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27BCF3" w14:textId="241C64A8" w:rsidR="00CD08B9" w:rsidRDefault="00CD08B9" w:rsidP="00CD08B9">
      <w:pPr>
        <w:pStyle w:val="CRCoverPage"/>
        <w:tabs>
          <w:tab w:val="right" w:pos="9639"/>
        </w:tabs>
        <w:spacing w:after="0"/>
        <w:rPr>
          <w:b/>
          <w:i/>
          <w:noProof/>
          <w:sz w:val="28"/>
          <w:lang w:eastAsia="zh-CN"/>
        </w:rPr>
      </w:pPr>
      <w:bookmarkStart w:id="0" w:name="page1"/>
      <w:r w:rsidRPr="009E729C">
        <w:rPr>
          <w:b/>
          <w:noProof/>
          <w:sz w:val="24"/>
        </w:rPr>
        <w:t>3GPP TSG-RAN WG4 Meeting</w:t>
      </w:r>
      <w:r>
        <w:rPr>
          <w:rFonts w:hint="eastAsia"/>
          <w:b/>
          <w:noProof/>
          <w:sz w:val="24"/>
          <w:lang w:eastAsia="zh-CN"/>
        </w:rPr>
        <w:t xml:space="preserve"> #90</w:t>
      </w:r>
      <w:r>
        <w:rPr>
          <w:b/>
          <w:i/>
          <w:noProof/>
          <w:sz w:val="28"/>
        </w:rPr>
        <w:tab/>
      </w:r>
      <w:r w:rsidRPr="003B0307">
        <w:rPr>
          <w:b/>
          <w:i/>
          <w:noProof/>
          <w:sz w:val="28"/>
        </w:rPr>
        <w:t>R4-</w:t>
      </w:r>
      <w:r w:rsidRPr="003B2C52">
        <w:rPr>
          <w:b/>
          <w:i/>
          <w:noProof/>
          <w:sz w:val="28"/>
        </w:rPr>
        <w:t>1</w:t>
      </w:r>
      <w:r w:rsidRPr="003B2C52">
        <w:rPr>
          <w:rFonts w:hint="eastAsia"/>
          <w:b/>
          <w:i/>
          <w:noProof/>
          <w:sz w:val="28"/>
          <w:lang w:eastAsia="zh-CN"/>
        </w:rPr>
        <w:t>90</w:t>
      </w:r>
      <w:r w:rsidR="008043E9">
        <w:rPr>
          <w:b/>
          <w:i/>
          <w:noProof/>
          <w:sz w:val="28"/>
          <w:lang w:eastAsia="zh-CN"/>
        </w:rPr>
        <w:t>2690</w:t>
      </w:r>
    </w:p>
    <w:p w14:paraId="538878F6" w14:textId="77777777" w:rsidR="00CD08B9" w:rsidRDefault="00CD08B9" w:rsidP="00CD08B9">
      <w:pPr>
        <w:pStyle w:val="CRCoverPage"/>
        <w:outlineLvl w:val="0"/>
        <w:rPr>
          <w:b/>
          <w:noProof/>
          <w:sz w:val="24"/>
        </w:rPr>
      </w:pPr>
      <w:r>
        <w:rPr>
          <w:rFonts w:hint="eastAsia"/>
          <w:b/>
          <w:noProof/>
          <w:sz w:val="24"/>
          <w:lang w:eastAsia="zh-CN"/>
        </w:rPr>
        <w:t>Athens</w:t>
      </w:r>
      <w:r w:rsidRPr="009E729C">
        <w:rPr>
          <w:b/>
          <w:noProof/>
          <w:sz w:val="24"/>
        </w:rPr>
        <w:t xml:space="preserve">, </w:t>
      </w:r>
      <w:r>
        <w:rPr>
          <w:rFonts w:hint="eastAsia"/>
          <w:b/>
          <w:noProof/>
          <w:sz w:val="24"/>
          <w:lang w:eastAsia="zh-CN"/>
        </w:rPr>
        <w:t>Greece</w:t>
      </w:r>
      <w:r>
        <w:rPr>
          <w:b/>
          <w:noProof/>
          <w:sz w:val="24"/>
        </w:rPr>
        <w:t xml:space="preserve">, </w:t>
      </w:r>
      <w:r>
        <w:rPr>
          <w:rFonts w:hint="eastAsia"/>
          <w:b/>
          <w:noProof/>
          <w:sz w:val="24"/>
          <w:lang w:eastAsia="zh-CN"/>
        </w:rPr>
        <w:t>25</w:t>
      </w:r>
      <w:r w:rsidRPr="00AA5323">
        <w:rPr>
          <w:rFonts w:hint="eastAsia"/>
          <w:b/>
          <w:noProof/>
          <w:sz w:val="24"/>
          <w:vertAlign w:val="superscript"/>
          <w:lang w:eastAsia="zh-CN"/>
        </w:rPr>
        <w:t>th</w:t>
      </w:r>
      <w:r>
        <w:rPr>
          <w:rFonts w:hint="eastAsia"/>
          <w:b/>
          <w:noProof/>
          <w:sz w:val="24"/>
          <w:lang w:eastAsia="zh-CN"/>
        </w:rPr>
        <w:t xml:space="preserve"> Feb </w:t>
      </w:r>
      <w:r>
        <w:rPr>
          <w:b/>
          <w:noProof/>
          <w:sz w:val="24"/>
          <w:lang w:eastAsia="zh-CN"/>
        </w:rPr>
        <w:t>–</w:t>
      </w:r>
      <w:r>
        <w:rPr>
          <w:rFonts w:hint="eastAsia"/>
          <w:b/>
          <w:noProof/>
          <w:sz w:val="24"/>
          <w:lang w:eastAsia="zh-CN"/>
        </w:rPr>
        <w:t xml:space="preserve"> 1</w:t>
      </w:r>
      <w:r>
        <w:rPr>
          <w:rFonts w:hint="eastAsia"/>
          <w:b/>
          <w:noProof/>
          <w:sz w:val="24"/>
          <w:vertAlign w:val="superscript"/>
          <w:lang w:eastAsia="zh-CN"/>
        </w:rPr>
        <w:t>st</w:t>
      </w:r>
      <w:r>
        <w:rPr>
          <w:rFonts w:hint="eastAsia"/>
          <w:b/>
          <w:noProof/>
          <w:sz w:val="24"/>
          <w:lang w:eastAsia="zh-CN"/>
        </w:rPr>
        <w:t xml:space="preserve"> Mar</w:t>
      </w:r>
      <w:r w:rsidRPr="009E729C">
        <w:rPr>
          <w:b/>
          <w:noProof/>
          <w:sz w:val="24"/>
        </w:rPr>
        <w:t xml:space="preserve"> 201</w:t>
      </w:r>
      <w:r>
        <w:rPr>
          <w:rFonts w:hint="eastAsia"/>
          <w:b/>
          <w:noProof/>
          <w:sz w:val="24"/>
          <w:lang w:eastAsia="zh-CN"/>
        </w:rPr>
        <w:t>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D08B9" w14:paraId="3FD80A37" w14:textId="77777777" w:rsidTr="00811F89">
        <w:tc>
          <w:tcPr>
            <w:tcW w:w="9641" w:type="dxa"/>
            <w:gridSpan w:val="9"/>
            <w:tcBorders>
              <w:top w:val="single" w:sz="4" w:space="0" w:color="auto"/>
              <w:left w:val="single" w:sz="4" w:space="0" w:color="auto"/>
              <w:right w:val="single" w:sz="4" w:space="0" w:color="auto"/>
            </w:tcBorders>
          </w:tcPr>
          <w:p w14:paraId="35956888" w14:textId="77777777" w:rsidR="00CD08B9" w:rsidRDefault="00CD08B9" w:rsidP="00811F89">
            <w:pPr>
              <w:pStyle w:val="CRCoverPage"/>
              <w:spacing w:after="0"/>
              <w:jc w:val="right"/>
              <w:rPr>
                <w:i/>
                <w:noProof/>
              </w:rPr>
            </w:pPr>
            <w:r>
              <w:rPr>
                <w:i/>
                <w:noProof/>
                <w:sz w:val="14"/>
              </w:rPr>
              <w:t>CR-Form-v11.2</w:t>
            </w:r>
          </w:p>
        </w:tc>
      </w:tr>
      <w:tr w:rsidR="00CD08B9" w14:paraId="276A142C" w14:textId="77777777" w:rsidTr="00811F89">
        <w:tc>
          <w:tcPr>
            <w:tcW w:w="9641" w:type="dxa"/>
            <w:gridSpan w:val="9"/>
            <w:tcBorders>
              <w:left w:val="single" w:sz="4" w:space="0" w:color="auto"/>
              <w:right w:val="single" w:sz="4" w:space="0" w:color="auto"/>
            </w:tcBorders>
          </w:tcPr>
          <w:p w14:paraId="5E0CAD88" w14:textId="77777777" w:rsidR="00CD08B9" w:rsidRDefault="00CD08B9" w:rsidP="00811F89">
            <w:pPr>
              <w:pStyle w:val="CRCoverPage"/>
              <w:spacing w:after="0"/>
              <w:jc w:val="center"/>
              <w:rPr>
                <w:noProof/>
              </w:rPr>
            </w:pPr>
            <w:r>
              <w:rPr>
                <w:b/>
                <w:noProof/>
                <w:sz w:val="32"/>
              </w:rPr>
              <w:t>CHANGE REQUEST</w:t>
            </w:r>
          </w:p>
        </w:tc>
      </w:tr>
      <w:tr w:rsidR="00CD08B9" w14:paraId="00CB8B74" w14:textId="77777777" w:rsidTr="00811F89">
        <w:tc>
          <w:tcPr>
            <w:tcW w:w="9641" w:type="dxa"/>
            <w:gridSpan w:val="9"/>
            <w:tcBorders>
              <w:left w:val="single" w:sz="4" w:space="0" w:color="auto"/>
              <w:right w:val="single" w:sz="4" w:space="0" w:color="auto"/>
            </w:tcBorders>
          </w:tcPr>
          <w:p w14:paraId="2B94A6B1" w14:textId="77777777" w:rsidR="00CD08B9" w:rsidRDefault="00CD08B9" w:rsidP="00811F89">
            <w:pPr>
              <w:pStyle w:val="CRCoverPage"/>
              <w:spacing w:after="0"/>
              <w:rPr>
                <w:noProof/>
                <w:sz w:val="8"/>
                <w:szCs w:val="8"/>
              </w:rPr>
            </w:pPr>
          </w:p>
        </w:tc>
      </w:tr>
      <w:tr w:rsidR="00CD08B9" w14:paraId="5FAEF800" w14:textId="77777777" w:rsidTr="00811F89">
        <w:tc>
          <w:tcPr>
            <w:tcW w:w="142" w:type="dxa"/>
            <w:tcBorders>
              <w:left w:val="single" w:sz="4" w:space="0" w:color="auto"/>
            </w:tcBorders>
          </w:tcPr>
          <w:p w14:paraId="1BB188A1" w14:textId="77777777" w:rsidR="00CD08B9" w:rsidRDefault="00CD08B9" w:rsidP="00811F89">
            <w:pPr>
              <w:pStyle w:val="CRCoverPage"/>
              <w:spacing w:after="0"/>
              <w:jc w:val="right"/>
              <w:rPr>
                <w:noProof/>
              </w:rPr>
            </w:pPr>
          </w:p>
        </w:tc>
        <w:tc>
          <w:tcPr>
            <w:tcW w:w="2126" w:type="dxa"/>
            <w:shd w:val="pct30" w:color="FFFF00" w:fill="auto"/>
          </w:tcPr>
          <w:p w14:paraId="04D357C4" w14:textId="77777777" w:rsidR="00CD08B9" w:rsidRDefault="00CD08B9" w:rsidP="00811F89">
            <w:pPr>
              <w:pStyle w:val="CRCoverPage"/>
              <w:spacing w:after="0"/>
              <w:rPr>
                <w:b/>
                <w:noProof/>
                <w:sz w:val="28"/>
              </w:rPr>
            </w:pPr>
            <w:r>
              <w:rPr>
                <w:b/>
                <w:noProof/>
                <w:sz w:val="28"/>
              </w:rPr>
              <w:t>38.133</w:t>
            </w:r>
          </w:p>
        </w:tc>
        <w:tc>
          <w:tcPr>
            <w:tcW w:w="709" w:type="dxa"/>
          </w:tcPr>
          <w:p w14:paraId="3ADABFED" w14:textId="77777777" w:rsidR="00CD08B9" w:rsidRDefault="00CD08B9" w:rsidP="00811F89">
            <w:pPr>
              <w:pStyle w:val="CRCoverPage"/>
              <w:spacing w:after="0"/>
              <w:jc w:val="center"/>
              <w:rPr>
                <w:noProof/>
              </w:rPr>
            </w:pPr>
            <w:r>
              <w:rPr>
                <w:b/>
                <w:noProof/>
                <w:sz w:val="28"/>
              </w:rPr>
              <w:t>CR</w:t>
            </w:r>
          </w:p>
        </w:tc>
        <w:tc>
          <w:tcPr>
            <w:tcW w:w="1276" w:type="dxa"/>
            <w:shd w:val="pct30" w:color="FFFF00" w:fill="auto"/>
          </w:tcPr>
          <w:p w14:paraId="7501AE64" w14:textId="77777777" w:rsidR="00CD08B9" w:rsidRPr="00670B0B" w:rsidRDefault="00CD08B9" w:rsidP="00811F89">
            <w:pPr>
              <w:pStyle w:val="CRCoverPage"/>
              <w:spacing w:after="0"/>
              <w:jc w:val="center"/>
              <w:rPr>
                <w:noProof/>
              </w:rPr>
            </w:pPr>
            <w:r w:rsidRPr="00B6490C">
              <w:rPr>
                <w:b/>
                <w:noProof/>
                <w:sz w:val="28"/>
              </w:rPr>
              <w:t>-</w:t>
            </w:r>
          </w:p>
        </w:tc>
        <w:tc>
          <w:tcPr>
            <w:tcW w:w="709" w:type="dxa"/>
          </w:tcPr>
          <w:p w14:paraId="5C8C18D4" w14:textId="77777777" w:rsidR="00CD08B9" w:rsidRDefault="00CD08B9" w:rsidP="00811F89">
            <w:pPr>
              <w:pStyle w:val="CRCoverPage"/>
              <w:tabs>
                <w:tab w:val="right" w:pos="625"/>
              </w:tabs>
              <w:spacing w:after="0"/>
              <w:jc w:val="center"/>
              <w:rPr>
                <w:noProof/>
              </w:rPr>
            </w:pPr>
            <w:r>
              <w:rPr>
                <w:b/>
                <w:bCs/>
                <w:noProof/>
                <w:sz w:val="28"/>
              </w:rPr>
              <w:t>rev</w:t>
            </w:r>
          </w:p>
        </w:tc>
        <w:tc>
          <w:tcPr>
            <w:tcW w:w="425" w:type="dxa"/>
            <w:shd w:val="pct30" w:color="FFFF00" w:fill="auto"/>
          </w:tcPr>
          <w:p w14:paraId="05A16971" w14:textId="77777777" w:rsidR="00CD08B9" w:rsidRDefault="00CD08B9" w:rsidP="00811F89">
            <w:pPr>
              <w:pStyle w:val="CRCoverPage"/>
              <w:spacing w:after="0"/>
              <w:jc w:val="center"/>
              <w:rPr>
                <w:b/>
                <w:noProof/>
              </w:rPr>
            </w:pPr>
            <w:r>
              <w:rPr>
                <w:b/>
                <w:noProof/>
                <w:sz w:val="32"/>
              </w:rPr>
              <w:t>-</w:t>
            </w:r>
          </w:p>
        </w:tc>
        <w:tc>
          <w:tcPr>
            <w:tcW w:w="2693" w:type="dxa"/>
          </w:tcPr>
          <w:p w14:paraId="1C56C129" w14:textId="77777777" w:rsidR="00CD08B9" w:rsidRDefault="00CD08B9" w:rsidP="00811F8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73D02B5" w14:textId="77777777" w:rsidR="00CD08B9" w:rsidRDefault="00CD08B9" w:rsidP="00811F89">
            <w:pPr>
              <w:pStyle w:val="CRCoverPage"/>
              <w:spacing w:after="0"/>
              <w:jc w:val="center"/>
              <w:rPr>
                <w:noProof/>
                <w:lang w:eastAsia="zh-CN"/>
              </w:rPr>
            </w:pPr>
            <w:r w:rsidRPr="009D7D21">
              <w:rPr>
                <w:b/>
                <w:noProof/>
                <w:sz w:val="32"/>
              </w:rPr>
              <w:t>15.</w:t>
            </w:r>
            <w:r>
              <w:rPr>
                <w:rFonts w:hint="eastAsia"/>
                <w:b/>
                <w:noProof/>
                <w:sz w:val="32"/>
                <w:lang w:eastAsia="zh-CN"/>
              </w:rPr>
              <w:t>4</w:t>
            </w:r>
            <w:r w:rsidRPr="009D7D21">
              <w:rPr>
                <w:b/>
                <w:noProof/>
                <w:sz w:val="32"/>
              </w:rPr>
              <w:t>.</w:t>
            </w:r>
            <w:r>
              <w:rPr>
                <w:rFonts w:hint="eastAsia"/>
                <w:b/>
                <w:noProof/>
                <w:sz w:val="32"/>
                <w:lang w:eastAsia="zh-CN"/>
              </w:rPr>
              <w:t>0</w:t>
            </w:r>
          </w:p>
        </w:tc>
        <w:tc>
          <w:tcPr>
            <w:tcW w:w="143" w:type="dxa"/>
            <w:tcBorders>
              <w:right w:val="single" w:sz="4" w:space="0" w:color="auto"/>
            </w:tcBorders>
          </w:tcPr>
          <w:p w14:paraId="0A9DB82B" w14:textId="77777777" w:rsidR="00CD08B9" w:rsidRDefault="00CD08B9" w:rsidP="00811F89">
            <w:pPr>
              <w:pStyle w:val="CRCoverPage"/>
              <w:spacing w:after="0"/>
              <w:rPr>
                <w:noProof/>
              </w:rPr>
            </w:pPr>
          </w:p>
        </w:tc>
      </w:tr>
      <w:tr w:rsidR="00CD08B9" w14:paraId="2F0799F0" w14:textId="77777777" w:rsidTr="00811F89">
        <w:tc>
          <w:tcPr>
            <w:tcW w:w="9641" w:type="dxa"/>
            <w:gridSpan w:val="9"/>
            <w:tcBorders>
              <w:left w:val="single" w:sz="4" w:space="0" w:color="auto"/>
              <w:right w:val="single" w:sz="4" w:space="0" w:color="auto"/>
            </w:tcBorders>
          </w:tcPr>
          <w:p w14:paraId="566D028C" w14:textId="77777777" w:rsidR="00CD08B9" w:rsidRDefault="00CD08B9" w:rsidP="00811F89">
            <w:pPr>
              <w:pStyle w:val="CRCoverPage"/>
              <w:spacing w:after="0"/>
              <w:rPr>
                <w:noProof/>
              </w:rPr>
            </w:pPr>
          </w:p>
        </w:tc>
      </w:tr>
      <w:tr w:rsidR="00CD08B9" w14:paraId="6AECCA04" w14:textId="77777777" w:rsidTr="00811F89">
        <w:tc>
          <w:tcPr>
            <w:tcW w:w="9641" w:type="dxa"/>
            <w:gridSpan w:val="9"/>
            <w:tcBorders>
              <w:top w:val="single" w:sz="4" w:space="0" w:color="auto"/>
            </w:tcBorders>
          </w:tcPr>
          <w:p w14:paraId="51A9674D" w14:textId="77777777" w:rsidR="00CD08B9" w:rsidRPr="00F25D98" w:rsidRDefault="00CD08B9" w:rsidP="00811F8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D08B9" w14:paraId="6A080555" w14:textId="77777777" w:rsidTr="00811F89">
        <w:tc>
          <w:tcPr>
            <w:tcW w:w="9641" w:type="dxa"/>
            <w:gridSpan w:val="9"/>
          </w:tcPr>
          <w:p w14:paraId="190EDB84" w14:textId="77777777" w:rsidR="00CD08B9" w:rsidRDefault="00CD08B9" w:rsidP="00811F89">
            <w:pPr>
              <w:pStyle w:val="CRCoverPage"/>
              <w:spacing w:after="0"/>
              <w:rPr>
                <w:noProof/>
                <w:sz w:val="8"/>
                <w:szCs w:val="8"/>
              </w:rPr>
            </w:pPr>
          </w:p>
        </w:tc>
      </w:tr>
    </w:tbl>
    <w:p w14:paraId="50C1786D" w14:textId="77777777" w:rsidR="00CD08B9" w:rsidRDefault="00CD08B9" w:rsidP="00CD08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08B9" w14:paraId="5A1095EF" w14:textId="77777777" w:rsidTr="00811F89">
        <w:tc>
          <w:tcPr>
            <w:tcW w:w="2835" w:type="dxa"/>
          </w:tcPr>
          <w:p w14:paraId="2935D2AD" w14:textId="77777777" w:rsidR="00CD08B9" w:rsidRDefault="00CD08B9" w:rsidP="00811F89">
            <w:pPr>
              <w:pStyle w:val="CRCoverPage"/>
              <w:tabs>
                <w:tab w:val="right" w:pos="2751"/>
              </w:tabs>
              <w:spacing w:after="0"/>
              <w:rPr>
                <w:b/>
                <w:i/>
                <w:noProof/>
              </w:rPr>
            </w:pPr>
            <w:r>
              <w:rPr>
                <w:b/>
                <w:i/>
                <w:noProof/>
              </w:rPr>
              <w:t>Proposed change affects:</w:t>
            </w:r>
          </w:p>
        </w:tc>
        <w:tc>
          <w:tcPr>
            <w:tcW w:w="1418" w:type="dxa"/>
          </w:tcPr>
          <w:p w14:paraId="10E011F7" w14:textId="77777777" w:rsidR="00CD08B9" w:rsidRDefault="00CD08B9" w:rsidP="00811F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1DDF68" w14:textId="77777777" w:rsidR="00CD08B9" w:rsidRDefault="00CD08B9" w:rsidP="00811F89">
            <w:pPr>
              <w:pStyle w:val="CRCoverPage"/>
              <w:spacing w:after="0"/>
              <w:jc w:val="center"/>
              <w:rPr>
                <w:b/>
                <w:caps/>
                <w:noProof/>
              </w:rPr>
            </w:pPr>
          </w:p>
        </w:tc>
        <w:tc>
          <w:tcPr>
            <w:tcW w:w="709" w:type="dxa"/>
            <w:tcBorders>
              <w:left w:val="single" w:sz="4" w:space="0" w:color="auto"/>
            </w:tcBorders>
          </w:tcPr>
          <w:p w14:paraId="38109F34" w14:textId="77777777" w:rsidR="00CD08B9" w:rsidRDefault="00CD08B9" w:rsidP="00811F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862A2" w14:textId="77777777" w:rsidR="00CD08B9" w:rsidRPr="009C2B36" w:rsidRDefault="00CD08B9" w:rsidP="00811F89">
            <w:pPr>
              <w:pStyle w:val="CRCoverPage"/>
              <w:spacing w:after="0"/>
              <w:jc w:val="center"/>
              <w:rPr>
                <w:caps/>
                <w:noProof/>
              </w:rPr>
            </w:pPr>
            <w:r w:rsidRPr="009C2B36">
              <w:rPr>
                <w:caps/>
                <w:noProof/>
              </w:rPr>
              <w:t>X</w:t>
            </w:r>
          </w:p>
        </w:tc>
        <w:tc>
          <w:tcPr>
            <w:tcW w:w="2126" w:type="dxa"/>
          </w:tcPr>
          <w:p w14:paraId="6CACCB66" w14:textId="77777777" w:rsidR="00CD08B9" w:rsidRDefault="00CD08B9" w:rsidP="00811F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03ED49" w14:textId="77777777" w:rsidR="00CD08B9" w:rsidRDefault="00CD08B9" w:rsidP="00811F89">
            <w:pPr>
              <w:pStyle w:val="CRCoverPage"/>
              <w:spacing w:after="0"/>
              <w:jc w:val="center"/>
              <w:rPr>
                <w:b/>
                <w:caps/>
                <w:noProof/>
              </w:rPr>
            </w:pPr>
          </w:p>
        </w:tc>
        <w:tc>
          <w:tcPr>
            <w:tcW w:w="1418" w:type="dxa"/>
            <w:tcBorders>
              <w:left w:val="nil"/>
            </w:tcBorders>
          </w:tcPr>
          <w:p w14:paraId="7DB2CC47" w14:textId="77777777" w:rsidR="00CD08B9" w:rsidRDefault="00CD08B9" w:rsidP="00811F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3B9ED" w14:textId="77777777" w:rsidR="00CD08B9" w:rsidRDefault="00CD08B9" w:rsidP="00811F89">
            <w:pPr>
              <w:pStyle w:val="CRCoverPage"/>
              <w:spacing w:after="0"/>
              <w:jc w:val="center"/>
              <w:rPr>
                <w:b/>
                <w:bCs/>
                <w:caps/>
                <w:noProof/>
              </w:rPr>
            </w:pPr>
          </w:p>
        </w:tc>
      </w:tr>
    </w:tbl>
    <w:p w14:paraId="4954CDB0" w14:textId="77777777" w:rsidR="00CD08B9" w:rsidRDefault="00CD08B9" w:rsidP="00CD08B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D08B9" w14:paraId="6B082265" w14:textId="77777777" w:rsidTr="00811F89">
        <w:tc>
          <w:tcPr>
            <w:tcW w:w="9641" w:type="dxa"/>
            <w:gridSpan w:val="11"/>
          </w:tcPr>
          <w:p w14:paraId="5563A6F0" w14:textId="77777777" w:rsidR="00CD08B9" w:rsidRDefault="00CD08B9" w:rsidP="00811F89">
            <w:pPr>
              <w:pStyle w:val="CRCoverPage"/>
              <w:spacing w:after="0"/>
              <w:rPr>
                <w:noProof/>
                <w:sz w:val="8"/>
                <w:szCs w:val="8"/>
              </w:rPr>
            </w:pPr>
          </w:p>
        </w:tc>
      </w:tr>
      <w:tr w:rsidR="00CD08B9" w14:paraId="40C547BB" w14:textId="77777777" w:rsidTr="00811F89">
        <w:tc>
          <w:tcPr>
            <w:tcW w:w="1843" w:type="dxa"/>
            <w:tcBorders>
              <w:top w:val="single" w:sz="4" w:space="0" w:color="auto"/>
              <w:left w:val="single" w:sz="4" w:space="0" w:color="auto"/>
            </w:tcBorders>
          </w:tcPr>
          <w:p w14:paraId="321C7B65" w14:textId="77777777" w:rsidR="00CD08B9" w:rsidRDefault="00CD08B9" w:rsidP="00811F8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9B6B187" w14:textId="1BBE0C0E" w:rsidR="00CD08B9" w:rsidRDefault="008043E9" w:rsidP="008043E9">
            <w:pPr>
              <w:spacing w:after="0"/>
              <w:rPr>
                <w:noProof/>
                <w:lang w:eastAsia="zh-CN"/>
              </w:rPr>
            </w:pPr>
            <w:r>
              <w:rPr>
                <w:rFonts w:ascii="Calibri" w:hAnsi="Calibri" w:cs="Calibri"/>
                <w:color w:val="000000"/>
                <w:sz w:val="22"/>
                <w:szCs w:val="22"/>
              </w:rPr>
              <w:t xml:space="preserve">CR to TS 38.133: Implementation of endorsed draft CRs from RAN4#90 </w:t>
            </w:r>
            <w:r w:rsidR="00CD08B9" w:rsidRPr="0041525D">
              <w:rPr>
                <w:noProof/>
                <w:lang w:eastAsia="zh-CN"/>
              </w:rPr>
              <w:t xml:space="preserve">to TS38.133 </w:t>
            </w:r>
          </w:p>
        </w:tc>
      </w:tr>
      <w:tr w:rsidR="00CD08B9" w14:paraId="14BD5E40" w14:textId="77777777" w:rsidTr="00811F89">
        <w:tc>
          <w:tcPr>
            <w:tcW w:w="1843" w:type="dxa"/>
            <w:tcBorders>
              <w:left w:val="single" w:sz="4" w:space="0" w:color="auto"/>
            </w:tcBorders>
          </w:tcPr>
          <w:p w14:paraId="6B5DB9E8" w14:textId="77777777" w:rsidR="00CD08B9" w:rsidRDefault="00CD08B9" w:rsidP="00811F89">
            <w:pPr>
              <w:pStyle w:val="CRCoverPage"/>
              <w:spacing w:after="0"/>
              <w:rPr>
                <w:b/>
                <w:i/>
                <w:noProof/>
                <w:sz w:val="8"/>
                <w:szCs w:val="8"/>
              </w:rPr>
            </w:pPr>
          </w:p>
        </w:tc>
        <w:tc>
          <w:tcPr>
            <w:tcW w:w="7798" w:type="dxa"/>
            <w:gridSpan w:val="10"/>
            <w:tcBorders>
              <w:right w:val="single" w:sz="4" w:space="0" w:color="auto"/>
            </w:tcBorders>
          </w:tcPr>
          <w:p w14:paraId="05B1E57B" w14:textId="77777777" w:rsidR="00CD08B9" w:rsidRPr="009D7D21" w:rsidRDefault="00CD08B9" w:rsidP="00811F89">
            <w:pPr>
              <w:pStyle w:val="CRCoverPage"/>
              <w:spacing w:after="0"/>
              <w:rPr>
                <w:noProof/>
                <w:sz w:val="8"/>
                <w:szCs w:val="8"/>
              </w:rPr>
            </w:pPr>
          </w:p>
        </w:tc>
      </w:tr>
      <w:tr w:rsidR="00CD08B9" w14:paraId="05C1416A" w14:textId="77777777" w:rsidTr="00811F89">
        <w:tc>
          <w:tcPr>
            <w:tcW w:w="1843" w:type="dxa"/>
            <w:tcBorders>
              <w:left w:val="single" w:sz="4" w:space="0" w:color="auto"/>
            </w:tcBorders>
          </w:tcPr>
          <w:p w14:paraId="3FD58A6D" w14:textId="77777777" w:rsidR="00CD08B9" w:rsidRDefault="00CD08B9" w:rsidP="00811F8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E2C54E1" w14:textId="73B53EF3" w:rsidR="00CD08B9" w:rsidRDefault="0002795D" w:rsidP="00811F89">
            <w:pPr>
              <w:pStyle w:val="CRCoverPage"/>
              <w:spacing w:after="0"/>
              <w:ind w:left="100"/>
              <w:rPr>
                <w:noProof/>
                <w:lang w:eastAsia="zh-CN"/>
              </w:rPr>
            </w:pPr>
            <w:r>
              <w:rPr>
                <w:noProof/>
                <w:lang w:eastAsia="zh-CN"/>
              </w:rPr>
              <w:t>Intel</w:t>
            </w:r>
          </w:p>
        </w:tc>
      </w:tr>
      <w:tr w:rsidR="00CD08B9" w14:paraId="0E2D8E1D" w14:textId="77777777" w:rsidTr="00811F89">
        <w:tc>
          <w:tcPr>
            <w:tcW w:w="1843" w:type="dxa"/>
            <w:tcBorders>
              <w:left w:val="single" w:sz="4" w:space="0" w:color="auto"/>
            </w:tcBorders>
          </w:tcPr>
          <w:p w14:paraId="61F734C8" w14:textId="77777777" w:rsidR="00CD08B9" w:rsidRDefault="00CD08B9" w:rsidP="00811F8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3B0BC1D" w14:textId="77777777" w:rsidR="00CD08B9" w:rsidRDefault="00CD08B9" w:rsidP="00811F89">
            <w:pPr>
              <w:pStyle w:val="CRCoverPage"/>
              <w:spacing w:after="0"/>
              <w:ind w:left="100"/>
              <w:rPr>
                <w:noProof/>
              </w:rPr>
            </w:pPr>
            <w:r>
              <w:rPr>
                <w:noProof/>
              </w:rPr>
              <w:t>R4</w:t>
            </w:r>
          </w:p>
        </w:tc>
      </w:tr>
      <w:tr w:rsidR="00CD08B9" w14:paraId="05857E0F" w14:textId="77777777" w:rsidTr="00811F89">
        <w:tc>
          <w:tcPr>
            <w:tcW w:w="1843" w:type="dxa"/>
            <w:tcBorders>
              <w:left w:val="single" w:sz="4" w:space="0" w:color="auto"/>
            </w:tcBorders>
          </w:tcPr>
          <w:p w14:paraId="04B19F64" w14:textId="77777777" w:rsidR="00CD08B9" w:rsidRDefault="00CD08B9" w:rsidP="00811F89">
            <w:pPr>
              <w:pStyle w:val="CRCoverPage"/>
              <w:spacing w:after="0"/>
              <w:rPr>
                <w:b/>
                <w:i/>
                <w:noProof/>
                <w:sz w:val="8"/>
                <w:szCs w:val="8"/>
              </w:rPr>
            </w:pPr>
          </w:p>
        </w:tc>
        <w:tc>
          <w:tcPr>
            <w:tcW w:w="7798" w:type="dxa"/>
            <w:gridSpan w:val="10"/>
            <w:tcBorders>
              <w:right w:val="single" w:sz="4" w:space="0" w:color="auto"/>
            </w:tcBorders>
          </w:tcPr>
          <w:p w14:paraId="2D3C834A" w14:textId="77777777" w:rsidR="00CD08B9" w:rsidRDefault="00CD08B9" w:rsidP="00811F89">
            <w:pPr>
              <w:pStyle w:val="CRCoverPage"/>
              <w:spacing w:after="0"/>
              <w:rPr>
                <w:noProof/>
                <w:sz w:val="8"/>
                <w:szCs w:val="8"/>
              </w:rPr>
            </w:pPr>
          </w:p>
        </w:tc>
      </w:tr>
      <w:tr w:rsidR="00CD08B9" w14:paraId="1DCBC564" w14:textId="77777777" w:rsidTr="00811F89">
        <w:tc>
          <w:tcPr>
            <w:tcW w:w="1843" w:type="dxa"/>
            <w:tcBorders>
              <w:left w:val="single" w:sz="4" w:space="0" w:color="auto"/>
            </w:tcBorders>
          </w:tcPr>
          <w:p w14:paraId="6D41C68F" w14:textId="77777777" w:rsidR="00CD08B9" w:rsidRDefault="00CD08B9" w:rsidP="00811F89">
            <w:pPr>
              <w:pStyle w:val="CRCoverPage"/>
              <w:tabs>
                <w:tab w:val="right" w:pos="1759"/>
              </w:tabs>
              <w:spacing w:after="0"/>
              <w:rPr>
                <w:b/>
                <w:i/>
                <w:noProof/>
              </w:rPr>
            </w:pPr>
            <w:r>
              <w:rPr>
                <w:b/>
                <w:i/>
                <w:noProof/>
              </w:rPr>
              <w:t>Work item code:</w:t>
            </w:r>
          </w:p>
        </w:tc>
        <w:tc>
          <w:tcPr>
            <w:tcW w:w="3260" w:type="dxa"/>
            <w:gridSpan w:val="5"/>
            <w:shd w:val="pct30" w:color="FFFF00" w:fill="auto"/>
          </w:tcPr>
          <w:p w14:paraId="0F6B563C" w14:textId="77777777" w:rsidR="00CD08B9" w:rsidRDefault="00CD08B9" w:rsidP="00811F89">
            <w:pPr>
              <w:pStyle w:val="CRCoverPage"/>
              <w:spacing w:after="0"/>
              <w:ind w:left="100"/>
              <w:rPr>
                <w:noProof/>
              </w:rPr>
            </w:pPr>
            <w:r w:rsidRPr="00753F85">
              <w:rPr>
                <w:rFonts w:cs="Arial"/>
                <w:sz w:val="18"/>
                <w:szCs w:val="18"/>
              </w:rPr>
              <w:t>NR_newRAT</w:t>
            </w:r>
          </w:p>
        </w:tc>
        <w:tc>
          <w:tcPr>
            <w:tcW w:w="994" w:type="dxa"/>
            <w:gridSpan w:val="2"/>
            <w:tcBorders>
              <w:left w:val="nil"/>
            </w:tcBorders>
          </w:tcPr>
          <w:p w14:paraId="23D8000F" w14:textId="77777777" w:rsidR="00CD08B9" w:rsidRDefault="00CD08B9" w:rsidP="00811F89">
            <w:pPr>
              <w:pStyle w:val="CRCoverPage"/>
              <w:spacing w:after="0"/>
              <w:ind w:right="100"/>
              <w:rPr>
                <w:noProof/>
              </w:rPr>
            </w:pPr>
          </w:p>
        </w:tc>
        <w:tc>
          <w:tcPr>
            <w:tcW w:w="1417" w:type="dxa"/>
            <w:gridSpan w:val="2"/>
            <w:tcBorders>
              <w:left w:val="nil"/>
            </w:tcBorders>
          </w:tcPr>
          <w:p w14:paraId="30870522" w14:textId="77777777" w:rsidR="00CD08B9" w:rsidRDefault="00CD08B9" w:rsidP="00811F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DCC058" w14:textId="3FECC560" w:rsidR="00CD08B9" w:rsidRDefault="00CD08B9" w:rsidP="00811F89">
            <w:pPr>
              <w:pStyle w:val="CRCoverPage"/>
              <w:spacing w:after="0"/>
              <w:ind w:left="100"/>
              <w:rPr>
                <w:noProof/>
                <w:lang w:eastAsia="zh-CN"/>
              </w:rPr>
            </w:pPr>
            <w:r>
              <w:rPr>
                <w:noProof/>
              </w:rPr>
              <w:t>201</w:t>
            </w:r>
            <w:r>
              <w:rPr>
                <w:rFonts w:hint="eastAsia"/>
                <w:noProof/>
                <w:lang w:eastAsia="zh-CN"/>
              </w:rPr>
              <w:t>9</w:t>
            </w:r>
            <w:r>
              <w:rPr>
                <w:noProof/>
              </w:rPr>
              <w:t>-</w:t>
            </w:r>
            <w:r w:rsidR="0002795D">
              <w:rPr>
                <w:rFonts w:hint="eastAsia"/>
                <w:noProof/>
                <w:lang w:eastAsia="zh-CN"/>
              </w:rPr>
              <w:t>0</w:t>
            </w:r>
            <w:r w:rsidR="0002795D">
              <w:rPr>
                <w:noProof/>
                <w:lang w:eastAsia="zh-CN"/>
              </w:rPr>
              <w:t>3</w:t>
            </w:r>
            <w:r>
              <w:rPr>
                <w:noProof/>
              </w:rPr>
              <w:t>-</w:t>
            </w:r>
            <w:r w:rsidR="0002795D">
              <w:rPr>
                <w:noProof/>
                <w:lang w:eastAsia="zh-CN"/>
              </w:rPr>
              <w:t>06</w:t>
            </w:r>
          </w:p>
        </w:tc>
      </w:tr>
      <w:tr w:rsidR="00CD08B9" w14:paraId="1774A46D" w14:textId="77777777" w:rsidTr="00811F89">
        <w:tc>
          <w:tcPr>
            <w:tcW w:w="1843" w:type="dxa"/>
            <w:tcBorders>
              <w:left w:val="single" w:sz="4" w:space="0" w:color="auto"/>
            </w:tcBorders>
          </w:tcPr>
          <w:p w14:paraId="2D604381" w14:textId="77777777" w:rsidR="00CD08B9" w:rsidRDefault="00CD08B9" w:rsidP="00811F89">
            <w:pPr>
              <w:pStyle w:val="CRCoverPage"/>
              <w:spacing w:after="0"/>
              <w:rPr>
                <w:b/>
                <w:i/>
                <w:noProof/>
                <w:sz w:val="8"/>
                <w:szCs w:val="8"/>
              </w:rPr>
            </w:pPr>
          </w:p>
        </w:tc>
        <w:tc>
          <w:tcPr>
            <w:tcW w:w="1560" w:type="dxa"/>
            <w:gridSpan w:val="4"/>
          </w:tcPr>
          <w:p w14:paraId="610A6BDA" w14:textId="77777777" w:rsidR="00CD08B9" w:rsidRDefault="00CD08B9" w:rsidP="00811F89">
            <w:pPr>
              <w:pStyle w:val="CRCoverPage"/>
              <w:spacing w:after="0"/>
              <w:rPr>
                <w:noProof/>
                <w:sz w:val="8"/>
                <w:szCs w:val="8"/>
              </w:rPr>
            </w:pPr>
          </w:p>
        </w:tc>
        <w:tc>
          <w:tcPr>
            <w:tcW w:w="2694" w:type="dxa"/>
            <w:gridSpan w:val="3"/>
          </w:tcPr>
          <w:p w14:paraId="67D868AE" w14:textId="77777777" w:rsidR="00CD08B9" w:rsidRDefault="00CD08B9" w:rsidP="00811F89">
            <w:pPr>
              <w:pStyle w:val="CRCoverPage"/>
              <w:spacing w:after="0"/>
              <w:rPr>
                <w:noProof/>
                <w:sz w:val="8"/>
                <w:szCs w:val="8"/>
              </w:rPr>
            </w:pPr>
          </w:p>
        </w:tc>
        <w:tc>
          <w:tcPr>
            <w:tcW w:w="1417" w:type="dxa"/>
            <w:gridSpan w:val="2"/>
          </w:tcPr>
          <w:p w14:paraId="7434B6EC" w14:textId="77777777" w:rsidR="00CD08B9" w:rsidRDefault="00CD08B9" w:rsidP="00811F89">
            <w:pPr>
              <w:pStyle w:val="CRCoverPage"/>
              <w:spacing w:after="0"/>
              <w:rPr>
                <w:noProof/>
                <w:sz w:val="8"/>
                <w:szCs w:val="8"/>
              </w:rPr>
            </w:pPr>
          </w:p>
        </w:tc>
        <w:tc>
          <w:tcPr>
            <w:tcW w:w="2127" w:type="dxa"/>
            <w:tcBorders>
              <w:right w:val="single" w:sz="4" w:space="0" w:color="auto"/>
            </w:tcBorders>
          </w:tcPr>
          <w:p w14:paraId="255A622A" w14:textId="77777777" w:rsidR="00CD08B9" w:rsidRDefault="00CD08B9" w:rsidP="00811F89">
            <w:pPr>
              <w:pStyle w:val="CRCoverPage"/>
              <w:spacing w:after="0"/>
              <w:rPr>
                <w:noProof/>
                <w:sz w:val="8"/>
                <w:szCs w:val="8"/>
              </w:rPr>
            </w:pPr>
          </w:p>
        </w:tc>
      </w:tr>
      <w:tr w:rsidR="00CD08B9" w14:paraId="5FEC1AE7" w14:textId="77777777" w:rsidTr="00811F89">
        <w:trPr>
          <w:cantSplit/>
        </w:trPr>
        <w:tc>
          <w:tcPr>
            <w:tcW w:w="1843" w:type="dxa"/>
            <w:tcBorders>
              <w:left w:val="single" w:sz="4" w:space="0" w:color="auto"/>
            </w:tcBorders>
          </w:tcPr>
          <w:p w14:paraId="70D4A1CB" w14:textId="77777777" w:rsidR="00CD08B9" w:rsidRDefault="00CD08B9" w:rsidP="00811F89">
            <w:pPr>
              <w:pStyle w:val="CRCoverPage"/>
              <w:tabs>
                <w:tab w:val="right" w:pos="1759"/>
              </w:tabs>
              <w:spacing w:after="0"/>
              <w:rPr>
                <w:b/>
                <w:i/>
                <w:noProof/>
              </w:rPr>
            </w:pPr>
            <w:r>
              <w:rPr>
                <w:b/>
                <w:i/>
                <w:noProof/>
              </w:rPr>
              <w:t>Category:</w:t>
            </w:r>
          </w:p>
        </w:tc>
        <w:tc>
          <w:tcPr>
            <w:tcW w:w="425" w:type="dxa"/>
            <w:shd w:val="pct30" w:color="FFFF00" w:fill="auto"/>
          </w:tcPr>
          <w:p w14:paraId="284FCB6E" w14:textId="77777777" w:rsidR="00CD08B9" w:rsidRDefault="00CD08B9" w:rsidP="00811F89">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14:paraId="183BF6FB" w14:textId="77777777" w:rsidR="00CD08B9" w:rsidRDefault="00CD08B9" w:rsidP="00811F89">
            <w:pPr>
              <w:pStyle w:val="CRCoverPage"/>
              <w:spacing w:after="0"/>
              <w:rPr>
                <w:noProof/>
              </w:rPr>
            </w:pPr>
          </w:p>
        </w:tc>
        <w:tc>
          <w:tcPr>
            <w:tcW w:w="1417" w:type="dxa"/>
            <w:gridSpan w:val="2"/>
            <w:tcBorders>
              <w:left w:val="nil"/>
            </w:tcBorders>
          </w:tcPr>
          <w:p w14:paraId="4F7EC19E" w14:textId="77777777" w:rsidR="00CD08B9" w:rsidRDefault="00CD08B9" w:rsidP="00811F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D69A59" w14:textId="77777777" w:rsidR="00CD08B9" w:rsidRDefault="00CD08B9" w:rsidP="00811F89">
            <w:pPr>
              <w:pStyle w:val="CRCoverPage"/>
              <w:spacing w:after="0"/>
              <w:ind w:left="100"/>
              <w:rPr>
                <w:noProof/>
              </w:rPr>
            </w:pPr>
            <w:r>
              <w:rPr>
                <w:noProof/>
              </w:rPr>
              <w:t>Rel-15</w:t>
            </w:r>
          </w:p>
        </w:tc>
      </w:tr>
      <w:tr w:rsidR="00CD08B9" w14:paraId="0B388DD1" w14:textId="77777777" w:rsidTr="00811F89">
        <w:tc>
          <w:tcPr>
            <w:tcW w:w="1843" w:type="dxa"/>
            <w:tcBorders>
              <w:left w:val="single" w:sz="4" w:space="0" w:color="auto"/>
              <w:bottom w:val="single" w:sz="4" w:space="0" w:color="auto"/>
            </w:tcBorders>
          </w:tcPr>
          <w:p w14:paraId="7FD0F032" w14:textId="77777777" w:rsidR="00CD08B9" w:rsidRDefault="00CD08B9" w:rsidP="00811F89">
            <w:pPr>
              <w:pStyle w:val="CRCoverPage"/>
              <w:spacing w:after="0"/>
              <w:rPr>
                <w:b/>
                <w:i/>
                <w:noProof/>
              </w:rPr>
            </w:pPr>
          </w:p>
        </w:tc>
        <w:tc>
          <w:tcPr>
            <w:tcW w:w="4678" w:type="dxa"/>
            <w:gridSpan w:val="8"/>
            <w:tcBorders>
              <w:bottom w:val="single" w:sz="4" w:space="0" w:color="auto"/>
            </w:tcBorders>
          </w:tcPr>
          <w:p w14:paraId="0D9BBE08" w14:textId="77777777" w:rsidR="00CD08B9" w:rsidRDefault="00CD08B9" w:rsidP="00811F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D5E2CB" w14:textId="77777777" w:rsidR="00CD08B9" w:rsidRDefault="00CD08B9" w:rsidP="00811F8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6A4DD3" w14:textId="77777777" w:rsidR="00CD08B9" w:rsidRPr="007C2097" w:rsidRDefault="00CD08B9" w:rsidP="00811F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D08B9" w14:paraId="787A4FB4" w14:textId="77777777" w:rsidTr="00811F89">
        <w:tc>
          <w:tcPr>
            <w:tcW w:w="1843" w:type="dxa"/>
          </w:tcPr>
          <w:p w14:paraId="13A54F90" w14:textId="77777777" w:rsidR="00CD08B9" w:rsidRDefault="00CD08B9" w:rsidP="00811F89">
            <w:pPr>
              <w:pStyle w:val="CRCoverPage"/>
              <w:spacing w:after="0"/>
              <w:rPr>
                <w:b/>
                <w:i/>
                <w:noProof/>
                <w:sz w:val="8"/>
                <w:szCs w:val="8"/>
              </w:rPr>
            </w:pPr>
          </w:p>
        </w:tc>
        <w:tc>
          <w:tcPr>
            <w:tcW w:w="7798" w:type="dxa"/>
            <w:gridSpan w:val="10"/>
          </w:tcPr>
          <w:p w14:paraId="47EA0979" w14:textId="77777777" w:rsidR="00CD08B9" w:rsidRDefault="00CD08B9" w:rsidP="00811F89">
            <w:pPr>
              <w:pStyle w:val="CRCoverPage"/>
              <w:spacing w:after="0"/>
              <w:rPr>
                <w:noProof/>
                <w:sz w:val="8"/>
                <w:szCs w:val="8"/>
              </w:rPr>
            </w:pPr>
          </w:p>
        </w:tc>
      </w:tr>
      <w:tr w:rsidR="00CD08B9" w14:paraId="3BA917CE" w14:textId="77777777" w:rsidTr="00811F89">
        <w:tc>
          <w:tcPr>
            <w:tcW w:w="2268" w:type="dxa"/>
            <w:gridSpan w:val="2"/>
            <w:tcBorders>
              <w:top w:val="single" w:sz="4" w:space="0" w:color="auto"/>
              <w:left w:val="single" w:sz="4" w:space="0" w:color="auto"/>
            </w:tcBorders>
          </w:tcPr>
          <w:p w14:paraId="0750AA0D" w14:textId="77777777" w:rsidR="00CD08B9" w:rsidRDefault="00CD08B9" w:rsidP="00811F8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C98595D" w14:textId="326569E0" w:rsidR="00CD08B9" w:rsidRPr="00B6490C" w:rsidRDefault="00CD08B9" w:rsidP="00811F89">
            <w:pPr>
              <w:pStyle w:val="CRCoverPage"/>
              <w:spacing w:after="0"/>
              <w:rPr>
                <w:noProof/>
                <w:lang w:eastAsia="zh-CN"/>
              </w:rPr>
            </w:pPr>
          </w:p>
        </w:tc>
      </w:tr>
      <w:tr w:rsidR="00CD08B9" w14:paraId="32275246" w14:textId="77777777" w:rsidTr="00811F89">
        <w:tc>
          <w:tcPr>
            <w:tcW w:w="2268" w:type="dxa"/>
            <w:gridSpan w:val="2"/>
            <w:tcBorders>
              <w:left w:val="single" w:sz="4" w:space="0" w:color="auto"/>
            </w:tcBorders>
          </w:tcPr>
          <w:p w14:paraId="61031D90" w14:textId="77777777" w:rsidR="00CD08B9" w:rsidRDefault="00CD08B9" w:rsidP="00811F89">
            <w:pPr>
              <w:pStyle w:val="CRCoverPage"/>
              <w:spacing w:after="0"/>
              <w:rPr>
                <w:b/>
                <w:i/>
                <w:noProof/>
                <w:sz w:val="8"/>
                <w:szCs w:val="8"/>
              </w:rPr>
            </w:pPr>
          </w:p>
        </w:tc>
        <w:tc>
          <w:tcPr>
            <w:tcW w:w="7373" w:type="dxa"/>
            <w:gridSpan w:val="9"/>
            <w:tcBorders>
              <w:right w:val="single" w:sz="4" w:space="0" w:color="auto"/>
            </w:tcBorders>
          </w:tcPr>
          <w:p w14:paraId="4F921473" w14:textId="77777777" w:rsidR="00CD08B9" w:rsidRPr="00B6490C" w:rsidRDefault="00CD08B9" w:rsidP="00811F89">
            <w:pPr>
              <w:pStyle w:val="CRCoverPage"/>
              <w:spacing w:after="0"/>
              <w:rPr>
                <w:noProof/>
                <w:sz w:val="8"/>
                <w:szCs w:val="8"/>
              </w:rPr>
            </w:pPr>
          </w:p>
        </w:tc>
      </w:tr>
      <w:tr w:rsidR="00CD08B9" w14:paraId="4EAE0771" w14:textId="77777777" w:rsidTr="00811F89">
        <w:tc>
          <w:tcPr>
            <w:tcW w:w="2268" w:type="dxa"/>
            <w:gridSpan w:val="2"/>
            <w:tcBorders>
              <w:left w:val="single" w:sz="4" w:space="0" w:color="auto"/>
            </w:tcBorders>
          </w:tcPr>
          <w:p w14:paraId="298C20BF" w14:textId="77777777" w:rsidR="00CD08B9" w:rsidRDefault="00CD08B9" w:rsidP="00811F8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19F0C76" w14:textId="5F2484EB" w:rsidR="00C810E3" w:rsidRPr="00C810E3" w:rsidRDefault="00C810E3" w:rsidP="0017741C">
            <w:pPr>
              <w:pStyle w:val="CRCoverPage"/>
              <w:numPr>
                <w:ilvl w:val="0"/>
                <w:numId w:val="224"/>
              </w:numPr>
              <w:spacing w:after="0"/>
              <w:rPr>
                <w:noProof/>
                <w:lang w:eastAsia="zh-CN"/>
              </w:rPr>
            </w:pPr>
            <w:r>
              <w:rPr>
                <w:b/>
                <w:noProof/>
                <w:lang w:eastAsia="zh-CN"/>
              </w:rPr>
              <w:t>S</w:t>
            </w:r>
            <w:r w:rsidRPr="00C810E3">
              <w:rPr>
                <w:b/>
                <w:noProof/>
                <w:lang w:eastAsia="zh-CN"/>
              </w:rPr>
              <w:t xml:space="preserve">ection 3 </w:t>
            </w:r>
            <w:r w:rsidRPr="00C810E3">
              <w:rPr>
                <w:noProof/>
                <w:lang w:eastAsia="zh-CN"/>
              </w:rPr>
              <w:t>includes the following CRs:</w:t>
            </w:r>
          </w:p>
          <w:p w14:paraId="1DADD726" w14:textId="77777777" w:rsidR="00C810E3" w:rsidRPr="00C810E3" w:rsidRDefault="00C810E3" w:rsidP="0017741C">
            <w:pPr>
              <w:pStyle w:val="CRCoverPage"/>
              <w:numPr>
                <w:ilvl w:val="1"/>
                <w:numId w:val="224"/>
              </w:numPr>
              <w:spacing w:after="0"/>
              <w:rPr>
                <w:noProof/>
                <w:lang w:eastAsia="zh-CN"/>
              </w:rPr>
            </w:pPr>
            <w:r w:rsidRPr="00C810E3">
              <w:rPr>
                <w:noProof/>
                <w:lang w:eastAsia="zh-CN"/>
              </w:rPr>
              <w:t>R4-1902631       Introduction of NE-DC in 38.133                            Ericsson</w:t>
            </w:r>
          </w:p>
          <w:p w14:paraId="31237CD6" w14:textId="77777777" w:rsidR="00C810E3" w:rsidRPr="00C810E3" w:rsidRDefault="00C810E3" w:rsidP="0017741C">
            <w:pPr>
              <w:pStyle w:val="CRCoverPage"/>
              <w:numPr>
                <w:ilvl w:val="1"/>
                <w:numId w:val="224"/>
              </w:numPr>
              <w:spacing w:after="0"/>
              <w:rPr>
                <w:noProof/>
                <w:lang w:eastAsia="zh-CN"/>
              </w:rPr>
            </w:pPr>
            <w:r w:rsidRPr="00C810E3">
              <w:rPr>
                <w:noProof/>
                <w:lang w:eastAsia="zh-CN"/>
              </w:rPr>
              <w:t>R4-1902088       UE measurements capability for NE-DC Ericsson</w:t>
            </w:r>
          </w:p>
          <w:p w14:paraId="3978E1C7" w14:textId="77777777" w:rsidR="00C810E3" w:rsidRPr="00C810E3" w:rsidRDefault="00C810E3" w:rsidP="0017741C">
            <w:pPr>
              <w:pStyle w:val="CRCoverPage"/>
              <w:numPr>
                <w:ilvl w:val="1"/>
                <w:numId w:val="224"/>
              </w:numPr>
              <w:spacing w:after="0"/>
              <w:rPr>
                <w:noProof/>
                <w:lang w:eastAsia="zh-CN"/>
              </w:rPr>
            </w:pPr>
            <w:r w:rsidRPr="00C810E3">
              <w:rPr>
                <w:noProof/>
                <w:lang w:eastAsia="zh-CN"/>
              </w:rPr>
              <w:t>R4-1902579       UE measurements capability for NR-DC Ericsson</w:t>
            </w:r>
          </w:p>
          <w:p w14:paraId="6D7A666F" w14:textId="77777777" w:rsidR="00C810E3" w:rsidRPr="00C810E3" w:rsidRDefault="00C810E3" w:rsidP="0017741C">
            <w:pPr>
              <w:pStyle w:val="CRCoverPage"/>
              <w:numPr>
                <w:ilvl w:val="1"/>
                <w:numId w:val="224"/>
              </w:numPr>
              <w:spacing w:after="0"/>
              <w:rPr>
                <w:noProof/>
                <w:lang w:eastAsia="zh-CN"/>
              </w:rPr>
            </w:pPr>
            <w:r w:rsidRPr="00C810E3">
              <w:rPr>
                <w:noProof/>
                <w:lang w:eastAsia="zh-CN"/>
              </w:rPr>
              <w:t>R4-1901962       Requirements for NGEN-DC                      Ericsson</w:t>
            </w:r>
          </w:p>
          <w:p w14:paraId="0BB893AF" w14:textId="77777777" w:rsidR="00C810E3" w:rsidRPr="00C810E3" w:rsidRDefault="00C810E3" w:rsidP="0017741C">
            <w:pPr>
              <w:pStyle w:val="CRCoverPage"/>
              <w:numPr>
                <w:ilvl w:val="1"/>
                <w:numId w:val="224"/>
              </w:numPr>
              <w:spacing w:after="0"/>
              <w:rPr>
                <w:noProof/>
                <w:lang w:eastAsia="zh-CN"/>
              </w:rPr>
            </w:pPr>
            <w:r w:rsidRPr="00C810E3">
              <w:rPr>
                <w:noProof/>
                <w:lang w:eastAsia="zh-CN"/>
              </w:rPr>
              <w:t>R4-1902033       Draft CR for Applicability for UE power classes in FR2              LG Electronics Inc</w:t>
            </w:r>
          </w:p>
          <w:p w14:paraId="43064EA8" w14:textId="77777777" w:rsidR="00C810E3" w:rsidRPr="00C810E3" w:rsidRDefault="00C810E3" w:rsidP="0017741C">
            <w:pPr>
              <w:pStyle w:val="CRCoverPage"/>
              <w:numPr>
                <w:ilvl w:val="1"/>
                <w:numId w:val="224"/>
              </w:numPr>
              <w:spacing w:after="0"/>
              <w:rPr>
                <w:noProof/>
                <w:lang w:eastAsia="zh-CN"/>
              </w:rPr>
            </w:pPr>
            <w:r w:rsidRPr="00C810E3">
              <w:rPr>
                <w:noProof/>
                <w:lang w:eastAsia="zh-CN"/>
              </w:rPr>
              <w:t>R4-1902529       Clean up in 38.133                                      Ericsson</w:t>
            </w:r>
          </w:p>
          <w:p w14:paraId="640451B4" w14:textId="77777777" w:rsidR="00C810E3" w:rsidRPr="00C810E3" w:rsidRDefault="00C810E3" w:rsidP="0017741C">
            <w:pPr>
              <w:pStyle w:val="CRCoverPage"/>
              <w:numPr>
                <w:ilvl w:val="1"/>
                <w:numId w:val="224"/>
              </w:numPr>
              <w:spacing w:after="0"/>
              <w:rPr>
                <w:noProof/>
                <w:lang w:eastAsia="zh-CN"/>
              </w:rPr>
            </w:pPr>
            <w:r w:rsidRPr="00C810E3">
              <w:rPr>
                <w:noProof/>
                <w:lang w:eastAsia="zh-CN"/>
              </w:rPr>
              <w:t>R4-1901793       Introduction of band n48                          Nokia, Nokia Shanghai Bell</w:t>
            </w:r>
          </w:p>
          <w:p w14:paraId="0C377942" w14:textId="2021D445" w:rsidR="00C810E3" w:rsidRPr="00C810E3" w:rsidRDefault="00C810E3" w:rsidP="00C810E3">
            <w:pPr>
              <w:pStyle w:val="CRCoverPage"/>
              <w:spacing w:after="0"/>
              <w:ind w:left="360"/>
              <w:rPr>
                <w:noProof/>
                <w:lang w:eastAsia="zh-CN"/>
              </w:rPr>
            </w:pPr>
            <w:r w:rsidRPr="00C810E3">
              <w:rPr>
                <w:noProof/>
                <w:lang w:eastAsia="zh-CN"/>
              </w:rPr>
              <w:t>Summary of changes:</w:t>
            </w:r>
          </w:p>
          <w:p w14:paraId="473395BE" w14:textId="77777777" w:rsidR="00C810E3" w:rsidRPr="00C810E3" w:rsidRDefault="00C810E3" w:rsidP="0017741C">
            <w:pPr>
              <w:pStyle w:val="CRCoverPage"/>
              <w:numPr>
                <w:ilvl w:val="2"/>
                <w:numId w:val="224"/>
              </w:numPr>
              <w:spacing w:after="0"/>
              <w:rPr>
                <w:noProof/>
                <w:lang w:eastAsia="zh-CN"/>
              </w:rPr>
            </w:pPr>
            <w:r w:rsidRPr="00C810E3">
              <w:rPr>
                <w:noProof/>
                <w:lang w:eastAsia="zh-CN"/>
              </w:rPr>
              <w:t>UE measurements capability is defined for NE-DC</w:t>
            </w:r>
          </w:p>
          <w:p w14:paraId="21047FC7" w14:textId="77777777" w:rsidR="00C810E3" w:rsidRPr="00C810E3" w:rsidRDefault="00C810E3" w:rsidP="0017741C">
            <w:pPr>
              <w:pStyle w:val="CRCoverPage"/>
              <w:numPr>
                <w:ilvl w:val="2"/>
                <w:numId w:val="224"/>
              </w:numPr>
              <w:spacing w:after="0"/>
              <w:rPr>
                <w:noProof/>
                <w:lang w:eastAsia="zh-CN"/>
              </w:rPr>
            </w:pPr>
            <w:r w:rsidRPr="00C810E3">
              <w:rPr>
                <w:noProof/>
                <w:lang w:eastAsia="zh-CN"/>
              </w:rPr>
              <w:t>UE measurements capability is defined for NR-DC</w:t>
            </w:r>
          </w:p>
          <w:p w14:paraId="44A6C265" w14:textId="77777777" w:rsidR="00C810E3" w:rsidRPr="00C810E3" w:rsidRDefault="00C810E3" w:rsidP="0017741C">
            <w:pPr>
              <w:pStyle w:val="CRCoverPage"/>
              <w:numPr>
                <w:ilvl w:val="2"/>
                <w:numId w:val="224"/>
              </w:numPr>
              <w:spacing w:after="0"/>
              <w:rPr>
                <w:noProof/>
                <w:lang w:eastAsia="zh-CN"/>
              </w:rPr>
            </w:pPr>
            <w:r w:rsidRPr="00C810E3">
              <w:rPr>
                <w:noProof/>
                <w:lang w:eastAsia="zh-CN"/>
              </w:rPr>
              <w:t>Requirements for NGEN-DC are clarified</w:t>
            </w:r>
          </w:p>
          <w:p w14:paraId="4C7C7302" w14:textId="77777777" w:rsidR="00C810E3" w:rsidRPr="00C810E3" w:rsidRDefault="00C810E3" w:rsidP="0017741C">
            <w:pPr>
              <w:pStyle w:val="CRCoverPage"/>
              <w:numPr>
                <w:ilvl w:val="2"/>
                <w:numId w:val="224"/>
              </w:numPr>
              <w:spacing w:after="0"/>
              <w:rPr>
                <w:noProof/>
                <w:lang w:eastAsia="zh-CN"/>
              </w:rPr>
            </w:pPr>
            <w:r w:rsidRPr="00C810E3">
              <w:rPr>
                <w:noProof/>
                <w:lang w:eastAsia="zh-CN"/>
              </w:rPr>
              <w:t>Add applicability of requirement for each FR2 power classes.</w:t>
            </w:r>
          </w:p>
          <w:p w14:paraId="5D54F728" w14:textId="77777777" w:rsidR="00C810E3" w:rsidRPr="00C810E3" w:rsidRDefault="00C810E3" w:rsidP="0017741C">
            <w:pPr>
              <w:pStyle w:val="CRCoverPage"/>
              <w:numPr>
                <w:ilvl w:val="2"/>
                <w:numId w:val="224"/>
              </w:numPr>
              <w:spacing w:after="0"/>
              <w:rPr>
                <w:noProof/>
                <w:lang w:eastAsia="zh-CN"/>
              </w:rPr>
            </w:pPr>
            <w:r w:rsidRPr="00C810E3">
              <w:rPr>
                <w:noProof/>
                <w:lang w:eastAsia="zh-CN"/>
              </w:rPr>
              <w:t>Resolved TBDs and abbreviations defined</w:t>
            </w:r>
          </w:p>
          <w:p w14:paraId="1F9A94CC" w14:textId="77777777" w:rsidR="00C810E3" w:rsidRPr="00C810E3" w:rsidRDefault="00C810E3" w:rsidP="0017741C">
            <w:pPr>
              <w:pStyle w:val="CRCoverPage"/>
              <w:numPr>
                <w:ilvl w:val="2"/>
                <w:numId w:val="224"/>
              </w:numPr>
              <w:spacing w:after="0"/>
              <w:rPr>
                <w:noProof/>
                <w:lang w:eastAsia="zh-CN"/>
              </w:rPr>
            </w:pPr>
            <w:r w:rsidRPr="00C810E3">
              <w:rPr>
                <w:noProof/>
                <w:lang w:eastAsia="zh-CN"/>
              </w:rPr>
              <w:t>Introduction of band n48</w:t>
            </w:r>
          </w:p>
          <w:p w14:paraId="53A2B96D" w14:textId="386F12E7" w:rsidR="00012A91" w:rsidRPr="00012A91" w:rsidRDefault="00012A91" w:rsidP="0017741C">
            <w:pPr>
              <w:pStyle w:val="CRCoverPage"/>
              <w:numPr>
                <w:ilvl w:val="0"/>
                <w:numId w:val="224"/>
              </w:numPr>
              <w:spacing w:after="0"/>
              <w:rPr>
                <w:b/>
                <w:noProof/>
                <w:lang w:eastAsia="zh-CN"/>
              </w:rPr>
            </w:pPr>
            <w:r w:rsidRPr="00012A91">
              <w:rPr>
                <w:b/>
                <w:noProof/>
                <w:lang w:eastAsia="zh-CN"/>
              </w:rPr>
              <w:t xml:space="preserve">Section 4: </w:t>
            </w:r>
            <w:r w:rsidRPr="00012A91">
              <w:rPr>
                <w:noProof/>
                <w:lang w:eastAsia="zh-CN"/>
              </w:rPr>
              <w:t>Endorsed CR: R4-1901223,</w:t>
            </w:r>
            <w:r w:rsidRPr="00012A91">
              <w:t xml:space="preserve"> </w:t>
            </w:r>
            <w:r w:rsidRPr="00012A91">
              <w:rPr>
                <w:noProof/>
                <w:lang w:eastAsia="zh-CN"/>
              </w:rPr>
              <w:t>R4-1902042</w:t>
            </w:r>
          </w:p>
          <w:p w14:paraId="24B07FCA" w14:textId="77777777" w:rsidR="00012A91" w:rsidRDefault="00012A91" w:rsidP="0017741C">
            <w:pPr>
              <w:pStyle w:val="CRCoverPage"/>
              <w:numPr>
                <w:ilvl w:val="1"/>
                <w:numId w:val="224"/>
              </w:numPr>
              <w:spacing w:after="0"/>
              <w:rPr>
                <w:noProof/>
              </w:rPr>
            </w:pPr>
            <w:r>
              <w:rPr>
                <w:noProof/>
                <w:lang w:eastAsia="zh-CN"/>
              </w:rPr>
              <w:t>Taking RX beam sweeping into account, UE shall evaluate cell selection criterion S once every M1*N1 DRX cycle.( R4-1901223)</w:t>
            </w:r>
          </w:p>
          <w:p w14:paraId="6EE1E2EA" w14:textId="22231F28" w:rsidR="00012A91" w:rsidRDefault="00012A91" w:rsidP="0017741C">
            <w:pPr>
              <w:pStyle w:val="CRCoverPage"/>
              <w:numPr>
                <w:ilvl w:val="1"/>
                <w:numId w:val="224"/>
              </w:numPr>
              <w:spacing w:after="0"/>
              <w:rPr>
                <w:noProof/>
                <w:lang w:eastAsia="zh-CN"/>
              </w:rPr>
            </w:pPr>
            <w:r>
              <w:rPr>
                <w:noProof/>
              </w:rPr>
              <w:t>Update the requirement for measurements of intra-frequency and inter-frequency NR cells in FR2 for NR Idle mode.(</w:t>
            </w:r>
            <w:r>
              <w:t xml:space="preserve"> </w:t>
            </w:r>
            <w:r>
              <w:rPr>
                <w:noProof/>
              </w:rPr>
              <w:t>R4-1902042)</w:t>
            </w:r>
          </w:p>
          <w:p w14:paraId="6A985692" w14:textId="77777777" w:rsidR="00012A91" w:rsidRPr="00012A91" w:rsidRDefault="00012A91" w:rsidP="0017741C">
            <w:pPr>
              <w:pStyle w:val="CRCoverPage"/>
              <w:numPr>
                <w:ilvl w:val="1"/>
                <w:numId w:val="224"/>
              </w:numPr>
              <w:spacing w:after="0"/>
              <w:rPr>
                <w:noProof/>
                <w:lang w:eastAsia="zh-CN"/>
              </w:rPr>
            </w:pPr>
          </w:p>
          <w:p w14:paraId="05847C2A" w14:textId="39C54F38" w:rsidR="00C810E3" w:rsidRPr="00C810E3" w:rsidRDefault="00C810E3" w:rsidP="0017741C">
            <w:pPr>
              <w:pStyle w:val="CRCoverPage"/>
              <w:numPr>
                <w:ilvl w:val="0"/>
                <w:numId w:val="224"/>
              </w:numPr>
              <w:spacing w:after="0"/>
              <w:rPr>
                <w:noProof/>
                <w:lang w:eastAsia="zh-CN"/>
              </w:rPr>
            </w:pPr>
            <w:r>
              <w:rPr>
                <w:b/>
                <w:noProof/>
                <w:lang w:eastAsia="zh-CN"/>
              </w:rPr>
              <w:t>S</w:t>
            </w:r>
            <w:r w:rsidRPr="00C810E3">
              <w:rPr>
                <w:b/>
                <w:noProof/>
                <w:lang w:eastAsia="zh-CN"/>
              </w:rPr>
              <w:t xml:space="preserve">ection 6.1 </w:t>
            </w:r>
            <w:r w:rsidRPr="00C810E3">
              <w:rPr>
                <w:noProof/>
                <w:lang w:eastAsia="zh-CN"/>
              </w:rPr>
              <w:t>includes the following CRs:</w:t>
            </w:r>
          </w:p>
          <w:p w14:paraId="469C04F7" w14:textId="77777777" w:rsidR="00C810E3" w:rsidRPr="00C810E3" w:rsidRDefault="00C810E3" w:rsidP="0017741C">
            <w:pPr>
              <w:pStyle w:val="CRCoverPage"/>
              <w:numPr>
                <w:ilvl w:val="1"/>
                <w:numId w:val="224"/>
              </w:numPr>
              <w:spacing w:after="0"/>
              <w:rPr>
                <w:noProof/>
                <w:lang w:eastAsia="zh-CN"/>
              </w:rPr>
            </w:pPr>
            <w:r w:rsidRPr="00C810E3">
              <w:rPr>
                <w:noProof/>
                <w:lang w:eastAsia="zh-CN"/>
              </w:rPr>
              <w:t>R4-1902578       Clarifiaction on handover requirement (section 6.1.1.1) Intel Corporation</w:t>
            </w:r>
          </w:p>
          <w:p w14:paraId="6A7749ED" w14:textId="77777777" w:rsidR="00C810E3" w:rsidRPr="00C810E3" w:rsidRDefault="00C810E3" w:rsidP="0017741C">
            <w:pPr>
              <w:pStyle w:val="CRCoverPage"/>
              <w:numPr>
                <w:ilvl w:val="1"/>
                <w:numId w:val="224"/>
              </w:numPr>
              <w:spacing w:after="0"/>
              <w:rPr>
                <w:noProof/>
                <w:lang w:eastAsia="zh-CN"/>
              </w:rPr>
            </w:pPr>
            <w:r w:rsidRPr="00C810E3">
              <w:rPr>
                <w:noProof/>
                <w:lang w:eastAsia="zh-CN"/>
              </w:rPr>
              <w:t>R4-1900945       Editorial corrections to handover from NR to LTE              Ericsson</w:t>
            </w:r>
          </w:p>
          <w:p w14:paraId="4A9C31A9" w14:textId="09AF43CC" w:rsidR="00C810E3" w:rsidRPr="00C810E3" w:rsidRDefault="00C810E3" w:rsidP="00C810E3">
            <w:pPr>
              <w:pStyle w:val="CRCoverPage"/>
              <w:spacing w:after="0"/>
              <w:ind w:left="360"/>
              <w:rPr>
                <w:noProof/>
                <w:lang w:eastAsia="zh-CN"/>
              </w:rPr>
            </w:pPr>
            <w:r w:rsidRPr="00C810E3">
              <w:rPr>
                <w:noProof/>
                <w:lang w:eastAsia="zh-CN"/>
              </w:rPr>
              <w:lastRenderedPageBreak/>
              <w:t>Summary of changes:</w:t>
            </w:r>
          </w:p>
          <w:p w14:paraId="6529EED8" w14:textId="77777777" w:rsidR="00C810E3" w:rsidRPr="00C810E3" w:rsidRDefault="00C810E3" w:rsidP="0017741C">
            <w:pPr>
              <w:pStyle w:val="CRCoverPage"/>
              <w:numPr>
                <w:ilvl w:val="1"/>
                <w:numId w:val="224"/>
              </w:numPr>
              <w:spacing w:after="0"/>
              <w:rPr>
                <w:noProof/>
                <w:lang w:eastAsia="zh-CN"/>
              </w:rPr>
            </w:pPr>
            <w:r w:rsidRPr="00C810E3">
              <w:rPr>
                <w:noProof/>
                <w:lang w:eastAsia="zh-CN"/>
              </w:rPr>
              <w:t>Introduce clarification on handover requirement to make current requirements also apply for NE-DC and NR-NR DC operation.</w:t>
            </w:r>
          </w:p>
          <w:p w14:paraId="14BCB521" w14:textId="77777777" w:rsidR="00C810E3" w:rsidRPr="00C810E3" w:rsidRDefault="00C810E3" w:rsidP="0017741C">
            <w:pPr>
              <w:pStyle w:val="CRCoverPage"/>
              <w:numPr>
                <w:ilvl w:val="1"/>
                <w:numId w:val="224"/>
              </w:numPr>
              <w:spacing w:after="0"/>
              <w:rPr>
                <w:noProof/>
                <w:lang w:eastAsia="zh-CN"/>
              </w:rPr>
            </w:pPr>
            <w:r w:rsidRPr="00C810E3">
              <w:rPr>
                <w:noProof/>
                <w:lang w:eastAsia="zh-CN"/>
              </w:rPr>
              <w:t>Remove editor’s note in the beginning of section 6.1</w:t>
            </w:r>
          </w:p>
          <w:p w14:paraId="267D729B" w14:textId="77777777" w:rsidR="00C810E3" w:rsidRPr="00C810E3" w:rsidRDefault="00C810E3" w:rsidP="0017741C">
            <w:pPr>
              <w:pStyle w:val="CRCoverPage"/>
              <w:numPr>
                <w:ilvl w:val="1"/>
                <w:numId w:val="224"/>
              </w:numPr>
              <w:spacing w:after="0"/>
              <w:rPr>
                <w:noProof/>
                <w:lang w:eastAsia="zh-CN"/>
              </w:rPr>
            </w:pPr>
            <w:r w:rsidRPr="00C810E3">
              <w:rPr>
                <w:noProof/>
                <w:lang w:eastAsia="zh-CN"/>
              </w:rPr>
              <w:t>Change section reference so 6.1.2.1.3 and rename the symbol as Tinterrupt</w:t>
            </w:r>
          </w:p>
          <w:p w14:paraId="7FD106A4" w14:textId="587D1B63" w:rsidR="00CD08B9" w:rsidRPr="006301BD" w:rsidRDefault="00CD08B9" w:rsidP="0017741C">
            <w:pPr>
              <w:pStyle w:val="CRCoverPage"/>
              <w:numPr>
                <w:ilvl w:val="0"/>
                <w:numId w:val="224"/>
              </w:numPr>
              <w:spacing w:after="0"/>
              <w:rPr>
                <w:b/>
                <w:noProof/>
                <w:lang w:eastAsia="zh-CN"/>
              </w:rPr>
            </w:pPr>
            <w:r w:rsidRPr="006301BD">
              <w:rPr>
                <w:rFonts w:hint="eastAsia"/>
                <w:b/>
                <w:noProof/>
                <w:lang w:eastAsia="zh-CN"/>
              </w:rPr>
              <w:t>Sec</w:t>
            </w:r>
            <w:r w:rsidRPr="006301BD">
              <w:rPr>
                <w:b/>
                <w:noProof/>
                <w:lang w:eastAsia="zh-CN"/>
              </w:rPr>
              <w:t>tion 6.2</w:t>
            </w:r>
            <w:r w:rsidRPr="006301BD">
              <w:rPr>
                <w:rFonts w:hint="eastAsia"/>
                <w:b/>
                <w:noProof/>
                <w:lang w:eastAsia="zh-CN"/>
              </w:rPr>
              <w:t xml:space="preserve">: </w:t>
            </w:r>
            <w:r w:rsidRPr="006301BD">
              <w:rPr>
                <w:b/>
                <w:noProof/>
                <w:lang w:eastAsia="zh-CN"/>
              </w:rPr>
              <w:t>Implemented CRs endorsed in RAN4#9</w:t>
            </w:r>
            <w:r w:rsidRPr="006301BD">
              <w:rPr>
                <w:rFonts w:hint="eastAsia"/>
                <w:b/>
                <w:noProof/>
                <w:lang w:eastAsia="zh-CN"/>
              </w:rPr>
              <w:t>0</w:t>
            </w:r>
            <w:r w:rsidRPr="006301BD">
              <w:rPr>
                <w:b/>
                <w:noProof/>
                <w:lang w:eastAsia="zh-CN"/>
              </w:rPr>
              <w:t>: R4-1</w:t>
            </w:r>
            <w:r w:rsidRPr="006301BD">
              <w:rPr>
                <w:rFonts w:hint="eastAsia"/>
                <w:b/>
                <w:noProof/>
                <w:lang w:eastAsia="zh-CN"/>
              </w:rPr>
              <w:t xml:space="preserve">902372, </w:t>
            </w:r>
            <w:r w:rsidRPr="006301BD">
              <w:rPr>
                <w:b/>
                <w:noProof/>
                <w:lang w:eastAsia="zh-CN"/>
              </w:rPr>
              <w:t>R4-1902432</w:t>
            </w:r>
            <w:r w:rsidRPr="006301BD">
              <w:rPr>
                <w:rFonts w:hint="eastAsia"/>
                <w:b/>
                <w:noProof/>
                <w:lang w:eastAsia="zh-CN"/>
              </w:rPr>
              <w:t xml:space="preserve">, </w:t>
            </w:r>
            <w:r w:rsidRPr="006301BD">
              <w:rPr>
                <w:b/>
                <w:noProof/>
                <w:lang w:eastAsia="zh-CN"/>
              </w:rPr>
              <w:t xml:space="preserve">R4-1902631 </w:t>
            </w:r>
          </w:p>
          <w:p w14:paraId="30B098AE" w14:textId="0823288A" w:rsidR="00CD08B9" w:rsidRDefault="00CD08B9" w:rsidP="00C810E3">
            <w:pPr>
              <w:pStyle w:val="CRCoverPage"/>
              <w:spacing w:after="0"/>
              <w:ind w:left="568"/>
              <w:rPr>
                <w:noProof/>
                <w:lang w:eastAsia="zh-CN"/>
              </w:rPr>
            </w:pPr>
            <w:r>
              <w:rPr>
                <w:noProof/>
                <w:lang w:eastAsia="zh-CN"/>
              </w:rPr>
              <w:t>1</w:t>
            </w:r>
            <w:r>
              <w:rPr>
                <w:rFonts w:hint="eastAsia"/>
                <w:noProof/>
                <w:lang w:eastAsia="zh-CN"/>
              </w:rPr>
              <w:t xml:space="preserve">. Section 6.2.1: </w:t>
            </w:r>
          </w:p>
          <w:p w14:paraId="01DE1731" w14:textId="77777777" w:rsidR="00CD08B9" w:rsidRDefault="00CD08B9" w:rsidP="00C810E3">
            <w:pPr>
              <w:pStyle w:val="CRCoverPage"/>
              <w:spacing w:after="0"/>
              <w:ind w:left="568"/>
              <w:rPr>
                <w:noProof/>
                <w:lang w:eastAsia="zh-CN"/>
              </w:rPr>
            </w:pPr>
            <w:r>
              <w:rPr>
                <w:rFonts w:hint="eastAsia"/>
                <w:noProof/>
                <w:lang w:eastAsia="zh-CN"/>
              </w:rPr>
              <w:t xml:space="preserve">- Change-1: Note is updated for the condition of RRC connection re-establishment to unknown NR cell in SNR&lt;-8, for which </w:t>
            </w:r>
            <w:r>
              <w:rPr>
                <w:noProof/>
                <w:lang w:eastAsia="zh-CN"/>
              </w:rPr>
              <w:t xml:space="preserve">SMTC&lt;=20ms </w:t>
            </w:r>
            <w:r>
              <w:rPr>
                <w:rFonts w:hint="eastAsia"/>
                <w:noProof/>
                <w:lang w:eastAsia="zh-CN"/>
              </w:rPr>
              <w:t>is required</w:t>
            </w:r>
            <w:r>
              <w:rPr>
                <w:noProof/>
                <w:lang w:eastAsia="zh-CN"/>
              </w:rPr>
              <w:t>.</w:t>
            </w:r>
          </w:p>
          <w:p w14:paraId="402C6D52" w14:textId="77777777" w:rsidR="00CD08B9" w:rsidRDefault="00CD08B9" w:rsidP="00C810E3">
            <w:pPr>
              <w:pStyle w:val="CRCoverPage"/>
              <w:spacing w:after="0"/>
              <w:ind w:left="568"/>
              <w:rPr>
                <w:noProof/>
                <w:lang w:eastAsia="zh-CN"/>
              </w:rPr>
            </w:pPr>
            <w:r>
              <w:rPr>
                <w:rFonts w:hint="eastAsia"/>
                <w:noProof/>
                <w:lang w:eastAsia="zh-CN"/>
              </w:rPr>
              <w:t>- Change-2: Typo is corrected for i</w:t>
            </w:r>
            <w:r>
              <w:rPr>
                <w:noProof/>
                <w:lang w:eastAsia="zh-CN"/>
              </w:rPr>
              <w:t>ntra-frequency cells search delay in FR2 for unknown cell</w:t>
            </w:r>
            <w:r>
              <w:rPr>
                <w:rFonts w:hint="eastAsia"/>
                <w:noProof/>
                <w:lang w:eastAsia="zh-CN"/>
              </w:rPr>
              <w:t>, i.e.,</w:t>
            </w:r>
            <w:r>
              <w:rPr>
                <w:noProof/>
                <w:lang w:eastAsia="zh-CN"/>
              </w:rPr>
              <w:t xml:space="preserve"> 3520 ms rather than 3420 ms </w:t>
            </w:r>
            <w:r>
              <w:rPr>
                <w:rFonts w:hint="eastAsia"/>
                <w:noProof/>
                <w:lang w:eastAsia="zh-CN"/>
              </w:rPr>
              <w:t>(</w:t>
            </w:r>
            <w:r>
              <w:rPr>
                <w:noProof/>
                <w:lang w:eastAsia="zh-CN"/>
              </w:rPr>
              <w:t>22 SMTC with 8 beam sweeps = 3520 ms</w:t>
            </w:r>
            <w:r>
              <w:rPr>
                <w:rFonts w:hint="eastAsia"/>
                <w:noProof/>
                <w:lang w:eastAsia="zh-CN"/>
              </w:rPr>
              <w:t>)</w:t>
            </w:r>
            <w:r>
              <w:rPr>
                <w:noProof/>
                <w:lang w:eastAsia="zh-CN"/>
              </w:rPr>
              <w:t>.</w:t>
            </w:r>
          </w:p>
          <w:p w14:paraId="036AB751" w14:textId="77777777" w:rsidR="00CD08B9" w:rsidRDefault="00CD08B9" w:rsidP="00C810E3">
            <w:pPr>
              <w:pStyle w:val="CRCoverPage"/>
              <w:spacing w:after="0"/>
              <w:ind w:left="568"/>
              <w:rPr>
                <w:noProof/>
                <w:lang w:eastAsia="zh-CN"/>
              </w:rPr>
            </w:pPr>
            <w:r>
              <w:rPr>
                <w:rFonts w:hint="eastAsia"/>
                <w:noProof/>
                <w:lang w:eastAsia="zh-CN"/>
              </w:rPr>
              <w:t xml:space="preserve">- </w:t>
            </w:r>
            <w:r>
              <w:rPr>
                <w:noProof/>
                <w:lang w:eastAsia="zh-CN"/>
              </w:rPr>
              <w:t xml:space="preserve">Change </w:t>
            </w:r>
            <w:r>
              <w:rPr>
                <w:rFonts w:hint="eastAsia"/>
                <w:noProof/>
                <w:lang w:eastAsia="zh-CN"/>
              </w:rPr>
              <w:t>3</w:t>
            </w:r>
            <w:r>
              <w:rPr>
                <w:noProof/>
                <w:lang w:eastAsia="zh-CN"/>
              </w:rPr>
              <w:t>:</w:t>
            </w:r>
            <w:r>
              <w:rPr>
                <w:rFonts w:hint="eastAsia"/>
                <w:noProof/>
                <w:lang w:eastAsia="zh-CN"/>
              </w:rPr>
              <w:t xml:space="preserve"> </w:t>
            </w:r>
            <w:r>
              <w:rPr>
                <w:noProof/>
                <w:lang w:eastAsia="zh-CN"/>
              </w:rPr>
              <w:t>Add back the equations</w:t>
            </w:r>
            <w:r>
              <w:rPr>
                <w:rFonts w:hint="eastAsia"/>
                <w:noProof/>
                <w:lang w:eastAsia="zh-CN"/>
              </w:rPr>
              <w:t xml:space="preserve"> (which is missed in previous version)</w:t>
            </w:r>
            <w:r>
              <w:rPr>
                <w:noProof/>
                <w:lang w:eastAsia="zh-CN"/>
              </w:rPr>
              <w:t>.</w:t>
            </w:r>
          </w:p>
          <w:p w14:paraId="30073E59" w14:textId="77777777" w:rsidR="00CD08B9" w:rsidRDefault="00CD08B9" w:rsidP="00C810E3">
            <w:pPr>
              <w:pStyle w:val="CRCoverPage"/>
              <w:spacing w:after="0"/>
              <w:ind w:left="568"/>
              <w:rPr>
                <w:noProof/>
                <w:lang w:eastAsia="zh-CN"/>
              </w:rPr>
            </w:pPr>
            <w:r>
              <w:rPr>
                <w:rFonts w:hint="eastAsia"/>
                <w:noProof/>
                <w:lang w:eastAsia="zh-CN"/>
              </w:rPr>
              <w:t xml:space="preserve">- Change 4: </w:t>
            </w:r>
            <w:r>
              <w:rPr>
                <w:noProof/>
                <w:lang w:eastAsia="zh-CN"/>
              </w:rPr>
              <w:t>Update the Nfreq definition.</w:t>
            </w:r>
          </w:p>
          <w:p w14:paraId="20EF9E59" w14:textId="77777777" w:rsidR="00CD08B9" w:rsidRDefault="00CD08B9" w:rsidP="00C810E3">
            <w:pPr>
              <w:pStyle w:val="CRCoverPage"/>
              <w:spacing w:after="0"/>
              <w:ind w:left="568"/>
              <w:rPr>
                <w:noProof/>
                <w:lang w:eastAsia="zh-CN"/>
              </w:rPr>
            </w:pPr>
            <w:r>
              <w:rPr>
                <w:rFonts w:hint="eastAsia"/>
                <w:noProof/>
                <w:lang w:eastAsia="zh-CN"/>
              </w:rPr>
              <w:t xml:space="preserve">- Change 5: Correction for NR cell rather than NR PCell. </w:t>
            </w:r>
          </w:p>
          <w:p w14:paraId="239A70C9" w14:textId="77777777" w:rsidR="00CD08B9" w:rsidRDefault="00CD08B9" w:rsidP="00C810E3">
            <w:pPr>
              <w:pStyle w:val="CRCoverPage"/>
              <w:spacing w:after="0"/>
              <w:ind w:left="568"/>
              <w:rPr>
                <w:noProof/>
                <w:lang w:eastAsia="zh-CN"/>
              </w:rPr>
            </w:pPr>
            <w:r>
              <w:rPr>
                <w:rFonts w:hint="eastAsia"/>
                <w:noProof/>
                <w:lang w:eastAsia="zh-CN"/>
              </w:rPr>
              <w:t xml:space="preserve">- Change 6: the wording </w:t>
            </w:r>
            <w:r>
              <w:rPr>
                <w:noProof/>
                <w:lang w:eastAsia="zh-CN"/>
              </w:rPr>
              <w:t>“</w:t>
            </w:r>
            <w:r>
              <w:rPr>
                <w:rFonts w:hint="eastAsia"/>
                <w:noProof/>
                <w:lang w:eastAsia="zh-CN"/>
              </w:rPr>
              <w:t>prior to the handover command</w:t>
            </w:r>
            <w:r>
              <w:rPr>
                <w:noProof/>
                <w:lang w:eastAsia="zh-CN"/>
              </w:rPr>
              <w:t>”</w:t>
            </w:r>
            <w:r>
              <w:rPr>
                <w:rFonts w:hint="eastAsia"/>
                <w:noProof/>
                <w:lang w:eastAsia="zh-CN"/>
              </w:rPr>
              <w:t xml:space="preserve"> is not applicable and removed. </w:t>
            </w:r>
          </w:p>
          <w:p w14:paraId="5EA689FA" w14:textId="1D259C51" w:rsidR="00CD08B9" w:rsidRDefault="00CD08B9" w:rsidP="00C810E3">
            <w:pPr>
              <w:pStyle w:val="CRCoverPage"/>
              <w:spacing w:after="0"/>
              <w:ind w:left="568"/>
              <w:rPr>
                <w:noProof/>
                <w:lang w:eastAsia="zh-CN"/>
              </w:rPr>
            </w:pPr>
            <w:r>
              <w:rPr>
                <w:noProof/>
                <w:lang w:eastAsia="zh-CN"/>
              </w:rPr>
              <w:t>2</w:t>
            </w:r>
            <w:r>
              <w:rPr>
                <w:rFonts w:hint="eastAsia"/>
                <w:noProof/>
                <w:lang w:eastAsia="zh-CN"/>
              </w:rPr>
              <w:t xml:space="preserve">. Section 6.2.2: </w:t>
            </w:r>
          </w:p>
          <w:p w14:paraId="3608356E" w14:textId="77777777" w:rsidR="00CD08B9" w:rsidRDefault="00CD08B9" w:rsidP="00C810E3">
            <w:pPr>
              <w:pStyle w:val="CRCoverPage"/>
              <w:spacing w:after="0"/>
              <w:ind w:left="568"/>
              <w:rPr>
                <w:noProof/>
                <w:lang w:eastAsia="zh-CN"/>
              </w:rPr>
            </w:pPr>
            <w:r>
              <w:rPr>
                <w:rFonts w:hint="eastAsia"/>
                <w:noProof/>
                <w:lang w:eastAsia="zh-CN"/>
              </w:rPr>
              <w:t>- Change 1: Explicitly indicating that random access requirement shall be applied to SA and all MR-DC scenarios, due to introduced NR-DC and NE-DC in late drop.</w:t>
            </w:r>
          </w:p>
          <w:p w14:paraId="54E1B535" w14:textId="30C32607" w:rsidR="00CD08B9" w:rsidRDefault="00CD08B9" w:rsidP="00C810E3">
            <w:pPr>
              <w:pStyle w:val="CRCoverPage"/>
              <w:spacing w:after="0"/>
              <w:ind w:left="568"/>
              <w:rPr>
                <w:noProof/>
                <w:lang w:eastAsia="zh-CN"/>
              </w:rPr>
            </w:pPr>
            <w:r>
              <w:rPr>
                <w:noProof/>
                <w:lang w:eastAsia="zh-CN"/>
              </w:rPr>
              <w:t>3</w:t>
            </w:r>
            <w:r>
              <w:rPr>
                <w:rFonts w:hint="eastAsia"/>
                <w:noProof/>
                <w:lang w:eastAsia="zh-CN"/>
              </w:rPr>
              <w:t>. Section 6.2.3:</w:t>
            </w:r>
          </w:p>
          <w:p w14:paraId="71F185F2" w14:textId="77777777" w:rsidR="00CD08B9" w:rsidRDefault="00CD08B9" w:rsidP="00C810E3">
            <w:pPr>
              <w:pStyle w:val="CRCoverPage"/>
              <w:spacing w:after="0"/>
              <w:ind w:left="568"/>
              <w:rPr>
                <w:noProof/>
                <w:lang w:eastAsia="zh-CN"/>
              </w:rPr>
            </w:pPr>
            <w:r>
              <w:rPr>
                <w:rFonts w:hint="eastAsia"/>
                <w:noProof/>
                <w:lang w:eastAsia="zh-CN"/>
              </w:rPr>
              <w:t>- Change 1: The condition of t</w:t>
            </w:r>
            <w:r w:rsidRPr="003623D5">
              <w:rPr>
                <w:noProof/>
                <w:lang w:eastAsia="zh-CN"/>
              </w:rPr>
              <w:t xml:space="preserve">arget NR cell </w:t>
            </w:r>
            <w:r>
              <w:rPr>
                <w:rFonts w:hint="eastAsia"/>
                <w:noProof/>
                <w:lang w:eastAsia="zh-CN"/>
              </w:rPr>
              <w:t xml:space="preserve">being </w:t>
            </w:r>
            <w:r w:rsidRPr="003623D5">
              <w:rPr>
                <w:noProof/>
                <w:lang w:eastAsia="zh-CN"/>
              </w:rPr>
              <w:t>detetable</w:t>
            </w:r>
            <w:r>
              <w:rPr>
                <w:rFonts w:hint="eastAsia"/>
                <w:noProof/>
                <w:lang w:eastAsia="zh-CN"/>
              </w:rPr>
              <w:t xml:space="preserve"> is updated by using the condition in Annex B.2.5. </w:t>
            </w:r>
          </w:p>
          <w:p w14:paraId="59AC90FE" w14:textId="77777777" w:rsidR="00CD08B9" w:rsidRPr="00B6490C" w:rsidRDefault="00CD08B9" w:rsidP="00C810E3">
            <w:pPr>
              <w:pStyle w:val="CRCoverPage"/>
              <w:spacing w:after="0"/>
              <w:ind w:left="568"/>
              <w:rPr>
                <w:noProof/>
                <w:lang w:eastAsia="zh-CN"/>
              </w:rPr>
            </w:pPr>
            <w:r>
              <w:rPr>
                <w:rFonts w:hint="eastAsia"/>
                <w:noProof/>
                <w:lang w:eastAsia="zh-CN"/>
              </w:rPr>
              <w:t xml:space="preserve">- </w:t>
            </w:r>
            <w:r>
              <w:rPr>
                <w:noProof/>
                <w:lang w:eastAsia="zh-CN"/>
              </w:rPr>
              <w:t xml:space="preserve">Change </w:t>
            </w:r>
            <w:r>
              <w:rPr>
                <w:rFonts w:hint="eastAsia"/>
                <w:noProof/>
                <w:lang w:eastAsia="zh-CN"/>
              </w:rPr>
              <w:t>2</w:t>
            </w:r>
            <w:r>
              <w:rPr>
                <w:noProof/>
                <w:lang w:eastAsia="zh-CN"/>
              </w:rPr>
              <w:t>:</w:t>
            </w:r>
            <w:r>
              <w:rPr>
                <w:rFonts w:hint="eastAsia"/>
                <w:noProof/>
                <w:lang w:eastAsia="zh-CN"/>
              </w:rPr>
              <w:t xml:space="preserve"> </w:t>
            </w:r>
            <w:r w:rsidRPr="00CA3E79">
              <w:rPr>
                <w:noProof/>
                <w:lang w:eastAsia="zh-CN"/>
              </w:rPr>
              <w:t xml:space="preserve">The RRC connection release with redirection to NR requirement for the cases where the target SMTC configuration is unknown to the UE is added. </w:t>
            </w:r>
            <w:r>
              <w:rPr>
                <w:rFonts w:hint="eastAsia"/>
                <w:noProof/>
                <w:lang w:eastAsia="zh-CN"/>
              </w:rPr>
              <w:t xml:space="preserve"> </w:t>
            </w:r>
            <w:r>
              <w:rPr>
                <w:noProof/>
                <w:lang w:eastAsia="zh-CN"/>
              </w:rPr>
              <w:tab/>
            </w:r>
          </w:p>
          <w:p w14:paraId="327E9F8F" w14:textId="1465DEA3" w:rsidR="008F1319" w:rsidRDefault="008F1319" w:rsidP="0017741C">
            <w:pPr>
              <w:pStyle w:val="CRCoverPage"/>
              <w:numPr>
                <w:ilvl w:val="0"/>
                <w:numId w:val="224"/>
              </w:numPr>
              <w:spacing w:after="0"/>
              <w:rPr>
                <w:b/>
                <w:noProof/>
                <w:lang w:eastAsia="zh-CN"/>
              </w:rPr>
            </w:pPr>
            <w:r>
              <w:rPr>
                <w:b/>
                <w:noProof/>
                <w:lang w:eastAsia="zh-CN"/>
              </w:rPr>
              <w:t>Section 7</w:t>
            </w:r>
          </w:p>
          <w:p w14:paraId="18FA76FF" w14:textId="0B9B87EF" w:rsidR="008F1319" w:rsidRDefault="008F1319" w:rsidP="0017741C">
            <w:pPr>
              <w:pStyle w:val="CRCoverPage"/>
              <w:numPr>
                <w:ilvl w:val="0"/>
                <w:numId w:val="224"/>
              </w:numPr>
              <w:spacing w:after="0"/>
              <w:rPr>
                <w:noProof/>
                <w:lang w:eastAsia="zh-CN"/>
              </w:rPr>
            </w:pPr>
            <w:r>
              <w:rPr>
                <w:noProof/>
              </w:rPr>
              <w:t xml:space="preserve">To clarify that the </w:t>
            </w:r>
            <w:r>
              <w:rPr>
                <w:noProof/>
                <w:lang w:eastAsia="zh-CN"/>
              </w:rPr>
              <w:t>reference cell under NE-DC and NR-DC operations in section 7.1.</w:t>
            </w:r>
          </w:p>
          <w:p w14:paraId="5BB3D260" w14:textId="28962E7F" w:rsidR="008F1319" w:rsidRDefault="008F1319" w:rsidP="0017741C">
            <w:pPr>
              <w:pStyle w:val="CRCoverPage"/>
              <w:numPr>
                <w:ilvl w:val="0"/>
                <w:numId w:val="224"/>
              </w:numPr>
              <w:spacing w:after="0"/>
              <w:rPr>
                <w:noProof/>
                <w:lang w:eastAsia="zh-CN"/>
              </w:rPr>
            </w:pPr>
            <w:r>
              <w:rPr>
                <w:noProof/>
              </w:rPr>
              <w:t>Resolved TBD</w:t>
            </w:r>
            <w:r>
              <w:rPr>
                <w:noProof/>
                <w:lang w:eastAsia="zh-CN"/>
              </w:rPr>
              <w:t xml:space="preserve"> in section 7.2.</w:t>
            </w:r>
          </w:p>
          <w:p w14:paraId="1C9AA07E" w14:textId="24827390" w:rsidR="008F1319" w:rsidRDefault="008F1319" w:rsidP="0017741C">
            <w:pPr>
              <w:pStyle w:val="CRCoverPage"/>
              <w:numPr>
                <w:ilvl w:val="0"/>
                <w:numId w:val="224"/>
              </w:numPr>
              <w:spacing w:after="0"/>
              <w:rPr>
                <w:noProof/>
                <w:lang w:eastAsia="zh-CN"/>
              </w:rPr>
            </w:pPr>
            <w:r>
              <w:rPr>
                <w:noProof/>
                <w:lang w:eastAsia="zh-CN"/>
              </w:rPr>
              <w:t>Clarification for NE-DC and NR-DC in section 7.3.</w:t>
            </w:r>
          </w:p>
          <w:p w14:paraId="730BBFA9" w14:textId="3B982258" w:rsidR="008F1319" w:rsidRPr="00B34378" w:rsidRDefault="008F1319" w:rsidP="0017741C">
            <w:pPr>
              <w:pStyle w:val="CRCoverPage"/>
              <w:numPr>
                <w:ilvl w:val="0"/>
                <w:numId w:val="224"/>
              </w:numPr>
              <w:spacing w:after="0"/>
              <w:rPr>
                <w:noProof/>
                <w:lang w:eastAsia="zh-CN"/>
              </w:rPr>
            </w:pPr>
            <w:r>
              <w:rPr>
                <w:noProof/>
              </w:rPr>
              <w:t xml:space="preserve">To add the missing symbols into the on the </w:t>
            </w:r>
            <w:r>
              <w:t>maximum allowed UE transition times</w:t>
            </w:r>
            <w:r>
              <w:rPr>
                <w:noProof/>
              </w:rPr>
              <w:t xml:space="preserve"> requirements</w:t>
            </w:r>
            <w:r>
              <w:t xml:space="preserve"> for TDD intra-band CA</w:t>
            </w:r>
            <w:r>
              <w:rPr>
                <w:noProof/>
                <w:lang w:eastAsia="zh-CN"/>
              </w:rPr>
              <w:t xml:space="preserve"> in section 7.8</w:t>
            </w:r>
            <w:r>
              <w:rPr>
                <w:rFonts w:cs="Arial"/>
                <w:lang w:eastAsia="ja-JP"/>
              </w:rPr>
              <w:t>.</w:t>
            </w:r>
          </w:p>
          <w:p w14:paraId="15C9D169" w14:textId="77777777" w:rsidR="00B34378" w:rsidRDefault="00B34378" w:rsidP="0017741C">
            <w:pPr>
              <w:pStyle w:val="CRCoverPage"/>
              <w:numPr>
                <w:ilvl w:val="0"/>
                <w:numId w:val="224"/>
              </w:numPr>
              <w:spacing w:after="0"/>
              <w:rPr>
                <w:noProof/>
                <w:lang w:eastAsia="ja-JP"/>
              </w:rPr>
            </w:pPr>
            <w:r>
              <w:rPr>
                <w:noProof/>
                <w:lang w:eastAsia="ja-JP"/>
              </w:rPr>
              <w:t xml:space="preserve">Section </w:t>
            </w:r>
            <w:r>
              <w:rPr>
                <w:rFonts w:eastAsia="Malgun Gothic"/>
                <w:noProof/>
                <w:lang w:eastAsia="ko-KR"/>
              </w:rPr>
              <w:t>7.5</w:t>
            </w:r>
          </w:p>
          <w:p w14:paraId="7A736276" w14:textId="77777777" w:rsidR="00B34378" w:rsidRDefault="00B34378" w:rsidP="0017741C">
            <w:pPr>
              <w:pStyle w:val="CRCoverPage"/>
              <w:numPr>
                <w:ilvl w:val="0"/>
                <w:numId w:val="224"/>
              </w:numPr>
              <w:spacing w:after="0"/>
              <w:rPr>
                <w:noProof/>
                <w:lang w:eastAsia="ja-JP"/>
              </w:rPr>
            </w:pPr>
            <w:r>
              <w:rPr>
                <w:noProof/>
                <w:lang w:eastAsia="ja-JP"/>
              </w:rPr>
              <w:t xml:space="preserve">Change 1: </w:t>
            </w:r>
            <w:r>
              <w:rPr>
                <w:rFonts w:eastAsia="Malgun Gothic"/>
                <w:noProof/>
                <w:lang w:eastAsia="ko-KR"/>
              </w:rPr>
              <w:t xml:space="preserve">Add </w:t>
            </w:r>
            <w:r>
              <w:rPr>
                <w:noProof/>
              </w:rPr>
              <w:t>7.5.5</w:t>
            </w:r>
            <w:r>
              <w:rPr>
                <w:noProof/>
              </w:rPr>
              <w:tab/>
              <w:t>Minimum Requirements for inter-band NE-DC</w:t>
            </w:r>
          </w:p>
          <w:p w14:paraId="37954759" w14:textId="77777777" w:rsidR="00B34378" w:rsidRDefault="00B34378" w:rsidP="0017741C">
            <w:pPr>
              <w:pStyle w:val="CRCoverPage"/>
              <w:numPr>
                <w:ilvl w:val="0"/>
                <w:numId w:val="224"/>
              </w:numPr>
              <w:spacing w:after="0"/>
              <w:rPr>
                <w:noProof/>
                <w:lang w:eastAsia="ja-JP"/>
              </w:rPr>
            </w:pPr>
            <w:r>
              <w:rPr>
                <w:rFonts w:eastAsia="Malgun Gothic"/>
                <w:noProof/>
                <w:lang w:eastAsia="ko-KR"/>
              </w:rPr>
              <w:t>Change 2 : Add 7.5.6</w:t>
            </w:r>
            <w:r>
              <w:rPr>
                <w:rFonts w:eastAsia="Malgun Gothic"/>
                <w:noProof/>
                <w:lang w:eastAsia="ko-KR"/>
              </w:rPr>
              <w:tab/>
              <w:t>Minimum Requirements for inter-band NR-NR DC</w:t>
            </w:r>
          </w:p>
          <w:p w14:paraId="74DEEC2F" w14:textId="77777777" w:rsidR="00B34378" w:rsidRDefault="00B34378" w:rsidP="00B34378">
            <w:pPr>
              <w:pStyle w:val="CRCoverPage"/>
              <w:spacing w:after="0"/>
              <w:ind w:left="1820"/>
              <w:rPr>
                <w:noProof/>
                <w:lang w:eastAsia="ja-JP"/>
              </w:rPr>
            </w:pPr>
          </w:p>
          <w:p w14:paraId="2717B286" w14:textId="77777777" w:rsidR="00B34378" w:rsidRDefault="00B34378" w:rsidP="0017741C">
            <w:pPr>
              <w:pStyle w:val="CRCoverPage"/>
              <w:numPr>
                <w:ilvl w:val="0"/>
                <w:numId w:val="224"/>
              </w:numPr>
              <w:spacing w:after="0"/>
              <w:rPr>
                <w:noProof/>
                <w:lang w:eastAsia="ja-JP"/>
              </w:rPr>
            </w:pPr>
            <w:r>
              <w:rPr>
                <w:noProof/>
                <w:lang w:eastAsia="ja-JP"/>
              </w:rPr>
              <w:t xml:space="preserve">Section </w:t>
            </w:r>
            <w:r>
              <w:rPr>
                <w:rFonts w:eastAsia="Malgun Gothic"/>
                <w:noProof/>
                <w:lang w:eastAsia="ko-KR"/>
              </w:rPr>
              <w:t>7.6</w:t>
            </w:r>
          </w:p>
          <w:p w14:paraId="53288470" w14:textId="77777777" w:rsidR="00B34378" w:rsidRDefault="00B34378" w:rsidP="0017741C">
            <w:pPr>
              <w:pStyle w:val="CRCoverPage"/>
              <w:numPr>
                <w:ilvl w:val="0"/>
                <w:numId w:val="224"/>
              </w:numPr>
              <w:spacing w:after="0"/>
              <w:rPr>
                <w:noProof/>
                <w:lang w:eastAsia="ja-JP"/>
              </w:rPr>
            </w:pPr>
            <w:r>
              <w:rPr>
                <w:noProof/>
                <w:lang w:eastAsia="ja-JP"/>
              </w:rPr>
              <w:t xml:space="preserve">Change 1: </w:t>
            </w:r>
            <w:r>
              <w:rPr>
                <w:rFonts w:eastAsia="Malgun Gothic"/>
                <w:noProof/>
                <w:lang w:eastAsia="ko-KR"/>
              </w:rPr>
              <w:t xml:space="preserve">Add </w:t>
            </w:r>
            <w:r>
              <w:rPr>
                <w:noProof/>
                <w:lang w:eastAsia="ja-JP"/>
              </w:rPr>
              <w:t>7.6.5</w:t>
            </w:r>
            <w:r>
              <w:rPr>
                <w:noProof/>
                <w:lang w:eastAsia="ja-JP"/>
              </w:rPr>
              <w:tab/>
              <w:t>Minimum Requirements for inter-band NE-D</w:t>
            </w:r>
            <w:r>
              <w:rPr>
                <w:rFonts w:eastAsia="Malgun Gothic"/>
                <w:noProof/>
                <w:lang w:eastAsia="ko-KR"/>
              </w:rPr>
              <w:t>C</w:t>
            </w:r>
          </w:p>
          <w:p w14:paraId="04559A62" w14:textId="546D9AA6" w:rsidR="00B34378" w:rsidRDefault="00B34378" w:rsidP="0017741C">
            <w:pPr>
              <w:pStyle w:val="CRCoverPage"/>
              <w:numPr>
                <w:ilvl w:val="0"/>
                <w:numId w:val="224"/>
              </w:numPr>
              <w:spacing w:after="0"/>
              <w:rPr>
                <w:noProof/>
                <w:lang w:eastAsia="zh-CN"/>
              </w:rPr>
            </w:pPr>
            <w:r>
              <w:rPr>
                <w:rFonts w:eastAsia="Malgun Gothic"/>
                <w:noProof/>
                <w:lang w:eastAsia="ko-KR"/>
              </w:rPr>
              <w:t xml:space="preserve">Change 2: Add </w:t>
            </w:r>
            <w:r>
              <w:rPr>
                <w:noProof/>
                <w:lang w:eastAsia="ja-JP"/>
              </w:rPr>
              <w:t>7.6.</w:t>
            </w:r>
            <w:r>
              <w:rPr>
                <w:rFonts w:eastAsia="Malgun Gothic"/>
                <w:noProof/>
                <w:lang w:eastAsia="ko-KR"/>
              </w:rPr>
              <w:t>6</w:t>
            </w:r>
            <w:r>
              <w:rPr>
                <w:noProof/>
                <w:lang w:eastAsia="ja-JP"/>
              </w:rPr>
              <w:tab/>
              <w:t>Minimum Requirements for inter-band N</w:t>
            </w:r>
            <w:r>
              <w:rPr>
                <w:rFonts w:eastAsia="Malgun Gothic"/>
                <w:noProof/>
                <w:lang w:eastAsia="ko-KR"/>
              </w:rPr>
              <w:t>R-NR</w:t>
            </w:r>
            <w:r>
              <w:rPr>
                <w:noProof/>
                <w:lang w:eastAsia="ja-JP"/>
              </w:rPr>
              <w:t>-</w:t>
            </w:r>
            <w:r>
              <w:rPr>
                <w:rFonts w:eastAsia="Malgun Gothic"/>
                <w:noProof/>
                <w:lang w:eastAsia="ko-KR"/>
              </w:rPr>
              <w:t>DC</w:t>
            </w:r>
          </w:p>
          <w:p w14:paraId="56DC7665" w14:textId="4AC55F22" w:rsidR="00E366B1" w:rsidRDefault="00E366B1" w:rsidP="0017741C">
            <w:pPr>
              <w:pStyle w:val="CRCoverPage"/>
              <w:numPr>
                <w:ilvl w:val="0"/>
                <w:numId w:val="224"/>
              </w:numPr>
              <w:spacing w:after="0"/>
              <w:rPr>
                <w:b/>
                <w:noProof/>
                <w:lang w:eastAsia="zh-CN"/>
              </w:rPr>
            </w:pPr>
            <w:r>
              <w:rPr>
                <w:b/>
                <w:noProof/>
                <w:lang w:eastAsia="zh-CN"/>
              </w:rPr>
              <w:t>Section 8.1</w:t>
            </w:r>
          </w:p>
          <w:p w14:paraId="0CFF86CA" w14:textId="77777777" w:rsidR="00E366B1" w:rsidRDefault="00E366B1" w:rsidP="0017741C">
            <w:pPr>
              <w:pStyle w:val="CRCoverPage"/>
              <w:numPr>
                <w:ilvl w:val="2"/>
                <w:numId w:val="224"/>
              </w:numPr>
              <w:spacing w:after="0"/>
              <w:rPr>
                <w:noProof/>
              </w:rPr>
            </w:pPr>
            <w:r>
              <w:rPr>
                <w:noProof/>
              </w:rPr>
              <w:t>List of CRs that are captured:</w:t>
            </w:r>
          </w:p>
          <w:p w14:paraId="41E2A3C9" w14:textId="77777777" w:rsidR="00E366B1" w:rsidRDefault="00E366B1" w:rsidP="0017741C">
            <w:pPr>
              <w:pStyle w:val="CRCoverPage"/>
              <w:numPr>
                <w:ilvl w:val="1"/>
                <w:numId w:val="224"/>
              </w:numPr>
              <w:spacing w:after="0"/>
              <w:rPr>
                <w:noProof/>
              </w:rPr>
            </w:pPr>
            <w:r w:rsidRPr="00495FF2">
              <w:rPr>
                <w:noProof/>
              </w:rPr>
              <w:t>R4-1902079</w:t>
            </w:r>
            <w:r w:rsidRPr="00495FF2">
              <w:rPr>
                <w:noProof/>
              </w:rPr>
              <w:tab/>
              <w:t>Draft CR for 38.133 on maximum number of RLM-RS resources (section 8.1.1)</w:t>
            </w:r>
            <w:r>
              <w:rPr>
                <w:noProof/>
              </w:rPr>
              <w:t>, CMCC</w:t>
            </w:r>
          </w:p>
          <w:p w14:paraId="2EB23CE6" w14:textId="77777777" w:rsidR="00E366B1" w:rsidRDefault="00E366B1" w:rsidP="0017741C">
            <w:pPr>
              <w:pStyle w:val="CRCoverPage"/>
              <w:numPr>
                <w:ilvl w:val="1"/>
                <w:numId w:val="224"/>
              </w:numPr>
              <w:spacing w:after="0"/>
              <w:rPr>
                <w:noProof/>
              </w:rPr>
            </w:pPr>
            <w:r w:rsidRPr="00495FF2">
              <w:rPr>
                <w:noProof/>
              </w:rPr>
              <w:t>R4-1900611</w:t>
            </w:r>
            <w:r w:rsidRPr="00495FF2">
              <w:rPr>
                <w:noProof/>
              </w:rPr>
              <w:tab/>
              <w:t>Draft CR on TS38.133 for Scheduling availability of UE during radio link monitoring (section 8.1.7)</w:t>
            </w:r>
            <w:r>
              <w:rPr>
                <w:noProof/>
              </w:rPr>
              <w:t>, CMCC</w:t>
            </w:r>
          </w:p>
          <w:p w14:paraId="06D70618" w14:textId="77777777" w:rsidR="00E366B1" w:rsidRDefault="00E366B1" w:rsidP="0017741C">
            <w:pPr>
              <w:pStyle w:val="CRCoverPage"/>
              <w:numPr>
                <w:ilvl w:val="1"/>
                <w:numId w:val="224"/>
              </w:numPr>
              <w:spacing w:after="0"/>
              <w:rPr>
                <w:noProof/>
              </w:rPr>
            </w:pPr>
            <w:r w:rsidRPr="00495FF2">
              <w:rPr>
                <w:noProof/>
              </w:rPr>
              <w:t>R4-1900706</w:t>
            </w:r>
            <w:r w:rsidRPr="00495FF2">
              <w:rPr>
                <w:noProof/>
              </w:rPr>
              <w:tab/>
              <w:t>Draft CR for introducing NR-DC on scheduling availabilty requirements (section 8.1.7.4, 8.5.7.4 and 8.5.8.4)</w:t>
            </w:r>
            <w:r>
              <w:rPr>
                <w:noProof/>
              </w:rPr>
              <w:t>, Samsung (</w:t>
            </w:r>
            <w:r>
              <w:rPr>
                <w:i/>
                <w:noProof/>
                <w:sz w:val="18"/>
              </w:rPr>
              <w:t>Only Change 1 is captured in this CR</w:t>
            </w:r>
            <w:r w:rsidRPr="00495FF2">
              <w:rPr>
                <w:i/>
                <w:noProof/>
                <w:sz w:val="18"/>
              </w:rPr>
              <w:t xml:space="preserve">. </w:t>
            </w:r>
            <w:r>
              <w:rPr>
                <w:i/>
                <w:noProof/>
                <w:sz w:val="18"/>
              </w:rPr>
              <w:t>Change 2 is</w:t>
            </w:r>
            <w:r w:rsidRPr="00495FF2">
              <w:rPr>
                <w:i/>
                <w:noProof/>
                <w:sz w:val="18"/>
              </w:rPr>
              <w:t xml:space="preserve"> captured in section editor CR for Link recovery procedures</w:t>
            </w:r>
            <w:r>
              <w:rPr>
                <w:noProof/>
              </w:rPr>
              <w:t>)</w:t>
            </w:r>
          </w:p>
          <w:p w14:paraId="02118596" w14:textId="77777777" w:rsidR="00E366B1" w:rsidRDefault="00E366B1" w:rsidP="0017741C">
            <w:pPr>
              <w:pStyle w:val="CRCoverPage"/>
              <w:numPr>
                <w:ilvl w:val="1"/>
                <w:numId w:val="224"/>
              </w:numPr>
              <w:spacing w:after="0"/>
              <w:rPr>
                <w:noProof/>
              </w:rPr>
            </w:pPr>
            <w:r w:rsidRPr="00495FF2">
              <w:rPr>
                <w:noProof/>
              </w:rPr>
              <w:t>R4-1902430</w:t>
            </w:r>
            <w:r w:rsidRPr="00495FF2">
              <w:rPr>
                <w:noProof/>
              </w:rPr>
              <w:tab/>
              <w:t>CR on applicability of RLM requirements with NE-DC (38.133)</w:t>
            </w:r>
            <w:r>
              <w:rPr>
                <w:noProof/>
              </w:rPr>
              <w:t>, Nokia, Nokia Shanghai Bell</w:t>
            </w:r>
          </w:p>
          <w:p w14:paraId="753E8E2D" w14:textId="77777777" w:rsidR="00E366B1" w:rsidRDefault="00E366B1" w:rsidP="00C24B8D">
            <w:pPr>
              <w:pStyle w:val="CRCoverPage"/>
              <w:spacing w:after="0"/>
              <w:ind w:left="668"/>
              <w:rPr>
                <w:noProof/>
              </w:rPr>
            </w:pPr>
          </w:p>
          <w:p w14:paraId="7BE14783" w14:textId="77777777" w:rsidR="00E366B1" w:rsidRDefault="00E366B1" w:rsidP="0017741C">
            <w:pPr>
              <w:pStyle w:val="CRCoverPage"/>
              <w:numPr>
                <w:ilvl w:val="1"/>
                <w:numId w:val="224"/>
              </w:numPr>
              <w:spacing w:after="0"/>
              <w:rPr>
                <w:noProof/>
              </w:rPr>
            </w:pPr>
            <w:r>
              <w:rPr>
                <w:noProof/>
              </w:rPr>
              <w:t>Additional editorial changes:</w:t>
            </w:r>
          </w:p>
          <w:p w14:paraId="0C816467" w14:textId="77777777" w:rsidR="00E366B1" w:rsidRDefault="00E366B1" w:rsidP="0017741C">
            <w:pPr>
              <w:pStyle w:val="CRCoverPage"/>
              <w:numPr>
                <w:ilvl w:val="1"/>
                <w:numId w:val="224"/>
              </w:numPr>
              <w:spacing w:after="0"/>
              <w:rPr>
                <w:noProof/>
              </w:rPr>
            </w:pPr>
            <w:r>
              <w:rPr>
                <w:noProof/>
              </w:rPr>
              <w:t>Style of the main header 8.1 is changed from Normal to Heading 1</w:t>
            </w:r>
          </w:p>
          <w:p w14:paraId="10DF7A4A" w14:textId="5AF587FA" w:rsidR="00E366B1" w:rsidRDefault="00E366B1" w:rsidP="0017741C">
            <w:pPr>
              <w:pStyle w:val="CRCoverPage"/>
              <w:numPr>
                <w:ilvl w:val="2"/>
                <w:numId w:val="224"/>
              </w:numPr>
              <w:spacing w:after="0"/>
              <w:rPr>
                <w:b/>
                <w:noProof/>
                <w:lang w:eastAsia="zh-CN"/>
              </w:rPr>
            </w:pPr>
            <w:r>
              <w:rPr>
                <w:noProof/>
              </w:rPr>
              <w:t xml:space="preserve">The font for all Editor’s notes is changed to </w:t>
            </w:r>
            <w:r w:rsidRPr="003F02B4">
              <w:rPr>
                <w:i/>
                <w:noProof/>
              </w:rPr>
              <w:t>italic</w:t>
            </w:r>
          </w:p>
          <w:p w14:paraId="41463ABB" w14:textId="4C8EE1B3" w:rsidR="000A7234" w:rsidRDefault="000A7234" w:rsidP="0017741C">
            <w:pPr>
              <w:pStyle w:val="CRCoverPage"/>
              <w:numPr>
                <w:ilvl w:val="0"/>
                <w:numId w:val="224"/>
              </w:numPr>
              <w:spacing w:after="0"/>
              <w:rPr>
                <w:b/>
                <w:noProof/>
                <w:lang w:eastAsia="zh-CN"/>
              </w:rPr>
            </w:pPr>
            <w:r>
              <w:rPr>
                <w:b/>
                <w:noProof/>
                <w:lang w:eastAsia="zh-CN"/>
              </w:rPr>
              <w:t>Section 8.2</w:t>
            </w:r>
          </w:p>
          <w:p w14:paraId="41905554" w14:textId="77777777" w:rsidR="000A7234" w:rsidRDefault="000A7234" w:rsidP="000A7234">
            <w:pPr>
              <w:pStyle w:val="CRCoverPage"/>
              <w:spacing w:after="0"/>
              <w:ind w:left="360"/>
              <w:rPr>
                <w:noProof/>
                <w:lang w:eastAsia="zh-CN"/>
              </w:rPr>
            </w:pPr>
            <w:r>
              <w:rPr>
                <w:noProof/>
                <w:lang w:eastAsia="zh-CN"/>
              </w:rPr>
              <w:lastRenderedPageBreak/>
              <w:t xml:space="preserve">Endorsed CRs: </w:t>
            </w:r>
            <w:r w:rsidRPr="00F94DEF">
              <w:rPr>
                <w:noProof/>
                <w:lang w:eastAsia="zh-CN"/>
              </w:rPr>
              <w:t>R4-1902529</w:t>
            </w:r>
            <w:r>
              <w:rPr>
                <w:noProof/>
                <w:lang w:eastAsia="zh-CN"/>
              </w:rPr>
              <w:t>,</w:t>
            </w:r>
            <w:r>
              <w:t xml:space="preserve"> </w:t>
            </w:r>
            <w:r w:rsidRPr="00181364">
              <w:rPr>
                <w:noProof/>
                <w:lang w:eastAsia="zh-CN"/>
              </w:rPr>
              <w:t>R4-1901225</w:t>
            </w:r>
            <w:r>
              <w:rPr>
                <w:noProof/>
                <w:lang w:eastAsia="zh-CN"/>
              </w:rPr>
              <w:t>,</w:t>
            </w:r>
            <w:r>
              <w:t xml:space="preserve"> </w:t>
            </w:r>
            <w:r>
              <w:rPr>
                <w:noProof/>
                <w:lang w:eastAsia="zh-CN"/>
              </w:rPr>
              <w:t>R4-1902080,</w:t>
            </w:r>
            <w:r w:rsidRPr="00F94DEF">
              <w:rPr>
                <w:noProof/>
                <w:lang w:eastAsia="zh-CN"/>
              </w:rPr>
              <w:t>R4-1902081</w:t>
            </w:r>
            <w:r>
              <w:rPr>
                <w:noProof/>
                <w:lang w:eastAsia="zh-CN"/>
              </w:rPr>
              <w:t>,</w:t>
            </w:r>
            <w:r w:rsidRPr="00181364">
              <w:rPr>
                <w:noProof/>
                <w:lang w:eastAsia="zh-CN"/>
              </w:rPr>
              <w:t xml:space="preserve"> R4-1901229</w:t>
            </w:r>
            <w:r>
              <w:rPr>
                <w:noProof/>
                <w:lang w:eastAsia="zh-CN"/>
              </w:rPr>
              <w:t>,</w:t>
            </w:r>
            <w:r>
              <w:t xml:space="preserve"> </w:t>
            </w:r>
            <w:r w:rsidRPr="00930FD8">
              <w:rPr>
                <w:noProof/>
                <w:lang w:eastAsia="zh-CN"/>
              </w:rPr>
              <w:t>R4-1902090</w:t>
            </w:r>
            <w:r>
              <w:rPr>
                <w:noProof/>
                <w:lang w:eastAsia="zh-CN"/>
              </w:rPr>
              <w:t>,</w:t>
            </w:r>
            <w:r>
              <w:t xml:space="preserve"> </w:t>
            </w:r>
            <w:r w:rsidRPr="00930FD8">
              <w:rPr>
                <w:noProof/>
                <w:lang w:eastAsia="zh-CN"/>
              </w:rPr>
              <w:t>R4-1902099</w:t>
            </w:r>
            <w:r>
              <w:rPr>
                <w:noProof/>
                <w:lang w:eastAsia="zh-CN"/>
              </w:rPr>
              <w:t>,</w:t>
            </w:r>
            <w:r>
              <w:t xml:space="preserve"> </w:t>
            </w:r>
            <w:r w:rsidRPr="00057C0E">
              <w:rPr>
                <w:noProof/>
                <w:lang w:eastAsia="zh-CN"/>
              </w:rPr>
              <w:t>R4-1902538</w:t>
            </w:r>
            <w:r>
              <w:rPr>
                <w:noProof/>
                <w:lang w:eastAsia="zh-CN"/>
              </w:rPr>
              <w:t>,</w:t>
            </w:r>
            <w:r>
              <w:t xml:space="preserve"> </w:t>
            </w:r>
            <w:r w:rsidRPr="00057C0E">
              <w:rPr>
                <w:noProof/>
                <w:lang w:eastAsia="zh-CN"/>
              </w:rPr>
              <w:t>R4-1900379</w:t>
            </w:r>
            <w:r>
              <w:rPr>
                <w:noProof/>
                <w:lang w:eastAsia="zh-CN"/>
              </w:rPr>
              <w:t>.</w:t>
            </w:r>
          </w:p>
          <w:p w14:paraId="5926443E" w14:textId="77777777" w:rsidR="000A7234" w:rsidRDefault="000A7234" w:rsidP="0017741C">
            <w:pPr>
              <w:pStyle w:val="CRCoverPage"/>
              <w:numPr>
                <w:ilvl w:val="0"/>
                <w:numId w:val="224"/>
              </w:numPr>
              <w:spacing w:after="0"/>
            </w:pPr>
            <w:r w:rsidRPr="003E1A56">
              <w:t>When PSCell and the activated SCell are in DRX, no interruption due to E-UTRA PCell transitions from non-DRX to DRX is allowed.</w:t>
            </w:r>
            <w:r>
              <w:rPr>
                <w:noProof/>
                <w:lang w:eastAsia="zh-CN"/>
              </w:rPr>
              <w:t xml:space="preserve"> (</w:t>
            </w:r>
            <w:r w:rsidRPr="00181364">
              <w:rPr>
                <w:noProof/>
                <w:lang w:eastAsia="zh-CN"/>
              </w:rPr>
              <w:t>R4-1901225</w:t>
            </w:r>
            <w:r>
              <w:rPr>
                <w:noProof/>
                <w:lang w:eastAsia="zh-CN"/>
              </w:rPr>
              <w:t>)</w:t>
            </w:r>
          </w:p>
          <w:p w14:paraId="2C14D85D" w14:textId="77777777" w:rsidR="000A7234" w:rsidRDefault="000A7234" w:rsidP="0017741C">
            <w:pPr>
              <w:pStyle w:val="CRCoverPage"/>
              <w:numPr>
                <w:ilvl w:val="0"/>
                <w:numId w:val="224"/>
              </w:numPr>
              <w:spacing w:after="0"/>
              <w:rPr>
                <w:noProof/>
                <w:lang w:eastAsia="zh-CN"/>
              </w:rPr>
            </w:pPr>
            <w:r>
              <w:t>For ENDC, w</w:t>
            </w:r>
            <w:r w:rsidRPr="00C232E9">
              <w:t>hen one E-</w:t>
            </w:r>
            <w:r>
              <w:t xml:space="preserve">UTRA SCell is added or released, </w:t>
            </w:r>
            <w:r w:rsidRPr="00C232E9">
              <w:t>Y1 distinguish</w:t>
            </w:r>
            <w:r>
              <w:t>es</w:t>
            </w:r>
            <w:r w:rsidRPr="00C232E9">
              <w:t xml:space="preserve"> sync and async scenarios</w:t>
            </w:r>
            <w:r>
              <w:t>;</w:t>
            </w:r>
            <w:r>
              <w:rPr>
                <w:noProof/>
                <w:lang w:eastAsia="zh-CN"/>
              </w:rPr>
              <w:t xml:space="preserve"> W</w:t>
            </w:r>
            <w:r w:rsidRPr="00C232E9">
              <w:rPr>
                <w:noProof/>
                <w:lang w:eastAsia="zh-CN"/>
              </w:rPr>
              <w:t>hen one NR SCell is added o</w:t>
            </w:r>
            <w:r>
              <w:rPr>
                <w:noProof/>
                <w:lang w:eastAsia="zh-CN"/>
              </w:rPr>
              <w:t>r released in FR1 and FR2 cases,</w:t>
            </w:r>
            <w:r w:rsidRPr="00C232E9">
              <w:rPr>
                <w:noProof/>
                <w:lang w:eastAsia="zh-CN"/>
              </w:rPr>
              <w:t xml:space="preserve"> X1 increase</w:t>
            </w:r>
            <w:r>
              <w:rPr>
                <w:noProof/>
                <w:lang w:eastAsia="zh-CN"/>
              </w:rPr>
              <w:t>s</w:t>
            </w:r>
            <w:r w:rsidRPr="00C232E9">
              <w:rPr>
                <w:noProof/>
                <w:lang w:eastAsia="zh-CN"/>
              </w:rPr>
              <w:t xml:space="preserve"> for large SCS</w:t>
            </w:r>
            <w:r>
              <w:rPr>
                <w:noProof/>
                <w:lang w:eastAsia="zh-CN"/>
              </w:rPr>
              <w:t>.( R4-1902080)</w:t>
            </w:r>
          </w:p>
          <w:p w14:paraId="36BD3975" w14:textId="77777777" w:rsidR="000A7234" w:rsidRDefault="000A7234" w:rsidP="0017741C">
            <w:pPr>
              <w:pStyle w:val="CRCoverPage"/>
              <w:numPr>
                <w:ilvl w:val="0"/>
                <w:numId w:val="224"/>
              </w:numPr>
              <w:spacing w:after="0"/>
              <w:rPr>
                <w:noProof/>
                <w:lang w:eastAsia="zh-CN"/>
              </w:rPr>
            </w:pPr>
            <w:r>
              <w:t xml:space="preserve">For SA, </w:t>
            </w:r>
            <w:r>
              <w:rPr>
                <w:noProof/>
                <w:lang w:eastAsia="zh-CN"/>
              </w:rPr>
              <w:t>W</w:t>
            </w:r>
            <w:r w:rsidRPr="00C232E9">
              <w:rPr>
                <w:noProof/>
                <w:lang w:eastAsia="zh-CN"/>
              </w:rPr>
              <w:t>hen one NR SCell is added o</w:t>
            </w:r>
            <w:r>
              <w:rPr>
                <w:noProof/>
                <w:lang w:eastAsia="zh-CN"/>
              </w:rPr>
              <w:t>r released in FR1 and FR2 cases, interruption for inter-band</w:t>
            </w:r>
            <w:r w:rsidRPr="00C232E9">
              <w:rPr>
                <w:noProof/>
                <w:lang w:eastAsia="zh-CN"/>
              </w:rPr>
              <w:t xml:space="preserve"> increase</w:t>
            </w:r>
            <w:r>
              <w:rPr>
                <w:noProof/>
                <w:lang w:eastAsia="zh-CN"/>
              </w:rPr>
              <w:t>s</w:t>
            </w:r>
            <w:r w:rsidRPr="00C232E9">
              <w:rPr>
                <w:noProof/>
                <w:lang w:eastAsia="zh-CN"/>
              </w:rPr>
              <w:t xml:space="preserve"> for large SCS</w:t>
            </w:r>
            <w:r>
              <w:rPr>
                <w:noProof/>
                <w:lang w:eastAsia="zh-CN"/>
              </w:rPr>
              <w:t>.( R4-1902080)</w:t>
            </w:r>
          </w:p>
          <w:p w14:paraId="145216E5" w14:textId="77777777" w:rsidR="000A7234" w:rsidRDefault="000A7234" w:rsidP="0017741C">
            <w:pPr>
              <w:pStyle w:val="CRCoverPage"/>
              <w:numPr>
                <w:ilvl w:val="0"/>
                <w:numId w:val="224"/>
              </w:numPr>
              <w:spacing w:after="0"/>
              <w:rPr>
                <w:noProof/>
                <w:lang w:eastAsia="zh-CN"/>
              </w:rPr>
            </w:pPr>
            <w:r>
              <w:t>For ENDC, w</w:t>
            </w:r>
            <w:r w:rsidRPr="00C232E9">
              <w:t>hen one E-</w:t>
            </w:r>
            <w:r>
              <w:t xml:space="preserve">UTRA SCell is activated or deactivated, </w:t>
            </w:r>
            <w:r w:rsidRPr="00C232E9">
              <w:t>Y</w:t>
            </w:r>
            <w:r>
              <w:t xml:space="preserve">2 </w:t>
            </w:r>
            <w:r w:rsidRPr="00C232E9">
              <w:t>distinguish</w:t>
            </w:r>
            <w:r>
              <w:t>es</w:t>
            </w:r>
            <w:r w:rsidRPr="00C232E9">
              <w:t xml:space="preserve"> sync and async scenarios</w:t>
            </w:r>
            <w:r>
              <w:t>;</w:t>
            </w:r>
            <w:r>
              <w:rPr>
                <w:noProof/>
                <w:lang w:eastAsia="zh-CN"/>
              </w:rPr>
              <w:t xml:space="preserve"> W</w:t>
            </w:r>
            <w:r w:rsidRPr="00C232E9">
              <w:rPr>
                <w:noProof/>
                <w:lang w:eastAsia="zh-CN"/>
              </w:rPr>
              <w:t xml:space="preserve">hen one NR SCell is </w:t>
            </w:r>
            <w:r>
              <w:rPr>
                <w:noProof/>
                <w:lang w:eastAsia="zh-CN"/>
              </w:rPr>
              <w:t>activated</w:t>
            </w:r>
            <w:r w:rsidRPr="00C232E9">
              <w:rPr>
                <w:noProof/>
                <w:lang w:eastAsia="zh-CN"/>
              </w:rPr>
              <w:t xml:space="preserve"> o</w:t>
            </w:r>
            <w:r>
              <w:rPr>
                <w:noProof/>
                <w:lang w:eastAsia="zh-CN"/>
              </w:rPr>
              <w:t>r deactivated in FR1 and FR2 cases,</w:t>
            </w:r>
            <w:r w:rsidRPr="00C232E9">
              <w:rPr>
                <w:noProof/>
                <w:lang w:eastAsia="zh-CN"/>
              </w:rPr>
              <w:t xml:space="preserve"> X</w:t>
            </w:r>
            <w:r>
              <w:rPr>
                <w:noProof/>
                <w:lang w:eastAsia="zh-CN"/>
              </w:rPr>
              <w:t>2</w:t>
            </w:r>
            <w:r w:rsidRPr="00C232E9">
              <w:rPr>
                <w:noProof/>
                <w:lang w:eastAsia="zh-CN"/>
              </w:rPr>
              <w:t xml:space="preserve"> increase</w:t>
            </w:r>
            <w:r>
              <w:rPr>
                <w:noProof/>
                <w:lang w:eastAsia="zh-CN"/>
              </w:rPr>
              <w:t>s</w:t>
            </w:r>
            <w:r w:rsidRPr="00C232E9">
              <w:rPr>
                <w:noProof/>
                <w:lang w:eastAsia="zh-CN"/>
              </w:rPr>
              <w:t xml:space="preserve"> for large SCS</w:t>
            </w:r>
            <w:r>
              <w:rPr>
                <w:noProof/>
                <w:lang w:eastAsia="zh-CN"/>
              </w:rPr>
              <w:t>.(R4-1902081)</w:t>
            </w:r>
          </w:p>
          <w:p w14:paraId="2C451D6B" w14:textId="77777777" w:rsidR="000A7234" w:rsidRDefault="000A7234" w:rsidP="0017741C">
            <w:pPr>
              <w:pStyle w:val="CRCoverPage"/>
              <w:numPr>
                <w:ilvl w:val="0"/>
                <w:numId w:val="224"/>
              </w:numPr>
              <w:spacing w:after="0"/>
              <w:rPr>
                <w:noProof/>
                <w:lang w:eastAsia="zh-CN"/>
              </w:rPr>
            </w:pPr>
            <w:r>
              <w:t xml:space="preserve">For SA, </w:t>
            </w:r>
            <w:r>
              <w:rPr>
                <w:noProof/>
                <w:lang w:eastAsia="zh-CN"/>
              </w:rPr>
              <w:t>W</w:t>
            </w:r>
            <w:r w:rsidRPr="00C232E9">
              <w:rPr>
                <w:noProof/>
                <w:lang w:eastAsia="zh-CN"/>
              </w:rPr>
              <w:t xml:space="preserve">hen one NR SCell is </w:t>
            </w:r>
            <w:r>
              <w:rPr>
                <w:noProof/>
                <w:lang w:eastAsia="zh-CN"/>
              </w:rPr>
              <w:t>activated</w:t>
            </w:r>
            <w:r w:rsidRPr="00C232E9">
              <w:rPr>
                <w:noProof/>
                <w:lang w:eastAsia="zh-CN"/>
              </w:rPr>
              <w:t xml:space="preserve"> o</w:t>
            </w:r>
            <w:r>
              <w:rPr>
                <w:noProof/>
                <w:lang w:eastAsia="zh-CN"/>
              </w:rPr>
              <w:t>r deactivated in FR1 and FR2 cases,</w:t>
            </w:r>
            <w:r w:rsidRPr="00C232E9">
              <w:rPr>
                <w:noProof/>
                <w:lang w:eastAsia="zh-CN"/>
              </w:rPr>
              <w:t xml:space="preserve"> </w:t>
            </w:r>
            <w:r>
              <w:rPr>
                <w:noProof/>
                <w:lang w:eastAsia="zh-CN"/>
              </w:rPr>
              <w:t>interruption for inter-band</w:t>
            </w:r>
            <w:r w:rsidRPr="00C232E9">
              <w:rPr>
                <w:noProof/>
                <w:lang w:eastAsia="zh-CN"/>
              </w:rPr>
              <w:t xml:space="preserve"> increase</w:t>
            </w:r>
            <w:r>
              <w:rPr>
                <w:noProof/>
                <w:lang w:eastAsia="zh-CN"/>
              </w:rPr>
              <w:t>s</w:t>
            </w:r>
            <w:r w:rsidRPr="00C232E9">
              <w:rPr>
                <w:noProof/>
                <w:lang w:eastAsia="zh-CN"/>
              </w:rPr>
              <w:t xml:space="preserve"> for large SCS</w:t>
            </w:r>
            <w:r>
              <w:rPr>
                <w:noProof/>
                <w:lang w:eastAsia="zh-CN"/>
              </w:rPr>
              <w:t>. (R4-1902081)</w:t>
            </w:r>
          </w:p>
          <w:p w14:paraId="72865D9F" w14:textId="77777777" w:rsidR="000A7234" w:rsidRDefault="000A7234" w:rsidP="0017741C">
            <w:pPr>
              <w:pStyle w:val="CRCoverPage"/>
              <w:numPr>
                <w:ilvl w:val="0"/>
                <w:numId w:val="224"/>
              </w:numPr>
              <w:spacing w:after="0"/>
              <w:rPr>
                <w:noProof/>
                <w:lang w:eastAsia="zh-CN"/>
              </w:rPr>
            </w:pPr>
            <w:r>
              <w:rPr>
                <w:noProof/>
                <w:lang w:eastAsia="zh-CN"/>
              </w:rPr>
              <w:t>W</w:t>
            </w:r>
            <w:r w:rsidRPr="00C232E9">
              <w:rPr>
                <w:noProof/>
                <w:lang w:eastAsia="zh-CN"/>
              </w:rPr>
              <w:t xml:space="preserve">hen </w:t>
            </w:r>
            <w:r w:rsidRPr="00781912">
              <w:rPr>
                <w:noProof/>
                <w:lang w:eastAsia="zh-CN"/>
              </w:rPr>
              <w:t>measurements on deactivated E-UTRAN SCC</w:t>
            </w:r>
            <w:r>
              <w:rPr>
                <w:noProof/>
                <w:lang w:eastAsia="zh-CN"/>
              </w:rPr>
              <w:t xml:space="preserve">, X3 (inter-band EN-DC) shall consider both sync and async cases; </w:t>
            </w:r>
            <w:r w:rsidRPr="00C232E9">
              <w:rPr>
                <w:noProof/>
                <w:lang w:eastAsia="zh-CN"/>
              </w:rPr>
              <w:t>Y</w:t>
            </w:r>
            <w:r>
              <w:rPr>
                <w:noProof/>
                <w:lang w:eastAsia="zh-CN"/>
              </w:rPr>
              <w:t>3</w:t>
            </w:r>
            <w:r w:rsidRPr="00C232E9">
              <w:rPr>
                <w:noProof/>
                <w:lang w:eastAsia="zh-CN"/>
              </w:rPr>
              <w:t xml:space="preserve"> </w:t>
            </w:r>
            <w:r>
              <w:rPr>
                <w:noProof/>
                <w:lang w:eastAsia="zh-CN"/>
              </w:rPr>
              <w:t xml:space="preserve">(intra-band ENDC) </w:t>
            </w:r>
            <w:r w:rsidRPr="00C232E9">
              <w:rPr>
                <w:noProof/>
                <w:lang w:eastAsia="zh-CN"/>
              </w:rPr>
              <w:t>shall distinguish sync</w:t>
            </w:r>
            <w:r>
              <w:rPr>
                <w:noProof/>
                <w:lang w:eastAsia="zh-CN"/>
              </w:rPr>
              <w:t>(MRTD=3us)</w:t>
            </w:r>
            <w:r w:rsidRPr="00C232E9">
              <w:rPr>
                <w:noProof/>
                <w:lang w:eastAsia="zh-CN"/>
              </w:rPr>
              <w:t xml:space="preserve"> and async scenarios</w:t>
            </w:r>
            <w:r>
              <w:rPr>
                <w:noProof/>
                <w:lang w:eastAsia="zh-CN"/>
              </w:rPr>
              <w:t xml:space="preserve"> as well.(</w:t>
            </w:r>
            <w:r w:rsidRPr="00181364">
              <w:rPr>
                <w:noProof/>
                <w:lang w:eastAsia="zh-CN"/>
              </w:rPr>
              <w:t xml:space="preserve"> R4-1901229</w:t>
            </w:r>
            <w:r>
              <w:rPr>
                <w:noProof/>
                <w:lang w:eastAsia="zh-CN"/>
              </w:rPr>
              <w:t>)</w:t>
            </w:r>
          </w:p>
          <w:p w14:paraId="27C28F1B" w14:textId="77777777" w:rsidR="000A7234" w:rsidRDefault="000A7234" w:rsidP="0017741C">
            <w:pPr>
              <w:pStyle w:val="CRCoverPage"/>
              <w:numPr>
                <w:ilvl w:val="0"/>
                <w:numId w:val="224"/>
              </w:numPr>
              <w:spacing w:after="0"/>
              <w:rPr>
                <w:noProof/>
              </w:rPr>
            </w:pPr>
            <w:r>
              <w:rPr>
                <w:noProof/>
                <w:lang w:eastAsia="zh-CN"/>
              </w:rPr>
              <w:t>NE DC interuption requirements were added in 8.2.3 in TS38.133(</w:t>
            </w:r>
            <w:r w:rsidRPr="00930FD8">
              <w:rPr>
                <w:noProof/>
                <w:lang w:eastAsia="zh-CN"/>
              </w:rPr>
              <w:t>R4-1902090</w:t>
            </w:r>
            <w:r>
              <w:rPr>
                <w:noProof/>
                <w:lang w:eastAsia="zh-CN"/>
              </w:rPr>
              <w:t>)</w:t>
            </w:r>
          </w:p>
          <w:p w14:paraId="6DF8B97A" w14:textId="77777777" w:rsidR="000A7234" w:rsidRDefault="000A7234" w:rsidP="0017741C">
            <w:pPr>
              <w:pStyle w:val="CRCoverPage"/>
              <w:numPr>
                <w:ilvl w:val="0"/>
                <w:numId w:val="224"/>
              </w:numPr>
              <w:spacing w:after="0"/>
              <w:rPr>
                <w:noProof/>
              </w:rPr>
            </w:pPr>
            <w:r w:rsidRPr="000F4C9A">
              <w:rPr>
                <w:noProof/>
                <w:lang w:eastAsia="zh-CN"/>
              </w:rPr>
              <w:t xml:space="preserve">Because only synchronous NR-DC was consiered, the interruption requirements for NR-NR DC can be same as these for NR CA with some PSCell modifition. </w:t>
            </w:r>
            <w:r>
              <w:rPr>
                <w:noProof/>
                <w:lang w:eastAsia="zh-CN"/>
              </w:rPr>
              <w:t>Requirements of NR-</w:t>
            </w:r>
            <w:r>
              <w:rPr>
                <w:rFonts w:hint="eastAsia"/>
                <w:noProof/>
                <w:lang w:eastAsia="zh-CN"/>
              </w:rPr>
              <w:t>NR</w:t>
            </w:r>
            <w:r>
              <w:rPr>
                <w:noProof/>
                <w:lang w:eastAsia="zh-CN"/>
              </w:rPr>
              <w:t xml:space="preserve"> interruption in 38.133 is defined</w:t>
            </w:r>
            <w:r>
              <w:rPr>
                <w:rFonts w:hint="eastAsia"/>
                <w:noProof/>
                <w:lang w:eastAsia="zh-CN"/>
              </w:rPr>
              <w:t>.</w:t>
            </w:r>
            <w:r>
              <w:rPr>
                <w:noProof/>
                <w:lang w:eastAsia="zh-CN"/>
              </w:rPr>
              <w:t>(</w:t>
            </w:r>
            <w:r w:rsidRPr="00930FD8">
              <w:rPr>
                <w:noProof/>
                <w:lang w:eastAsia="zh-CN"/>
              </w:rPr>
              <w:t>R4-1902099</w:t>
            </w:r>
            <w:r>
              <w:rPr>
                <w:noProof/>
                <w:lang w:eastAsia="zh-CN"/>
              </w:rPr>
              <w:t>)</w:t>
            </w:r>
          </w:p>
          <w:p w14:paraId="79F05FC6" w14:textId="77777777" w:rsidR="000A7234" w:rsidRDefault="000A7234" w:rsidP="0017741C">
            <w:pPr>
              <w:pStyle w:val="CRCoverPage"/>
              <w:numPr>
                <w:ilvl w:val="0"/>
                <w:numId w:val="224"/>
              </w:numPr>
              <w:spacing w:after="0"/>
              <w:rPr>
                <w:noProof/>
                <w:lang w:eastAsia="zh-CN"/>
              </w:rPr>
            </w:pPr>
            <w:r>
              <w:rPr>
                <w:noProof/>
                <w:lang w:eastAsia="zh-CN"/>
              </w:rPr>
              <w:t>Add RRC and RACH based BWP switch interruption requirements.(</w:t>
            </w:r>
            <w:r>
              <w:t xml:space="preserve"> </w:t>
            </w:r>
            <w:r w:rsidRPr="00057C0E">
              <w:rPr>
                <w:noProof/>
                <w:lang w:eastAsia="zh-CN"/>
              </w:rPr>
              <w:t>R4-1902538</w:t>
            </w:r>
            <w:r>
              <w:rPr>
                <w:noProof/>
                <w:lang w:eastAsia="zh-CN"/>
              </w:rPr>
              <w:t>)</w:t>
            </w:r>
          </w:p>
          <w:p w14:paraId="159722D9" w14:textId="77777777" w:rsidR="000A7234" w:rsidRDefault="000A7234" w:rsidP="0017741C">
            <w:pPr>
              <w:pStyle w:val="CRCoverPage"/>
              <w:numPr>
                <w:ilvl w:val="0"/>
                <w:numId w:val="224"/>
              </w:numPr>
              <w:spacing w:after="0"/>
              <w:rPr>
                <w:noProof/>
                <w:lang w:eastAsia="zh-CN"/>
              </w:rPr>
            </w:pPr>
            <w:r>
              <w:rPr>
                <w:noProof/>
              </w:rPr>
              <w:t xml:space="preserve">Delete </w:t>
            </w:r>
            <w:r w:rsidRPr="0052512D">
              <w:rPr>
                <w:i/>
                <w:noProof/>
              </w:rPr>
              <w:t>maxNrofCodeWordsScheduledByDCI</w:t>
            </w:r>
            <w:r>
              <w:rPr>
                <w:i/>
                <w:noProof/>
              </w:rPr>
              <w:t xml:space="preserve"> </w:t>
            </w:r>
            <w:r>
              <w:rPr>
                <w:noProof/>
              </w:rPr>
              <w:t xml:space="preserve">from </w:t>
            </w:r>
            <w:r w:rsidRPr="0052512D">
              <w:rPr>
                <w:noProof/>
              </w:rPr>
              <w:t>Table 8.2.1.2.7-2</w:t>
            </w:r>
            <w:r>
              <w:rPr>
                <w:noProof/>
              </w:rPr>
              <w:t xml:space="preserve"> and </w:t>
            </w:r>
            <w:r w:rsidRPr="0052512D">
              <w:rPr>
                <w:noProof/>
              </w:rPr>
              <w:t>Table 8.2.2.2.5-2 in TS 38.133</w:t>
            </w:r>
            <w:r w:rsidRPr="000D48F9">
              <w:rPr>
                <w:noProof/>
              </w:rPr>
              <w:t>.</w:t>
            </w:r>
            <w:r>
              <w:rPr>
                <w:noProof/>
              </w:rPr>
              <w:t xml:space="preserve"> (</w:t>
            </w:r>
            <w:r w:rsidRPr="00057C0E">
              <w:rPr>
                <w:noProof/>
              </w:rPr>
              <w:t>R4-1900379</w:t>
            </w:r>
            <w:r>
              <w:rPr>
                <w:noProof/>
              </w:rPr>
              <w:t>)</w:t>
            </w:r>
          </w:p>
          <w:p w14:paraId="6220924E" w14:textId="77777777" w:rsidR="000A7234" w:rsidRDefault="000A7234" w:rsidP="0017741C">
            <w:pPr>
              <w:pStyle w:val="CRCoverPage"/>
              <w:numPr>
                <w:ilvl w:val="0"/>
                <w:numId w:val="224"/>
              </w:numPr>
              <w:spacing w:after="0"/>
              <w:rPr>
                <w:noProof/>
                <w:lang w:eastAsia="zh-CN"/>
              </w:rPr>
            </w:pPr>
            <w:r>
              <w:rPr>
                <w:noProof/>
              </w:rPr>
              <w:t>Editorial changes (</w:t>
            </w:r>
            <w:r w:rsidRPr="0082796B">
              <w:rPr>
                <w:noProof/>
              </w:rPr>
              <w:t>R4-1902529</w:t>
            </w:r>
            <w:r>
              <w:rPr>
                <w:noProof/>
              </w:rPr>
              <w:t>)</w:t>
            </w:r>
          </w:p>
          <w:p w14:paraId="284EF441" w14:textId="14DE3258" w:rsidR="00AD2993" w:rsidRDefault="00AD2993" w:rsidP="0017741C">
            <w:pPr>
              <w:pStyle w:val="CRCoverPage"/>
              <w:numPr>
                <w:ilvl w:val="0"/>
                <w:numId w:val="224"/>
              </w:numPr>
              <w:spacing w:after="0"/>
              <w:rPr>
                <w:b/>
                <w:noProof/>
                <w:lang w:eastAsia="zh-CN"/>
              </w:rPr>
            </w:pPr>
            <w:r>
              <w:rPr>
                <w:b/>
                <w:noProof/>
                <w:lang w:eastAsia="zh-CN"/>
              </w:rPr>
              <w:t>Section 8.3</w:t>
            </w:r>
          </w:p>
          <w:p w14:paraId="2B3E1D1B" w14:textId="3D0ADA8D" w:rsidR="00AD2993" w:rsidRPr="00AD2993" w:rsidRDefault="00AD2993" w:rsidP="0017741C">
            <w:pPr>
              <w:pStyle w:val="CRCoverPage"/>
              <w:numPr>
                <w:ilvl w:val="1"/>
                <w:numId w:val="224"/>
              </w:numPr>
              <w:spacing w:after="0"/>
              <w:rPr>
                <w:noProof/>
                <w:lang w:eastAsia="zh-CN"/>
              </w:rPr>
            </w:pPr>
            <w:r w:rsidRPr="00AD2993">
              <w:rPr>
                <w:noProof/>
                <w:lang w:eastAsia="zh-CN"/>
              </w:rPr>
              <w:t>R4-1902091</w:t>
            </w:r>
          </w:p>
          <w:p w14:paraId="646F1981" w14:textId="5B8CBF3A" w:rsidR="00AD2993" w:rsidRPr="00AD2993" w:rsidRDefault="00AD2993" w:rsidP="0017741C">
            <w:pPr>
              <w:pStyle w:val="CRCoverPage"/>
              <w:numPr>
                <w:ilvl w:val="1"/>
                <w:numId w:val="224"/>
              </w:numPr>
              <w:spacing w:after="0"/>
              <w:rPr>
                <w:noProof/>
                <w:lang w:eastAsia="zh-CN"/>
              </w:rPr>
            </w:pPr>
            <w:r w:rsidRPr="00AD2993">
              <w:rPr>
                <w:noProof/>
                <w:lang w:eastAsia="zh-CN"/>
              </w:rPr>
              <w:t>Change: SCell activation/deactivation requirements are updated with NE-DC applicability.</w:t>
            </w:r>
          </w:p>
          <w:p w14:paraId="19C63D99" w14:textId="1D8C65EF" w:rsidR="007C63BF" w:rsidRDefault="007C63BF" w:rsidP="0017741C">
            <w:pPr>
              <w:pStyle w:val="CRCoverPage"/>
              <w:numPr>
                <w:ilvl w:val="0"/>
                <w:numId w:val="224"/>
              </w:numPr>
              <w:spacing w:after="0"/>
              <w:rPr>
                <w:b/>
                <w:noProof/>
                <w:lang w:eastAsia="zh-CN"/>
              </w:rPr>
            </w:pPr>
            <w:r>
              <w:rPr>
                <w:b/>
                <w:noProof/>
                <w:lang w:eastAsia="zh-CN"/>
              </w:rPr>
              <w:t>Section 8.4</w:t>
            </w:r>
          </w:p>
          <w:p w14:paraId="4F5F6ECB" w14:textId="77777777" w:rsidR="007C63BF" w:rsidRPr="007C63BF" w:rsidRDefault="007C63BF" w:rsidP="0017741C">
            <w:pPr>
              <w:pStyle w:val="CRCoverPage"/>
              <w:numPr>
                <w:ilvl w:val="1"/>
                <w:numId w:val="224"/>
              </w:numPr>
              <w:spacing w:after="0"/>
              <w:rPr>
                <w:noProof/>
                <w:lang w:eastAsia="zh-CN"/>
              </w:rPr>
            </w:pPr>
            <w:r w:rsidRPr="007C63BF">
              <w:rPr>
                <w:noProof/>
                <w:lang w:eastAsia="zh-CN"/>
              </w:rPr>
              <w:t>Endorsed CR: R4-1900687</w:t>
            </w:r>
          </w:p>
          <w:p w14:paraId="2E2F3A3F" w14:textId="1B2A4D1F" w:rsidR="007C63BF" w:rsidRPr="007C63BF" w:rsidRDefault="007C63BF" w:rsidP="0017741C">
            <w:pPr>
              <w:pStyle w:val="CRCoverPage"/>
              <w:numPr>
                <w:ilvl w:val="1"/>
                <w:numId w:val="224"/>
              </w:numPr>
              <w:spacing w:after="0"/>
              <w:rPr>
                <w:noProof/>
                <w:lang w:eastAsia="zh-CN"/>
              </w:rPr>
            </w:pPr>
            <w:r w:rsidRPr="007C63BF">
              <w:rPr>
                <w:noProof/>
                <w:lang w:eastAsia="zh-CN"/>
              </w:rPr>
              <w:t>Delete the interruption time in the delay requirement.</w:t>
            </w:r>
          </w:p>
          <w:p w14:paraId="3A83D1A5" w14:textId="70A76BE4" w:rsidR="004F210D" w:rsidRDefault="004F210D" w:rsidP="0017741C">
            <w:pPr>
              <w:pStyle w:val="CRCoverPage"/>
              <w:numPr>
                <w:ilvl w:val="0"/>
                <w:numId w:val="224"/>
              </w:numPr>
              <w:spacing w:after="0"/>
              <w:rPr>
                <w:b/>
                <w:noProof/>
                <w:lang w:eastAsia="zh-CN"/>
              </w:rPr>
            </w:pPr>
            <w:r>
              <w:rPr>
                <w:b/>
                <w:noProof/>
                <w:lang w:eastAsia="zh-CN"/>
              </w:rPr>
              <w:t>Section 8.5</w:t>
            </w:r>
          </w:p>
          <w:p w14:paraId="17F300BF" w14:textId="77777777" w:rsidR="004F210D" w:rsidRDefault="004F210D" w:rsidP="0017741C">
            <w:pPr>
              <w:pStyle w:val="CRCoverPage"/>
              <w:numPr>
                <w:ilvl w:val="0"/>
                <w:numId w:val="224"/>
              </w:numPr>
              <w:spacing w:after="0"/>
              <w:rPr>
                <w:noProof/>
              </w:rPr>
            </w:pPr>
            <w:r>
              <w:rPr>
                <w:noProof/>
              </w:rPr>
              <w:t>List of CRs that are captured:</w:t>
            </w:r>
          </w:p>
          <w:p w14:paraId="6070704F" w14:textId="77777777" w:rsidR="004F210D" w:rsidRDefault="004F210D" w:rsidP="0017741C">
            <w:pPr>
              <w:pStyle w:val="CRCoverPage"/>
              <w:numPr>
                <w:ilvl w:val="0"/>
                <w:numId w:val="224"/>
              </w:numPr>
              <w:spacing w:after="0"/>
              <w:rPr>
                <w:noProof/>
              </w:rPr>
            </w:pPr>
            <w:r w:rsidRPr="00495FF2">
              <w:rPr>
                <w:noProof/>
              </w:rPr>
              <w:t>R4-1900706</w:t>
            </w:r>
            <w:r w:rsidRPr="00495FF2">
              <w:rPr>
                <w:noProof/>
              </w:rPr>
              <w:tab/>
              <w:t>Draft CR for introducing NR-DC on scheduling availabilty requirements (section 8.1.7.4, 8.5.7.4 and 8.5.8.4)</w:t>
            </w:r>
            <w:r>
              <w:rPr>
                <w:noProof/>
              </w:rPr>
              <w:t>, Samsung (</w:t>
            </w:r>
            <w:r>
              <w:rPr>
                <w:i/>
                <w:noProof/>
                <w:sz w:val="18"/>
              </w:rPr>
              <w:t>Only Change 2 is captured in this CR</w:t>
            </w:r>
            <w:r w:rsidRPr="00495FF2">
              <w:rPr>
                <w:i/>
                <w:noProof/>
                <w:sz w:val="18"/>
              </w:rPr>
              <w:t xml:space="preserve">. </w:t>
            </w:r>
            <w:r>
              <w:rPr>
                <w:i/>
                <w:noProof/>
                <w:sz w:val="18"/>
              </w:rPr>
              <w:t>Change 1 is</w:t>
            </w:r>
            <w:r w:rsidRPr="00495FF2">
              <w:rPr>
                <w:i/>
                <w:noProof/>
                <w:sz w:val="18"/>
              </w:rPr>
              <w:t xml:space="preserve"> captured in section editor CR for </w:t>
            </w:r>
            <w:r>
              <w:rPr>
                <w:i/>
                <w:noProof/>
                <w:sz w:val="18"/>
              </w:rPr>
              <w:t>Radio link monitoring</w:t>
            </w:r>
            <w:r>
              <w:rPr>
                <w:noProof/>
              </w:rPr>
              <w:t>)</w:t>
            </w:r>
          </w:p>
          <w:p w14:paraId="54916722" w14:textId="77777777" w:rsidR="004F210D" w:rsidRDefault="004F210D" w:rsidP="0017741C">
            <w:pPr>
              <w:pStyle w:val="CRCoverPage"/>
              <w:numPr>
                <w:ilvl w:val="0"/>
                <w:numId w:val="224"/>
              </w:numPr>
              <w:spacing w:after="0"/>
              <w:rPr>
                <w:noProof/>
              </w:rPr>
            </w:pPr>
            <w:r w:rsidRPr="00160BEB">
              <w:rPr>
                <w:noProof/>
              </w:rPr>
              <w:t>R4-1902641</w:t>
            </w:r>
            <w:r w:rsidRPr="00160BEB">
              <w:rPr>
                <w:noProof/>
              </w:rPr>
              <w:tab/>
              <w:t>CR for remaining issues in BFD requirements (section 8.5)</w:t>
            </w:r>
            <w:r>
              <w:rPr>
                <w:noProof/>
              </w:rPr>
              <w:t>, Huawei, HiSilicon</w:t>
            </w:r>
          </w:p>
          <w:p w14:paraId="692E546C" w14:textId="77777777" w:rsidR="004F210D" w:rsidRDefault="004F210D" w:rsidP="0017741C">
            <w:pPr>
              <w:pStyle w:val="CRCoverPage"/>
              <w:numPr>
                <w:ilvl w:val="0"/>
                <w:numId w:val="224"/>
              </w:numPr>
              <w:spacing w:after="0"/>
              <w:rPr>
                <w:noProof/>
              </w:rPr>
            </w:pPr>
            <w:r w:rsidRPr="00160BEB">
              <w:rPr>
                <w:noProof/>
              </w:rPr>
              <w:t>R4-1902622</w:t>
            </w:r>
            <w:r w:rsidRPr="00160BEB">
              <w:rPr>
                <w:noProof/>
              </w:rPr>
              <w:tab/>
              <w:t>DraftCR on modifying candidate beam detection requirements (section 8.5)</w:t>
            </w:r>
            <w:r>
              <w:rPr>
                <w:noProof/>
              </w:rPr>
              <w:t>, Huawei, HiSilicon</w:t>
            </w:r>
          </w:p>
          <w:p w14:paraId="3169A19B" w14:textId="77777777" w:rsidR="004F210D" w:rsidRDefault="004F210D" w:rsidP="0017741C">
            <w:pPr>
              <w:pStyle w:val="CRCoverPage"/>
              <w:numPr>
                <w:ilvl w:val="0"/>
                <w:numId w:val="224"/>
              </w:numPr>
              <w:spacing w:after="0"/>
              <w:rPr>
                <w:noProof/>
              </w:rPr>
            </w:pPr>
            <w:r w:rsidRPr="00160BEB">
              <w:rPr>
                <w:noProof/>
              </w:rPr>
              <w:t>R4-1901268</w:t>
            </w:r>
            <w:r w:rsidRPr="00160BEB">
              <w:rPr>
                <w:noProof/>
              </w:rPr>
              <w:tab/>
              <w:t>Correction of CSI-RS based candidate beam detection requirements</w:t>
            </w:r>
            <w:r>
              <w:rPr>
                <w:noProof/>
              </w:rPr>
              <w:t>, Ericsson</w:t>
            </w:r>
          </w:p>
          <w:p w14:paraId="3C698024" w14:textId="77777777" w:rsidR="004F210D" w:rsidRDefault="004F210D" w:rsidP="0017741C">
            <w:pPr>
              <w:pStyle w:val="CRCoverPage"/>
              <w:numPr>
                <w:ilvl w:val="0"/>
                <w:numId w:val="224"/>
              </w:numPr>
              <w:spacing w:after="0"/>
              <w:rPr>
                <w:noProof/>
              </w:rPr>
            </w:pPr>
            <w:r w:rsidRPr="00160BEB">
              <w:rPr>
                <w:noProof/>
              </w:rPr>
              <w:t>R4-1901588</w:t>
            </w:r>
            <w:r w:rsidRPr="00160BEB">
              <w:rPr>
                <w:noProof/>
              </w:rPr>
              <w:tab/>
              <w:t>Maintenance CR for candidate beam selection requirements</w:t>
            </w:r>
            <w:r>
              <w:rPr>
                <w:noProof/>
              </w:rPr>
              <w:t>, Ericsson (</w:t>
            </w:r>
            <w:r w:rsidRPr="00160BEB">
              <w:rPr>
                <w:i/>
                <w:noProof/>
                <w:sz w:val="18"/>
              </w:rPr>
              <w:t>Only Change 1 is captured in this CR</w:t>
            </w:r>
            <w:r>
              <w:rPr>
                <w:noProof/>
              </w:rPr>
              <w:t>)</w:t>
            </w:r>
          </w:p>
          <w:p w14:paraId="3665ADD6" w14:textId="77777777" w:rsidR="004F210D" w:rsidRDefault="004F210D" w:rsidP="0017741C">
            <w:pPr>
              <w:pStyle w:val="CRCoverPage"/>
              <w:numPr>
                <w:ilvl w:val="0"/>
                <w:numId w:val="224"/>
              </w:numPr>
              <w:spacing w:after="0"/>
              <w:rPr>
                <w:noProof/>
              </w:rPr>
            </w:pPr>
            <w:r w:rsidRPr="00866CAD">
              <w:rPr>
                <w:noProof/>
              </w:rPr>
              <w:t>R4-1901091</w:t>
            </w:r>
            <w:r w:rsidRPr="00866CAD">
              <w:rPr>
                <w:noProof/>
              </w:rPr>
              <w:tab/>
              <w:t>CR for candidate beam detection (section 8.5.8.3)</w:t>
            </w:r>
            <w:r>
              <w:rPr>
                <w:noProof/>
              </w:rPr>
              <w:t>, Huawei, HiSilicon</w:t>
            </w:r>
          </w:p>
          <w:p w14:paraId="75CAAC87" w14:textId="77777777" w:rsidR="004F210D" w:rsidRDefault="004F210D" w:rsidP="0017741C">
            <w:pPr>
              <w:pStyle w:val="CRCoverPage"/>
              <w:numPr>
                <w:ilvl w:val="0"/>
                <w:numId w:val="224"/>
              </w:numPr>
              <w:spacing w:after="0"/>
              <w:rPr>
                <w:noProof/>
              </w:rPr>
            </w:pPr>
            <w:r w:rsidRPr="00866CAD">
              <w:rPr>
                <w:noProof/>
              </w:rPr>
              <w:t>R4-1902631</w:t>
            </w:r>
            <w:r w:rsidRPr="00866CAD">
              <w:rPr>
                <w:noProof/>
              </w:rPr>
              <w:tab/>
              <w:t>Introduction of NE-DC in 38.133</w:t>
            </w:r>
            <w:r>
              <w:rPr>
                <w:noProof/>
              </w:rPr>
              <w:t>, Ericsson (</w:t>
            </w:r>
            <w:r w:rsidRPr="00866CAD">
              <w:rPr>
                <w:i/>
                <w:noProof/>
                <w:sz w:val="18"/>
              </w:rPr>
              <w:t>Only Change 5 is captured in this CR</w:t>
            </w:r>
            <w:r>
              <w:rPr>
                <w:noProof/>
              </w:rPr>
              <w:t>)</w:t>
            </w:r>
          </w:p>
          <w:p w14:paraId="7B49A350" w14:textId="77777777" w:rsidR="004F210D" w:rsidRDefault="004F210D" w:rsidP="000A7234">
            <w:pPr>
              <w:pStyle w:val="CRCoverPage"/>
              <w:spacing w:after="0"/>
              <w:ind w:left="1136"/>
              <w:rPr>
                <w:noProof/>
              </w:rPr>
            </w:pPr>
          </w:p>
          <w:p w14:paraId="530B2009" w14:textId="77777777" w:rsidR="004F210D" w:rsidRDefault="004F210D" w:rsidP="0017741C">
            <w:pPr>
              <w:pStyle w:val="CRCoverPage"/>
              <w:numPr>
                <w:ilvl w:val="0"/>
                <w:numId w:val="224"/>
              </w:numPr>
              <w:spacing w:after="0"/>
              <w:rPr>
                <w:noProof/>
              </w:rPr>
            </w:pPr>
            <w:r>
              <w:rPr>
                <w:noProof/>
              </w:rPr>
              <w:t>Additional editorial changes:</w:t>
            </w:r>
          </w:p>
          <w:p w14:paraId="61E30FA6" w14:textId="6CD8C95E" w:rsidR="004F210D" w:rsidRDefault="004F210D" w:rsidP="0017741C">
            <w:pPr>
              <w:pStyle w:val="CRCoverPage"/>
              <w:numPr>
                <w:ilvl w:val="1"/>
                <w:numId w:val="224"/>
              </w:numPr>
              <w:spacing w:after="0"/>
              <w:rPr>
                <w:b/>
                <w:noProof/>
                <w:lang w:eastAsia="zh-CN"/>
              </w:rPr>
            </w:pPr>
            <w:r>
              <w:rPr>
                <w:noProof/>
              </w:rPr>
              <w:t xml:space="preserve">The font for all Editor’s notes is changed to </w:t>
            </w:r>
            <w:r w:rsidRPr="003F02B4">
              <w:rPr>
                <w:i/>
                <w:noProof/>
              </w:rPr>
              <w:t>italic</w:t>
            </w:r>
          </w:p>
          <w:p w14:paraId="3178F7A1" w14:textId="118D4034" w:rsidR="00472BCA" w:rsidRDefault="00472BCA" w:rsidP="0017741C">
            <w:pPr>
              <w:pStyle w:val="CRCoverPage"/>
              <w:numPr>
                <w:ilvl w:val="0"/>
                <w:numId w:val="224"/>
              </w:numPr>
              <w:spacing w:after="0"/>
              <w:rPr>
                <w:b/>
                <w:noProof/>
                <w:lang w:eastAsia="zh-CN"/>
              </w:rPr>
            </w:pPr>
            <w:r>
              <w:rPr>
                <w:b/>
                <w:noProof/>
                <w:lang w:eastAsia="zh-CN"/>
              </w:rPr>
              <w:t>Section 8.6</w:t>
            </w:r>
          </w:p>
          <w:p w14:paraId="288F2287" w14:textId="77777777" w:rsidR="00472BCA" w:rsidRDefault="00472BCA" w:rsidP="0017741C">
            <w:pPr>
              <w:pStyle w:val="CRCoverPage"/>
              <w:numPr>
                <w:ilvl w:val="1"/>
                <w:numId w:val="224"/>
              </w:numPr>
              <w:spacing w:after="0"/>
              <w:rPr>
                <w:noProof/>
              </w:rPr>
            </w:pPr>
            <w:r>
              <w:rPr>
                <w:noProof/>
              </w:rPr>
              <w:t>CR: R4-1901302, R4-1901305, R4-1902048, R4-1902536</w:t>
            </w:r>
          </w:p>
          <w:p w14:paraId="162C4B25" w14:textId="77777777" w:rsidR="00472BCA" w:rsidRDefault="00472BCA" w:rsidP="0017741C">
            <w:pPr>
              <w:pStyle w:val="CRCoverPage"/>
              <w:numPr>
                <w:ilvl w:val="1"/>
                <w:numId w:val="224"/>
              </w:numPr>
              <w:spacing w:after="0"/>
              <w:rPr>
                <w:noProof/>
              </w:rPr>
            </w:pPr>
            <w:r>
              <w:rPr>
                <w:noProof/>
              </w:rPr>
              <w:t>Section 8.6.1</w:t>
            </w:r>
          </w:p>
          <w:p w14:paraId="3C4B8376" w14:textId="77777777" w:rsidR="00472BCA" w:rsidRDefault="00472BCA" w:rsidP="0017741C">
            <w:pPr>
              <w:pStyle w:val="CRCoverPage"/>
              <w:numPr>
                <w:ilvl w:val="2"/>
                <w:numId w:val="224"/>
              </w:numPr>
              <w:spacing w:after="0"/>
              <w:rPr>
                <w:noProof/>
              </w:rPr>
            </w:pPr>
            <w:r>
              <w:rPr>
                <w:noProof/>
              </w:rPr>
              <w:t>Requirement applicability is updated to include NE-DC</w:t>
            </w:r>
          </w:p>
          <w:p w14:paraId="37FF2879" w14:textId="77777777" w:rsidR="00472BCA" w:rsidRPr="00917E42" w:rsidRDefault="00472BCA" w:rsidP="0017741C">
            <w:pPr>
              <w:pStyle w:val="CRCoverPage"/>
              <w:numPr>
                <w:ilvl w:val="2"/>
                <w:numId w:val="224"/>
              </w:numPr>
              <w:spacing w:after="0"/>
              <w:rPr>
                <w:noProof/>
              </w:rPr>
            </w:pPr>
            <w:r>
              <w:rPr>
                <w:noProof/>
              </w:rPr>
              <w:lastRenderedPageBreak/>
              <w:t>Requirement applicability is updated to include NR-DC</w:t>
            </w:r>
          </w:p>
          <w:p w14:paraId="52C0854B" w14:textId="77777777" w:rsidR="00472BCA" w:rsidRDefault="00472BCA" w:rsidP="0017741C">
            <w:pPr>
              <w:pStyle w:val="CRCoverPage"/>
              <w:numPr>
                <w:ilvl w:val="1"/>
                <w:numId w:val="224"/>
              </w:numPr>
              <w:spacing w:after="0"/>
              <w:rPr>
                <w:noProof/>
              </w:rPr>
            </w:pPr>
            <w:r>
              <w:rPr>
                <w:rFonts w:hint="eastAsia"/>
                <w:noProof/>
              </w:rPr>
              <w:t>Section 8.6.2</w:t>
            </w:r>
          </w:p>
          <w:p w14:paraId="3EC67832" w14:textId="77777777" w:rsidR="00472BCA" w:rsidRPr="0070404B" w:rsidRDefault="00472BCA" w:rsidP="0017741C">
            <w:pPr>
              <w:pStyle w:val="CRCoverPage"/>
              <w:numPr>
                <w:ilvl w:val="2"/>
                <w:numId w:val="224"/>
              </w:numPr>
              <w:spacing w:after="0"/>
              <w:rPr>
                <w:noProof/>
              </w:rPr>
            </w:pPr>
            <w:r>
              <w:rPr>
                <w:noProof/>
              </w:rPr>
              <w:t xml:space="preserve">Add a restriction for a DCI based BWP switch </w:t>
            </w:r>
          </w:p>
          <w:p w14:paraId="5EFDE9DB" w14:textId="77777777" w:rsidR="00472BCA" w:rsidRDefault="00472BCA" w:rsidP="0017741C">
            <w:pPr>
              <w:pStyle w:val="CRCoverPage"/>
              <w:numPr>
                <w:ilvl w:val="2"/>
                <w:numId w:val="224"/>
              </w:numPr>
              <w:spacing w:after="0"/>
              <w:rPr>
                <w:noProof/>
              </w:rPr>
            </w:pPr>
            <w:r>
              <w:rPr>
                <w:noProof/>
              </w:rPr>
              <w:t>Clarify the delay requirement for DCI-based UL BWP switch and remove the corresponding Editor’s note</w:t>
            </w:r>
          </w:p>
          <w:p w14:paraId="4E0172A4" w14:textId="77777777" w:rsidR="00472BCA" w:rsidRDefault="00472BCA" w:rsidP="0017741C">
            <w:pPr>
              <w:pStyle w:val="CRCoverPage"/>
              <w:numPr>
                <w:ilvl w:val="2"/>
                <w:numId w:val="224"/>
              </w:numPr>
              <w:spacing w:after="0"/>
              <w:rPr>
                <w:noProof/>
              </w:rPr>
            </w:pPr>
            <w:r>
              <w:rPr>
                <w:noProof/>
              </w:rPr>
              <w:t>Remove square brackets</w:t>
            </w:r>
          </w:p>
          <w:p w14:paraId="2897CFA0" w14:textId="77777777" w:rsidR="00472BCA" w:rsidRDefault="00472BCA" w:rsidP="0017741C">
            <w:pPr>
              <w:pStyle w:val="CRCoverPage"/>
              <w:numPr>
                <w:ilvl w:val="1"/>
                <w:numId w:val="224"/>
              </w:numPr>
              <w:spacing w:after="0"/>
              <w:rPr>
                <w:noProof/>
              </w:rPr>
            </w:pPr>
            <w:r>
              <w:rPr>
                <w:noProof/>
              </w:rPr>
              <w:t>Section 8.6.3</w:t>
            </w:r>
          </w:p>
          <w:p w14:paraId="630502FE" w14:textId="77777777" w:rsidR="00472BCA" w:rsidRDefault="00472BCA" w:rsidP="0017741C">
            <w:pPr>
              <w:pStyle w:val="CRCoverPage"/>
              <w:numPr>
                <w:ilvl w:val="2"/>
                <w:numId w:val="224"/>
              </w:numPr>
              <w:spacing w:after="0"/>
              <w:rPr>
                <w:noProof/>
              </w:rPr>
            </w:pPr>
            <w:r>
              <w:rPr>
                <w:noProof/>
              </w:rPr>
              <w:t>Clarify the delay requirement for RRC-based UL BWP switch</w:t>
            </w:r>
          </w:p>
          <w:p w14:paraId="72E4C136" w14:textId="5250AA41" w:rsidR="00472BCA" w:rsidRDefault="00472BCA" w:rsidP="0017741C">
            <w:pPr>
              <w:pStyle w:val="CRCoverPage"/>
              <w:numPr>
                <w:ilvl w:val="2"/>
                <w:numId w:val="224"/>
              </w:numPr>
              <w:spacing w:after="0"/>
              <w:rPr>
                <w:b/>
                <w:noProof/>
                <w:lang w:eastAsia="zh-CN"/>
              </w:rPr>
            </w:pPr>
            <w:r>
              <w:rPr>
                <w:rFonts w:hint="eastAsia"/>
                <w:noProof/>
              </w:rPr>
              <w:t>Update Editor</w:t>
            </w:r>
            <w:r>
              <w:rPr>
                <w:noProof/>
              </w:rPr>
              <w:t>’s note for RRC-based BWP switch to cpature 2 options Remove Editor’s note for MAC-based BWP switch</w:t>
            </w:r>
          </w:p>
          <w:p w14:paraId="623B5528" w14:textId="41E711F9" w:rsidR="009863C5" w:rsidRDefault="009863C5" w:rsidP="0017741C">
            <w:pPr>
              <w:pStyle w:val="CRCoverPage"/>
              <w:numPr>
                <w:ilvl w:val="0"/>
                <w:numId w:val="224"/>
              </w:numPr>
              <w:spacing w:after="0"/>
              <w:rPr>
                <w:b/>
                <w:noProof/>
                <w:lang w:eastAsia="zh-CN"/>
              </w:rPr>
            </w:pPr>
            <w:r>
              <w:rPr>
                <w:b/>
                <w:noProof/>
                <w:lang w:eastAsia="zh-CN"/>
              </w:rPr>
              <w:t xml:space="preserve">Section 9.1 </w:t>
            </w:r>
          </w:p>
          <w:p w14:paraId="004AB835" w14:textId="77777777" w:rsidR="009863C5" w:rsidRDefault="009863C5" w:rsidP="0017741C">
            <w:pPr>
              <w:pStyle w:val="CRCoverPage"/>
              <w:numPr>
                <w:ilvl w:val="0"/>
                <w:numId w:val="224"/>
              </w:numPr>
              <w:spacing w:after="0"/>
              <w:rPr>
                <w:noProof/>
                <w:lang w:eastAsia="ja-JP"/>
              </w:rPr>
            </w:pPr>
            <w:r w:rsidRPr="009D612E">
              <w:rPr>
                <w:noProof/>
                <w:lang w:eastAsia="ja-JP"/>
              </w:rPr>
              <w:t>R4-1900925</w:t>
            </w:r>
            <w:r>
              <w:rPr>
                <w:noProof/>
                <w:lang w:eastAsia="ja-JP"/>
              </w:rPr>
              <w:t xml:space="preserve">, </w:t>
            </w:r>
            <w:r w:rsidRPr="009D612E">
              <w:rPr>
                <w:noProof/>
                <w:lang w:eastAsia="ja-JP"/>
              </w:rPr>
              <w:t>R4-1901093</w:t>
            </w:r>
            <w:r>
              <w:rPr>
                <w:noProof/>
                <w:lang w:eastAsia="ja-JP"/>
              </w:rPr>
              <w:t xml:space="preserve">, </w:t>
            </w:r>
            <w:r w:rsidRPr="009D612E">
              <w:rPr>
                <w:noProof/>
                <w:lang w:eastAsia="ja-JP"/>
              </w:rPr>
              <w:t>R4-1901160</w:t>
            </w:r>
            <w:r>
              <w:rPr>
                <w:noProof/>
                <w:lang w:eastAsia="ja-JP"/>
              </w:rPr>
              <w:t xml:space="preserve">, </w:t>
            </w:r>
            <w:r w:rsidRPr="009D612E">
              <w:rPr>
                <w:noProof/>
                <w:lang w:eastAsia="ja-JP"/>
              </w:rPr>
              <w:t>R4-1901195</w:t>
            </w:r>
            <w:r>
              <w:rPr>
                <w:noProof/>
                <w:lang w:eastAsia="ja-JP"/>
              </w:rPr>
              <w:t xml:space="preserve">, </w:t>
            </w:r>
            <w:r w:rsidRPr="009D612E">
              <w:rPr>
                <w:noProof/>
                <w:lang w:eastAsia="ja-JP"/>
              </w:rPr>
              <w:t>R4-1902037</w:t>
            </w:r>
            <w:r>
              <w:rPr>
                <w:noProof/>
                <w:lang w:eastAsia="ja-JP"/>
              </w:rPr>
              <w:t xml:space="preserve">, </w:t>
            </w:r>
            <w:r w:rsidRPr="009D612E">
              <w:rPr>
                <w:noProof/>
                <w:lang w:eastAsia="ja-JP"/>
              </w:rPr>
              <w:t>R4-1902088</w:t>
            </w:r>
            <w:r>
              <w:rPr>
                <w:noProof/>
                <w:lang w:eastAsia="ja-JP"/>
              </w:rPr>
              <w:t xml:space="preserve">, </w:t>
            </w:r>
            <w:r w:rsidRPr="009D612E">
              <w:rPr>
                <w:noProof/>
                <w:lang w:eastAsia="ja-JP"/>
              </w:rPr>
              <w:t>R4-1902093</w:t>
            </w:r>
            <w:r>
              <w:rPr>
                <w:noProof/>
                <w:lang w:eastAsia="ja-JP"/>
              </w:rPr>
              <w:t xml:space="preserve">, </w:t>
            </w:r>
            <w:r w:rsidRPr="009D612E">
              <w:rPr>
                <w:noProof/>
                <w:lang w:eastAsia="ja-JP"/>
              </w:rPr>
              <w:t>R4-1902095</w:t>
            </w:r>
            <w:r>
              <w:rPr>
                <w:noProof/>
                <w:lang w:eastAsia="ja-JP"/>
              </w:rPr>
              <w:t xml:space="preserve">, </w:t>
            </w:r>
            <w:r w:rsidRPr="009D612E">
              <w:rPr>
                <w:noProof/>
                <w:lang w:eastAsia="ja-JP"/>
              </w:rPr>
              <w:t>R4-1902374</w:t>
            </w:r>
            <w:r>
              <w:rPr>
                <w:noProof/>
                <w:lang w:eastAsia="ja-JP"/>
              </w:rPr>
              <w:t xml:space="preserve">, </w:t>
            </w:r>
            <w:r w:rsidRPr="009D612E">
              <w:rPr>
                <w:noProof/>
                <w:lang w:eastAsia="ja-JP"/>
              </w:rPr>
              <w:t>R4-1902529</w:t>
            </w:r>
            <w:r>
              <w:rPr>
                <w:noProof/>
                <w:lang w:eastAsia="ja-JP"/>
              </w:rPr>
              <w:t xml:space="preserve">, </w:t>
            </w:r>
            <w:r w:rsidRPr="009D612E">
              <w:rPr>
                <w:noProof/>
                <w:lang w:eastAsia="ja-JP"/>
              </w:rPr>
              <w:t>R4-1902535</w:t>
            </w:r>
            <w:r>
              <w:rPr>
                <w:noProof/>
                <w:lang w:eastAsia="ja-JP"/>
              </w:rPr>
              <w:t xml:space="preserve">, </w:t>
            </w:r>
            <w:r w:rsidRPr="009D612E">
              <w:rPr>
                <w:noProof/>
                <w:lang w:eastAsia="ja-JP"/>
              </w:rPr>
              <w:t>R4-1902548</w:t>
            </w:r>
            <w:r>
              <w:rPr>
                <w:noProof/>
                <w:lang w:eastAsia="ja-JP"/>
              </w:rPr>
              <w:t xml:space="preserve">, </w:t>
            </w:r>
            <w:r w:rsidRPr="009D612E">
              <w:rPr>
                <w:noProof/>
                <w:lang w:eastAsia="ja-JP"/>
              </w:rPr>
              <w:t>R4-1902553</w:t>
            </w:r>
            <w:r>
              <w:rPr>
                <w:noProof/>
                <w:lang w:eastAsia="ja-JP"/>
              </w:rPr>
              <w:t xml:space="preserve">, </w:t>
            </w:r>
            <w:r w:rsidRPr="009D612E">
              <w:rPr>
                <w:noProof/>
                <w:lang w:eastAsia="ja-JP"/>
              </w:rPr>
              <w:t>R4-1902579</w:t>
            </w:r>
            <w:r>
              <w:rPr>
                <w:noProof/>
                <w:lang w:eastAsia="ja-JP"/>
              </w:rPr>
              <w:t xml:space="preserve">, </w:t>
            </w:r>
            <w:r w:rsidRPr="009D612E">
              <w:rPr>
                <w:noProof/>
                <w:lang w:eastAsia="ja-JP"/>
              </w:rPr>
              <w:t>R4-1902592</w:t>
            </w:r>
            <w:r>
              <w:rPr>
                <w:noProof/>
                <w:lang w:eastAsia="ja-JP"/>
              </w:rPr>
              <w:t xml:space="preserve">, </w:t>
            </w:r>
            <w:r w:rsidRPr="009D612E">
              <w:rPr>
                <w:noProof/>
                <w:lang w:eastAsia="ja-JP"/>
              </w:rPr>
              <w:t>R4-1902631</w:t>
            </w:r>
          </w:p>
          <w:p w14:paraId="4D896EF1" w14:textId="77777777" w:rsidR="009863C5" w:rsidRDefault="009863C5" w:rsidP="0017741C">
            <w:pPr>
              <w:pStyle w:val="CRCoverPage"/>
              <w:numPr>
                <w:ilvl w:val="0"/>
                <w:numId w:val="224"/>
              </w:numPr>
              <w:spacing w:after="0"/>
              <w:rPr>
                <w:noProof/>
                <w:lang w:eastAsia="ja-JP"/>
              </w:rPr>
            </w:pPr>
            <w:r>
              <w:rPr>
                <w:noProof/>
                <w:lang w:eastAsia="ja-JP"/>
              </w:rPr>
              <w:t>Section 9.1.1</w:t>
            </w:r>
          </w:p>
          <w:p w14:paraId="2C71FB68" w14:textId="77777777" w:rsidR="009863C5" w:rsidRDefault="009863C5" w:rsidP="0017741C">
            <w:pPr>
              <w:pStyle w:val="CRCoverPage"/>
              <w:numPr>
                <w:ilvl w:val="0"/>
                <w:numId w:val="224"/>
              </w:numPr>
              <w:spacing w:after="0"/>
              <w:rPr>
                <w:noProof/>
                <w:lang w:eastAsia="ja-JP"/>
              </w:rPr>
            </w:pPr>
            <w:r>
              <w:rPr>
                <w:noProof/>
                <w:lang w:eastAsia="ja-JP"/>
              </w:rPr>
              <w:t xml:space="preserve">Change 1: </w:t>
            </w:r>
            <w:r>
              <w:rPr>
                <w:noProof/>
              </w:rPr>
              <w:t>Resolved TBDs and abbreviations defined</w:t>
            </w:r>
          </w:p>
          <w:p w14:paraId="2BC67D34" w14:textId="77777777" w:rsidR="009863C5" w:rsidRDefault="009863C5" w:rsidP="009863C5">
            <w:pPr>
              <w:pStyle w:val="CRCoverPage"/>
              <w:spacing w:after="0"/>
              <w:ind w:left="1044"/>
              <w:rPr>
                <w:noProof/>
                <w:lang w:eastAsia="ja-JP"/>
              </w:rPr>
            </w:pPr>
          </w:p>
          <w:p w14:paraId="78BE051C" w14:textId="77777777" w:rsidR="009863C5" w:rsidRDefault="009863C5" w:rsidP="0017741C">
            <w:pPr>
              <w:pStyle w:val="CRCoverPage"/>
              <w:numPr>
                <w:ilvl w:val="0"/>
                <w:numId w:val="224"/>
              </w:numPr>
              <w:spacing w:after="0"/>
              <w:rPr>
                <w:noProof/>
                <w:lang w:eastAsia="ja-JP"/>
              </w:rPr>
            </w:pPr>
            <w:r>
              <w:rPr>
                <w:noProof/>
                <w:lang w:eastAsia="ja-JP"/>
              </w:rPr>
              <w:t>Section 9.1.2</w:t>
            </w:r>
          </w:p>
          <w:p w14:paraId="2CD6FF7B" w14:textId="77777777" w:rsidR="009863C5" w:rsidRDefault="009863C5" w:rsidP="0017741C">
            <w:pPr>
              <w:pStyle w:val="CRCoverPage"/>
              <w:numPr>
                <w:ilvl w:val="0"/>
                <w:numId w:val="224"/>
              </w:numPr>
              <w:spacing w:after="0"/>
              <w:rPr>
                <w:noProof/>
                <w:lang w:eastAsia="ja-JP"/>
              </w:rPr>
            </w:pPr>
            <w:r>
              <w:rPr>
                <w:noProof/>
                <w:lang w:eastAsia="ja-JP"/>
              </w:rPr>
              <w:t xml:space="preserve">Change 1: </w:t>
            </w:r>
            <w:r w:rsidRPr="003445FB">
              <w:rPr>
                <w:lang w:eastAsia="ko-KR"/>
              </w:rPr>
              <w:t>For NR standalone, if UE is not capable of per-FR-gap, total interruption time on a serving cell during MGL is defined when MGL(N) = 6ms, 4ms</w:t>
            </w:r>
            <w:r>
              <w:rPr>
                <w:lang w:eastAsia="ko-KR"/>
              </w:rPr>
              <w:t>,</w:t>
            </w:r>
            <w:r w:rsidRPr="003445FB">
              <w:rPr>
                <w:lang w:eastAsia="ko-KR"/>
              </w:rPr>
              <w:t xml:space="preserve"> 3ms</w:t>
            </w:r>
            <w:r>
              <w:rPr>
                <w:lang w:eastAsia="ko-KR"/>
              </w:rPr>
              <w:t xml:space="preserve">, </w:t>
            </w:r>
            <w:r w:rsidRPr="003445FB">
              <w:rPr>
                <w:lang w:eastAsia="ko-KR"/>
              </w:rPr>
              <w:t>5.5ms, 3.5ms and 1.5ms</w:t>
            </w:r>
            <w:r>
              <w:rPr>
                <w:lang w:eastAsia="ko-KR"/>
              </w:rPr>
              <w:t>.</w:t>
            </w:r>
          </w:p>
          <w:p w14:paraId="4F13D259" w14:textId="77777777" w:rsidR="009863C5" w:rsidRDefault="009863C5" w:rsidP="0017741C">
            <w:pPr>
              <w:pStyle w:val="CRCoverPage"/>
              <w:numPr>
                <w:ilvl w:val="0"/>
                <w:numId w:val="224"/>
              </w:numPr>
              <w:spacing w:after="0"/>
              <w:rPr>
                <w:lang w:eastAsia="ko-KR"/>
              </w:rPr>
            </w:pPr>
            <w:r>
              <w:rPr>
                <w:lang w:eastAsia="ko-KR"/>
              </w:rPr>
              <w:t>Change 2: Replace “</w:t>
            </w:r>
            <w:r w:rsidRPr="004073B9">
              <w:rPr>
                <w:i/>
                <w:lang w:eastAsia="ko-KR"/>
              </w:rPr>
              <w:t>MeasGapSharingScheme</w:t>
            </w:r>
            <w:r>
              <w:rPr>
                <w:lang w:eastAsia="ko-KR"/>
              </w:rPr>
              <w:t>” with “</w:t>
            </w:r>
            <w:r w:rsidRPr="004073B9">
              <w:rPr>
                <w:i/>
                <w:lang w:eastAsia="ko-KR"/>
              </w:rPr>
              <w:t>measGapSharingConfig</w:t>
            </w:r>
            <w:r>
              <w:rPr>
                <w:lang w:eastAsia="ko-KR"/>
              </w:rPr>
              <w:t>”. Remove the FFS in equal spliting part. The RRC parameter measGapSharingConfig is applied to the calculation of CSSF, but not directly to the performance requriements of intra- and inter-frequency measurement.</w:t>
            </w:r>
          </w:p>
          <w:p w14:paraId="467970CE" w14:textId="77777777" w:rsidR="009863C5" w:rsidRDefault="009863C5" w:rsidP="0017741C">
            <w:pPr>
              <w:pStyle w:val="CRCoverPage"/>
              <w:numPr>
                <w:ilvl w:val="0"/>
                <w:numId w:val="224"/>
              </w:numPr>
              <w:spacing w:after="0"/>
              <w:rPr>
                <w:noProof/>
                <w:lang w:eastAsia="ja-JP"/>
              </w:rPr>
            </w:pPr>
            <w:r>
              <w:rPr>
                <w:noProof/>
                <w:lang w:eastAsia="ja-JP"/>
              </w:rPr>
              <w:t xml:space="preserve">Change 3: </w:t>
            </w:r>
            <w:r w:rsidRPr="00153755">
              <w:rPr>
                <w:noProof/>
                <w:lang w:eastAsia="ja-JP"/>
              </w:rPr>
              <w:t>Summary of change:</w:t>
            </w:r>
            <w:r w:rsidRPr="00153755">
              <w:rPr>
                <w:noProof/>
                <w:lang w:eastAsia="ja-JP"/>
              </w:rPr>
              <w:tab/>
              <w:t>Specify the measurement gap requirement for NE-DC mode.</w:t>
            </w:r>
          </w:p>
          <w:p w14:paraId="3BE96BD3" w14:textId="77777777" w:rsidR="009863C5" w:rsidRDefault="009863C5" w:rsidP="0017741C">
            <w:pPr>
              <w:pStyle w:val="CRCoverPage"/>
              <w:numPr>
                <w:ilvl w:val="0"/>
                <w:numId w:val="224"/>
              </w:numPr>
              <w:spacing w:after="0"/>
              <w:rPr>
                <w:noProof/>
                <w:lang w:eastAsia="ja-JP"/>
              </w:rPr>
            </w:pPr>
            <w:r>
              <w:rPr>
                <w:noProof/>
                <w:lang w:eastAsia="ja-JP"/>
              </w:rPr>
              <w:t>Change 4:</w:t>
            </w:r>
            <w:r>
              <w:rPr>
                <w:rFonts w:hint="eastAsia"/>
                <w:noProof/>
                <w:lang w:eastAsia="ja-JP"/>
              </w:rPr>
              <w:t xml:space="preserve"> Introduce NR-DC scenario for measurement gap applicability rule;</w:t>
            </w:r>
          </w:p>
          <w:p w14:paraId="04DA4117" w14:textId="77777777" w:rsidR="009863C5" w:rsidRDefault="009863C5" w:rsidP="0017741C">
            <w:pPr>
              <w:pStyle w:val="CRCoverPage"/>
              <w:numPr>
                <w:ilvl w:val="0"/>
                <w:numId w:val="224"/>
              </w:numPr>
              <w:spacing w:after="0"/>
              <w:rPr>
                <w:noProof/>
                <w:lang w:eastAsia="ja-JP"/>
              </w:rPr>
            </w:pPr>
            <w:r>
              <w:rPr>
                <w:noProof/>
                <w:lang w:eastAsia="ja-JP"/>
              </w:rPr>
              <w:t>Change 5:</w:t>
            </w:r>
            <w:r>
              <w:rPr>
                <w:rFonts w:hint="eastAsia"/>
                <w:noProof/>
                <w:lang w:eastAsia="ja-JP"/>
              </w:rPr>
              <w:t xml:space="preserve"> Add necessary changes on the part of interrupted slot number for NR-DC scenario;</w:t>
            </w:r>
          </w:p>
          <w:p w14:paraId="43FFD51D" w14:textId="77777777" w:rsidR="009863C5" w:rsidRDefault="009863C5" w:rsidP="0017741C">
            <w:pPr>
              <w:pStyle w:val="CRCoverPage"/>
              <w:numPr>
                <w:ilvl w:val="0"/>
                <w:numId w:val="224"/>
              </w:numPr>
              <w:spacing w:after="0"/>
              <w:rPr>
                <w:noProof/>
                <w:lang w:eastAsia="ja-JP"/>
              </w:rPr>
            </w:pPr>
            <w:r>
              <w:rPr>
                <w:noProof/>
                <w:lang w:eastAsia="ja-JP"/>
              </w:rPr>
              <w:t>Change 6:</w:t>
            </w:r>
            <w:r>
              <w:rPr>
                <w:rFonts w:hint="eastAsia"/>
                <w:noProof/>
                <w:lang w:eastAsia="ja-JP"/>
              </w:rPr>
              <w:t xml:space="preserve"> Add gap sharing mechanism for NR-DC scenarios;</w:t>
            </w:r>
          </w:p>
          <w:p w14:paraId="489F977F" w14:textId="77777777" w:rsidR="009863C5" w:rsidRDefault="009863C5" w:rsidP="0017741C">
            <w:pPr>
              <w:pStyle w:val="CRCoverPage"/>
              <w:numPr>
                <w:ilvl w:val="0"/>
                <w:numId w:val="224"/>
              </w:numPr>
              <w:spacing w:after="0"/>
              <w:rPr>
                <w:noProof/>
                <w:lang w:eastAsia="ja-JP"/>
              </w:rPr>
            </w:pPr>
            <w:r>
              <w:rPr>
                <w:noProof/>
              </w:rPr>
              <w:t xml:space="preserve">Change 7: Update the </w:t>
            </w:r>
            <w:r>
              <w:t>UE UL Tx behaviour after MG for the case with large TA, slot partially overlapped with MG</w:t>
            </w:r>
            <w:r>
              <w:rPr>
                <w:noProof/>
              </w:rPr>
              <w:t xml:space="preserve"> and multiple numerologies.</w:t>
            </w:r>
          </w:p>
          <w:p w14:paraId="2D83B46F" w14:textId="77777777" w:rsidR="009863C5" w:rsidRDefault="009863C5" w:rsidP="009863C5">
            <w:pPr>
              <w:pStyle w:val="CRCoverPage"/>
              <w:spacing w:after="0"/>
              <w:ind w:left="1044"/>
              <w:rPr>
                <w:noProof/>
                <w:lang w:eastAsia="ja-JP"/>
              </w:rPr>
            </w:pPr>
          </w:p>
          <w:p w14:paraId="30ADE33D" w14:textId="77777777" w:rsidR="009863C5" w:rsidRDefault="009863C5" w:rsidP="0017741C">
            <w:pPr>
              <w:pStyle w:val="CRCoverPage"/>
              <w:numPr>
                <w:ilvl w:val="0"/>
                <w:numId w:val="224"/>
              </w:numPr>
              <w:spacing w:after="0"/>
              <w:rPr>
                <w:noProof/>
                <w:lang w:eastAsia="ja-JP"/>
              </w:rPr>
            </w:pPr>
            <w:r>
              <w:rPr>
                <w:noProof/>
              </w:rPr>
              <w:t>Section 9.1.3</w:t>
            </w:r>
          </w:p>
          <w:p w14:paraId="19F357A1" w14:textId="77777777" w:rsidR="009863C5" w:rsidRDefault="009863C5" w:rsidP="0017741C">
            <w:pPr>
              <w:pStyle w:val="CRCoverPage"/>
              <w:numPr>
                <w:ilvl w:val="0"/>
                <w:numId w:val="224"/>
              </w:numPr>
              <w:spacing w:after="0"/>
              <w:rPr>
                <w:noProof/>
                <w:lang w:eastAsia="ja-JP"/>
              </w:rPr>
            </w:pPr>
            <w:r>
              <w:rPr>
                <w:noProof/>
                <w:lang w:eastAsia="ja-JP"/>
              </w:rPr>
              <w:t>Change 1: “different subcarrier spacing” is removed from the MO merging condition. Redundent editor’s note is removed.</w:t>
            </w:r>
          </w:p>
          <w:p w14:paraId="2775855F" w14:textId="77777777" w:rsidR="009863C5" w:rsidRPr="00CC1E70" w:rsidRDefault="009863C5" w:rsidP="0017741C">
            <w:pPr>
              <w:pStyle w:val="CRCoverPage"/>
              <w:numPr>
                <w:ilvl w:val="0"/>
                <w:numId w:val="224"/>
              </w:numPr>
              <w:spacing w:after="0"/>
              <w:rPr>
                <w:noProof/>
                <w:lang w:eastAsia="ja-JP"/>
              </w:rPr>
            </w:pPr>
            <w:r>
              <w:rPr>
                <w:noProof/>
                <w:lang w:eastAsia="ja-JP"/>
              </w:rPr>
              <w:t xml:space="preserve">Change 2: </w:t>
            </w:r>
            <w:r>
              <w:rPr>
                <w:noProof/>
                <w:lang w:val="en-US"/>
              </w:rPr>
              <w:t>UE measurements capability is defined for NE-DC</w:t>
            </w:r>
          </w:p>
          <w:p w14:paraId="628A44BB" w14:textId="77777777" w:rsidR="009863C5" w:rsidRPr="009220C8" w:rsidRDefault="009863C5" w:rsidP="0017741C">
            <w:pPr>
              <w:pStyle w:val="CRCoverPage"/>
              <w:numPr>
                <w:ilvl w:val="0"/>
                <w:numId w:val="224"/>
              </w:numPr>
              <w:spacing w:after="0"/>
              <w:rPr>
                <w:noProof/>
                <w:lang w:eastAsia="ja-JP"/>
              </w:rPr>
            </w:pPr>
            <w:r>
              <w:rPr>
                <w:noProof/>
                <w:lang w:val="en-US"/>
              </w:rPr>
              <w:t>Change 3: UE measurements capability is defined for NR-DC</w:t>
            </w:r>
          </w:p>
          <w:p w14:paraId="6D7BB51D" w14:textId="77777777" w:rsidR="009863C5" w:rsidRPr="00D37F62" w:rsidRDefault="009863C5" w:rsidP="009863C5">
            <w:pPr>
              <w:pStyle w:val="CRCoverPage"/>
              <w:spacing w:after="0"/>
              <w:ind w:left="1080"/>
              <w:rPr>
                <w:noProof/>
                <w:lang w:eastAsia="ja-JP"/>
              </w:rPr>
            </w:pPr>
          </w:p>
          <w:p w14:paraId="3DE00B0D" w14:textId="77777777" w:rsidR="009863C5" w:rsidRPr="00D37F62" w:rsidRDefault="009863C5" w:rsidP="0017741C">
            <w:pPr>
              <w:pStyle w:val="CRCoverPage"/>
              <w:numPr>
                <w:ilvl w:val="0"/>
                <w:numId w:val="224"/>
              </w:numPr>
              <w:spacing w:after="0"/>
              <w:rPr>
                <w:noProof/>
                <w:lang w:eastAsia="ja-JP"/>
              </w:rPr>
            </w:pPr>
            <w:r>
              <w:rPr>
                <w:noProof/>
                <w:lang w:val="en-US"/>
              </w:rPr>
              <w:t>Section 9.1.4</w:t>
            </w:r>
          </w:p>
          <w:p w14:paraId="5714D2C1" w14:textId="77777777" w:rsidR="009863C5" w:rsidRDefault="009863C5" w:rsidP="0017741C">
            <w:pPr>
              <w:pStyle w:val="CRCoverPage"/>
              <w:numPr>
                <w:ilvl w:val="0"/>
                <w:numId w:val="224"/>
              </w:numPr>
              <w:spacing w:after="0"/>
              <w:rPr>
                <w:noProof/>
                <w:lang w:eastAsia="ja-JP"/>
              </w:rPr>
            </w:pPr>
            <w:r>
              <w:rPr>
                <w:noProof/>
                <w:lang w:eastAsia="ja-JP"/>
              </w:rPr>
              <w:t xml:space="preserve">Change 1: </w:t>
            </w:r>
            <w:r>
              <w:rPr>
                <w:noProof/>
                <w:lang w:eastAsia="zh-CN"/>
              </w:rPr>
              <w:t>Add the support for NE-DC in the core requirements for NR event triggering and reporting criteria.</w:t>
            </w:r>
          </w:p>
          <w:p w14:paraId="54E61891" w14:textId="77777777" w:rsidR="009863C5" w:rsidRDefault="009863C5" w:rsidP="0017741C">
            <w:pPr>
              <w:pStyle w:val="CRCoverPage"/>
              <w:numPr>
                <w:ilvl w:val="0"/>
                <w:numId w:val="224"/>
              </w:numPr>
              <w:spacing w:after="0"/>
              <w:rPr>
                <w:noProof/>
                <w:lang w:eastAsia="ja-JP"/>
              </w:rPr>
            </w:pPr>
            <w:r>
              <w:rPr>
                <w:lang w:eastAsia="zh-CN"/>
              </w:rPr>
              <w:t xml:space="preserve">Change 2: </w:t>
            </w:r>
            <w:r>
              <w:rPr>
                <w:rFonts w:hint="eastAsia"/>
                <w:lang w:eastAsia="zh-CN"/>
              </w:rPr>
              <w:t>Introduce NR-DC scenario for c</w:t>
            </w:r>
            <w:r w:rsidRPr="00F56CFD">
              <w:rPr>
                <w:lang w:eastAsia="zh-CN"/>
              </w:rPr>
              <w:t>apabilities for Support of Event Triggering and Reporting Criteria</w:t>
            </w:r>
            <w:r>
              <w:rPr>
                <w:lang w:eastAsia="zh-CN"/>
              </w:rPr>
              <w:t>.</w:t>
            </w:r>
          </w:p>
          <w:p w14:paraId="1A496671" w14:textId="77777777" w:rsidR="009863C5" w:rsidRDefault="009863C5" w:rsidP="009863C5">
            <w:pPr>
              <w:pStyle w:val="CRCoverPage"/>
              <w:spacing w:after="0"/>
              <w:ind w:left="1134"/>
              <w:rPr>
                <w:noProof/>
                <w:lang w:eastAsia="ja-JP"/>
              </w:rPr>
            </w:pPr>
          </w:p>
          <w:p w14:paraId="0CEBC8E2" w14:textId="77777777" w:rsidR="009863C5" w:rsidRDefault="009863C5" w:rsidP="0017741C">
            <w:pPr>
              <w:pStyle w:val="CRCoverPage"/>
              <w:numPr>
                <w:ilvl w:val="0"/>
                <w:numId w:val="224"/>
              </w:numPr>
              <w:spacing w:after="0"/>
              <w:rPr>
                <w:noProof/>
                <w:lang w:eastAsia="ja-JP"/>
              </w:rPr>
            </w:pPr>
            <w:r>
              <w:rPr>
                <w:noProof/>
              </w:rPr>
              <w:t>Section 9.1.5</w:t>
            </w:r>
          </w:p>
          <w:p w14:paraId="4C8632AF" w14:textId="77777777" w:rsidR="009863C5" w:rsidRDefault="009863C5" w:rsidP="0017741C">
            <w:pPr>
              <w:pStyle w:val="CRCoverPage"/>
              <w:numPr>
                <w:ilvl w:val="0"/>
                <w:numId w:val="224"/>
              </w:numPr>
              <w:spacing w:after="0"/>
              <w:rPr>
                <w:noProof/>
                <w:lang w:eastAsia="ja-JP"/>
              </w:rPr>
            </w:pPr>
            <w:r>
              <w:rPr>
                <w:noProof/>
                <w:lang w:eastAsia="ja-JP"/>
              </w:rPr>
              <w:t xml:space="preserve">Change 1: </w:t>
            </w:r>
            <w:r>
              <w:rPr>
                <w:noProof/>
                <w:lang w:eastAsia="zh-CN"/>
              </w:rPr>
              <w:t>Clarify that measurement object</w:t>
            </w:r>
            <w:r w:rsidRPr="00F41B84">
              <w:rPr>
                <w:noProof/>
                <w:lang w:eastAsia="zh-CN"/>
              </w:rPr>
              <w:t xml:space="preserve"> with Tprs=160ms but </w:t>
            </w:r>
            <w:r w:rsidRPr="00F41B84">
              <w:rPr>
                <w:i/>
                <w:noProof/>
                <w:lang w:eastAsia="zh-CN"/>
              </w:rPr>
              <w:t>prs-MutingInfo-r9</w:t>
            </w:r>
            <w:r w:rsidRPr="00F41B84">
              <w:rPr>
                <w:noProof/>
                <w:lang w:eastAsia="zh-CN"/>
              </w:rPr>
              <w:t xml:space="preserve"> is configured should also have highest measurement priority</w:t>
            </w:r>
          </w:p>
          <w:p w14:paraId="53534056" w14:textId="77777777" w:rsidR="009863C5" w:rsidRDefault="009863C5" w:rsidP="0017741C">
            <w:pPr>
              <w:pStyle w:val="CRCoverPage"/>
              <w:numPr>
                <w:ilvl w:val="0"/>
                <w:numId w:val="224"/>
              </w:numPr>
              <w:spacing w:after="0"/>
              <w:rPr>
                <w:noProof/>
                <w:lang w:eastAsia="ja-JP"/>
              </w:rPr>
            </w:pPr>
            <w:r>
              <w:rPr>
                <w:noProof/>
                <w:lang w:eastAsia="ja-JP"/>
              </w:rPr>
              <w:t xml:space="preserve">Change 2: </w:t>
            </w:r>
            <w:r>
              <w:t xml:space="preserve">Clarify the condition that measurement object should be counted as </w:t>
            </w:r>
            <w:r w:rsidRPr="003445FB">
              <w:rPr>
                <w:noProof/>
              </w:rPr>
              <w:t>a candidate to be measured</w:t>
            </w:r>
          </w:p>
          <w:p w14:paraId="3BD7F823" w14:textId="77777777" w:rsidR="009863C5" w:rsidRDefault="009863C5" w:rsidP="0017741C">
            <w:pPr>
              <w:pStyle w:val="CRCoverPage"/>
              <w:numPr>
                <w:ilvl w:val="0"/>
                <w:numId w:val="224"/>
              </w:numPr>
              <w:spacing w:after="0"/>
              <w:rPr>
                <w:noProof/>
                <w:lang w:eastAsia="ja-JP"/>
              </w:rPr>
            </w:pPr>
            <w:r>
              <w:rPr>
                <w:noProof/>
              </w:rPr>
              <w:t>Change 3: Clarifiy in the intra-frequency measurement requirements that t</w:t>
            </w:r>
            <w:r>
              <w:rPr>
                <w:rFonts w:hint="eastAsia"/>
                <w:noProof/>
              </w:rPr>
              <w:t xml:space="preserve">he </w:t>
            </w:r>
            <w:r>
              <w:rPr>
                <w:noProof/>
              </w:rPr>
              <w:t xml:space="preserve">applicacation of </w:t>
            </w:r>
            <w:r w:rsidRPr="00540AD0">
              <w:t>CSSF</w:t>
            </w:r>
            <w:r w:rsidRPr="000E2B83">
              <w:rPr>
                <w:vertAlign w:val="subscript"/>
              </w:rPr>
              <w:t>outside_gap,i</w:t>
            </w:r>
            <w:r>
              <w:rPr>
                <w:noProof/>
              </w:rPr>
              <w:t xml:space="preserve"> or </w:t>
            </w:r>
            <w:r w:rsidRPr="00540AD0">
              <w:t>CSSF</w:t>
            </w:r>
            <w:r w:rsidRPr="000E2B83">
              <w:rPr>
                <w:vertAlign w:val="subscript"/>
              </w:rPr>
              <w:t>within_gap,i</w:t>
            </w:r>
            <w:r>
              <w:rPr>
                <w:noProof/>
              </w:rPr>
              <w:t xml:space="preserve"> is based on whether SMTC is SMTC is fully overlapping with gaps or not</w:t>
            </w:r>
          </w:p>
          <w:p w14:paraId="675728D6" w14:textId="77777777" w:rsidR="009863C5" w:rsidRDefault="009863C5" w:rsidP="0017741C">
            <w:pPr>
              <w:pStyle w:val="CRCoverPage"/>
              <w:numPr>
                <w:ilvl w:val="0"/>
                <w:numId w:val="224"/>
              </w:numPr>
              <w:spacing w:after="0"/>
              <w:rPr>
                <w:noProof/>
                <w:lang w:eastAsia="ja-JP"/>
              </w:rPr>
            </w:pPr>
            <w:r>
              <w:rPr>
                <w:noProof/>
                <w:lang w:eastAsia="ja-JP"/>
              </w:rPr>
              <w:t xml:space="preserve">Change 4: </w:t>
            </w:r>
            <w:r>
              <w:rPr>
                <w:noProof/>
              </w:rPr>
              <w:t xml:space="preserve">To remove the editor’s note for SMTC </w:t>
            </w:r>
            <w:r>
              <w:t xml:space="preserve">overlapping </w:t>
            </w:r>
            <w:r>
              <w:rPr>
                <w:noProof/>
              </w:rPr>
              <w:t xml:space="preserve">definition in the requirements for </w:t>
            </w:r>
            <w:r w:rsidRPr="007F6D4B">
              <w:t>scaling factor</w:t>
            </w:r>
            <w:r>
              <w:t>s</w:t>
            </w:r>
            <w:r w:rsidRPr="007F6D4B">
              <w:t xml:space="preserve"> CSSF</w:t>
            </w:r>
            <w:r w:rsidRPr="00DF3121">
              <w:rPr>
                <w:vertAlign w:val="subscript"/>
              </w:rPr>
              <w:t>outside_gap,i</w:t>
            </w:r>
            <w:r>
              <w:rPr>
                <w:noProof/>
              </w:rPr>
              <w:t xml:space="preserve"> in order to simplify the definition</w:t>
            </w:r>
            <w:r w:rsidRPr="007F6D4B">
              <w:t xml:space="preserve"> </w:t>
            </w:r>
            <w:r>
              <w:t xml:space="preserve">of </w:t>
            </w:r>
            <w:r w:rsidRPr="007F6D4B">
              <w:t>scaling factor CSSF</w:t>
            </w:r>
            <w:r w:rsidRPr="00DF3121">
              <w:rPr>
                <w:vertAlign w:val="subscript"/>
              </w:rPr>
              <w:t>outside_gap,i</w:t>
            </w:r>
            <w:r>
              <w:rPr>
                <w:noProof/>
              </w:rPr>
              <w:t>.</w:t>
            </w:r>
          </w:p>
          <w:p w14:paraId="15C67695" w14:textId="77777777" w:rsidR="009863C5" w:rsidRDefault="009863C5" w:rsidP="0017741C">
            <w:pPr>
              <w:pStyle w:val="CRCoverPage"/>
              <w:numPr>
                <w:ilvl w:val="0"/>
                <w:numId w:val="224"/>
              </w:numPr>
              <w:spacing w:after="0"/>
              <w:rPr>
                <w:noProof/>
              </w:rPr>
            </w:pPr>
            <w:r>
              <w:rPr>
                <w:noProof/>
              </w:rPr>
              <w:t xml:space="preserve">Change 5: To introduce the </w:t>
            </w:r>
            <w:r w:rsidRPr="007F6D4B">
              <w:t>scaling factor</w:t>
            </w:r>
            <w:r>
              <w:t>s</w:t>
            </w:r>
            <w:r w:rsidRPr="007F6D4B">
              <w:t xml:space="preserve"> CSSF</w:t>
            </w:r>
            <w:r w:rsidRPr="00B62613">
              <w:rPr>
                <w:vertAlign w:val="subscript"/>
              </w:rPr>
              <w:t>outside_gap</w:t>
            </w:r>
            <w:r w:rsidRPr="007F6D4B">
              <w:t xml:space="preserve"> for NE-DC and NR-DC</w:t>
            </w:r>
            <w:r>
              <w:t xml:space="preserve"> operation</w:t>
            </w:r>
            <w:r>
              <w:rPr>
                <w:noProof/>
              </w:rPr>
              <w:t>.</w:t>
            </w:r>
          </w:p>
          <w:p w14:paraId="79BFE7A0" w14:textId="77777777" w:rsidR="009863C5" w:rsidRDefault="009863C5" w:rsidP="0017741C">
            <w:pPr>
              <w:pStyle w:val="CRCoverPage"/>
              <w:numPr>
                <w:ilvl w:val="0"/>
                <w:numId w:val="224"/>
              </w:numPr>
              <w:spacing w:after="0"/>
              <w:rPr>
                <w:noProof/>
              </w:rPr>
            </w:pPr>
            <w:r>
              <w:rPr>
                <w:lang w:eastAsia="zh-CN"/>
              </w:rPr>
              <w:lastRenderedPageBreak/>
              <w:t xml:space="preserve">Change 6: </w:t>
            </w:r>
            <w:r>
              <w:rPr>
                <w:rFonts w:hint="eastAsia"/>
                <w:lang w:eastAsia="zh-CN"/>
              </w:rPr>
              <w:t>Carrier-specific scaling factor for NR-DC scenario is introduced</w:t>
            </w:r>
            <w:r>
              <w:rPr>
                <w:lang w:eastAsia="zh-CN"/>
              </w:rPr>
              <w:t>.</w:t>
            </w:r>
          </w:p>
          <w:p w14:paraId="5225D97D" w14:textId="77777777" w:rsidR="009863C5" w:rsidRDefault="009863C5" w:rsidP="0017741C">
            <w:pPr>
              <w:pStyle w:val="CRCoverPage"/>
              <w:numPr>
                <w:ilvl w:val="0"/>
                <w:numId w:val="224"/>
              </w:numPr>
              <w:spacing w:after="0"/>
              <w:rPr>
                <w:noProof/>
              </w:rPr>
            </w:pPr>
            <w:r>
              <w:rPr>
                <w:lang w:eastAsia="zh-CN"/>
              </w:rPr>
              <w:t xml:space="preserve">Change 7: </w:t>
            </w:r>
            <w:r>
              <w:rPr>
                <w:rFonts w:hint="eastAsia"/>
                <w:noProof/>
                <w:lang w:eastAsia="ja-JP"/>
              </w:rPr>
              <w:t>Note in CSSF table is added to capture reference to measurement capability.</w:t>
            </w:r>
          </w:p>
          <w:p w14:paraId="58A956D8" w14:textId="77777777" w:rsidR="009863C5" w:rsidRDefault="009863C5" w:rsidP="0017741C">
            <w:pPr>
              <w:pStyle w:val="CRCoverPage"/>
              <w:numPr>
                <w:ilvl w:val="1"/>
                <w:numId w:val="224"/>
              </w:numPr>
              <w:spacing w:after="0"/>
              <w:rPr>
                <w:b/>
                <w:noProof/>
                <w:lang w:eastAsia="zh-CN"/>
              </w:rPr>
            </w:pPr>
          </w:p>
          <w:p w14:paraId="01551C86" w14:textId="12069622" w:rsidR="003B2ECF" w:rsidRDefault="003B2ECF" w:rsidP="0017741C">
            <w:pPr>
              <w:pStyle w:val="CRCoverPage"/>
              <w:numPr>
                <w:ilvl w:val="0"/>
                <w:numId w:val="224"/>
              </w:numPr>
              <w:spacing w:after="0"/>
              <w:rPr>
                <w:b/>
                <w:noProof/>
                <w:lang w:eastAsia="zh-CN"/>
              </w:rPr>
            </w:pPr>
            <w:r>
              <w:rPr>
                <w:b/>
                <w:noProof/>
                <w:lang w:eastAsia="zh-CN"/>
              </w:rPr>
              <w:t>Section 9.2</w:t>
            </w:r>
          </w:p>
          <w:p w14:paraId="7507884C" w14:textId="77777777" w:rsidR="003B2ECF" w:rsidRDefault="003B2ECF" w:rsidP="003B2ECF">
            <w:pPr>
              <w:pStyle w:val="CRCoverPage"/>
              <w:spacing w:after="0"/>
              <w:ind w:left="100"/>
              <w:rPr>
                <w:noProof/>
              </w:rPr>
            </w:pPr>
            <w:r>
              <w:rPr>
                <w:noProof/>
              </w:rPr>
              <w:t>Implement parts of CRs impacting section 9.2 endorsed in RAN4#90:</w:t>
            </w:r>
          </w:p>
          <w:p w14:paraId="3D04C30C" w14:textId="77777777" w:rsidR="003B2ECF" w:rsidRDefault="003B2ECF" w:rsidP="003B2ECF">
            <w:pPr>
              <w:pStyle w:val="CRCoverPage"/>
              <w:spacing w:after="0"/>
              <w:ind w:left="100"/>
              <w:rPr>
                <w:noProof/>
              </w:rPr>
            </w:pPr>
          </w:p>
          <w:p w14:paraId="7ABB6B83" w14:textId="77777777" w:rsidR="003B2ECF" w:rsidRDefault="003B2ECF" w:rsidP="0017741C">
            <w:pPr>
              <w:pStyle w:val="CRCoverPage"/>
              <w:numPr>
                <w:ilvl w:val="1"/>
                <w:numId w:val="224"/>
              </w:numPr>
              <w:spacing w:after="0"/>
              <w:rPr>
                <w:noProof/>
              </w:rPr>
            </w:pPr>
            <w:r>
              <w:rPr>
                <w:noProof/>
              </w:rPr>
              <w:t>R4-1900923</w:t>
            </w:r>
            <w:r>
              <w:rPr>
                <w:noProof/>
              </w:rPr>
              <w:tab/>
              <w:t>CR on TS38.133 for intra-freq. measurement requirement without gap (Section 9.2.5)</w:t>
            </w:r>
            <w:r>
              <w:rPr>
                <w:noProof/>
              </w:rPr>
              <w:tab/>
              <w:t>MediaTek inc.</w:t>
            </w:r>
          </w:p>
          <w:p w14:paraId="03187DB9" w14:textId="77777777" w:rsidR="003B2ECF" w:rsidRDefault="003B2ECF" w:rsidP="0017741C">
            <w:pPr>
              <w:pStyle w:val="CRCoverPage"/>
              <w:numPr>
                <w:ilvl w:val="1"/>
                <w:numId w:val="224"/>
              </w:numPr>
              <w:spacing w:after="0"/>
              <w:rPr>
                <w:noProof/>
              </w:rPr>
            </w:pPr>
            <w:r>
              <w:rPr>
                <w:noProof/>
              </w:rPr>
              <w:t>R4-1901160</w:t>
            </w:r>
            <w:r>
              <w:rPr>
                <w:noProof/>
              </w:rPr>
              <w:tab/>
              <w:t>Maintenance of intra-frequency measurement requriements for dual SMTC (section 9.1.5, 9.2.5, 9.2.6)</w:t>
            </w:r>
            <w:r>
              <w:rPr>
                <w:noProof/>
              </w:rPr>
              <w:tab/>
              <w:t>Huawei, HiSilicon</w:t>
            </w:r>
          </w:p>
          <w:p w14:paraId="5D9BE2DE" w14:textId="77777777" w:rsidR="003B2ECF" w:rsidRDefault="003B2ECF" w:rsidP="0017741C">
            <w:pPr>
              <w:pStyle w:val="CRCoverPage"/>
              <w:numPr>
                <w:ilvl w:val="1"/>
                <w:numId w:val="224"/>
              </w:numPr>
              <w:spacing w:after="0"/>
              <w:rPr>
                <w:noProof/>
              </w:rPr>
            </w:pPr>
            <w:r>
              <w:rPr>
                <w:noProof/>
              </w:rPr>
              <w:t>R4-1901952</w:t>
            </w:r>
            <w:r>
              <w:rPr>
                <w:noProof/>
              </w:rPr>
              <w:tab/>
              <w:t>Measurement capability clarification</w:t>
            </w:r>
            <w:r>
              <w:rPr>
                <w:noProof/>
              </w:rPr>
              <w:tab/>
              <w:t>Ericsson</w:t>
            </w:r>
          </w:p>
          <w:p w14:paraId="405B557D" w14:textId="77777777" w:rsidR="003B2ECF" w:rsidRDefault="003B2ECF" w:rsidP="0017741C">
            <w:pPr>
              <w:pStyle w:val="CRCoverPage"/>
              <w:numPr>
                <w:ilvl w:val="1"/>
                <w:numId w:val="224"/>
              </w:numPr>
              <w:spacing w:after="0"/>
              <w:rPr>
                <w:noProof/>
              </w:rPr>
            </w:pPr>
            <w:r>
              <w:rPr>
                <w:noProof/>
              </w:rPr>
              <w:t>R4-1902033</w:t>
            </w:r>
            <w:r>
              <w:rPr>
                <w:noProof/>
              </w:rPr>
              <w:tab/>
              <w:t>Draft CR for Applicability for UE power classes in FR2</w:t>
            </w:r>
            <w:r>
              <w:rPr>
                <w:noProof/>
              </w:rPr>
              <w:tab/>
              <w:t>LG Electronics Inc.</w:t>
            </w:r>
          </w:p>
          <w:p w14:paraId="0AEB6A0A" w14:textId="77777777" w:rsidR="003B2ECF" w:rsidRDefault="003B2ECF" w:rsidP="0017741C">
            <w:pPr>
              <w:pStyle w:val="CRCoverPage"/>
              <w:numPr>
                <w:ilvl w:val="1"/>
                <w:numId w:val="224"/>
              </w:numPr>
              <w:spacing w:after="0"/>
              <w:rPr>
                <w:noProof/>
              </w:rPr>
            </w:pPr>
            <w:r>
              <w:rPr>
                <w:noProof/>
              </w:rPr>
              <w:t>R4-1902035</w:t>
            </w:r>
            <w:r>
              <w:rPr>
                <w:noProof/>
              </w:rPr>
              <w:tab/>
              <w:t>[draft] Correction CR on UE measurement capability in FR2</w:t>
            </w:r>
            <w:r>
              <w:rPr>
                <w:noProof/>
              </w:rPr>
              <w:tab/>
              <w:t>NTT DOCOMO, INC.,</w:t>
            </w:r>
          </w:p>
          <w:p w14:paraId="044FBC02" w14:textId="77777777" w:rsidR="003B2ECF" w:rsidRDefault="003B2ECF" w:rsidP="0017741C">
            <w:pPr>
              <w:pStyle w:val="CRCoverPage"/>
              <w:numPr>
                <w:ilvl w:val="1"/>
                <w:numId w:val="224"/>
              </w:numPr>
              <w:spacing w:after="0"/>
              <w:rPr>
                <w:noProof/>
              </w:rPr>
            </w:pPr>
            <w:r>
              <w:rPr>
                <w:noProof/>
              </w:rPr>
              <w:t>R4-1902038</w:t>
            </w:r>
            <w:r>
              <w:rPr>
                <w:noProof/>
              </w:rPr>
              <w:tab/>
              <w:t>Editorial corrections in 38.133 section 9.2</w:t>
            </w:r>
            <w:r>
              <w:rPr>
                <w:noProof/>
              </w:rPr>
              <w:tab/>
              <w:t>Ericsson</w:t>
            </w:r>
          </w:p>
          <w:p w14:paraId="01EC38F3" w14:textId="77777777" w:rsidR="003B2ECF" w:rsidRDefault="003B2ECF" w:rsidP="0017741C">
            <w:pPr>
              <w:pStyle w:val="CRCoverPage"/>
              <w:numPr>
                <w:ilvl w:val="1"/>
                <w:numId w:val="224"/>
              </w:numPr>
              <w:spacing w:after="0"/>
              <w:rPr>
                <w:noProof/>
              </w:rPr>
            </w:pPr>
            <w:r>
              <w:rPr>
                <w:noProof/>
              </w:rPr>
              <w:t>R4-1902039</w:t>
            </w:r>
            <w:r>
              <w:rPr>
                <w:noProof/>
              </w:rPr>
              <w:tab/>
              <w:t>Maintenance of intra-frequency measurement requriements for K_RLM (section 9.2.5)</w:t>
            </w:r>
            <w:r>
              <w:rPr>
                <w:noProof/>
              </w:rPr>
              <w:tab/>
              <w:t>Huawei, HiSilicon</w:t>
            </w:r>
          </w:p>
          <w:p w14:paraId="5E5179CC" w14:textId="77777777" w:rsidR="003B2ECF" w:rsidRDefault="003B2ECF" w:rsidP="0017741C">
            <w:pPr>
              <w:pStyle w:val="CRCoverPage"/>
              <w:numPr>
                <w:ilvl w:val="1"/>
                <w:numId w:val="224"/>
              </w:numPr>
              <w:spacing w:after="0"/>
              <w:rPr>
                <w:noProof/>
              </w:rPr>
            </w:pPr>
            <w:r>
              <w:rPr>
                <w:noProof/>
              </w:rPr>
              <w:t>R4-1902537</w:t>
            </w:r>
            <w:r>
              <w:rPr>
                <w:noProof/>
              </w:rPr>
              <w:tab/>
              <w:t>CR on TS38.133 for scheduling availability (Section 9.2.5.3)</w:t>
            </w:r>
            <w:r>
              <w:rPr>
                <w:noProof/>
              </w:rPr>
              <w:tab/>
              <w:t>MediaTek inc.</w:t>
            </w:r>
          </w:p>
          <w:p w14:paraId="76BA77CD" w14:textId="77777777" w:rsidR="003B2ECF" w:rsidRDefault="003B2ECF" w:rsidP="003B2ECF">
            <w:pPr>
              <w:pStyle w:val="CRCoverPage"/>
              <w:spacing w:after="0"/>
              <w:rPr>
                <w:noProof/>
              </w:rPr>
            </w:pPr>
          </w:p>
          <w:p w14:paraId="6A92EB81" w14:textId="77777777" w:rsidR="003B2ECF" w:rsidRPr="003B2ECF" w:rsidRDefault="003B2ECF" w:rsidP="003B2ECF">
            <w:pPr>
              <w:pStyle w:val="CRCoverPage"/>
              <w:spacing w:after="0"/>
              <w:rPr>
                <w:noProof/>
              </w:rPr>
            </w:pPr>
            <w:r w:rsidRPr="003B2ECF">
              <w:rPr>
                <w:noProof/>
              </w:rPr>
              <w:t>Following changes are made:</w:t>
            </w:r>
          </w:p>
          <w:p w14:paraId="2161B3C5" w14:textId="77777777" w:rsidR="003B2ECF" w:rsidRPr="003B2ECF" w:rsidRDefault="003B2ECF" w:rsidP="0017741C">
            <w:pPr>
              <w:pStyle w:val="ListParagraph"/>
              <w:numPr>
                <w:ilvl w:val="2"/>
                <w:numId w:val="224"/>
              </w:numPr>
              <w:spacing w:before="100" w:beforeAutospacing="1" w:after="100" w:afterAutospacing="1"/>
              <w:contextualSpacing w:val="0"/>
              <w:rPr>
                <w:rFonts w:ascii="Arial" w:hAnsi="Arial" w:cs="Arial"/>
                <w:sz w:val="20"/>
                <w:szCs w:val="20"/>
                <w:lang w:val="en-US" w:eastAsia="en-GB"/>
              </w:rPr>
            </w:pPr>
            <w:r w:rsidRPr="003B2ECF">
              <w:rPr>
                <w:rFonts w:ascii="Arial" w:hAnsi="Arial" w:cs="Arial"/>
                <w:sz w:val="20"/>
                <w:szCs w:val="20"/>
                <w:lang w:val="en-US" w:eastAsia="zh-TW"/>
              </w:rPr>
              <w:t>Section 9.2.3.1</w:t>
            </w:r>
          </w:p>
          <w:p w14:paraId="3C3A425E" w14:textId="77777777" w:rsidR="003B2ECF" w:rsidRPr="003B2ECF" w:rsidRDefault="003B2ECF" w:rsidP="0017741C">
            <w:pPr>
              <w:numPr>
                <w:ilvl w:val="3"/>
                <w:numId w:val="224"/>
              </w:numPr>
              <w:spacing w:before="100" w:beforeAutospacing="1" w:after="100" w:afterAutospacing="1"/>
              <w:rPr>
                <w:rFonts w:ascii="Arial" w:hAnsi="Arial" w:cs="Arial"/>
                <w:lang w:val="en-US"/>
              </w:rPr>
            </w:pPr>
            <w:r w:rsidRPr="003B2ECF">
              <w:rPr>
                <w:rFonts w:ascii="Arial" w:hAnsi="Arial" w:cs="Arial"/>
                <w:lang w:val="en-US" w:eastAsia="zh-TW"/>
              </w:rPr>
              <w:t>Clarifications of FR1 measurement capabilities and removal of square brackets</w:t>
            </w:r>
          </w:p>
          <w:p w14:paraId="2210D3A9" w14:textId="77777777" w:rsidR="003B2ECF" w:rsidRPr="003B2ECF" w:rsidRDefault="003B2ECF" w:rsidP="0017741C">
            <w:pPr>
              <w:pStyle w:val="ListParagraph"/>
              <w:numPr>
                <w:ilvl w:val="2"/>
                <w:numId w:val="224"/>
              </w:numPr>
              <w:spacing w:before="100" w:beforeAutospacing="1" w:after="100" w:afterAutospacing="1"/>
              <w:contextualSpacing w:val="0"/>
              <w:rPr>
                <w:rFonts w:ascii="Arial" w:hAnsi="Arial" w:cs="Arial"/>
                <w:sz w:val="20"/>
                <w:szCs w:val="20"/>
                <w:lang w:val="en-US" w:eastAsia="en-GB"/>
              </w:rPr>
            </w:pPr>
            <w:r w:rsidRPr="003B2ECF">
              <w:rPr>
                <w:rFonts w:ascii="Arial" w:hAnsi="Arial" w:cs="Arial"/>
                <w:sz w:val="20"/>
                <w:szCs w:val="20"/>
                <w:lang w:val="en-US" w:eastAsia="zh-TW"/>
              </w:rPr>
              <w:t>Section 9.2.3.2</w:t>
            </w:r>
          </w:p>
          <w:p w14:paraId="7A94C71E" w14:textId="77777777" w:rsidR="003B2ECF" w:rsidRPr="003B2ECF" w:rsidRDefault="003B2ECF" w:rsidP="0017741C">
            <w:pPr>
              <w:numPr>
                <w:ilvl w:val="3"/>
                <w:numId w:val="224"/>
              </w:numPr>
              <w:spacing w:before="100" w:beforeAutospacing="1" w:after="100" w:afterAutospacing="1"/>
              <w:rPr>
                <w:rFonts w:ascii="Arial" w:hAnsi="Arial" w:cs="Arial"/>
                <w:lang w:val="en-US"/>
              </w:rPr>
            </w:pPr>
            <w:r w:rsidRPr="003B2ECF">
              <w:rPr>
                <w:rFonts w:ascii="Arial" w:hAnsi="Arial" w:cs="Arial"/>
                <w:lang w:val="en-US" w:eastAsia="zh-TW"/>
              </w:rPr>
              <w:t>Clarification of FR2 meausrement capabilities and removal of square brackets</w:t>
            </w:r>
          </w:p>
          <w:p w14:paraId="38A7CA1A" w14:textId="77777777" w:rsidR="003B2ECF" w:rsidRPr="003B2ECF" w:rsidRDefault="003B2ECF" w:rsidP="0017741C">
            <w:pPr>
              <w:numPr>
                <w:ilvl w:val="3"/>
                <w:numId w:val="224"/>
              </w:numPr>
              <w:spacing w:before="100" w:beforeAutospacing="1" w:after="100" w:afterAutospacing="1"/>
              <w:rPr>
                <w:rFonts w:ascii="Arial" w:hAnsi="Arial" w:cs="Arial"/>
                <w:lang w:val="en-US"/>
              </w:rPr>
            </w:pPr>
            <w:r w:rsidRPr="003B2ECF">
              <w:rPr>
                <w:rFonts w:ascii="Arial" w:hAnsi="Arial" w:cs="Arial"/>
                <w:lang w:val="en-US"/>
              </w:rPr>
              <w:t>Specification of the single carrier where 24SSBs capability applies</w:t>
            </w:r>
          </w:p>
          <w:p w14:paraId="18011932" w14:textId="77777777" w:rsidR="003B2ECF" w:rsidRPr="003B2ECF" w:rsidRDefault="003B2ECF" w:rsidP="0017741C">
            <w:pPr>
              <w:numPr>
                <w:ilvl w:val="2"/>
                <w:numId w:val="224"/>
              </w:numPr>
              <w:spacing w:before="100" w:beforeAutospacing="1" w:after="100" w:afterAutospacing="1"/>
              <w:rPr>
                <w:rFonts w:ascii="Arial" w:hAnsi="Arial" w:cs="Arial"/>
                <w:lang w:val="en-US"/>
              </w:rPr>
            </w:pPr>
            <w:r w:rsidRPr="003B2ECF">
              <w:rPr>
                <w:rFonts w:ascii="Arial" w:hAnsi="Arial" w:cs="Arial"/>
                <w:lang w:val="en-US"/>
              </w:rPr>
              <w:t>Section 9.2.5.1</w:t>
            </w:r>
          </w:p>
          <w:p w14:paraId="7D304D28" w14:textId="77777777" w:rsidR="003B2ECF" w:rsidRPr="003B2ECF" w:rsidRDefault="003B2ECF" w:rsidP="0017741C">
            <w:pPr>
              <w:numPr>
                <w:ilvl w:val="3"/>
                <w:numId w:val="224"/>
              </w:numPr>
              <w:spacing w:before="100" w:beforeAutospacing="1" w:after="100" w:afterAutospacing="1"/>
              <w:rPr>
                <w:rFonts w:ascii="Arial" w:hAnsi="Arial" w:cs="Arial"/>
                <w:lang w:val="en-US"/>
              </w:rPr>
            </w:pPr>
            <w:r w:rsidRPr="003B2ECF">
              <w:rPr>
                <w:rFonts w:ascii="Arial" w:hAnsi="Arial" w:cs="Arial"/>
                <w:lang w:val="en-US"/>
              </w:rPr>
              <w:t>Editorial cleanup</w:t>
            </w:r>
          </w:p>
          <w:p w14:paraId="410CE800" w14:textId="77777777" w:rsidR="003B2ECF" w:rsidRPr="003B2ECF" w:rsidRDefault="003B2ECF" w:rsidP="0017741C">
            <w:pPr>
              <w:numPr>
                <w:ilvl w:val="3"/>
                <w:numId w:val="224"/>
              </w:numPr>
              <w:spacing w:before="100" w:beforeAutospacing="1" w:after="100" w:afterAutospacing="1"/>
              <w:rPr>
                <w:rFonts w:ascii="Arial" w:hAnsi="Arial" w:cs="Arial"/>
                <w:lang w:val="en-US"/>
              </w:rPr>
            </w:pPr>
            <w:r w:rsidRPr="003B2ECF">
              <w:rPr>
                <w:rFonts w:ascii="Arial" w:hAnsi="Arial" w:cs="Arial"/>
                <w:lang w:val="en-US"/>
              </w:rPr>
              <w:t>Clarification of CSSF</w:t>
            </w:r>
            <w:r w:rsidRPr="003B2ECF">
              <w:rPr>
                <w:rFonts w:ascii="Arial" w:hAnsi="Arial" w:cs="Arial"/>
                <w:vertAlign w:val="subscript"/>
                <w:lang w:val="en-US"/>
              </w:rPr>
              <w:t>intra</w:t>
            </w:r>
          </w:p>
          <w:p w14:paraId="272D1434" w14:textId="77777777" w:rsidR="003B2ECF" w:rsidRPr="003B2ECF" w:rsidRDefault="003B2ECF" w:rsidP="0017741C">
            <w:pPr>
              <w:numPr>
                <w:ilvl w:val="3"/>
                <w:numId w:val="224"/>
              </w:numPr>
              <w:spacing w:before="100" w:beforeAutospacing="1" w:after="100" w:afterAutospacing="1"/>
              <w:rPr>
                <w:rFonts w:ascii="Arial" w:hAnsi="Arial" w:cs="Arial"/>
                <w:lang w:val="en-US"/>
              </w:rPr>
            </w:pPr>
            <w:r w:rsidRPr="003B2ECF">
              <w:rPr>
                <w:rFonts w:ascii="Arial" w:hAnsi="Arial" w:cs="Arial"/>
                <w:noProof/>
              </w:rPr>
              <w:t>Applicability for UE power classes in FR2</w:t>
            </w:r>
          </w:p>
          <w:p w14:paraId="076CDE52" w14:textId="77777777" w:rsidR="003B2ECF" w:rsidRPr="003B2ECF" w:rsidRDefault="003B2ECF" w:rsidP="0017741C">
            <w:pPr>
              <w:numPr>
                <w:ilvl w:val="3"/>
                <w:numId w:val="224"/>
              </w:numPr>
              <w:spacing w:before="100" w:beforeAutospacing="1" w:after="100" w:afterAutospacing="1"/>
              <w:rPr>
                <w:rFonts w:ascii="Arial" w:hAnsi="Arial" w:cs="Arial"/>
                <w:lang w:val="en-US"/>
              </w:rPr>
            </w:pPr>
            <w:r w:rsidRPr="003B2ECF">
              <w:rPr>
                <w:rFonts w:ascii="Arial" w:hAnsi="Arial" w:cs="Arial"/>
                <w:lang w:val="en-US"/>
              </w:rPr>
              <w:t>Change K</w:t>
            </w:r>
            <w:r w:rsidRPr="003B2ECF">
              <w:rPr>
                <w:rFonts w:ascii="Arial" w:hAnsi="Arial" w:cs="Arial"/>
                <w:vertAlign w:val="subscript"/>
                <w:lang w:val="en-US"/>
              </w:rPr>
              <w:t>rlm</w:t>
            </w:r>
            <w:r w:rsidRPr="003B2ECF">
              <w:rPr>
                <w:rFonts w:ascii="Arial" w:hAnsi="Arial" w:cs="Arial"/>
                <w:lang w:val="en-US"/>
              </w:rPr>
              <w:t xml:space="preserve"> to K</w:t>
            </w:r>
            <w:r w:rsidRPr="003B2ECF">
              <w:rPr>
                <w:rFonts w:ascii="Arial" w:hAnsi="Arial" w:cs="Arial"/>
                <w:vertAlign w:val="subscript"/>
                <w:lang w:val="en-US"/>
              </w:rPr>
              <w:t xml:space="preserve">layer1_measurement </w:t>
            </w:r>
            <w:r w:rsidRPr="003B2ECF">
              <w:rPr>
                <w:rFonts w:ascii="Arial" w:hAnsi="Arial" w:cs="Arial"/>
                <w:lang w:val="en-US"/>
              </w:rPr>
              <w:t>to include other L1 measurements</w:t>
            </w:r>
          </w:p>
          <w:p w14:paraId="76999194" w14:textId="77777777" w:rsidR="003B2ECF" w:rsidRPr="003B2ECF" w:rsidRDefault="003B2ECF" w:rsidP="0017741C">
            <w:pPr>
              <w:numPr>
                <w:ilvl w:val="3"/>
                <w:numId w:val="224"/>
              </w:numPr>
              <w:spacing w:before="100" w:beforeAutospacing="1" w:after="100" w:afterAutospacing="1"/>
              <w:rPr>
                <w:rFonts w:ascii="Arial" w:hAnsi="Arial" w:cs="Arial"/>
                <w:lang w:val="en-US"/>
              </w:rPr>
            </w:pPr>
            <w:r w:rsidRPr="003B2ECF">
              <w:rPr>
                <w:rFonts w:ascii="Arial" w:hAnsi="Arial" w:cs="Arial"/>
                <w:lang w:val="en-US"/>
              </w:rPr>
              <w:t>Kp for fully overlapping MG and SMTC</w:t>
            </w:r>
          </w:p>
          <w:p w14:paraId="7C72D7E4" w14:textId="77777777" w:rsidR="003B2ECF" w:rsidRPr="003B2ECF" w:rsidRDefault="003B2ECF" w:rsidP="0017741C">
            <w:pPr>
              <w:numPr>
                <w:ilvl w:val="2"/>
                <w:numId w:val="224"/>
              </w:numPr>
              <w:spacing w:before="100" w:beforeAutospacing="1" w:after="100" w:afterAutospacing="1"/>
              <w:rPr>
                <w:rFonts w:ascii="Arial" w:hAnsi="Arial" w:cs="Arial"/>
                <w:lang w:val="en-US"/>
              </w:rPr>
            </w:pPr>
            <w:r w:rsidRPr="003B2ECF">
              <w:rPr>
                <w:rFonts w:ascii="Arial" w:hAnsi="Arial" w:cs="Arial"/>
                <w:lang w:val="en-US"/>
              </w:rPr>
              <w:t>Section 9.2.5.2</w:t>
            </w:r>
          </w:p>
          <w:p w14:paraId="5CD15337" w14:textId="77777777" w:rsidR="003B2ECF" w:rsidRPr="003B2ECF" w:rsidRDefault="003B2ECF" w:rsidP="0017741C">
            <w:pPr>
              <w:numPr>
                <w:ilvl w:val="3"/>
                <w:numId w:val="224"/>
              </w:numPr>
              <w:spacing w:before="100" w:beforeAutospacing="1" w:after="100" w:afterAutospacing="1"/>
              <w:rPr>
                <w:rFonts w:ascii="Arial" w:hAnsi="Arial" w:cs="Arial"/>
                <w:lang w:val="en-US"/>
              </w:rPr>
            </w:pPr>
            <w:r w:rsidRPr="003B2ECF">
              <w:rPr>
                <w:rFonts w:ascii="Arial" w:hAnsi="Arial" w:cs="Arial"/>
                <w:lang w:val="en-US"/>
              </w:rPr>
              <w:t>Editorial cleanup</w:t>
            </w:r>
          </w:p>
          <w:p w14:paraId="65725BE4" w14:textId="77777777" w:rsidR="003B2ECF" w:rsidRPr="003B2ECF" w:rsidRDefault="003B2ECF" w:rsidP="0017741C">
            <w:pPr>
              <w:numPr>
                <w:ilvl w:val="3"/>
                <w:numId w:val="224"/>
              </w:numPr>
              <w:spacing w:before="100" w:beforeAutospacing="1" w:after="100" w:afterAutospacing="1"/>
              <w:rPr>
                <w:rFonts w:ascii="Arial" w:hAnsi="Arial" w:cs="Arial"/>
                <w:lang w:val="en-US"/>
              </w:rPr>
            </w:pPr>
            <w:r w:rsidRPr="003B2ECF">
              <w:rPr>
                <w:rFonts w:ascii="Arial" w:hAnsi="Arial" w:cs="Arial"/>
                <w:lang w:val="en-US"/>
              </w:rPr>
              <w:t>Change K</w:t>
            </w:r>
            <w:r w:rsidRPr="003B2ECF">
              <w:rPr>
                <w:rFonts w:ascii="Arial" w:hAnsi="Arial" w:cs="Arial"/>
                <w:vertAlign w:val="subscript"/>
                <w:lang w:val="en-US"/>
              </w:rPr>
              <w:t>rlm</w:t>
            </w:r>
            <w:r w:rsidRPr="003B2ECF">
              <w:rPr>
                <w:rFonts w:ascii="Arial" w:hAnsi="Arial" w:cs="Arial"/>
                <w:lang w:val="en-US"/>
              </w:rPr>
              <w:t xml:space="preserve"> to K</w:t>
            </w:r>
            <w:r w:rsidRPr="003B2ECF">
              <w:rPr>
                <w:rFonts w:ascii="Arial" w:hAnsi="Arial" w:cs="Arial"/>
                <w:vertAlign w:val="subscript"/>
                <w:lang w:val="en-US"/>
              </w:rPr>
              <w:t xml:space="preserve">layer1_measurement </w:t>
            </w:r>
            <w:r w:rsidRPr="003B2ECF">
              <w:rPr>
                <w:rFonts w:ascii="Arial" w:hAnsi="Arial" w:cs="Arial"/>
                <w:lang w:val="en-US"/>
              </w:rPr>
              <w:t>to include other L1 measurements</w:t>
            </w:r>
          </w:p>
          <w:p w14:paraId="6F3C1DC8" w14:textId="77777777" w:rsidR="003B2ECF" w:rsidRPr="003B2ECF" w:rsidRDefault="003B2ECF" w:rsidP="0017741C">
            <w:pPr>
              <w:numPr>
                <w:ilvl w:val="2"/>
                <w:numId w:val="224"/>
              </w:numPr>
              <w:spacing w:before="100" w:beforeAutospacing="1" w:after="100" w:afterAutospacing="1"/>
              <w:rPr>
                <w:rFonts w:ascii="Arial" w:hAnsi="Arial" w:cs="Arial"/>
                <w:lang w:val="en-US"/>
              </w:rPr>
            </w:pPr>
            <w:r w:rsidRPr="003B2ECF">
              <w:rPr>
                <w:rFonts w:ascii="Arial" w:hAnsi="Arial" w:cs="Arial"/>
                <w:lang w:val="en-US"/>
              </w:rPr>
              <w:t xml:space="preserve">Section </w:t>
            </w:r>
            <w:r w:rsidRPr="003B2ECF">
              <w:rPr>
                <w:rFonts w:ascii="Arial" w:hAnsi="Arial" w:cs="Arial"/>
                <w:noProof/>
              </w:rPr>
              <w:t>9.2.5.3</w:t>
            </w:r>
          </w:p>
          <w:p w14:paraId="704F6755" w14:textId="77777777" w:rsidR="003B2ECF" w:rsidRPr="003B2ECF" w:rsidRDefault="003B2ECF" w:rsidP="0017741C">
            <w:pPr>
              <w:numPr>
                <w:ilvl w:val="3"/>
                <w:numId w:val="224"/>
              </w:numPr>
              <w:spacing w:before="100" w:beforeAutospacing="1" w:after="100" w:afterAutospacing="1"/>
              <w:rPr>
                <w:rFonts w:ascii="Arial" w:hAnsi="Arial" w:cs="Arial"/>
                <w:lang w:val="en-US"/>
              </w:rPr>
            </w:pPr>
            <w:r w:rsidRPr="003B2ECF">
              <w:rPr>
                <w:rFonts w:ascii="Arial" w:hAnsi="Arial" w:cs="Arial"/>
                <w:lang w:val="en-US"/>
              </w:rPr>
              <w:t>Scheduling restriction cleanup</w:t>
            </w:r>
          </w:p>
          <w:p w14:paraId="313C1474" w14:textId="77777777" w:rsidR="003B2ECF" w:rsidRPr="003B2ECF" w:rsidRDefault="003B2ECF" w:rsidP="0017741C">
            <w:pPr>
              <w:numPr>
                <w:ilvl w:val="2"/>
                <w:numId w:val="224"/>
              </w:numPr>
              <w:spacing w:before="100" w:beforeAutospacing="1" w:after="100" w:afterAutospacing="1"/>
              <w:rPr>
                <w:rFonts w:ascii="Arial" w:hAnsi="Arial" w:cs="Arial"/>
                <w:lang w:val="en-US"/>
              </w:rPr>
            </w:pPr>
            <w:r w:rsidRPr="003B2ECF">
              <w:rPr>
                <w:rFonts w:ascii="Arial" w:hAnsi="Arial" w:cs="Arial"/>
                <w:lang w:val="en-US"/>
              </w:rPr>
              <w:t xml:space="preserve">Section </w:t>
            </w:r>
            <w:r w:rsidRPr="003B2ECF">
              <w:rPr>
                <w:rFonts w:ascii="Arial" w:hAnsi="Arial" w:cs="Arial"/>
                <w:noProof/>
              </w:rPr>
              <w:t>9.2.5.3.2</w:t>
            </w:r>
          </w:p>
          <w:p w14:paraId="68E96142" w14:textId="77777777" w:rsidR="003B2ECF" w:rsidRPr="003B2ECF" w:rsidRDefault="003B2ECF" w:rsidP="0017741C">
            <w:pPr>
              <w:numPr>
                <w:ilvl w:val="3"/>
                <w:numId w:val="224"/>
              </w:numPr>
              <w:spacing w:before="100" w:beforeAutospacing="1" w:after="100" w:afterAutospacing="1"/>
              <w:rPr>
                <w:rFonts w:ascii="Arial" w:hAnsi="Arial" w:cs="Arial"/>
                <w:lang w:val="en-US"/>
              </w:rPr>
            </w:pPr>
            <w:r w:rsidRPr="003B2ECF">
              <w:rPr>
                <w:rFonts w:ascii="Arial" w:hAnsi="Arial" w:cs="Arial"/>
                <w:lang w:val="en-US"/>
              </w:rPr>
              <w:lastRenderedPageBreak/>
              <w:t>Scheduling restriction cleanup</w:t>
            </w:r>
          </w:p>
          <w:p w14:paraId="5C4506E1" w14:textId="77777777" w:rsidR="003B2ECF" w:rsidRPr="003B2ECF" w:rsidRDefault="003B2ECF" w:rsidP="0017741C">
            <w:pPr>
              <w:numPr>
                <w:ilvl w:val="2"/>
                <w:numId w:val="224"/>
              </w:numPr>
              <w:spacing w:before="100" w:beforeAutospacing="1" w:after="100" w:afterAutospacing="1"/>
              <w:rPr>
                <w:rFonts w:ascii="Arial" w:hAnsi="Arial" w:cs="Arial"/>
                <w:lang w:val="en-US"/>
              </w:rPr>
            </w:pPr>
            <w:r w:rsidRPr="003B2ECF">
              <w:rPr>
                <w:rFonts w:ascii="Arial" w:hAnsi="Arial" w:cs="Arial"/>
                <w:lang w:val="en-US"/>
              </w:rPr>
              <w:t xml:space="preserve">Section </w:t>
            </w:r>
            <w:r w:rsidRPr="003B2ECF">
              <w:rPr>
                <w:rFonts w:ascii="Arial" w:hAnsi="Arial" w:cs="Arial"/>
                <w:noProof/>
              </w:rPr>
              <w:t>9.2.5.3.3</w:t>
            </w:r>
          </w:p>
          <w:p w14:paraId="5F25C0C6" w14:textId="77777777" w:rsidR="003B2ECF" w:rsidRPr="003B2ECF" w:rsidRDefault="003B2ECF" w:rsidP="0017741C">
            <w:pPr>
              <w:numPr>
                <w:ilvl w:val="3"/>
                <w:numId w:val="224"/>
              </w:numPr>
              <w:spacing w:before="100" w:beforeAutospacing="1" w:after="100" w:afterAutospacing="1"/>
              <w:rPr>
                <w:rFonts w:ascii="Arial" w:hAnsi="Arial" w:cs="Arial"/>
                <w:lang w:val="en-US"/>
              </w:rPr>
            </w:pPr>
            <w:r w:rsidRPr="003B2ECF">
              <w:rPr>
                <w:rFonts w:ascii="Arial" w:hAnsi="Arial" w:cs="Arial"/>
                <w:lang w:val="en-US"/>
              </w:rPr>
              <w:t>Scheduling restriction cleanup</w:t>
            </w:r>
          </w:p>
          <w:p w14:paraId="4661605E" w14:textId="77777777" w:rsidR="003B2ECF" w:rsidRPr="003B2ECF" w:rsidRDefault="003B2ECF" w:rsidP="0017741C">
            <w:pPr>
              <w:numPr>
                <w:ilvl w:val="2"/>
                <w:numId w:val="224"/>
              </w:numPr>
              <w:spacing w:before="100" w:beforeAutospacing="1" w:after="100" w:afterAutospacing="1"/>
              <w:rPr>
                <w:rFonts w:ascii="Arial" w:hAnsi="Arial" w:cs="Arial"/>
                <w:lang w:val="en-US"/>
              </w:rPr>
            </w:pPr>
            <w:r w:rsidRPr="003B2ECF">
              <w:rPr>
                <w:rFonts w:ascii="Arial" w:hAnsi="Arial" w:cs="Arial"/>
                <w:lang w:val="en-US"/>
              </w:rPr>
              <w:t>Section 9.2.6.2</w:t>
            </w:r>
          </w:p>
          <w:p w14:paraId="20BADA54" w14:textId="77777777" w:rsidR="003B2ECF" w:rsidRPr="003B2ECF" w:rsidRDefault="003B2ECF" w:rsidP="0017741C">
            <w:pPr>
              <w:numPr>
                <w:ilvl w:val="3"/>
                <w:numId w:val="224"/>
              </w:numPr>
              <w:spacing w:before="100" w:beforeAutospacing="1" w:after="100" w:afterAutospacing="1"/>
              <w:rPr>
                <w:rFonts w:ascii="Arial" w:hAnsi="Arial" w:cs="Arial"/>
                <w:lang w:val="en-US"/>
              </w:rPr>
            </w:pPr>
            <w:r w:rsidRPr="003B2ECF">
              <w:rPr>
                <w:rFonts w:ascii="Arial" w:hAnsi="Arial" w:cs="Arial"/>
                <w:lang w:val="en-US"/>
              </w:rPr>
              <w:t>Editorial cleanup</w:t>
            </w:r>
          </w:p>
          <w:p w14:paraId="3B569CBC" w14:textId="77777777" w:rsidR="003B2ECF" w:rsidRPr="003B2ECF" w:rsidRDefault="003B2ECF" w:rsidP="0017741C">
            <w:pPr>
              <w:numPr>
                <w:ilvl w:val="3"/>
                <w:numId w:val="224"/>
              </w:numPr>
              <w:spacing w:before="100" w:beforeAutospacing="1" w:after="100" w:afterAutospacing="1"/>
              <w:rPr>
                <w:rFonts w:ascii="Arial" w:hAnsi="Arial" w:cs="Arial"/>
                <w:lang w:val="en-US"/>
              </w:rPr>
            </w:pPr>
            <w:r w:rsidRPr="003B2ECF">
              <w:rPr>
                <w:rFonts w:ascii="Arial" w:hAnsi="Arial" w:cs="Arial"/>
                <w:noProof/>
              </w:rPr>
              <w:t>Applicability for UE power classes in FR2</w:t>
            </w:r>
          </w:p>
          <w:p w14:paraId="04C7B86F" w14:textId="77777777" w:rsidR="003B2ECF" w:rsidRPr="003B2ECF" w:rsidRDefault="003B2ECF" w:rsidP="0017741C">
            <w:pPr>
              <w:numPr>
                <w:ilvl w:val="3"/>
                <w:numId w:val="224"/>
              </w:numPr>
              <w:spacing w:before="100" w:beforeAutospacing="1" w:after="100" w:afterAutospacing="1"/>
              <w:rPr>
                <w:rFonts w:ascii="Arial" w:hAnsi="Arial" w:cs="Arial"/>
                <w:lang w:val="en-US"/>
              </w:rPr>
            </w:pPr>
            <w:r w:rsidRPr="003B2ECF">
              <w:rPr>
                <w:rFonts w:ascii="Arial" w:hAnsi="Arial" w:cs="Arial"/>
                <w:lang w:val="en-US"/>
              </w:rPr>
              <w:t>Change K</w:t>
            </w:r>
            <w:r w:rsidRPr="003B2ECF">
              <w:rPr>
                <w:rFonts w:ascii="Arial" w:hAnsi="Arial" w:cs="Arial"/>
                <w:vertAlign w:val="subscript"/>
                <w:lang w:val="en-US"/>
              </w:rPr>
              <w:t>rlm</w:t>
            </w:r>
            <w:r w:rsidRPr="003B2ECF">
              <w:rPr>
                <w:rFonts w:ascii="Arial" w:hAnsi="Arial" w:cs="Arial"/>
                <w:lang w:val="en-US"/>
              </w:rPr>
              <w:t xml:space="preserve"> to K</w:t>
            </w:r>
            <w:r w:rsidRPr="003B2ECF">
              <w:rPr>
                <w:rFonts w:ascii="Arial" w:hAnsi="Arial" w:cs="Arial"/>
                <w:vertAlign w:val="subscript"/>
                <w:lang w:val="en-US"/>
              </w:rPr>
              <w:t xml:space="preserve">layer1_measurement </w:t>
            </w:r>
            <w:r w:rsidRPr="003B2ECF">
              <w:rPr>
                <w:rFonts w:ascii="Arial" w:hAnsi="Arial" w:cs="Arial"/>
                <w:lang w:val="en-US"/>
              </w:rPr>
              <w:t>to include other L1 measurements</w:t>
            </w:r>
          </w:p>
          <w:p w14:paraId="7CFB2F85" w14:textId="77777777" w:rsidR="003B2ECF" w:rsidRPr="003B2ECF" w:rsidRDefault="003B2ECF" w:rsidP="0017741C">
            <w:pPr>
              <w:numPr>
                <w:ilvl w:val="2"/>
                <w:numId w:val="224"/>
              </w:numPr>
              <w:spacing w:before="100" w:beforeAutospacing="1" w:after="100" w:afterAutospacing="1"/>
              <w:rPr>
                <w:rFonts w:ascii="Arial" w:hAnsi="Arial" w:cs="Arial"/>
                <w:lang w:val="en-US"/>
              </w:rPr>
            </w:pPr>
            <w:r w:rsidRPr="003B2ECF">
              <w:rPr>
                <w:rFonts w:ascii="Arial" w:hAnsi="Arial" w:cs="Arial"/>
                <w:lang w:val="en-US"/>
              </w:rPr>
              <w:t>Section 9.2.6.3</w:t>
            </w:r>
          </w:p>
          <w:p w14:paraId="4B5B002B" w14:textId="77777777" w:rsidR="003B2ECF" w:rsidRPr="003B2ECF" w:rsidRDefault="003B2ECF" w:rsidP="0017741C">
            <w:pPr>
              <w:numPr>
                <w:ilvl w:val="3"/>
                <w:numId w:val="224"/>
              </w:numPr>
              <w:spacing w:before="100" w:beforeAutospacing="1" w:after="100" w:afterAutospacing="1"/>
              <w:rPr>
                <w:rFonts w:ascii="Arial" w:hAnsi="Arial" w:cs="Arial"/>
                <w:lang w:val="en-US"/>
              </w:rPr>
            </w:pPr>
            <w:r w:rsidRPr="003B2ECF">
              <w:rPr>
                <w:rFonts w:ascii="Arial" w:hAnsi="Arial" w:cs="Arial"/>
                <w:lang w:val="en-US"/>
              </w:rPr>
              <w:t>Editorial cleanup</w:t>
            </w:r>
          </w:p>
          <w:p w14:paraId="21BA5212" w14:textId="77777777" w:rsidR="003B2ECF" w:rsidRDefault="003B2ECF" w:rsidP="0017741C">
            <w:pPr>
              <w:pStyle w:val="CRCoverPage"/>
              <w:numPr>
                <w:ilvl w:val="1"/>
                <w:numId w:val="224"/>
              </w:numPr>
              <w:spacing w:after="0"/>
              <w:rPr>
                <w:b/>
                <w:noProof/>
                <w:lang w:eastAsia="zh-CN"/>
              </w:rPr>
            </w:pPr>
          </w:p>
          <w:p w14:paraId="4A156AD5" w14:textId="24BB273F" w:rsidR="006049D6" w:rsidRDefault="006049D6" w:rsidP="0017741C">
            <w:pPr>
              <w:pStyle w:val="CRCoverPage"/>
              <w:numPr>
                <w:ilvl w:val="0"/>
                <w:numId w:val="224"/>
              </w:numPr>
              <w:spacing w:after="0"/>
              <w:rPr>
                <w:b/>
                <w:noProof/>
                <w:lang w:eastAsia="zh-CN"/>
              </w:rPr>
            </w:pPr>
            <w:r>
              <w:rPr>
                <w:b/>
                <w:noProof/>
                <w:lang w:eastAsia="zh-CN"/>
              </w:rPr>
              <w:t>Section 9.3</w:t>
            </w:r>
          </w:p>
          <w:p w14:paraId="6480A2EE" w14:textId="77777777" w:rsidR="006049D6" w:rsidRDefault="006049D6" w:rsidP="0017741C">
            <w:pPr>
              <w:pStyle w:val="CRCoverPage"/>
              <w:numPr>
                <w:ilvl w:val="1"/>
                <w:numId w:val="224"/>
              </w:numPr>
              <w:spacing w:after="0"/>
              <w:rPr>
                <w:noProof/>
              </w:rPr>
            </w:pPr>
            <w:r>
              <w:rPr>
                <w:noProof/>
              </w:rPr>
              <w:t xml:space="preserve">Endorsed CRs: </w:t>
            </w:r>
            <w:bookmarkStart w:id="3" w:name="_Hlk2703600"/>
            <w:r>
              <w:rPr>
                <w:noProof/>
              </w:rPr>
              <w:t>R4-1900940, R4-1901952, R4-1902033, R4-1902098</w:t>
            </w:r>
            <w:bookmarkEnd w:id="3"/>
          </w:p>
          <w:p w14:paraId="35F76618" w14:textId="77777777" w:rsidR="006049D6" w:rsidRDefault="006049D6" w:rsidP="0017741C">
            <w:pPr>
              <w:pStyle w:val="CRCoverPage"/>
              <w:numPr>
                <w:ilvl w:val="1"/>
                <w:numId w:val="224"/>
              </w:numPr>
              <w:spacing w:after="0"/>
              <w:rPr>
                <w:noProof/>
              </w:rPr>
            </w:pPr>
            <w:r>
              <w:rPr>
                <w:noProof/>
              </w:rPr>
              <w:t>Section 9.3.1</w:t>
            </w:r>
          </w:p>
          <w:p w14:paraId="6F147431" w14:textId="77777777" w:rsidR="006049D6" w:rsidRDefault="006049D6" w:rsidP="0017741C">
            <w:pPr>
              <w:pStyle w:val="CRCoverPage"/>
              <w:numPr>
                <w:ilvl w:val="2"/>
                <w:numId w:val="224"/>
              </w:numPr>
              <w:spacing w:after="0"/>
              <w:rPr>
                <w:noProof/>
              </w:rPr>
            </w:pPr>
            <w:r>
              <w:rPr>
                <w:noProof/>
              </w:rPr>
              <w:t>R4-1902098: 1.When the inter-frequency cells are in FR2 and the per-FR gap is configured to the UE in EN-DC, SA , NE-DC and NR-NR DC, or 2.when the serving cells are in FR2, the inter-frequency cells are in FR2 and the per-UE gap is configured to the UE in SA including NR-NR DC, the switching time is 0.25ms.</w:t>
            </w:r>
          </w:p>
          <w:p w14:paraId="7EBA74F5" w14:textId="77777777" w:rsidR="006049D6" w:rsidRDefault="006049D6" w:rsidP="0017741C">
            <w:pPr>
              <w:pStyle w:val="CRCoverPage"/>
              <w:numPr>
                <w:ilvl w:val="1"/>
                <w:numId w:val="224"/>
              </w:numPr>
              <w:spacing w:after="0"/>
              <w:rPr>
                <w:noProof/>
              </w:rPr>
            </w:pPr>
            <w:r>
              <w:rPr>
                <w:noProof/>
              </w:rPr>
              <w:t>Section 9.3.3</w:t>
            </w:r>
          </w:p>
          <w:p w14:paraId="5225D044" w14:textId="77777777" w:rsidR="006049D6" w:rsidRDefault="006049D6" w:rsidP="0017741C">
            <w:pPr>
              <w:pStyle w:val="CRCoverPage"/>
              <w:numPr>
                <w:ilvl w:val="2"/>
                <w:numId w:val="224"/>
              </w:numPr>
              <w:spacing w:after="0"/>
              <w:rPr>
                <w:noProof/>
              </w:rPr>
            </w:pPr>
            <w:r>
              <w:rPr>
                <w:noProof/>
              </w:rPr>
              <w:t xml:space="preserve">R4-1901952: </w:t>
            </w:r>
            <w:r w:rsidRPr="001522C4">
              <w:rPr>
                <w:noProof/>
              </w:rPr>
              <w:t>Clarified that the number of cells the UE has to measure is over each L1 measurement period. “monitoring” is replaced with “performing measurements”</w:t>
            </w:r>
            <w:r>
              <w:rPr>
                <w:noProof/>
              </w:rPr>
              <w:t xml:space="preserve"> </w:t>
            </w:r>
          </w:p>
          <w:p w14:paraId="0FB3A4E3" w14:textId="77777777" w:rsidR="006049D6" w:rsidRDefault="006049D6" w:rsidP="0017741C">
            <w:pPr>
              <w:pStyle w:val="CRCoverPage"/>
              <w:numPr>
                <w:ilvl w:val="1"/>
                <w:numId w:val="224"/>
              </w:numPr>
              <w:spacing w:after="0"/>
              <w:rPr>
                <w:noProof/>
              </w:rPr>
            </w:pPr>
            <w:r>
              <w:rPr>
                <w:noProof/>
              </w:rPr>
              <w:t>Section 9.3.4</w:t>
            </w:r>
          </w:p>
          <w:p w14:paraId="79C94651" w14:textId="77777777" w:rsidR="006049D6" w:rsidRDefault="006049D6" w:rsidP="0017741C">
            <w:pPr>
              <w:pStyle w:val="CRCoverPage"/>
              <w:numPr>
                <w:ilvl w:val="2"/>
                <w:numId w:val="224"/>
              </w:numPr>
              <w:spacing w:after="0"/>
              <w:rPr>
                <w:noProof/>
              </w:rPr>
            </w:pPr>
            <w:r>
              <w:rPr>
                <w:noProof/>
              </w:rPr>
              <w:t xml:space="preserve">R4-1900940: </w:t>
            </w:r>
            <w:r w:rsidRPr="00E67300">
              <w:rPr>
                <w:noProof/>
              </w:rPr>
              <w:t>Mssb_index_inter for FR2 power class 4 was left as TBD in last meeting. Since Mpss_sss_sync_inter and Mmeas_period_inter have the same values for PC4 as for PC2,3 then Mssb_index_inter for PC4 should have the same value as for PC2,3 also (24 samples). Square brakets removed from other power classes and requirements</w:t>
            </w:r>
          </w:p>
          <w:p w14:paraId="3ADD68B0" w14:textId="399B97EC" w:rsidR="006049D6" w:rsidRDefault="006049D6" w:rsidP="0017741C">
            <w:pPr>
              <w:pStyle w:val="CRCoverPage"/>
              <w:numPr>
                <w:ilvl w:val="2"/>
                <w:numId w:val="224"/>
              </w:numPr>
              <w:spacing w:after="0"/>
              <w:rPr>
                <w:b/>
                <w:noProof/>
                <w:lang w:eastAsia="zh-CN"/>
              </w:rPr>
            </w:pPr>
            <w:r>
              <w:rPr>
                <w:noProof/>
              </w:rPr>
              <w:t>R4-1902033: Remove UE type for intra and inter-frequency measurement requirements.</w:t>
            </w:r>
          </w:p>
          <w:p w14:paraId="6C83BBDE" w14:textId="1FA149FA" w:rsidR="00A90EA8" w:rsidRDefault="00A90EA8" w:rsidP="0017741C">
            <w:pPr>
              <w:pStyle w:val="CRCoverPage"/>
              <w:numPr>
                <w:ilvl w:val="0"/>
                <w:numId w:val="224"/>
              </w:numPr>
              <w:spacing w:after="0"/>
              <w:rPr>
                <w:b/>
                <w:noProof/>
                <w:lang w:eastAsia="zh-CN"/>
              </w:rPr>
            </w:pPr>
            <w:r>
              <w:rPr>
                <w:b/>
                <w:noProof/>
                <w:lang w:eastAsia="zh-CN"/>
              </w:rPr>
              <w:t>Section 9.4</w:t>
            </w:r>
          </w:p>
          <w:p w14:paraId="7AFE3291" w14:textId="3DDF8B1F" w:rsidR="00A90EA8" w:rsidRPr="00A90EA8" w:rsidRDefault="00A90EA8" w:rsidP="0017741C">
            <w:pPr>
              <w:pStyle w:val="CRCoverPage"/>
              <w:numPr>
                <w:ilvl w:val="1"/>
                <w:numId w:val="224"/>
              </w:numPr>
              <w:spacing w:after="0"/>
              <w:rPr>
                <w:noProof/>
                <w:lang w:eastAsia="zh-CN"/>
              </w:rPr>
            </w:pPr>
            <w:r w:rsidRPr="00A90EA8">
              <w:rPr>
                <w:noProof/>
                <w:lang w:eastAsia="zh-CN"/>
              </w:rPr>
              <w:t>Change #1 (based on CR R4-1901940): Removal of square brackets, editorial updates.</w:t>
            </w:r>
          </w:p>
          <w:p w14:paraId="04E6DAFE" w14:textId="43E8F4F6" w:rsidR="00A90EA8" w:rsidRPr="00A90EA8" w:rsidRDefault="00A90EA8" w:rsidP="0017741C">
            <w:pPr>
              <w:pStyle w:val="CRCoverPage"/>
              <w:numPr>
                <w:ilvl w:val="1"/>
                <w:numId w:val="224"/>
              </w:numPr>
              <w:spacing w:after="0"/>
              <w:rPr>
                <w:noProof/>
                <w:lang w:eastAsia="zh-CN"/>
              </w:rPr>
            </w:pPr>
            <w:r w:rsidRPr="00A90EA8">
              <w:rPr>
                <w:noProof/>
                <w:lang w:eastAsia="zh-CN"/>
              </w:rPr>
              <w:t>Change #2 (based on on CR R4-1902627): Captured agreements on inter-RAT E-UTRA FDD RSTD.</w:t>
            </w:r>
          </w:p>
          <w:p w14:paraId="099FB2AC" w14:textId="5B0A4CE5" w:rsidR="00A90EA8" w:rsidRPr="00A90EA8" w:rsidRDefault="00A90EA8" w:rsidP="0017741C">
            <w:pPr>
              <w:pStyle w:val="CRCoverPage"/>
              <w:numPr>
                <w:ilvl w:val="1"/>
                <w:numId w:val="224"/>
              </w:numPr>
              <w:spacing w:after="0"/>
              <w:rPr>
                <w:noProof/>
                <w:lang w:eastAsia="zh-CN"/>
              </w:rPr>
            </w:pPr>
            <w:r w:rsidRPr="00A90EA8">
              <w:rPr>
                <w:noProof/>
                <w:lang w:eastAsia="zh-CN"/>
              </w:rPr>
              <w:t>Change #3 (based on on CR R4-1902628): Captured agreements on inter-RAT E-UTRA TDD RSTD.</w:t>
            </w:r>
          </w:p>
          <w:p w14:paraId="099EA1BB" w14:textId="0E03A500" w:rsidR="00B53E51" w:rsidRDefault="00B53E51" w:rsidP="0017741C">
            <w:pPr>
              <w:pStyle w:val="CRCoverPage"/>
              <w:numPr>
                <w:ilvl w:val="0"/>
                <w:numId w:val="224"/>
              </w:numPr>
              <w:spacing w:after="0"/>
              <w:rPr>
                <w:b/>
                <w:noProof/>
                <w:lang w:eastAsia="zh-CN"/>
              </w:rPr>
            </w:pPr>
            <w:r>
              <w:rPr>
                <w:b/>
                <w:noProof/>
                <w:lang w:eastAsia="zh-CN"/>
              </w:rPr>
              <w:t>Section 9.5</w:t>
            </w:r>
          </w:p>
          <w:p w14:paraId="042CC3F6" w14:textId="77777777" w:rsidR="00B53E51" w:rsidRDefault="00B53E51" w:rsidP="0017741C">
            <w:pPr>
              <w:pStyle w:val="CRCoverPage"/>
              <w:numPr>
                <w:ilvl w:val="1"/>
                <w:numId w:val="224"/>
              </w:numPr>
              <w:spacing w:after="0"/>
              <w:rPr>
                <w:noProof/>
              </w:rPr>
            </w:pPr>
            <w:r>
              <w:rPr>
                <w:noProof/>
              </w:rPr>
              <w:t>R4-1902640, R4-1902529, R4-1901588</w:t>
            </w:r>
          </w:p>
          <w:p w14:paraId="44667661" w14:textId="77777777" w:rsidR="00B53E51" w:rsidRDefault="00B53E51" w:rsidP="0017741C">
            <w:pPr>
              <w:pStyle w:val="CRCoverPage"/>
              <w:numPr>
                <w:ilvl w:val="1"/>
                <w:numId w:val="224"/>
              </w:numPr>
              <w:spacing w:after="0"/>
              <w:rPr>
                <w:noProof/>
              </w:rPr>
            </w:pPr>
            <w:r>
              <w:rPr>
                <w:noProof/>
              </w:rPr>
              <w:t>Section 9.5.1</w:t>
            </w:r>
          </w:p>
          <w:p w14:paraId="29D8420E" w14:textId="77777777" w:rsidR="00B53E51" w:rsidRDefault="00B53E51" w:rsidP="0017741C">
            <w:pPr>
              <w:pStyle w:val="CRCoverPage"/>
              <w:numPr>
                <w:ilvl w:val="1"/>
                <w:numId w:val="224"/>
              </w:numPr>
              <w:spacing w:after="0"/>
              <w:rPr>
                <w:noProof/>
              </w:rPr>
            </w:pPr>
            <w:r>
              <w:rPr>
                <w:noProof/>
              </w:rPr>
              <w:t>Clarification on introduction (R4-1902529)</w:t>
            </w:r>
          </w:p>
          <w:p w14:paraId="686ACC41" w14:textId="77777777" w:rsidR="00B53E51" w:rsidRDefault="00B53E51" w:rsidP="0017741C">
            <w:pPr>
              <w:pStyle w:val="CRCoverPage"/>
              <w:numPr>
                <w:ilvl w:val="1"/>
                <w:numId w:val="224"/>
              </w:numPr>
              <w:spacing w:after="0"/>
              <w:rPr>
                <w:noProof/>
              </w:rPr>
            </w:pPr>
            <w:r>
              <w:rPr>
                <w:noProof/>
              </w:rPr>
              <w:t>Section 9.5.2</w:t>
            </w:r>
          </w:p>
          <w:p w14:paraId="642ACA27" w14:textId="77777777" w:rsidR="00B53E51" w:rsidRDefault="00B53E51" w:rsidP="0017741C">
            <w:pPr>
              <w:pStyle w:val="CRCoverPage"/>
              <w:numPr>
                <w:ilvl w:val="1"/>
                <w:numId w:val="224"/>
              </w:numPr>
              <w:spacing w:after="0"/>
              <w:rPr>
                <w:noProof/>
              </w:rPr>
            </w:pPr>
            <w:r>
              <w:rPr>
                <w:noProof/>
              </w:rPr>
              <w:t>Update requirement appicability (R4-1901588)</w:t>
            </w:r>
          </w:p>
          <w:p w14:paraId="589A33A0" w14:textId="77777777" w:rsidR="00B53E51" w:rsidRDefault="00B53E51" w:rsidP="0017741C">
            <w:pPr>
              <w:pStyle w:val="CRCoverPage"/>
              <w:numPr>
                <w:ilvl w:val="1"/>
                <w:numId w:val="224"/>
              </w:numPr>
              <w:spacing w:after="0"/>
              <w:rPr>
                <w:noProof/>
              </w:rPr>
            </w:pPr>
            <w:r>
              <w:rPr>
                <w:noProof/>
              </w:rPr>
              <w:t>Section 9.5.4</w:t>
            </w:r>
          </w:p>
          <w:p w14:paraId="2EBB6BD3" w14:textId="77777777" w:rsidR="00B53E51" w:rsidRDefault="00B53E51" w:rsidP="0017741C">
            <w:pPr>
              <w:pStyle w:val="CRCoverPage"/>
              <w:numPr>
                <w:ilvl w:val="1"/>
                <w:numId w:val="224"/>
              </w:numPr>
              <w:spacing w:after="0"/>
              <w:rPr>
                <w:noProof/>
              </w:rPr>
            </w:pPr>
            <w:r>
              <w:rPr>
                <w:noProof/>
              </w:rPr>
              <w:t>Update the M &amp; N values for measurerment period (R4-1902640)</w:t>
            </w:r>
          </w:p>
          <w:p w14:paraId="67244A4D" w14:textId="77777777" w:rsidR="00B53E51" w:rsidRDefault="00B53E51" w:rsidP="0017741C">
            <w:pPr>
              <w:pStyle w:val="CRCoverPage"/>
              <w:numPr>
                <w:ilvl w:val="1"/>
                <w:numId w:val="224"/>
              </w:numPr>
              <w:spacing w:after="0"/>
              <w:rPr>
                <w:noProof/>
              </w:rPr>
            </w:pPr>
            <w:r>
              <w:rPr>
                <w:noProof/>
              </w:rPr>
              <w:t>Section 9.5.5</w:t>
            </w:r>
          </w:p>
          <w:p w14:paraId="76436534" w14:textId="77777777" w:rsidR="00B53E51" w:rsidRDefault="00B53E51" w:rsidP="0017741C">
            <w:pPr>
              <w:pStyle w:val="CRCoverPage"/>
              <w:numPr>
                <w:ilvl w:val="1"/>
                <w:numId w:val="224"/>
              </w:numPr>
              <w:spacing w:after="0"/>
              <w:rPr>
                <w:noProof/>
              </w:rPr>
            </w:pPr>
            <w:r>
              <w:rPr>
                <w:noProof/>
              </w:rPr>
              <w:t>Typo correction and clarification (R4-1902640)</w:t>
            </w:r>
          </w:p>
          <w:p w14:paraId="128E780D" w14:textId="77777777" w:rsidR="00B53E51" w:rsidRDefault="00B53E51" w:rsidP="0017741C">
            <w:pPr>
              <w:pStyle w:val="CRCoverPage"/>
              <w:numPr>
                <w:ilvl w:val="1"/>
                <w:numId w:val="224"/>
              </w:numPr>
              <w:spacing w:after="0"/>
              <w:rPr>
                <w:noProof/>
              </w:rPr>
            </w:pPr>
            <w:r>
              <w:rPr>
                <w:noProof/>
              </w:rPr>
              <w:t>Section 9.5.6</w:t>
            </w:r>
          </w:p>
          <w:p w14:paraId="3CDDAF6A" w14:textId="7EA03D72" w:rsidR="00B53E51" w:rsidRDefault="00B53E51" w:rsidP="0017741C">
            <w:pPr>
              <w:pStyle w:val="CRCoverPage"/>
              <w:numPr>
                <w:ilvl w:val="1"/>
                <w:numId w:val="224"/>
              </w:numPr>
              <w:spacing w:after="0"/>
              <w:rPr>
                <w:b/>
                <w:noProof/>
                <w:lang w:eastAsia="zh-CN"/>
              </w:rPr>
            </w:pPr>
            <w:r>
              <w:rPr>
                <w:noProof/>
              </w:rPr>
              <w:t>Update the scheduling restriction due to L1-RSRP measurement (R4-1902640)</w:t>
            </w:r>
          </w:p>
          <w:p w14:paraId="0167FBC8" w14:textId="01ECF6DE" w:rsidR="00AF792C" w:rsidRDefault="00AF792C" w:rsidP="0017741C">
            <w:pPr>
              <w:pStyle w:val="CRCoverPage"/>
              <w:numPr>
                <w:ilvl w:val="0"/>
                <w:numId w:val="224"/>
              </w:numPr>
              <w:spacing w:after="0"/>
              <w:rPr>
                <w:b/>
                <w:noProof/>
                <w:lang w:eastAsia="zh-CN"/>
              </w:rPr>
            </w:pPr>
            <w:r>
              <w:rPr>
                <w:b/>
                <w:noProof/>
                <w:lang w:eastAsia="zh-CN"/>
              </w:rPr>
              <w:lastRenderedPageBreak/>
              <w:t>Section 10.1</w:t>
            </w:r>
          </w:p>
          <w:p w14:paraId="4CAFF641" w14:textId="77777777" w:rsidR="00AF792C" w:rsidRDefault="00AF792C" w:rsidP="00AF792C">
            <w:pPr>
              <w:pStyle w:val="CRCoverPage"/>
              <w:spacing w:after="0"/>
              <w:ind w:left="560"/>
              <w:rPr>
                <w:noProof/>
              </w:rPr>
            </w:pPr>
            <w:r>
              <w:rPr>
                <w:rFonts w:hint="eastAsia"/>
                <w:noProof/>
              </w:rPr>
              <w:t xml:space="preserve">1. </w:t>
            </w:r>
            <w:r>
              <w:rPr>
                <w:noProof/>
              </w:rPr>
              <w:t>The following CRs are implemented</w:t>
            </w:r>
          </w:p>
          <w:p w14:paraId="158704BE" w14:textId="77777777" w:rsidR="00AF792C" w:rsidRDefault="00AF792C" w:rsidP="00AF792C">
            <w:pPr>
              <w:pStyle w:val="CRCoverPage"/>
              <w:spacing w:after="0"/>
              <w:ind w:left="760"/>
              <w:rPr>
                <w:noProof/>
              </w:rPr>
            </w:pPr>
            <w:r w:rsidRPr="00A27E17">
              <w:rPr>
                <w:noProof/>
              </w:rPr>
              <w:t>R4-1900613</w:t>
            </w:r>
            <w:r>
              <w:rPr>
                <w:noProof/>
              </w:rPr>
              <w:t>, CMCC</w:t>
            </w:r>
          </w:p>
          <w:p w14:paraId="77CD9A6D" w14:textId="77777777" w:rsidR="00AF792C" w:rsidRDefault="00AF792C" w:rsidP="00AF792C">
            <w:pPr>
              <w:pStyle w:val="CRCoverPage"/>
              <w:spacing w:after="0"/>
              <w:ind w:left="760"/>
              <w:rPr>
                <w:noProof/>
              </w:rPr>
            </w:pPr>
            <w:r w:rsidRPr="00A27E17">
              <w:rPr>
                <w:noProof/>
              </w:rPr>
              <w:t>R4-1901080</w:t>
            </w:r>
            <w:r>
              <w:rPr>
                <w:noProof/>
              </w:rPr>
              <w:t>, ZTE</w:t>
            </w:r>
          </w:p>
          <w:p w14:paraId="25AA4AA6" w14:textId="77777777" w:rsidR="00AF792C" w:rsidRDefault="00AF792C" w:rsidP="00AF792C">
            <w:pPr>
              <w:pStyle w:val="CRCoverPage"/>
              <w:spacing w:after="0"/>
              <w:ind w:left="760"/>
              <w:rPr>
                <w:noProof/>
              </w:rPr>
            </w:pPr>
            <w:r w:rsidRPr="00A27E17">
              <w:rPr>
                <w:noProof/>
              </w:rPr>
              <w:t>R4-1902106</w:t>
            </w:r>
            <w:r>
              <w:rPr>
                <w:noProof/>
              </w:rPr>
              <w:t>, Ericsson</w:t>
            </w:r>
          </w:p>
          <w:p w14:paraId="10FE904F" w14:textId="77777777" w:rsidR="00AF792C" w:rsidRDefault="00AF792C" w:rsidP="00AF792C">
            <w:pPr>
              <w:pStyle w:val="CRCoverPage"/>
              <w:spacing w:after="0"/>
              <w:ind w:left="760"/>
              <w:rPr>
                <w:noProof/>
              </w:rPr>
            </w:pPr>
            <w:r w:rsidRPr="00A27E17">
              <w:rPr>
                <w:noProof/>
              </w:rPr>
              <w:t>R4-1902631</w:t>
            </w:r>
            <w:r>
              <w:rPr>
                <w:noProof/>
              </w:rPr>
              <w:t>, Ericsson</w:t>
            </w:r>
          </w:p>
          <w:p w14:paraId="10F2DD8D" w14:textId="77777777" w:rsidR="00AF792C" w:rsidRDefault="00AF792C" w:rsidP="00AF792C">
            <w:pPr>
              <w:pStyle w:val="CRCoverPage"/>
              <w:spacing w:after="0"/>
              <w:ind w:left="560"/>
              <w:rPr>
                <w:noProof/>
              </w:rPr>
            </w:pPr>
            <w:r>
              <w:rPr>
                <w:noProof/>
              </w:rPr>
              <w:t>2. Section 10.1.1</w:t>
            </w:r>
          </w:p>
          <w:p w14:paraId="502A1C33" w14:textId="77777777" w:rsidR="00AF792C" w:rsidRPr="00DC447F" w:rsidRDefault="00AF792C" w:rsidP="0017741C">
            <w:pPr>
              <w:pStyle w:val="CRCoverPage"/>
              <w:numPr>
                <w:ilvl w:val="0"/>
                <w:numId w:val="224"/>
              </w:numPr>
              <w:spacing w:after="60"/>
              <w:rPr>
                <w:noProof/>
              </w:rPr>
            </w:pPr>
            <w:r>
              <w:rPr>
                <w:noProof/>
                <w:lang w:val="fr-FR"/>
              </w:rPr>
              <w:t>Clarify requirement applicability for SA, NR-DC and</w:t>
            </w:r>
            <w:r w:rsidRPr="00DC447F">
              <w:rPr>
                <w:noProof/>
                <w:lang w:val="fr-FR"/>
              </w:rPr>
              <w:t xml:space="preserve"> NE-DC</w:t>
            </w:r>
            <w:r>
              <w:rPr>
                <w:noProof/>
                <w:lang w:val="fr-FR"/>
              </w:rPr>
              <w:t>.</w:t>
            </w:r>
          </w:p>
          <w:p w14:paraId="7A88B048" w14:textId="77777777" w:rsidR="00AF792C" w:rsidRDefault="00AF792C" w:rsidP="00AF792C">
            <w:pPr>
              <w:pStyle w:val="CRCoverPage"/>
              <w:spacing w:after="0"/>
              <w:ind w:left="560"/>
              <w:rPr>
                <w:noProof/>
              </w:rPr>
            </w:pPr>
            <w:r>
              <w:rPr>
                <w:noProof/>
              </w:rPr>
              <w:t>3. Section 10.1.2-10.1.3</w:t>
            </w:r>
          </w:p>
          <w:p w14:paraId="68DFBF9A" w14:textId="77777777" w:rsidR="00AF792C" w:rsidRPr="00DC447F" w:rsidRDefault="00AF792C" w:rsidP="0017741C">
            <w:pPr>
              <w:pStyle w:val="CRCoverPage"/>
              <w:numPr>
                <w:ilvl w:val="0"/>
                <w:numId w:val="224"/>
              </w:numPr>
              <w:spacing w:after="60"/>
              <w:rPr>
                <w:noProof/>
                <w:lang w:val="fr-FR"/>
              </w:rPr>
            </w:pPr>
            <w:r>
              <w:rPr>
                <w:noProof/>
                <w:lang w:val="fr-FR"/>
              </w:rPr>
              <w:t>Remove the note ‘</w:t>
            </w:r>
            <w:r w:rsidRPr="00DC447F">
              <w:rPr>
                <w:noProof/>
                <w:lang w:val="fr-FR"/>
              </w:rPr>
              <w:t>Other conditions are TBD</w:t>
            </w:r>
            <w:r>
              <w:rPr>
                <w:noProof/>
                <w:lang w:val="fr-FR"/>
              </w:rPr>
              <w:t>’.</w:t>
            </w:r>
          </w:p>
          <w:p w14:paraId="6AC6641D" w14:textId="77777777" w:rsidR="00AF792C" w:rsidRDefault="00AF792C" w:rsidP="00AF792C">
            <w:pPr>
              <w:pStyle w:val="CRCoverPage"/>
              <w:spacing w:after="0"/>
              <w:ind w:left="560"/>
              <w:rPr>
                <w:noProof/>
              </w:rPr>
            </w:pPr>
            <w:r>
              <w:rPr>
                <w:noProof/>
              </w:rPr>
              <w:t>4. Section 10.1.4</w:t>
            </w:r>
          </w:p>
          <w:p w14:paraId="57FB9F53" w14:textId="77777777" w:rsidR="00AF792C" w:rsidRDefault="00AF792C" w:rsidP="0017741C">
            <w:pPr>
              <w:pStyle w:val="CRCoverPage"/>
              <w:numPr>
                <w:ilvl w:val="0"/>
                <w:numId w:val="224"/>
              </w:numPr>
              <w:spacing w:after="60"/>
              <w:rPr>
                <w:noProof/>
                <w:lang w:val="fr-FR"/>
              </w:rPr>
            </w:pPr>
            <w:r>
              <w:rPr>
                <w:noProof/>
                <w:lang w:val="fr-FR"/>
              </w:rPr>
              <w:t>Remove the note ‘</w:t>
            </w:r>
            <w:r w:rsidRPr="00DC447F">
              <w:rPr>
                <w:noProof/>
                <w:lang w:val="fr-FR"/>
              </w:rPr>
              <w:t>Other conditions are TBD</w:t>
            </w:r>
            <w:r>
              <w:rPr>
                <w:noProof/>
                <w:lang w:val="fr-FR"/>
              </w:rPr>
              <w:t>’.</w:t>
            </w:r>
          </w:p>
          <w:p w14:paraId="6B1C177B" w14:textId="77777777" w:rsidR="00AF792C" w:rsidRPr="00DC447F" w:rsidRDefault="00AF792C" w:rsidP="0017741C">
            <w:pPr>
              <w:pStyle w:val="CRCoverPage"/>
              <w:numPr>
                <w:ilvl w:val="0"/>
                <w:numId w:val="224"/>
              </w:numPr>
              <w:spacing w:after="60"/>
              <w:rPr>
                <w:noProof/>
                <w:lang w:val="fr-FR"/>
              </w:rPr>
            </w:pPr>
            <w:r w:rsidRPr="00DC447F">
              <w:rPr>
                <w:noProof/>
                <w:lang w:val="fr-FR"/>
              </w:rPr>
              <w:t xml:space="preserve">Remove square brackets </w:t>
            </w:r>
            <w:r>
              <w:rPr>
                <w:noProof/>
                <w:lang w:val="fr-FR"/>
              </w:rPr>
              <w:t>for</w:t>
            </w:r>
            <w:r w:rsidRPr="00DC447F">
              <w:rPr>
                <w:noProof/>
                <w:lang w:val="fr-FR"/>
              </w:rPr>
              <w:t xml:space="preserve"> inter-frequency measurement accuracy</w:t>
            </w:r>
            <w:r>
              <w:rPr>
                <w:noProof/>
                <w:lang w:val="fr-FR"/>
              </w:rPr>
              <w:t xml:space="preserve"> of RSRP</w:t>
            </w:r>
          </w:p>
          <w:p w14:paraId="2FBDABD7" w14:textId="77777777" w:rsidR="00AF792C" w:rsidRDefault="00AF792C" w:rsidP="00AF792C">
            <w:pPr>
              <w:pStyle w:val="CRCoverPage"/>
              <w:spacing w:after="0"/>
              <w:ind w:left="560"/>
              <w:rPr>
                <w:noProof/>
              </w:rPr>
            </w:pPr>
            <w:r>
              <w:rPr>
                <w:noProof/>
              </w:rPr>
              <w:t>5. Section 10.1.5</w:t>
            </w:r>
          </w:p>
          <w:p w14:paraId="1A762F26" w14:textId="77777777" w:rsidR="00AF792C" w:rsidRPr="00DC447F" w:rsidRDefault="00AF792C" w:rsidP="0017741C">
            <w:pPr>
              <w:pStyle w:val="CRCoverPage"/>
              <w:numPr>
                <w:ilvl w:val="0"/>
                <w:numId w:val="224"/>
              </w:numPr>
              <w:spacing w:after="60"/>
              <w:rPr>
                <w:noProof/>
                <w:lang w:val="fr-FR"/>
              </w:rPr>
            </w:pPr>
            <w:r>
              <w:rPr>
                <w:noProof/>
                <w:lang w:val="fr-FR"/>
              </w:rPr>
              <w:t>Remove the note ‘</w:t>
            </w:r>
            <w:r w:rsidRPr="00DC447F">
              <w:rPr>
                <w:noProof/>
                <w:lang w:val="fr-FR"/>
              </w:rPr>
              <w:t>Other conditions are TBD</w:t>
            </w:r>
            <w:r>
              <w:rPr>
                <w:noProof/>
                <w:lang w:val="fr-FR"/>
              </w:rPr>
              <w:t>’.</w:t>
            </w:r>
          </w:p>
          <w:p w14:paraId="42FB88B1" w14:textId="77777777" w:rsidR="00AF792C" w:rsidRDefault="00AF792C" w:rsidP="00AF792C">
            <w:pPr>
              <w:pStyle w:val="CRCoverPage"/>
              <w:spacing w:after="0"/>
              <w:ind w:left="560"/>
              <w:rPr>
                <w:noProof/>
              </w:rPr>
            </w:pPr>
            <w:r>
              <w:rPr>
                <w:noProof/>
              </w:rPr>
              <w:t>6. Section 10.1.7-10.1.8</w:t>
            </w:r>
          </w:p>
          <w:p w14:paraId="46B7B781" w14:textId="77777777" w:rsidR="00AF792C" w:rsidRPr="00DC447F" w:rsidRDefault="00AF792C" w:rsidP="0017741C">
            <w:pPr>
              <w:pStyle w:val="CRCoverPage"/>
              <w:numPr>
                <w:ilvl w:val="0"/>
                <w:numId w:val="224"/>
              </w:numPr>
              <w:spacing w:after="60"/>
              <w:rPr>
                <w:noProof/>
                <w:lang w:val="fr-FR"/>
              </w:rPr>
            </w:pPr>
            <w:r>
              <w:rPr>
                <w:noProof/>
                <w:lang w:val="fr-FR"/>
              </w:rPr>
              <w:t>Remove the note ‘</w:t>
            </w:r>
            <w:r w:rsidRPr="00DC447F">
              <w:rPr>
                <w:noProof/>
                <w:lang w:val="fr-FR"/>
              </w:rPr>
              <w:t>Other conditions are TBD</w:t>
            </w:r>
            <w:r>
              <w:rPr>
                <w:noProof/>
                <w:lang w:val="fr-FR"/>
              </w:rPr>
              <w:t>’.</w:t>
            </w:r>
          </w:p>
          <w:p w14:paraId="1107BB77" w14:textId="77777777" w:rsidR="00AF792C" w:rsidRDefault="00AF792C" w:rsidP="00AF792C">
            <w:pPr>
              <w:pStyle w:val="CRCoverPage"/>
              <w:spacing w:after="0"/>
              <w:ind w:left="560"/>
              <w:rPr>
                <w:noProof/>
              </w:rPr>
            </w:pPr>
            <w:r>
              <w:rPr>
                <w:noProof/>
              </w:rPr>
              <w:t>7. Section 10.1.9</w:t>
            </w:r>
          </w:p>
          <w:p w14:paraId="70AF7169" w14:textId="77777777" w:rsidR="00AF792C" w:rsidRDefault="00AF792C" w:rsidP="0017741C">
            <w:pPr>
              <w:pStyle w:val="CRCoverPage"/>
              <w:numPr>
                <w:ilvl w:val="0"/>
                <w:numId w:val="224"/>
              </w:numPr>
              <w:spacing w:after="60"/>
              <w:rPr>
                <w:noProof/>
                <w:lang w:val="fr-FR"/>
              </w:rPr>
            </w:pPr>
            <w:r>
              <w:rPr>
                <w:noProof/>
                <w:lang w:val="fr-FR"/>
              </w:rPr>
              <w:t>Remove the note ‘</w:t>
            </w:r>
            <w:r w:rsidRPr="00DC447F">
              <w:rPr>
                <w:noProof/>
                <w:lang w:val="fr-FR"/>
              </w:rPr>
              <w:t>Other conditions are TBD</w:t>
            </w:r>
            <w:r>
              <w:rPr>
                <w:noProof/>
                <w:lang w:val="fr-FR"/>
              </w:rPr>
              <w:t>’.</w:t>
            </w:r>
          </w:p>
          <w:p w14:paraId="159EB74B" w14:textId="77777777" w:rsidR="00AF792C" w:rsidRPr="00DC447F" w:rsidRDefault="00AF792C" w:rsidP="0017741C">
            <w:pPr>
              <w:pStyle w:val="CRCoverPage"/>
              <w:numPr>
                <w:ilvl w:val="0"/>
                <w:numId w:val="224"/>
              </w:numPr>
              <w:spacing w:after="60"/>
              <w:rPr>
                <w:noProof/>
                <w:lang w:val="fr-FR"/>
              </w:rPr>
            </w:pPr>
            <w:r w:rsidRPr="00DC447F">
              <w:rPr>
                <w:noProof/>
                <w:lang w:val="fr-FR"/>
              </w:rPr>
              <w:t xml:space="preserve">Remove square brackets </w:t>
            </w:r>
            <w:r>
              <w:rPr>
                <w:noProof/>
                <w:lang w:val="fr-FR"/>
              </w:rPr>
              <w:t>for</w:t>
            </w:r>
            <w:r w:rsidRPr="00DC447F">
              <w:rPr>
                <w:noProof/>
                <w:lang w:val="fr-FR"/>
              </w:rPr>
              <w:t xml:space="preserve"> inter-frequency measurement accuracy</w:t>
            </w:r>
            <w:r>
              <w:rPr>
                <w:noProof/>
                <w:lang w:val="fr-FR"/>
              </w:rPr>
              <w:t xml:space="preserve"> of RSRQ</w:t>
            </w:r>
          </w:p>
          <w:p w14:paraId="04EA6C53" w14:textId="77777777" w:rsidR="00AF792C" w:rsidRDefault="00AF792C" w:rsidP="00AF792C">
            <w:pPr>
              <w:pStyle w:val="CRCoverPage"/>
              <w:spacing w:after="0"/>
              <w:ind w:left="560"/>
              <w:rPr>
                <w:noProof/>
              </w:rPr>
            </w:pPr>
            <w:r>
              <w:rPr>
                <w:noProof/>
              </w:rPr>
              <w:t>8. Section 10.1.10</w:t>
            </w:r>
          </w:p>
          <w:p w14:paraId="304A68D8" w14:textId="77777777" w:rsidR="00AF792C" w:rsidRPr="00DC447F" w:rsidRDefault="00AF792C" w:rsidP="0017741C">
            <w:pPr>
              <w:pStyle w:val="CRCoverPage"/>
              <w:numPr>
                <w:ilvl w:val="0"/>
                <w:numId w:val="224"/>
              </w:numPr>
              <w:spacing w:after="60"/>
              <w:rPr>
                <w:noProof/>
                <w:lang w:val="fr-FR"/>
              </w:rPr>
            </w:pPr>
            <w:r>
              <w:rPr>
                <w:noProof/>
                <w:lang w:val="fr-FR"/>
              </w:rPr>
              <w:t>Remove the note ‘</w:t>
            </w:r>
            <w:r w:rsidRPr="00DC447F">
              <w:rPr>
                <w:noProof/>
                <w:lang w:val="fr-FR"/>
              </w:rPr>
              <w:t>Other conditions are TBD</w:t>
            </w:r>
            <w:r>
              <w:rPr>
                <w:noProof/>
                <w:lang w:val="fr-FR"/>
              </w:rPr>
              <w:t>’.</w:t>
            </w:r>
          </w:p>
          <w:p w14:paraId="31A50541" w14:textId="77777777" w:rsidR="00AF792C" w:rsidRDefault="00AF792C" w:rsidP="00AF792C">
            <w:pPr>
              <w:pStyle w:val="CRCoverPage"/>
              <w:spacing w:after="0"/>
              <w:ind w:left="560"/>
              <w:rPr>
                <w:noProof/>
              </w:rPr>
            </w:pPr>
            <w:r>
              <w:rPr>
                <w:noProof/>
              </w:rPr>
              <w:t>9. Section 10.1.12-10.1.13</w:t>
            </w:r>
          </w:p>
          <w:p w14:paraId="22C75FD6" w14:textId="77777777" w:rsidR="00AF792C" w:rsidRPr="00DC447F" w:rsidRDefault="00AF792C" w:rsidP="0017741C">
            <w:pPr>
              <w:pStyle w:val="CRCoverPage"/>
              <w:numPr>
                <w:ilvl w:val="0"/>
                <w:numId w:val="224"/>
              </w:numPr>
              <w:spacing w:after="60"/>
              <w:rPr>
                <w:noProof/>
                <w:lang w:val="fr-FR"/>
              </w:rPr>
            </w:pPr>
            <w:r>
              <w:rPr>
                <w:noProof/>
                <w:lang w:val="fr-FR"/>
              </w:rPr>
              <w:t>Remove the note ‘</w:t>
            </w:r>
            <w:r w:rsidRPr="00DC447F">
              <w:rPr>
                <w:noProof/>
                <w:lang w:val="fr-FR"/>
              </w:rPr>
              <w:t>Other conditions are TBD</w:t>
            </w:r>
            <w:r>
              <w:rPr>
                <w:noProof/>
                <w:lang w:val="fr-FR"/>
              </w:rPr>
              <w:t>’.</w:t>
            </w:r>
          </w:p>
          <w:p w14:paraId="55B46AAF" w14:textId="77777777" w:rsidR="00AF792C" w:rsidRDefault="00AF792C" w:rsidP="00AF792C">
            <w:pPr>
              <w:pStyle w:val="CRCoverPage"/>
              <w:spacing w:after="0"/>
              <w:ind w:left="560"/>
              <w:rPr>
                <w:noProof/>
              </w:rPr>
            </w:pPr>
            <w:r>
              <w:rPr>
                <w:noProof/>
              </w:rPr>
              <w:t>10. Section 10.1.14</w:t>
            </w:r>
          </w:p>
          <w:p w14:paraId="056DA288" w14:textId="77777777" w:rsidR="00AF792C" w:rsidRDefault="00AF792C" w:rsidP="0017741C">
            <w:pPr>
              <w:pStyle w:val="CRCoverPage"/>
              <w:numPr>
                <w:ilvl w:val="0"/>
                <w:numId w:val="224"/>
              </w:numPr>
              <w:spacing w:after="60"/>
              <w:rPr>
                <w:noProof/>
                <w:lang w:val="fr-FR"/>
              </w:rPr>
            </w:pPr>
            <w:r>
              <w:rPr>
                <w:noProof/>
                <w:lang w:val="fr-FR"/>
              </w:rPr>
              <w:t>Remove the note ‘</w:t>
            </w:r>
            <w:r w:rsidRPr="00DC447F">
              <w:rPr>
                <w:noProof/>
                <w:lang w:val="fr-FR"/>
              </w:rPr>
              <w:t>Other conditions are TBD</w:t>
            </w:r>
            <w:r>
              <w:rPr>
                <w:noProof/>
                <w:lang w:val="fr-FR"/>
              </w:rPr>
              <w:t>’.</w:t>
            </w:r>
          </w:p>
          <w:p w14:paraId="5A00DE8C" w14:textId="77777777" w:rsidR="00AF792C" w:rsidRPr="00DC447F" w:rsidRDefault="00AF792C" w:rsidP="0017741C">
            <w:pPr>
              <w:pStyle w:val="CRCoverPage"/>
              <w:numPr>
                <w:ilvl w:val="0"/>
                <w:numId w:val="224"/>
              </w:numPr>
              <w:spacing w:after="60"/>
              <w:rPr>
                <w:noProof/>
                <w:lang w:val="fr-FR"/>
              </w:rPr>
            </w:pPr>
            <w:r w:rsidRPr="00DC447F">
              <w:rPr>
                <w:noProof/>
                <w:lang w:val="fr-FR"/>
              </w:rPr>
              <w:t xml:space="preserve">Remove square brackets </w:t>
            </w:r>
            <w:r>
              <w:rPr>
                <w:noProof/>
                <w:lang w:val="fr-FR"/>
              </w:rPr>
              <w:t>for</w:t>
            </w:r>
            <w:r w:rsidRPr="00DC447F">
              <w:rPr>
                <w:noProof/>
                <w:lang w:val="fr-FR"/>
              </w:rPr>
              <w:t xml:space="preserve"> inter-frequency measurement accuracy</w:t>
            </w:r>
            <w:r>
              <w:rPr>
                <w:noProof/>
                <w:lang w:val="fr-FR"/>
              </w:rPr>
              <w:t xml:space="preserve"> of SINR</w:t>
            </w:r>
          </w:p>
          <w:p w14:paraId="6E6681F7" w14:textId="77777777" w:rsidR="00AF792C" w:rsidRDefault="00AF792C" w:rsidP="00AF792C">
            <w:pPr>
              <w:pStyle w:val="CRCoverPage"/>
              <w:spacing w:after="0"/>
              <w:ind w:left="560"/>
              <w:rPr>
                <w:noProof/>
              </w:rPr>
            </w:pPr>
            <w:r>
              <w:rPr>
                <w:noProof/>
              </w:rPr>
              <w:t>11. Section 10.1.15</w:t>
            </w:r>
          </w:p>
          <w:p w14:paraId="6D94CA27" w14:textId="77777777" w:rsidR="00AF792C" w:rsidRPr="00DC447F" w:rsidRDefault="00AF792C" w:rsidP="0017741C">
            <w:pPr>
              <w:pStyle w:val="CRCoverPage"/>
              <w:numPr>
                <w:ilvl w:val="0"/>
                <w:numId w:val="224"/>
              </w:numPr>
              <w:spacing w:after="60"/>
              <w:rPr>
                <w:noProof/>
                <w:lang w:val="fr-FR"/>
              </w:rPr>
            </w:pPr>
            <w:r>
              <w:rPr>
                <w:noProof/>
                <w:lang w:val="fr-FR"/>
              </w:rPr>
              <w:t>Remove the note ‘</w:t>
            </w:r>
            <w:r w:rsidRPr="00DC447F">
              <w:rPr>
                <w:noProof/>
                <w:lang w:val="fr-FR"/>
              </w:rPr>
              <w:t>Other conditions are TBD</w:t>
            </w:r>
            <w:r>
              <w:rPr>
                <w:noProof/>
                <w:lang w:val="fr-FR"/>
              </w:rPr>
              <w:t>’.</w:t>
            </w:r>
          </w:p>
          <w:p w14:paraId="001C29E4" w14:textId="77777777" w:rsidR="00AF792C" w:rsidRDefault="00AF792C" w:rsidP="00AF792C">
            <w:pPr>
              <w:pStyle w:val="CRCoverPage"/>
              <w:spacing w:after="0"/>
              <w:ind w:left="560"/>
              <w:rPr>
                <w:noProof/>
              </w:rPr>
            </w:pPr>
            <w:r>
              <w:rPr>
                <w:noProof/>
              </w:rPr>
              <w:t>12. Section 10.1.19-10.1.20</w:t>
            </w:r>
          </w:p>
          <w:p w14:paraId="537FBCB6" w14:textId="77777777" w:rsidR="00AF792C" w:rsidRPr="00DC447F" w:rsidRDefault="00AF792C" w:rsidP="0017741C">
            <w:pPr>
              <w:pStyle w:val="CRCoverPage"/>
              <w:numPr>
                <w:ilvl w:val="0"/>
                <w:numId w:val="224"/>
              </w:numPr>
              <w:spacing w:after="60"/>
              <w:rPr>
                <w:noProof/>
                <w:lang w:val="fr-FR"/>
              </w:rPr>
            </w:pPr>
            <w:r>
              <w:rPr>
                <w:noProof/>
                <w:lang w:val="fr-FR"/>
              </w:rPr>
              <w:t>Remove the note ‘</w:t>
            </w:r>
            <w:r w:rsidRPr="00DC447F">
              <w:rPr>
                <w:noProof/>
                <w:lang w:val="fr-FR"/>
              </w:rPr>
              <w:t>Other conditions are TBD</w:t>
            </w:r>
            <w:r>
              <w:rPr>
                <w:noProof/>
                <w:lang w:val="fr-FR"/>
              </w:rPr>
              <w:t xml:space="preserve">’, and update </w:t>
            </w:r>
            <w:r w:rsidRPr="00DC447F">
              <w:rPr>
                <w:noProof/>
                <w:lang w:val="fr-FR"/>
              </w:rPr>
              <w:t>References to Annex B</w:t>
            </w:r>
          </w:p>
          <w:p w14:paraId="66776463" w14:textId="77777777" w:rsidR="00AF792C" w:rsidRDefault="00AF792C" w:rsidP="00AF792C">
            <w:pPr>
              <w:pStyle w:val="CRCoverPage"/>
              <w:spacing w:after="0"/>
              <w:ind w:left="560"/>
              <w:rPr>
                <w:noProof/>
              </w:rPr>
            </w:pPr>
            <w:r>
              <w:rPr>
                <w:noProof/>
              </w:rPr>
              <w:t>13. Section 10.1.21</w:t>
            </w:r>
          </w:p>
          <w:p w14:paraId="7AC7590B" w14:textId="0D532321" w:rsidR="00AF792C" w:rsidRDefault="00AF792C" w:rsidP="0017741C">
            <w:pPr>
              <w:pStyle w:val="CRCoverPage"/>
              <w:numPr>
                <w:ilvl w:val="1"/>
                <w:numId w:val="224"/>
              </w:numPr>
              <w:spacing w:after="0"/>
              <w:rPr>
                <w:b/>
                <w:noProof/>
                <w:lang w:eastAsia="zh-CN"/>
              </w:rPr>
            </w:pPr>
            <w:r>
              <w:rPr>
                <w:noProof/>
                <w:lang w:val="fr-FR"/>
              </w:rPr>
              <w:t>Add new section for SFTD accuracy requirements</w:t>
            </w:r>
          </w:p>
          <w:p w14:paraId="6DFBED3F" w14:textId="52AF53C4" w:rsidR="00A44EFE" w:rsidRDefault="00A44EFE" w:rsidP="0017741C">
            <w:pPr>
              <w:pStyle w:val="CRCoverPage"/>
              <w:numPr>
                <w:ilvl w:val="0"/>
                <w:numId w:val="224"/>
              </w:numPr>
              <w:spacing w:after="0"/>
              <w:rPr>
                <w:b/>
                <w:noProof/>
                <w:lang w:eastAsia="zh-CN"/>
              </w:rPr>
            </w:pPr>
            <w:r>
              <w:rPr>
                <w:b/>
                <w:noProof/>
                <w:lang w:eastAsia="zh-CN"/>
              </w:rPr>
              <w:t>Section 10.2</w:t>
            </w:r>
          </w:p>
          <w:p w14:paraId="2B2D552E" w14:textId="067B351D" w:rsidR="00A44EFE" w:rsidRPr="00A44EFE" w:rsidRDefault="00A44EFE" w:rsidP="0017741C">
            <w:pPr>
              <w:pStyle w:val="CRCoverPage"/>
              <w:numPr>
                <w:ilvl w:val="1"/>
                <w:numId w:val="224"/>
              </w:numPr>
              <w:spacing w:after="0"/>
              <w:rPr>
                <w:noProof/>
                <w:lang w:eastAsia="zh-CN"/>
              </w:rPr>
            </w:pPr>
            <w:r w:rsidRPr="00A44EFE">
              <w:rPr>
                <w:noProof/>
                <w:lang w:eastAsia="zh-CN"/>
              </w:rPr>
              <w:t>R4-1902631</w:t>
            </w:r>
          </w:p>
          <w:p w14:paraId="3FB154F4" w14:textId="58AA1507" w:rsidR="00A44EFE" w:rsidRPr="00A44EFE" w:rsidRDefault="00A44EFE" w:rsidP="0017741C">
            <w:pPr>
              <w:pStyle w:val="CRCoverPage"/>
              <w:numPr>
                <w:ilvl w:val="1"/>
                <w:numId w:val="224"/>
              </w:numPr>
              <w:spacing w:after="0"/>
              <w:rPr>
                <w:noProof/>
                <w:lang w:eastAsia="zh-CN"/>
              </w:rPr>
            </w:pPr>
            <w:r w:rsidRPr="00A44EFE">
              <w:rPr>
                <w:noProof/>
                <w:lang w:eastAsia="zh-CN"/>
              </w:rPr>
              <w:t>General introduction of NE-DC in 38.133</w:t>
            </w:r>
          </w:p>
          <w:p w14:paraId="24541A8F" w14:textId="77777777" w:rsidR="006301BD" w:rsidRPr="006301BD" w:rsidRDefault="006301BD" w:rsidP="0017741C">
            <w:pPr>
              <w:pStyle w:val="CRCoverPage"/>
              <w:numPr>
                <w:ilvl w:val="0"/>
                <w:numId w:val="224"/>
              </w:numPr>
              <w:spacing w:after="0"/>
              <w:rPr>
                <w:b/>
                <w:noProof/>
                <w:lang w:eastAsia="zh-CN"/>
              </w:rPr>
            </w:pPr>
            <w:r w:rsidRPr="006301BD">
              <w:rPr>
                <w:b/>
                <w:noProof/>
                <w:lang w:eastAsia="zh-CN"/>
              </w:rPr>
              <w:t>Annex A.3</w:t>
            </w:r>
          </w:p>
          <w:p w14:paraId="498B9346" w14:textId="77777777" w:rsidR="006301BD" w:rsidRDefault="006301BD" w:rsidP="0017741C">
            <w:pPr>
              <w:pStyle w:val="CRCoverPage"/>
              <w:numPr>
                <w:ilvl w:val="1"/>
                <w:numId w:val="224"/>
              </w:numPr>
              <w:spacing w:after="0"/>
              <w:rPr>
                <w:noProof/>
                <w:lang w:eastAsia="zh-CN"/>
              </w:rPr>
            </w:pPr>
            <w:r>
              <w:rPr>
                <w:noProof/>
                <w:lang w:eastAsia="zh-CN"/>
              </w:rPr>
              <w:t xml:space="preserve">R4-1901593 </w:t>
            </w:r>
            <w:r>
              <w:rPr>
                <w:noProof/>
              </w:rPr>
              <w:t>Introducing LTE DRX configurations with DRX lengths 160 ms and 320 ms</w:t>
            </w:r>
          </w:p>
          <w:p w14:paraId="0A9DCE88" w14:textId="77777777" w:rsidR="006301BD" w:rsidRDefault="006301BD" w:rsidP="0017741C">
            <w:pPr>
              <w:pStyle w:val="CRCoverPage"/>
              <w:numPr>
                <w:ilvl w:val="1"/>
                <w:numId w:val="224"/>
              </w:numPr>
              <w:spacing w:after="0"/>
              <w:rPr>
                <w:noProof/>
                <w:lang w:eastAsia="zh-CN"/>
              </w:rPr>
            </w:pPr>
            <w:r>
              <w:rPr>
                <w:rFonts w:hint="eastAsia"/>
                <w:noProof/>
                <w:lang w:eastAsia="zh-CN"/>
              </w:rPr>
              <w:t xml:space="preserve">R4-1902349 </w:t>
            </w:r>
            <w:r>
              <w:rPr>
                <w:noProof/>
              </w:rPr>
              <w:t>Added language to ensure that E-UTRA link in EN-DC can be treated as functional link and measurements are on NR</w:t>
            </w:r>
          </w:p>
          <w:p w14:paraId="6308F2AC" w14:textId="77777777" w:rsidR="006301BD" w:rsidRDefault="006301BD" w:rsidP="0017741C">
            <w:pPr>
              <w:pStyle w:val="CRCoverPage"/>
              <w:numPr>
                <w:ilvl w:val="1"/>
                <w:numId w:val="224"/>
              </w:numPr>
              <w:spacing w:after="0"/>
              <w:rPr>
                <w:noProof/>
                <w:lang w:eastAsia="zh-CN"/>
              </w:rPr>
            </w:pPr>
            <w:r>
              <w:rPr>
                <w:rFonts w:hint="eastAsia"/>
                <w:noProof/>
                <w:lang w:eastAsia="zh-CN"/>
              </w:rPr>
              <w:t xml:space="preserve">R4-1902348 </w:t>
            </w:r>
            <w:r>
              <w:rPr>
                <w:noProof/>
              </w:rPr>
              <w:t>Adding TCI states for RRM tests</w:t>
            </w:r>
          </w:p>
          <w:p w14:paraId="6952A452" w14:textId="77777777" w:rsidR="006301BD" w:rsidRDefault="006301BD" w:rsidP="0017741C">
            <w:pPr>
              <w:pStyle w:val="CRCoverPage"/>
              <w:numPr>
                <w:ilvl w:val="1"/>
                <w:numId w:val="224"/>
              </w:numPr>
              <w:spacing w:after="0"/>
              <w:rPr>
                <w:noProof/>
              </w:rPr>
            </w:pPr>
            <w:r>
              <w:rPr>
                <w:noProof/>
              </w:rPr>
              <w:t>R4-1902574 Addition of TDDConf.3.1 according to R4-1815249. (Special slot configuration aligned with the configuration used for RF/Demod RMC); Allow other offset between SSB and RMSI CORESET if it is not possible to set 0 as lomg as SSB does not overlap with RMC.</w:t>
            </w:r>
          </w:p>
          <w:p w14:paraId="2276D6F3" w14:textId="77777777" w:rsidR="006301BD" w:rsidRPr="00970191" w:rsidRDefault="006301BD" w:rsidP="0017741C">
            <w:pPr>
              <w:pStyle w:val="CRCoverPage"/>
              <w:numPr>
                <w:ilvl w:val="1"/>
                <w:numId w:val="224"/>
              </w:numPr>
              <w:spacing w:after="0"/>
              <w:rPr>
                <w:noProof/>
                <w:lang w:eastAsia="zh-CN"/>
              </w:rPr>
            </w:pPr>
            <w:r>
              <w:rPr>
                <w:noProof/>
              </w:rPr>
              <w:t xml:space="preserve">R4-1901181 Add DRX.4 configuration with </w:t>
            </w:r>
            <w:r w:rsidRPr="003445FB">
              <w:rPr>
                <w:lang w:val="en-US"/>
              </w:rPr>
              <w:t>TAT = Infinity</w:t>
            </w:r>
            <w:r>
              <w:rPr>
                <w:lang w:val="en-US"/>
              </w:rPr>
              <w:t xml:space="preserve"> and DRX cycle = 640ms.</w:t>
            </w:r>
          </w:p>
          <w:p w14:paraId="4420F71A" w14:textId="77777777" w:rsidR="006301BD" w:rsidRDefault="006301BD" w:rsidP="0017741C">
            <w:pPr>
              <w:pStyle w:val="CRCoverPage"/>
              <w:numPr>
                <w:ilvl w:val="1"/>
                <w:numId w:val="224"/>
              </w:numPr>
              <w:spacing w:after="0"/>
              <w:rPr>
                <w:noProof/>
                <w:lang w:eastAsia="zh-CN"/>
              </w:rPr>
            </w:pPr>
            <w:r>
              <w:rPr>
                <w:rFonts w:hint="eastAsia"/>
                <w:noProof/>
                <w:lang w:eastAsia="zh-CN"/>
              </w:rPr>
              <w:t>R4-1902347 Correct the typos in PRACH c</w:t>
            </w:r>
            <w:r>
              <w:rPr>
                <w:noProof/>
                <w:lang w:eastAsia="zh-CN"/>
              </w:rPr>
              <w:t>onfigurations for test cases</w:t>
            </w:r>
          </w:p>
          <w:p w14:paraId="3FB47D95" w14:textId="77777777" w:rsidR="006301BD" w:rsidRDefault="006301BD" w:rsidP="0017741C">
            <w:pPr>
              <w:pStyle w:val="CRCoverPage"/>
              <w:numPr>
                <w:ilvl w:val="1"/>
                <w:numId w:val="224"/>
              </w:numPr>
              <w:spacing w:after="0"/>
              <w:rPr>
                <w:noProof/>
                <w:lang w:eastAsia="zh-CN"/>
              </w:rPr>
            </w:pPr>
            <w:r>
              <w:rPr>
                <w:rFonts w:hint="eastAsia"/>
                <w:noProof/>
                <w:lang w:eastAsia="zh-CN"/>
              </w:rPr>
              <w:t xml:space="preserve">R4-1900703 </w:t>
            </w:r>
            <w:r>
              <w:rPr>
                <w:rFonts w:hint="eastAsia"/>
                <w:lang w:eastAsia="zh-CN"/>
              </w:rPr>
              <w:t>Descri</w:t>
            </w:r>
            <w:r>
              <w:rPr>
                <w:lang w:eastAsia="zh-CN"/>
              </w:rPr>
              <w:t>p</w:t>
            </w:r>
            <w:r>
              <w:rPr>
                <w:rFonts w:hint="eastAsia"/>
                <w:lang w:eastAsia="zh-CN"/>
              </w:rPr>
              <w:t>tion of the configured RSRP thresholds (</w:t>
            </w:r>
            <w:r w:rsidRPr="00D4176E">
              <w:rPr>
                <w:i/>
                <w:lang w:eastAsia="zh-CN"/>
              </w:rPr>
              <w:t>rsrp-ThresholdSSB</w:t>
            </w:r>
            <w:r>
              <w:rPr>
                <w:rFonts w:hint="eastAsia"/>
                <w:lang w:eastAsia="zh-CN"/>
              </w:rPr>
              <w:t xml:space="preserve">, </w:t>
            </w:r>
            <w:r w:rsidRPr="003445FB">
              <w:rPr>
                <w:i/>
              </w:rPr>
              <w:t>rsrp-ThresholdCSI-RS</w:t>
            </w:r>
            <w:r>
              <w:rPr>
                <w:rFonts w:hint="eastAsia"/>
                <w:lang w:eastAsia="zh-CN"/>
              </w:rPr>
              <w:t xml:space="preserve">) are corrected based on </w:t>
            </w:r>
            <w:r>
              <w:rPr>
                <w:lang w:eastAsia="zh-CN"/>
              </w:rPr>
              <w:t>the</w:t>
            </w:r>
            <w:r>
              <w:rPr>
                <w:rFonts w:hint="eastAsia"/>
                <w:lang w:eastAsia="zh-CN"/>
              </w:rPr>
              <w:t xml:space="preserve"> RAN2 CR to TS 38.331.</w:t>
            </w:r>
          </w:p>
          <w:p w14:paraId="0A428E81" w14:textId="77777777" w:rsidR="006301BD" w:rsidRPr="000522E3" w:rsidRDefault="006301BD" w:rsidP="0017741C">
            <w:pPr>
              <w:pStyle w:val="CRCoverPage"/>
              <w:numPr>
                <w:ilvl w:val="1"/>
                <w:numId w:val="224"/>
              </w:numPr>
              <w:spacing w:after="0"/>
              <w:rPr>
                <w:noProof/>
                <w:lang w:eastAsia="zh-CN"/>
              </w:rPr>
            </w:pPr>
            <w:r>
              <w:rPr>
                <w:rFonts w:hint="eastAsia"/>
                <w:noProof/>
                <w:lang w:eastAsia="zh-CN"/>
              </w:rPr>
              <w:t xml:space="preserve">R4-1900348 </w:t>
            </w:r>
            <w:r w:rsidRPr="00C97C2C">
              <w:rPr>
                <w:color w:val="000000"/>
              </w:rPr>
              <w:t>Add a new section to capture TRS configuration for all the RRM tests</w:t>
            </w:r>
          </w:p>
          <w:p w14:paraId="3661A861" w14:textId="77777777" w:rsidR="006301BD" w:rsidRDefault="006301BD" w:rsidP="0017741C">
            <w:pPr>
              <w:pStyle w:val="CRCoverPage"/>
              <w:numPr>
                <w:ilvl w:val="1"/>
                <w:numId w:val="224"/>
              </w:numPr>
              <w:spacing w:after="0"/>
              <w:rPr>
                <w:noProof/>
                <w:lang w:eastAsia="zh-CN"/>
              </w:rPr>
            </w:pPr>
            <w:r>
              <w:rPr>
                <w:noProof/>
                <w:lang w:eastAsia="zh-CN"/>
              </w:rPr>
              <w:lastRenderedPageBreak/>
              <w:t xml:space="preserve">R4-1901180 </w:t>
            </w:r>
            <w:r>
              <w:rPr>
                <w:noProof/>
              </w:rPr>
              <w:t>Update the CSI-RS configuration. Resource set level configuration is added. Reporting configuration is removed, as it is specific for each test</w:t>
            </w:r>
          </w:p>
          <w:p w14:paraId="5B856FF2" w14:textId="77777777" w:rsidR="006301BD" w:rsidRDefault="006301BD" w:rsidP="0017741C">
            <w:pPr>
              <w:pStyle w:val="CRCoverPage"/>
              <w:numPr>
                <w:ilvl w:val="1"/>
                <w:numId w:val="224"/>
              </w:numPr>
              <w:spacing w:after="0"/>
              <w:rPr>
                <w:noProof/>
                <w:lang w:eastAsia="zh-CN"/>
              </w:rPr>
            </w:pPr>
            <w:r>
              <w:rPr>
                <w:noProof/>
              </w:rPr>
              <w:t>R4-1902110 Add one RMC with 160ms SMTC periodicity</w:t>
            </w:r>
          </w:p>
          <w:p w14:paraId="29248788" w14:textId="77777777" w:rsidR="006301BD" w:rsidRPr="00023773" w:rsidRDefault="006301BD" w:rsidP="0017741C">
            <w:pPr>
              <w:pStyle w:val="CRCoverPage"/>
              <w:numPr>
                <w:ilvl w:val="1"/>
                <w:numId w:val="224"/>
              </w:numPr>
              <w:spacing w:after="0"/>
              <w:rPr>
                <w:noProof/>
                <w:lang w:eastAsia="zh-CN"/>
              </w:rPr>
            </w:pPr>
            <w:r>
              <w:rPr>
                <w:noProof/>
              </w:rPr>
              <w:t xml:space="preserve">R4-1902109 SSB pattern is changed as CASE C for </w:t>
            </w:r>
            <w:r>
              <w:rPr>
                <w:rFonts w:cs="Arial"/>
                <w:lang w:eastAsia="zh-CN"/>
              </w:rPr>
              <w:t>TDD SCS 30KHz test configuration</w:t>
            </w:r>
          </w:p>
          <w:p w14:paraId="79704678" w14:textId="77777777" w:rsidR="006301BD" w:rsidRDefault="006301BD" w:rsidP="0017741C">
            <w:pPr>
              <w:pStyle w:val="CRCoverPage"/>
              <w:numPr>
                <w:ilvl w:val="1"/>
                <w:numId w:val="224"/>
              </w:numPr>
              <w:spacing w:after="0"/>
              <w:rPr>
                <w:noProof/>
                <w:lang w:eastAsia="zh-CN"/>
              </w:rPr>
            </w:pPr>
            <w:r>
              <w:rPr>
                <w:rFonts w:hint="eastAsia"/>
                <w:noProof/>
                <w:lang w:eastAsia="zh-CN"/>
              </w:rPr>
              <w:t xml:space="preserve">R4-1902623 </w:t>
            </w:r>
            <w:r>
              <w:rPr>
                <w:noProof/>
              </w:rPr>
              <w:t>Adding DRX configuration for UE transmit timing tests in common parameters</w:t>
            </w:r>
          </w:p>
          <w:p w14:paraId="634C502B" w14:textId="77777777" w:rsidR="006301BD" w:rsidRPr="00ED6C9B" w:rsidRDefault="006301BD" w:rsidP="0017741C">
            <w:pPr>
              <w:pStyle w:val="CRCoverPage"/>
              <w:numPr>
                <w:ilvl w:val="1"/>
                <w:numId w:val="224"/>
              </w:numPr>
              <w:spacing w:after="0"/>
              <w:rPr>
                <w:noProof/>
                <w:lang w:eastAsia="zh-CN"/>
              </w:rPr>
            </w:pPr>
            <w:r>
              <w:rPr>
                <w:noProof/>
              </w:rPr>
              <w:t xml:space="preserve">R4-1900612 </w:t>
            </w:r>
            <w:r>
              <w:rPr>
                <w:rFonts w:hint="eastAsia"/>
                <w:lang w:val="en-US" w:eastAsia="zh-CN"/>
              </w:rPr>
              <w:t>Specify SNR levels for RLM test with 4RX based on the agreements</w:t>
            </w:r>
          </w:p>
          <w:p w14:paraId="01AC7517" w14:textId="77777777" w:rsidR="006301BD" w:rsidRDefault="006301BD" w:rsidP="0017741C">
            <w:pPr>
              <w:pStyle w:val="CRCoverPage"/>
              <w:numPr>
                <w:ilvl w:val="1"/>
                <w:numId w:val="224"/>
              </w:numPr>
              <w:spacing w:after="0"/>
              <w:rPr>
                <w:noProof/>
                <w:lang w:eastAsia="zh-CN"/>
              </w:rPr>
            </w:pPr>
            <w:r>
              <w:rPr>
                <w:rFonts w:hint="eastAsia"/>
                <w:noProof/>
                <w:lang w:eastAsia="zh-CN"/>
              </w:rPr>
              <w:t xml:space="preserve">R4-1901628 </w:t>
            </w:r>
            <w:r>
              <w:rPr>
                <w:noProof/>
                <w:lang w:eastAsia="zh-CN"/>
              </w:rPr>
              <w:t>Applicability rules are defined for: RRM test cases involving LTE cells, which are defined with different channel BWs, to verify the same type of requirements</w:t>
            </w:r>
          </w:p>
          <w:p w14:paraId="5014A34F" w14:textId="77777777" w:rsidR="006301BD" w:rsidRDefault="006301BD" w:rsidP="0017741C">
            <w:pPr>
              <w:pStyle w:val="CRCoverPage"/>
              <w:numPr>
                <w:ilvl w:val="1"/>
                <w:numId w:val="224"/>
              </w:numPr>
              <w:spacing w:after="0"/>
              <w:rPr>
                <w:noProof/>
                <w:lang w:eastAsia="zh-CN"/>
              </w:rPr>
            </w:pPr>
            <w:r>
              <w:rPr>
                <w:noProof/>
                <w:lang w:eastAsia="zh-CN"/>
              </w:rPr>
              <w:t xml:space="preserve">R4-1901629 </w:t>
            </w:r>
            <w:r>
              <w:rPr>
                <w:noProof/>
              </w:rPr>
              <w:t>A</w:t>
            </w:r>
            <w:r w:rsidRPr="00193E7F">
              <w:rPr>
                <w:noProof/>
              </w:rPr>
              <w:t xml:space="preserve">pplicability rules </w:t>
            </w:r>
            <w:r>
              <w:rPr>
                <w:noProof/>
              </w:rPr>
              <w:t xml:space="preserve">are defined for EN-DC </w:t>
            </w:r>
            <w:r w:rsidRPr="00193E7F">
              <w:rPr>
                <w:noProof/>
              </w:rPr>
              <w:t xml:space="preserve">RRM test cases </w:t>
            </w:r>
            <w:r>
              <w:rPr>
                <w:noProof/>
              </w:rPr>
              <w:t xml:space="preserve">which are </w:t>
            </w:r>
            <w:r w:rsidRPr="00193E7F">
              <w:rPr>
                <w:noProof/>
              </w:rPr>
              <w:t xml:space="preserve">defined </w:t>
            </w:r>
            <w:r>
              <w:rPr>
                <w:noProof/>
              </w:rPr>
              <w:t xml:space="preserve">under both </w:t>
            </w:r>
            <w:r w:rsidRPr="002A6638">
              <w:rPr>
                <w:noProof/>
              </w:rPr>
              <w:t>Synchronous and Asynchronous EN-DC</w:t>
            </w:r>
            <w:r w:rsidRPr="00B76471">
              <w:rPr>
                <w:noProof/>
              </w:rPr>
              <w:t xml:space="preserve"> </w:t>
            </w:r>
            <w:r>
              <w:rPr>
                <w:noProof/>
              </w:rPr>
              <w:t xml:space="preserve">operations </w:t>
            </w:r>
            <w:r w:rsidRPr="00193E7F">
              <w:rPr>
                <w:noProof/>
              </w:rPr>
              <w:t>to verify the same requirements</w:t>
            </w:r>
          </w:p>
          <w:p w14:paraId="42C9F122" w14:textId="77777777" w:rsidR="006301BD" w:rsidRPr="00C810E3" w:rsidRDefault="006301BD" w:rsidP="0017741C">
            <w:pPr>
              <w:pStyle w:val="CRCoverPage"/>
              <w:numPr>
                <w:ilvl w:val="0"/>
                <w:numId w:val="224"/>
              </w:numPr>
              <w:spacing w:after="0"/>
              <w:rPr>
                <w:b/>
                <w:noProof/>
                <w:lang w:eastAsia="zh-CN"/>
              </w:rPr>
            </w:pPr>
            <w:r w:rsidRPr="00C810E3">
              <w:rPr>
                <w:b/>
                <w:noProof/>
                <w:lang w:eastAsia="zh-CN"/>
              </w:rPr>
              <w:t>Annex A.4</w:t>
            </w:r>
          </w:p>
          <w:p w14:paraId="7749AF58" w14:textId="070E32D7" w:rsidR="0017741C" w:rsidRDefault="0017741C" w:rsidP="0017741C">
            <w:pPr>
              <w:pStyle w:val="CRCoverPage"/>
              <w:numPr>
                <w:ilvl w:val="1"/>
                <w:numId w:val="224"/>
              </w:numPr>
              <w:spacing w:after="0"/>
              <w:rPr>
                <w:rFonts w:ascii="Calibri" w:hAnsi="Calibri" w:cs="Calibri"/>
                <w:color w:val="1F3864"/>
                <w:sz w:val="21"/>
                <w:szCs w:val="21"/>
              </w:rPr>
            </w:pPr>
            <w:r>
              <w:rPr>
                <w:rFonts w:ascii="Calibri" w:hAnsi="Calibri" w:cs="Calibri"/>
                <w:color w:val="1F3864"/>
                <w:sz w:val="21"/>
                <w:szCs w:val="21"/>
              </w:rPr>
              <w:t>Rename the title to “</w:t>
            </w:r>
            <w:r w:rsidRPr="0017741C">
              <w:rPr>
                <w:rFonts w:ascii="Calibri" w:hAnsi="Calibri" w:cs="Calibri"/>
                <w:color w:val="1F3864"/>
                <w:sz w:val="21"/>
                <w:szCs w:val="21"/>
              </w:rPr>
              <w:t>EN-DC tests with all NR cells in FR1</w:t>
            </w:r>
            <w:r>
              <w:rPr>
                <w:rFonts w:ascii="Calibri" w:hAnsi="Calibri" w:cs="Calibri"/>
                <w:color w:val="1F3864"/>
                <w:sz w:val="21"/>
                <w:szCs w:val="21"/>
              </w:rPr>
              <w:t>”</w:t>
            </w:r>
          </w:p>
          <w:p w14:paraId="60D8C38B" w14:textId="77777777" w:rsidR="0017741C" w:rsidRDefault="0017741C" w:rsidP="0017741C">
            <w:pPr>
              <w:pStyle w:val="CRCoverPage"/>
              <w:numPr>
                <w:ilvl w:val="2"/>
                <w:numId w:val="224"/>
              </w:numPr>
              <w:spacing w:after="0"/>
              <w:rPr>
                <w:rFonts w:ascii="Calibri" w:hAnsi="Calibri" w:cs="Calibri"/>
                <w:color w:val="1F3864"/>
                <w:sz w:val="21"/>
                <w:szCs w:val="21"/>
              </w:rPr>
            </w:pPr>
            <w:r>
              <w:rPr>
                <w:rFonts w:ascii="Calibri" w:hAnsi="Calibri" w:cs="Calibri"/>
                <w:color w:val="1F3864"/>
                <w:sz w:val="21"/>
                <w:szCs w:val="21"/>
              </w:rPr>
              <w:t>Move test cases where one or more NR cells in FR2 in A.4 to A.5</w:t>
            </w:r>
          </w:p>
          <w:p w14:paraId="58347141" w14:textId="77777777" w:rsidR="006301BD" w:rsidRDefault="006301BD" w:rsidP="0017741C">
            <w:pPr>
              <w:pStyle w:val="CRCoverPage"/>
              <w:numPr>
                <w:ilvl w:val="1"/>
                <w:numId w:val="224"/>
              </w:numPr>
              <w:spacing w:after="0"/>
              <w:rPr>
                <w:noProof/>
                <w:lang w:eastAsia="zh-CN"/>
              </w:rPr>
            </w:pPr>
            <w:r>
              <w:rPr>
                <w:noProof/>
                <w:lang w:eastAsia="zh-CN"/>
              </w:rPr>
              <w:t xml:space="preserve">R4-1902107 </w:t>
            </w:r>
            <w:r>
              <w:rPr>
                <w:noProof/>
              </w:rPr>
              <w:t>In TC A.4.5.2.5, A.4.5.2.6, A.5.5.2.5, A.5.5.2.6 the S-Cell corrected to be placed in the E-UTRAN (not NR) RF channel; TC A.4.5.4, A.6.5.4 moved to a subclause deeper, to allow for additional test cases testing the same requirement with different test configurations; TC A.4.7.1.1, A.4.7.2.1, A.5.7.1.1, A.5.7.2.1, A.6.1.1.1, A.6.7.1.1, A.6.7.2.1, A.7.1.1.1, A.7.7.1.1, A.7.7.2.1 titles corrected to be more descriptive, similar to respective inter-frequency cases</w:t>
            </w:r>
          </w:p>
          <w:p w14:paraId="6EE9A486" w14:textId="77777777" w:rsidR="006301BD" w:rsidRDefault="006301BD" w:rsidP="0017741C">
            <w:pPr>
              <w:pStyle w:val="CRCoverPage"/>
              <w:numPr>
                <w:ilvl w:val="1"/>
                <w:numId w:val="224"/>
              </w:numPr>
              <w:spacing w:after="0"/>
              <w:rPr>
                <w:noProof/>
                <w:lang w:eastAsia="zh-CN"/>
              </w:rPr>
            </w:pPr>
            <w:r>
              <w:rPr>
                <w:rFonts w:hint="eastAsia"/>
                <w:noProof/>
                <w:lang w:eastAsia="zh-CN"/>
              </w:rPr>
              <w:t>R4-19</w:t>
            </w:r>
            <w:r>
              <w:rPr>
                <w:noProof/>
                <w:lang w:eastAsia="zh-CN"/>
              </w:rPr>
              <w:t>01097 DRX related parameters for intra-frequency test cases are updated; BWP related parameters for intra-frequency test cases are updated; CSI-RS related parameters for intra-frequency test cases are updated; RLM-RS related parameters for intra-frequency test cases are updated; SMTC related parameters for intra-frequency test cases are updated; [] in minimum requirements are removed.</w:t>
            </w:r>
          </w:p>
          <w:p w14:paraId="1459A7B0" w14:textId="77777777" w:rsidR="006301BD" w:rsidRDefault="006301BD" w:rsidP="0017741C">
            <w:pPr>
              <w:pStyle w:val="CRCoverPage"/>
              <w:numPr>
                <w:ilvl w:val="1"/>
                <w:numId w:val="224"/>
              </w:numPr>
              <w:spacing w:after="0"/>
              <w:rPr>
                <w:noProof/>
                <w:lang w:eastAsia="zh-CN"/>
              </w:rPr>
            </w:pPr>
            <w:r>
              <w:rPr>
                <w:rFonts w:hint="eastAsia"/>
                <w:noProof/>
                <w:lang w:eastAsia="zh-CN"/>
              </w:rPr>
              <w:t>R</w:t>
            </w:r>
            <w:r>
              <w:rPr>
                <w:noProof/>
                <w:lang w:eastAsia="zh-CN"/>
              </w:rPr>
              <w:t>4-1902351 Introduce initial UL BWP configurations for inter-frequency cell search and measurement test cases</w:t>
            </w:r>
          </w:p>
          <w:p w14:paraId="4E82B9EB" w14:textId="77777777" w:rsidR="006301BD" w:rsidRDefault="006301BD" w:rsidP="0017741C">
            <w:pPr>
              <w:pStyle w:val="CRCoverPage"/>
              <w:numPr>
                <w:ilvl w:val="1"/>
                <w:numId w:val="224"/>
              </w:numPr>
              <w:spacing w:after="0"/>
              <w:rPr>
                <w:noProof/>
                <w:lang w:eastAsia="zh-CN"/>
              </w:rPr>
            </w:pPr>
            <w:r>
              <w:rPr>
                <w:rFonts w:hint="eastAsia"/>
                <w:noProof/>
                <w:lang w:eastAsia="zh-CN"/>
              </w:rPr>
              <w:t xml:space="preserve">R4-1900960 </w:t>
            </w:r>
            <w:r>
              <w:rPr>
                <w:noProof/>
                <w:lang w:eastAsia="zh-CN"/>
              </w:rPr>
              <w:t>for intra accuracy tests: Change DLBWP.0 to DLBWP.0.1, DLBWP.1 to DLBWP.1.1; Add initial ULBWP; Change ULBWP.0 to ULBWP.0.1, ULBWP.1 to ULBWP.1.1; Change SSB.1.FR1 to SSB.1 FR1, SSB.2.FR1 to SSB.2 FR1</w:t>
            </w:r>
          </w:p>
          <w:p w14:paraId="082341F1" w14:textId="77777777" w:rsidR="006301BD" w:rsidRDefault="006301BD" w:rsidP="0017741C">
            <w:pPr>
              <w:pStyle w:val="CRCoverPage"/>
              <w:numPr>
                <w:ilvl w:val="1"/>
                <w:numId w:val="224"/>
              </w:numPr>
              <w:spacing w:after="0"/>
              <w:rPr>
                <w:noProof/>
                <w:lang w:eastAsia="zh-CN"/>
              </w:rPr>
            </w:pPr>
            <w:r>
              <w:rPr>
                <w:rFonts w:hint="eastAsia"/>
                <w:noProof/>
                <w:lang w:eastAsia="zh-CN"/>
              </w:rPr>
              <w:t xml:space="preserve">R4-1902569 </w:t>
            </w:r>
            <w:r>
              <w:rPr>
                <w:noProof/>
                <w:lang w:eastAsia="zh-CN"/>
              </w:rPr>
              <w:t xml:space="preserve">for timing tests: </w:t>
            </w:r>
            <w:r>
              <w:rPr>
                <w:noProof/>
              </w:rPr>
              <w:t>Adding TRS, initial and dedicated BWP, TRS, and DRX configurations</w:t>
            </w:r>
          </w:p>
          <w:p w14:paraId="4BA57EA9" w14:textId="77777777" w:rsidR="006301BD" w:rsidRDefault="006301BD" w:rsidP="0017741C">
            <w:pPr>
              <w:pStyle w:val="CRCoverPage"/>
              <w:numPr>
                <w:ilvl w:val="1"/>
                <w:numId w:val="224"/>
              </w:numPr>
              <w:spacing w:after="0"/>
              <w:rPr>
                <w:noProof/>
                <w:lang w:eastAsia="zh-CN"/>
              </w:rPr>
            </w:pPr>
            <w:r>
              <w:rPr>
                <w:noProof/>
              </w:rPr>
              <w:t xml:space="preserve">R4-1902355 </w:t>
            </w:r>
            <w:r>
              <w:t>Introduce initial BWP configuration in FR1 TA accuracy test case</w:t>
            </w:r>
          </w:p>
          <w:p w14:paraId="26F8F782" w14:textId="77777777" w:rsidR="006301BD" w:rsidRDefault="006301BD" w:rsidP="0017741C">
            <w:pPr>
              <w:pStyle w:val="CRCoverPage"/>
              <w:numPr>
                <w:ilvl w:val="1"/>
                <w:numId w:val="224"/>
              </w:numPr>
              <w:spacing w:after="0"/>
              <w:rPr>
                <w:noProof/>
                <w:lang w:eastAsia="zh-CN"/>
              </w:rPr>
            </w:pPr>
            <w:r>
              <w:rPr>
                <w:noProof/>
                <w:lang w:eastAsia="zh-CN"/>
              </w:rPr>
              <w:t>R4-1902359 for RLM tests: Refer to the agreed RMC setting; Editorial changes; Correct T5 in DRX INS test; Remove brackets; Remove editor’s notes</w:t>
            </w:r>
          </w:p>
          <w:p w14:paraId="383BEF19" w14:textId="77777777" w:rsidR="006301BD" w:rsidRDefault="006301BD" w:rsidP="0017741C">
            <w:pPr>
              <w:pStyle w:val="CRCoverPage"/>
              <w:numPr>
                <w:ilvl w:val="1"/>
                <w:numId w:val="224"/>
              </w:numPr>
              <w:spacing w:after="0"/>
              <w:rPr>
                <w:noProof/>
                <w:lang w:eastAsia="zh-CN"/>
              </w:rPr>
            </w:pPr>
            <w:r>
              <w:rPr>
                <w:rFonts w:hint="eastAsia"/>
                <w:noProof/>
                <w:lang w:eastAsia="zh-CN"/>
              </w:rPr>
              <w:t xml:space="preserve">R4-1902637 </w:t>
            </w:r>
            <w:r>
              <w:rPr>
                <w:noProof/>
                <w:lang w:eastAsia="zh-CN"/>
              </w:rPr>
              <w:t xml:space="preserve">CSI-RLM tests: </w:t>
            </w:r>
            <w:r>
              <w:rPr>
                <w:noProof/>
              </w:rPr>
              <w:t>Remove some test cases for test time reduction as agreed in meeting; update TBDs</w:t>
            </w:r>
          </w:p>
          <w:p w14:paraId="6E5066C0" w14:textId="77777777" w:rsidR="006301BD" w:rsidRDefault="006301BD" w:rsidP="0017741C">
            <w:pPr>
              <w:pStyle w:val="CRCoverPage"/>
              <w:numPr>
                <w:ilvl w:val="1"/>
                <w:numId w:val="224"/>
              </w:numPr>
              <w:spacing w:after="0"/>
              <w:rPr>
                <w:noProof/>
                <w:lang w:eastAsia="zh-CN"/>
              </w:rPr>
            </w:pPr>
            <w:r>
              <w:rPr>
                <w:noProof/>
              </w:rPr>
              <w:t>R4-1902363 SCell activation tests: Correct and update some value in the existed cases; add new test case for SCell in FR2</w:t>
            </w:r>
          </w:p>
          <w:p w14:paraId="1D82B755" w14:textId="77777777" w:rsidR="006301BD" w:rsidRDefault="006301BD" w:rsidP="0017741C">
            <w:pPr>
              <w:pStyle w:val="CRCoverPage"/>
              <w:numPr>
                <w:ilvl w:val="1"/>
                <w:numId w:val="224"/>
              </w:numPr>
              <w:spacing w:after="0"/>
              <w:rPr>
                <w:noProof/>
                <w:lang w:eastAsia="zh-CN"/>
              </w:rPr>
            </w:pPr>
            <w:r>
              <w:rPr>
                <w:noProof/>
              </w:rPr>
              <w:t xml:space="preserve">R4-1902365 &amp; R4-1902366 interruption tests: </w:t>
            </w:r>
            <w:r w:rsidRPr="00E42B7D">
              <w:rPr>
                <w:rFonts w:hint="eastAsia"/>
                <w:noProof/>
                <w:lang w:eastAsia="zh-CN"/>
              </w:rPr>
              <w:t>Update some parameters in the test</w:t>
            </w:r>
          </w:p>
          <w:p w14:paraId="3ABFFACA" w14:textId="77777777" w:rsidR="006301BD" w:rsidRDefault="006301BD" w:rsidP="0017741C">
            <w:pPr>
              <w:pStyle w:val="CRCoverPage"/>
              <w:numPr>
                <w:ilvl w:val="1"/>
                <w:numId w:val="224"/>
              </w:numPr>
              <w:spacing w:after="0"/>
              <w:rPr>
                <w:noProof/>
                <w:lang w:eastAsia="zh-CN"/>
              </w:rPr>
            </w:pPr>
            <w:r>
              <w:rPr>
                <w:rFonts w:hint="eastAsia"/>
                <w:noProof/>
                <w:lang w:eastAsia="zh-CN"/>
              </w:rPr>
              <w:t xml:space="preserve">R4-1900688 </w:t>
            </w:r>
            <w:r>
              <w:rPr>
                <w:noProof/>
              </w:rPr>
              <w:t>Add UL BWP parameters for BWP switch tests</w:t>
            </w:r>
          </w:p>
          <w:p w14:paraId="7204F916" w14:textId="77777777" w:rsidR="006301BD" w:rsidRDefault="006301BD" w:rsidP="0017741C">
            <w:pPr>
              <w:pStyle w:val="CRCoverPage"/>
              <w:numPr>
                <w:ilvl w:val="1"/>
                <w:numId w:val="224"/>
              </w:numPr>
              <w:spacing w:after="0"/>
              <w:rPr>
                <w:noProof/>
                <w:lang w:eastAsia="zh-CN"/>
              </w:rPr>
            </w:pPr>
            <w:r>
              <w:rPr>
                <w:rFonts w:hint="eastAsia"/>
                <w:noProof/>
                <w:lang w:eastAsia="zh-CN"/>
              </w:rPr>
              <w:t xml:space="preserve">R4-1900052 </w:t>
            </w:r>
            <w:r>
              <w:rPr>
                <w:noProof/>
                <w:lang w:eastAsia="zh-CN"/>
              </w:rPr>
              <w:t>Correct Table # for A.6.3.2.2.1.1-2 and naming of Reference channels; Reword comment about SS-RSRP power for index 0 and index 1 to better explain test case intention; List derived parameters in one note per table</w:t>
            </w:r>
          </w:p>
          <w:p w14:paraId="43D4BBCD" w14:textId="77777777" w:rsidR="006301BD" w:rsidRDefault="006301BD" w:rsidP="0017741C">
            <w:pPr>
              <w:pStyle w:val="CRCoverPage"/>
              <w:numPr>
                <w:ilvl w:val="1"/>
                <w:numId w:val="224"/>
              </w:numPr>
              <w:spacing w:after="0"/>
              <w:rPr>
                <w:noProof/>
                <w:lang w:eastAsia="zh-CN"/>
              </w:rPr>
            </w:pPr>
            <w:r>
              <w:rPr>
                <w:rFonts w:hint="eastAsia"/>
                <w:noProof/>
                <w:lang w:eastAsia="zh-CN"/>
              </w:rPr>
              <w:t xml:space="preserve">R4-1901946 </w:t>
            </w:r>
            <w:r>
              <w:rPr>
                <w:noProof/>
              </w:rPr>
              <w:t>Remove the RRC reconfiguration test case A.4.5.2.7 from the specification</w:t>
            </w:r>
          </w:p>
          <w:p w14:paraId="53357639" w14:textId="77777777" w:rsidR="006301BD" w:rsidRDefault="006301BD" w:rsidP="0017741C">
            <w:pPr>
              <w:pStyle w:val="CRCoverPage"/>
              <w:numPr>
                <w:ilvl w:val="1"/>
                <w:numId w:val="224"/>
              </w:numPr>
              <w:spacing w:after="0"/>
              <w:rPr>
                <w:noProof/>
                <w:lang w:eastAsia="zh-CN"/>
              </w:rPr>
            </w:pPr>
            <w:r>
              <w:rPr>
                <w:noProof/>
              </w:rPr>
              <w:t>R4-1900720 Update BWP configuration and revise TDD configuration and control channel RMC for intra-frequency RSRQ accuracy tests</w:t>
            </w:r>
          </w:p>
          <w:p w14:paraId="45053EE0" w14:textId="77777777" w:rsidR="006301BD" w:rsidRDefault="006301BD" w:rsidP="0017741C">
            <w:pPr>
              <w:pStyle w:val="CRCoverPage"/>
              <w:numPr>
                <w:ilvl w:val="1"/>
                <w:numId w:val="224"/>
              </w:numPr>
              <w:spacing w:after="0"/>
              <w:rPr>
                <w:noProof/>
                <w:lang w:eastAsia="zh-CN"/>
              </w:rPr>
            </w:pPr>
            <w:r>
              <w:rPr>
                <w:noProof/>
              </w:rPr>
              <w:lastRenderedPageBreak/>
              <w:t>R4-1902601 Update L1-RSRP accuracy test cases for FR1 for both EN-DC and SA: Reporting configuration is added; CSI-RS configuration is updated; Remove the FFS about which report instance to use for verdict; Add numbers for RSRP and Es/Noc</w:t>
            </w:r>
          </w:p>
          <w:p w14:paraId="7549ECDE" w14:textId="77777777" w:rsidR="006301BD" w:rsidRDefault="006301BD" w:rsidP="0017741C">
            <w:pPr>
              <w:pStyle w:val="CRCoverPage"/>
              <w:numPr>
                <w:ilvl w:val="1"/>
                <w:numId w:val="224"/>
              </w:numPr>
              <w:spacing w:after="0"/>
              <w:rPr>
                <w:noProof/>
                <w:lang w:eastAsia="zh-CN"/>
              </w:rPr>
            </w:pPr>
            <w:r>
              <w:rPr>
                <w:noProof/>
              </w:rPr>
              <w:t>R4-1901858 adding initial and dedicated BWP configurations for PSCell addition and release delay tests</w:t>
            </w:r>
          </w:p>
          <w:p w14:paraId="3010E428" w14:textId="77777777" w:rsidR="006301BD" w:rsidRDefault="006301BD" w:rsidP="0017741C">
            <w:pPr>
              <w:pStyle w:val="CRCoverPage"/>
              <w:numPr>
                <w:ilvl w:val="1"/>
                <w:numId w:val="224"/>
              </w:numPr>
              <w:spacing w:after="0"/>
              <w:rPr>
                <w:noProof/>
                <w:lang w:eastAsia="zh-CN"/>
              </w:rPr>
            </w:pPr>
            <w:r>
              <w:rPr>
                <w:noProof/>
              </w:rPr>
              <w:t>R4-1901087 SFTD measurement accuracy test cases for EN-DC are added</w:t>
            </w:r>
          </w:p>
          <w:p w14:paraId="130D8E67" w14:textId="77777777" w:rsidR="006301BD" w:rsidRDefault="006301BD" w:rsidP="0017741C">
            <w:pPr>
              <w:pStyle w:val="CRCoverPage"/>
              <w:numPr>
                <w:ilvl w:val="1"/>
                <w:numId w:val="224"/>
              </w:numPr>
              <w:spacing w:after="0"/>
              <w:rPr>
                <w:noProof/>
                <w:lang w:eastAsia="zh-CN"/>
              </w:rPr>
            </w:pPr>
            <w:r>
              <w:rPr>
                <w:noProof/>
              </w:rPr>
              <w:t xml:space="preserve">R4-1902609 </w:t>
            </w:r>
            <w:r>
              <w:rPr>
                <w:noProof/>
                <w:lang w:eastAsia="zh-CN"/>
              </w:rPr>
              <w:t xml:space="preserve">Create </w:t>
            </w:r>
            <w:r w:rsidRPr="00F52F3F">
              <w:rPr>
                <w:noProof/>
              </w:rPr>
              <w:t xml:space="preserve">SS-SINR </w:t>
            </w:r>
            <w:r w:rsidRPr="00931DC5">
              <w:rPr>
                <w:noProof/>
              </w:rPr>
              <w:t xml:space="preserve">measurement accuracy </w:t>
            </w:r>
            <w:r w:rsidRPr="00F52F3F">
              <w:rPr>
                <w:noProof/>
              </w:rPr>
              <w:t>test case</w:t>
            </w:r>
            <w:r>
              <w:rPr>
                <w:noProof/>
              </w:rPr>
              <w:t>s</w:t>
            </w:r>
            <w:r w:rsidRPr="00F52F3F">
              <w:rPr>
                <w:noProof/>
              </w:rPr>
              <w:t xml:space="preserve"> for EN-DC in FR1</w:t>
            </w:r>
          </w:p>
          <w:p w14:paraId="0A1CBDEB" w14:textId="77777777" w:rsidR="006301BD" w:rsidRDefault="006301BD" w:rsidP="0017741C">
            <w:pPr>
              <w:pStyle w:val="CRCoverPage"/>
              <w:numPr>
                <w:ilvl w:val="1"/>
                <w:numId w:val="224"/>
              </w:numPr>
              <w:spacing w:after="0"/>
              <w:rPr>
                <w:noProof/>
                <w:lang w:eastAsia="zh-CN"/>
              </w:rPr>
            </w:pPr>
            <w:r>
              <w:rPr>
                <w:rFonts w:hint="eastAsia"/>
                <w:noProof/>
                <w:lang w:eastAsia="zh-CN"/>
              </w:rPr>
              <w:t>Other</w:t>
            </w:r>
            <w:r>
              <w:rPr>
                <w:noProof/>
                <w:lang w:eastAsia="zh-CN"/>
              </w:rPr>
              <w:t xml:space="preserve"> changes from the editor</w:t>
            </w:r>
          </w:p>
          <w:p w14:paraId="0BAE9234" w14:textId="77777777" w:rsidR="006301BD" w:rsidRDefault="006301BD" w:rsidP="0017741C">
            <w:pPr>
              <w:pStyle w:val="CRCoverPage"/>
              <w:numPr>
                <w:ilvl w:val="1"/>
                <w:numId w:val="224"/>
              </w:numPr>
              <w:spacing w:after="0"/>
              <w:rPr>
                <w:noProof/>
                <w:lang w:eastAsia="zh-CN"/>
              </w:rPr>
            </w:pPr>
            <w:r>
              <w:rPr>
                <w:noProof/>
                <w:lang w:eastAsia="zh-CN"/>
              </w:rPr>
              <w:t>Titles for A.3.16 and A.3.17 are modified</w:t>
            </w:r>
          </w:p>
          <w:p w14:paraId="432B8059" w14:textId="77777777" w:rsidR="006301BD" w:rsidRDefault="006301BD" w:rsidP="0017741C">
            <w:pPr>
              <w:pStyle w:val="CRCoverPage"/>
              <w:numPr>
                <w:ilvl w:val="1"/>
                <w:numId w:val="224"/>
              </w:numPr>
              <w:spacing w:after="0"/>
              <w:rPr>
                <w:noProof/>
                <w:lang w:eastAsia="zh-CN"/>
              </w:rPr>
            </w:pPr>
            <w:r>
              <w:rPr>
                <w:noProof/>
                <w:lang w:eastAsia="zh-CN"/>
              </w:rPr>
              <w:t>Titles for A.3.3.7 and A.3.3.8 are corrected</w:t>
            </w:r>
          </w:p>
          <w:p w14:paraId="76E7BDA8" w14:textId="77777777" w:rsidR="006301BD" w:rsidRDefault="006301BD" w:rsidP="0017741C">
            <w:pPr>
              <w:pStyle w:val="CRCoverPage"/>
              <w:numPr>
                <w:ilvl w:val="1"/>
                <w:numId w:val="224"/>
              </w:numPr>
              <w:spacing w:after="0"/>
              <w:rPr>
                <w:noProof/>
                <w:lang w:eastAsia="zh-CN"/>
              </w:rPr>
            </w:pPr>
            <w:r>
              <w:rPr>
                <w:noProof/>
                <w:lang w:eastAsia="zh-CN"/>
              </w:rPr>
              <w:t>Titles for table A.4.5.5.1-2 and A.4.5.5.1-3 are corrected</w:t>
            </w:r>
          </w:p>
          <w:p w14:paraId="3363C261" w14:textId="77777777" w:rsidR="006301BD" w:rsidRDefault="006301BD" w:rsidP="0017741C">
            <w:pPr>
              <w:pStyle w:val="CRCoverPage"/>
              <w:numPr>
                <w:ilvl w:val="1"/>
                <w:numId w:val="224"/>
              </w:numPr>
              <w:spacing w:after="0"/>
              <w:rPr>
                <w:noProof/>
                <w:lang w:eastAsia="zh-CN"/>
              </w:rPr>
            </w:pPr>
            <w:r>
              <w:rPr>
                <w:noProof/>
                <w:lang w:eastAsia="zh-CN"/>
              </w:rPr>
              <w:t>Titles for tables in A.4.5.1.5 ~ A.4.5.1.8 are corrected</w:t>
            </w:r>
          </w:p>
          <w:p w14:paraId="1524CFE5" w14:textId="77777777" w:rsidR="006301BD" w:rsidRDefault="006301BD" w:rsidP="0017741C">
            <w:pPr>
              <w:pStyle w:val="CRCoverPage"/>
              <w:numPr>
                <w:ilvl w:val="1"/>
                <w:numId w:val="224"/>
              </w:numPr>
              <w:spacing w:after="0"/>
              <w:rPr>
                <w:noProof/>
                <w:lang w:eastAsia="zh-CN"/>
              </w:rPr>
            </w:pPr>
            <w:r>
              <w:rPr>
                <w:noProof/>
                <w:lang w:eastAsia="zh-CN"/>
              </w:rPr>
              <w:t>Titles of A.4.7.2.1 and A.4.7.3.1 are modified to achieve alignment</w:t>
            </w:r>
          </w:p>
          <w:p w14:paraId="7FA14CF2" w14:textId="404830B3" w:rsidR="006301BD" w:rsidRDefault="006301BD" w:rsidP="0017741C">
            <w:pPr>
              <w:pStyle w:val="CRCoverPage"/>
              <w:numPr>
                <w:ilvl w:val="1"/>
                <w:numId w:val="224"/>
              </w:numPr>
              <w:spacing w:after="0"/>
              <w:rPr>
                <w:b/>
                <w:noProof/>
                <w:lang w:eastAsia="zh-CN"/>
              </w:rPr>
            </w:pPr>
            <w:r>
              <w:rPr>
                <w:noProof/>
                <w:lang w:eastAsia="zh-CN"/>
              </w:rPr>
              <w:t>Title levels for A.3.4 and A.3.5 are corrected</w:t>
            </w:r>
          </w:p>
          <w:p w14:paraId="0221F324" w14:textId="5CED9551" w:rsidR="0017741C" w:rsidRDefault="0017741C" w:rsidP="0017741C">
            <w:pPr>
              <w:pStyle w:val="CRCoverPage"/>
              <w:numPr>
                <w:ilvl w:val="0"/>
                <w:numId w:val="224"/>
              </w:numPr>
              <w:spacing w:after="0"/>
              <w:rPr>
                <w:b/>
                <w:noProof/>
                <w:lang w:eastAsia="zh-CN"/>
              </w:rPr>
            </w:pPr>
            <w:r>
              <w:rPr>
                <w:b/>
                <w:noProof/>
                <w:lang w:eastAsia="zh-CN"/>
              </w:rPr>
              <w:t>Section A.5:</w:t>
            </w:r>
          </w:p>
          <w:p w14:paraId="5E8AB837" w14:textId="4C16C1E7" w:rsidR="0017741C" w:rsidRDefault="0017741C" w:rsidP="0017741C">
            <w:pPr>
              <w:pStyle w:val="CRCoverPage"/>
              <w:numPr>
                <w:ilvl w:val="1"/>
                <w:numId w:val="224"/>
              </w:numPr>
              <w:spacing w:after="0"/>
              <w:rPr>
                <w:rFonts w:ascii="Calibri" w:hAnsi="Calibri" w:cs="Calibri"/>
                <w:color w:val="1F3864"/>
                <w:sz w:val="21"/>
                <w:szCs w:val="21"/>
              </w:rPr>
            </w:pPr>
            <w:r>
              <w:rPr>
                <w:rFonts w:ascii="Calibri" w:hAnsi="Calibri" w:cs="Calibri"/>
                <w:color w:val="1F3864"/>
                <w:sz w:val="21"/>
                <w:szCs w:val="21"/>
              </w:rPr>
              <w:t>Rename the title to “</w:t>
            </w:r>
            <w:r w:rsidRPr="0017741C">
              <w:rPr>
                <w:rFonts w:ascii="Calibri" w:hAnsi="Calibri" w:cs="Calibri"/>
                <w:color w:val="1F3864"/>
                <w:sz w:val="21"/>
                <w:szCs w:val="21"/>
              </w:rPr>
              <w:t>EN-DC tests with one or more NR cells in FR2</w:t>
            </w:r>
            <w:r>
              <w:rPr>
                <w:rFonts w:ascii="Calibri" w:hAnsi="Calibri" w:cs="Calibri"/>
                <w:color w:val="1F3864"/>
                <w:sz w:val="21"/>
                <w:szCs w:val="21"/>
              </w:rPr>
              <w:t>”</w:t>
            </w:r>
          </w:p>
          <w:p w14:paraId="2019AA1D" w14:textId="450DFB41" w:rsidR="0017741C" w:rsidRDefault="0017741C" w:rsidP="0017741C">
            <w:pPr>
              <w:pStyle w:val="CRCoverPage"/>
              <w:numPr>
                <w:ilvl w:val="2"/>
                <w:numId w:val="224"/>
              </w:numPr>
              <w:spacing w:after="0"/>
              <w:rPr>
                <w:rFonts w:ascii="Calibri" w:hAnsi="Calibri" w:cs="Calibri"/>
                <w:color w:val="1F3864"/>
                <w:sz w:val="21"/>
                <w:szCs w:val="21"/>
              </w:rPr>
            </w:pPr>
            <w:r>
              <w:rPr>
                <w:rFonts w:ascii="Calibri" w:hAnsi="Calibri" w:cs="Calibri"/>
                <w:color w:val="1F3864"/>
                <w:sz w:val="21"/>
                <w:szCs w:val="21"/>
              </w:rPr>
              <w:t>Move test cases where one or more NR cells in FR2 in A.4 to A.5</w:t>
            </w:r>
          </w:p>
          <w:p w14:paraId="77890884" w14:textId="77777777" w:rsidR="0017741C" w:rsidRPr="00FB1698" w:rsidRDefault="0017741C" w:rsidP="0017741C">
            <w:pPr>
              <w:pStyle w:val="CRCoverPage"/>
              <w:numPr>
                <w:ilvl w:val="1"/>
                <w:numId w:val="224"/>
              </w:numPr>
              <w:spacing w:after="0"/>
              <w:rPr>
                <w:rFonts w:ascii="Calibri" w:hAnsi="Calibri" w:cs="Calibri"/>
                <w:color w:val="1F3864"/>
                <w:sz w:val="21"/>
                <w:szCs w:val="21"/>
              </w:rPr>
            </w:pPr>
            <w:r w:rsidRPr="00FB1698">
              <w:rPr>
                <w:rFonts w:ascii="Calibri" w:hAnsi="Calibri" w:cs="Calibri"/>
                <w:color w:val="1F3864"/>
                <w:sz w:val="21"/>
                <w:szCs w:val="21"/>
              </w:rPr>
              <w:t>List of implemented CRs</w:t>
            </w:r>
          </w:p>
          <w:p w14:paraId="5F1894E1" w14:textId="77777777" w:rsidR="0017741C" w:rsidRDefault="0017741C" w:rsidP="0017741C">
            <w:pPr>
              <w:pStyle w:val="CRCoverPage"/>
              <w:numPr>
                <w:ilvl w:val="2"/>
                <w:numId w:val="224"/>
              </w:numPr>
              <w:spacing w:after="0"/>
              <w:rPr>
                <w:rFonts w:ascii="Calibri" w:hAnsi="Calibri" w:cs="Calibri"/>
                <w:color w:val="1F3864"/>
                <w:sz w:val="21"/>
                <w:szCs w:val="21"/>
              </w:rPr>
            </w:pPr>
            <w:r w:rsidRPr="00831ABF">
              <w:rPr>
                <w:rFonts w:ascii="Calibri" w:hAnsi="Calibri" w:cs="Calibri"/>
                <w:color w:val="1F3864"/>
                <w:sz w:val="21"/>
                <w:szCs w:val="21"/>
              </w:rPr>
              <w:t>R4-1</w:t>
            </w:r>
            <w:r>
              <w:rPr>
                <w:rFonts w:ascii="Calibri" w:hAnsi="Calibri" w:cs="Calibri"/>
                <w:color w:val="1F3864"/>
                <w:sz w:val="21"/>
                <w:szCs w:val="21"/>
              </w:rPr>
              <w:t>901859</w:t>
            </w:r>
            <w:r w:rsidRPr="00FB1698">
              <w:rPr>
                <w:rFonts w:ascii="Calibri" w:hAnsi="Calibri" w:cs="Calibri"/>
                <w:color w:val="1F3864"/>
                <w:sz w:val="21"/>
                <w:szCs w:val="21"/>
              </w:rPr>
              <w:tab/>
            </w:r>
            <w:r w:rsidRPr="00037443">
              <w:rPr>
                <w:rFonts w:ascii="Calibri" w:hAnsi="Calibri" w:cs="Calibri"/>
                <w:color w:val="1F3864"/>
                <w:sz w:val="21"/>
                <w:szCs w:val="21"/>
              </w:rPr>
              <w:t>Draft CR for PScell addition and release delay in FR2 (Section A.5.8)</w:t>
            </w:r>
          </w:p>
          <w:p w14:paraId="4D146F5A" w14:textId="77777777" w:rsidR="0017741C" w:rsidRDefault="0017741C" w:rsidP="0017741C">
            <w:pPr>
              <w:pStyle w:val="CRCoverPage"/>
              <w:numPr>
                <w:ilvl w:val="2"/>
                <w:numId w:val="224"/>
              </w:numPr>
              <w:spacing w:after="0"/>
              <w:rPr>
                <w:rFonts w:ascii="Calibri" w:hAnsi="Calibri" w:cs="Calibri"/>
                <w:color w:val="1F3864"/>
                <w:sz w:val="21"/>
                <w:szCs w:val="21"/>
              </w:rPr>
            </w:pPr>
            <w:r w:rsidRPr="00831ABF">
              <w:rPr>
                <w:rFonts w:ascii="Calibri" w:hAnsi="Calibri" w:cs="Calibri"/>
                <w:color w:val="1F3864"/>
                <w:sz w:val="21"/>
                <w:szCs w:val="21"/>
              </w:rPr>
              <w:t>R4-1</w:t>
            </w:r>
            <w:r>
              <w:rPr>
                <w:rFonts w:ascii="Calibri" w:hAnsi="Calibri" w:cs="Calibri"/>
                <w:color w:val="1F3864"/>
                <w:sz w:val="21"/>
                <w:szCs w:val="21"/>
              </w:rPr>
              <w:t>902350</w:t>
            </w:r>
            <w:r w:rsidRPr="00FB1698">
              <w:rPr>
                <w:rFonts w:ascii="Calibri" w:hAnsi="Calibri" w:cs="Calibri"/>
                <w:color w:val="1F3864"/>
                <w:sz w:val="21"/>
                <w:szCs w:val="21"/>
              </w:rPr>
              <w:tab/>
            </w:r>
            <w:r w:rsidRPr="00480163">
              <w:rPr>
                <w:rFonts w:ascii="Calibri" w:hAnsi="Calibri" w:cs="Calibri"/>
                <w:color w:val="1F3864"/>
                <w:sz w:val="21"/>
                <w:szCs w:val="21"/>
              </w:rPr>
              <w:t>maintenance CR for FR2 event-triggered measurements (section A.5.6.1, A.7.6.1)</w:t>
            </w:r>
          </w:p>
          <w:p w14:paraId="2400B3F4" w14:textId="77777777" w:rsidR="0017741C" w:rsidRDefault="0017741C" w:rsidP="0017741C">
            <w:pPr>
              <w:pStyle w:val="CRCoverPage"/>
              <w:numPr>
                <w:ilvl w:val="2"/>
                <w:numId w:val="224"/>
              </w:numPr>
              <w:spacing w:after="0"/>
              <w:rPr>
                <w:rFonts w:ascii="Calibri" w:hAnsi="Calibri" w:cs="Calibri"/>
                <w:color w:val="1F3864"/>
                <w:sz w:val="21"/>
                <w:szCs w:val="21"/>
              </w:rPr>
            </w:pPr>
            <w:r w:rsidRPr="00831ABF">
              <w:rPr>
                <w:rFonts w:ascii="Calibri" w:hAnsi="Calibri" w:cs="Calibri"/>
                <w:color w:val="1F3864"/>
                <w:sz w:val="21"/>
                <w:szCs w:val="21"/>
              </w:rPr>
              <w:t>R4-1</w:t>
            </w:r>
            <w:r>
              <w:rPr>
                <w:rFonts w:ascii="Calibri" w:hAnsi="Calibri" w:cs="Calibri"/>
                <w:color w:val="1F3864"/>
                <w:sz w:val="21"/>
                <w:szCs w:val="21"/>
              </w:rPr>
              <w:t>902352</w:t>
            </w:r>
            <w:r w:rsidRPr="00FB1698">
              <w:rPr>
                <w:rFonts w:ascii="Calibri" w:hAnsi="Calibri" w:cs="Calibri"/>
                <w:color w:val="1F3864"/>
                <w:sz w:val="21"/>
                <w:szCs w:val="21"/>
              </w:rPr>
              <w:tab/>
            </w:r>
            <w:r w:rsidRPr="00480163">
              <w:rPr>
                <w:rFonts w:ascii="Calibri" w:hAnsi="Calibri" w:cs="Calibri"/>
                <w:color w:val="1F3864"/>
                <w:sz w:val="21"/>
                <w:szCs w:val="21"/>
              </w:rPr>
              <w:t>CR on test cases for inter-frequency measurement in EN-DC with PScell in FR2 (section A.5.6.2)</w:t>
            </w:r>
          </w:p>
          <w:p w14:paraId="4A044C77" w14:textId="77777777" w:rsidR="0017741C" w:rsidRDefault="0017741C" w:rsidP="0017741C">
            <w:pPr>
              <w:pStyle w:val="CRCoverPage"/>
              <w:numPr>
                <w:ilvl w:val="2"/>
                <w:numId w:val="224"/>
              </w:numPr>
              <w:spacing w:after="0"/>
              <w:rPr>
                <w:rFonts w:ascii="Calibri" w:hAnsi="Calibri" w:cs="Calibri"/>
                <w:color w:val="1F3864"/>
                <w:sz w:val="21"/>
                <w:szCs w:val="21"/>
              </w:rPr>
            </w:pPr>
            <w:r w:rsidRPr="00831ABF">
              <w:rPr>
                <w:rFonts w:ascii="Calibri" w:hAnsi="Calibri" w:cs="Calibri"/>
                <w:color w:val="1F3864"/>
                <w:sz w:val="21"/>
                <w:szCs w:val="21"/>
              </w:rPr>
              <w:t>R4-1</w:t>
            </w:r>
            <w:r>
              <w:rPr>
                <w:rFonts w:ascii="Calibri" w:hAnsi="Calibri" w:cs="Calibri"/>
                <w:color w:val="1F3864"/>
                <w:sz w:val="21"/>
                <w:szCs w:val="21"/>
              </w:rPr>
              <w:t>902356</w:t>
            </w:r>
            <w:r w:rsidRPr="00FB1698">
              <w:rPr>
                <w:rFonts w:ascii="Calibri" w:hAnsi="Calibri" w:cs="Calibri"/>
                <w:color w:val="1F3864"/>
                <w:sz w:val="21"/>
                <w:szCs w:val="21"/>
              </w:rPr>
              <w:tab/>
            </w:r>
            <w:r w:rsidRPr="006567C1">
              <w:rPr>
                <w:rFonts w:ascii="Calibri" w:hAnsi="Calibri" w:cs="Calibri"/>
                <w:color w:val="1F3864"/>
                <w:sz w:val="21"/>
                <w:szCs w:val="21"/>
              </w:rPr>
              <w:t>draftCR on test case for TA accuracy in EN-DC with PSCell in FR2 (section A.5.4.3)</w:t>
            </w:r>
          </w:p>
          <w:p w14:paraId="21F64D3F" w14:textId="77777777" w:rsidR="0017741C" w:rsidRDefault="0017741C" w:rsidP="0017741C">
            <w:pPr>
              <w:pStyle w:val="CRCoverPage"/>
              <w:numPr>
                <w:ilvl w:val="2"/>
                <w:numId w:val="224"/>
              </w:numPr>
              <w:spacing w:after="0"/>
              <w:rPr>
                <w:rFonts w:ascii="Calibri" w:hAnsi="Calibri" w:cs="Calibri"/>
                <w:color w:val="1F3864"/>
                <w:sz w:val="21"/>
                <w:szCs w:val="21"/>
              </w:rPr>
            </w:pPr>
            <w:r w:rsidRPr="00831ABF">
              <w:rPr>
                <w:rFonts w:ascii="Calibri" w:hAnsi="Calibri" w:cs="Calibri"/>
                <w:color w:val="1F3864"/>
                <w:sz w:val="21"/>
                <w:szCs w:val="21"/>
              </w:rPr>
              <w:t>R4-1</w:t>
            </w:r>
            <w:r>
              <w:rPr>
                <w:rFonts w:ascii="Calibri" w:hAnsi="Calibri" w:cs="Calibri"/>
                <w:color w:val="1F3864"/>
                <w:sz w:val="21"/>
                <w:szCs w:val="21"/>
              </w:rPr>
              <w:t xml:space="preserve">902360 </w:t>
            </w:r>
            <w:r w:rsidRPr="00153F7A">
              <w:rPr>
                <w:rFonts w:ascii="Calibri" w:hAnsi="Calibri" w:cs="Calibri"/>
                <w:color w:val="1F3864"/>
                <w:sz w:val="21"/>
                <w:szCs w:val="21"/>
              </w:rPr>
              <w:t>CR on RLM test cases for EN-DC FR2 (Section A.5.5.1)</w:t>
            </w:r>
          </w:p>
          <w:p w14:paraId="00FE1F77" w14:textId="77777777" w:rsidR="0017741C" w:rsidRDefault="0017741C" w:rsidP="0017741C">
            <w:pPr>
              <w:pStyle w:val="CRCoverPage"/>
              <w:numPr>
                <w:ilvl w:val="2"/>
                <w:numId w:val="224"/>
              </w:numPr>
              <w:spacing w:after="0"/>
              <w:rPr>
                <w:rFonts w:ascii="Calibri" w:hAnsi="Calibri" w:cs="Calibri"/>
                <w:color w:val="1F3864"/>
                <w:sz w:val="21"/>
                <w:szCs w:val="21"/>
              </w:rPr>
            </w:pPr>
            <w:r w:rsidRPr="00831ABF">
              <w:rPr>
                <w:rFonts w:ascii="Calibri" w:hAnsi="Calibri" w:cs="Calibri"/>
                <w:color w:val="1F3864"/>
                <w:sz w:val="21"/>
                <w:szCs w:val="21"/>
              </w:rPr>
              <w:t>R4-1</w:t>
            </w:r>
            <w:r>
              <w:rPr>
                <w:rFonts w:ascii="Calibri" w:hAnsi="Calibri" w:cs="Calibri"/>
                <w:color w:val="1F3864"/>
                <w:sz w:val="21"/>
                <w:szCs w:val="21"/>
              </w:rPr>
              <w:t xml:space="preserve">902368 </w:t>
            </w:r>
            <w:r w:rsidRPr="00C369A2">
              <w:rPr>
                <w:rFonts w:ascii="Calibri" w:hAnsi="Calibri" w:cs="Calibri"/>
                <w:color w:val="1F3864"/>
                <w:sz w:val="21"/>
                <w:szCs w:val="21"/>
              </w:rPr>
              <w:t>draftCR on TS38.133 for BWP switch test case(section A.5.5.6.1)</w:t>
            </w:r>
          </w:p>
          <w:p w14:paraId="3009C6D6" w14:textId="77777777" w:rsidR="0017741C" w:rsidRDefault="0017741C" w:rsidP="0017741C">
            <w:pPr>
              <w:pStyle w:val="CRCoverPage"/>
              <w:numPr>
                <w:ilvl w:val="2"/>
                <w:numId w:val="224"/>
              </w:numPr>
              <w:spacing w:after="0"/>
              <w:rPr>
                <w:rFonts w:ascii="Calibri" w:hAnsi="Calibri" w:cs="Calibri"/>
                <w:color w:val="1F3864"/>
                <w:sz w:val="21"/>
                <w:szCs w:val="21"/>
              </w:rPr>
            </w:pPr>
            <w:r w:rsidRPr="00831ABF">
              <w:rPr>
                <w:rFonts w:ascii="Calibri" w:hAnsi="Calibri" w:cs="Calibri"/>
                <w:color w:val="1F3864"/>
                <w:sz w:val="21"/>
                <w:szCs w:val="21"/>
              </w:rPr>
              <w:t>R4-1</w:t>
            </w:r>
            <w:r>
              <w:rPr>
                <w:rFonts w:ascii="Calibri" w:hAnsi="Calibri" w:cs="Calibri"/>
                <w:color w:val="1F3864"/>
                <w:sz w:val="21"/>
                <w:szCs w:val="21"/>
              </w:rPr>
              <w:t xml:space="preserve">902542 </w:t>
            </w:r>
            <w:r w:rsidRPr="00593971">
              <w:rPr>
                <w:rFonts w:ascii="Calibri" w:hAnsi="Calibri" w:cs="Calibri"/>
                <w:color w:val="1F3864"/>
                <w:sz w:val="21"/>
                <w:szCs w:val="21"/>
              </w:rPr>
              <w:t>Draft CR for Intra-frequency SS-RSRQ Accuracy Test Cases for EN-DC FR2 (section A.5.7.2)</w:t>
            </w:r>
          </w:p>
          <w:p w14:paraId="021DD8D6" w14:textId="77777777" w:rsidR="0017741C" w:rsidRDefault="0017741C" w:rsidP="0017741C">
            <w:pPr>
              <w:pStyle w:val="CRCoverPage"/>
              <w:numPr>
                <w:ilvl w:val="2"/>
                <w:numId w:val="224"/>
              </w:numPr>
              <w:spacing w:after="0"/>
              <w:rPr>
                <w:rFonts w:ascii="Calibri" w:hAnsi="Calibri" w:cs="Calibri"/>
                <w:color w:val="1F3864"/>
                <w:sz w:val="21"/>
                <w:szCs w:val="21"/>
              </w:rPr>
            </w:pPr>
            <w:r w:rsidRPr="00831ABF">
              <w:rPr>
                <w:rFonts w:ascii="Calibri" w:hAnsi="Calibri" w:cs="Calibri"/>
                <w:color w:val="1F3864"/>
                <w:sz w:val="21"/>
                <w:szCs w:val="21"/>
              </w:rPr>
              <w:t>R4-1</w:t>
            </w:r>
            <w:r>
              <w:rPr>
                <w:rFonts w:ascii="Calibri" w:hAnsi="Calibri" w:cs="Calibri"/>
                <w:color w:val="1F3864"/>
                <w:sz w:val="21"/>
                <w:szCs w:val="21"/>
              </w:rPr>
              <w:t xml:space="preserve">902570 </w:t>
            </w:r>
            <w:r w:rsidRPr="00E11060">
              <w:rPr>
                <w:rFonts w:ascii="Calibri" w:hAnsi="Calibri" w:cs="Calibri"/>
                <w:color w:val="1F3864"/>
                <w:sz w:val="21"/>
                <w:szCs w:val="21"/>
              </w:rPr>
              <w:t>draftCR on EN-DC NR UE Transmit Timing Accuracy Tests in FR2 (Section A.5.4.1)</w:t>
            </w:r>
          </w:p>
          <w:p w14:paraId="4E144798" w14:textId="77777777" w:rsidR="0017741C" w:rsidRDefault="0017741C" w:rsidP="0017741C">
            <w:pPr>
              <w:pStyle w:val="CRCoverPage"/>
              <w:numPr>
                <w:ilvl w:val="2"/>
                <w:numId w:val="224"/>
              </w:numPr>
              <w:spacing w:after="0"/>
              <w:rPr>
                <w:rFonts w:ascii="Calibri" w:hAnsi="Calibri" w:cs="Calibri"/>
                <w:color w:val="1F3864"/>
                <w:sz w:val="21"/>
                <w:szCs w:val="21"/>
              </w:rPr>
            </w:pPr>
            <w:r w:rsidRPr="00831ABF">
              <w:rPr>
                <w:rFonts w:ascii="Calibri" w:hAnsi="Calibri" w:cs="Calibri"/>
                <w:color w:val="1F3864"/>
                <w:sz w:val="21"/>
                <w:szCs w:val="21"/>
              </w:rPr>
              <w:t>R4-1</w:t>
            </w:r>
            <w:r>
              <w:rPr>
                <w:rFonts w:ascii="Calibri" w:hAnsi="Calibri" w:cs="Calibri"/>
                <w:color w:val="1F3864"/>
                <w:sz w:val="21"/>
                <w:szCs w:val="21"/>
              </w:rPr>
              <w:t xml:space="preserve">902602 </w:t>
            </w:r>
            <w:r w:rsidRPr="00822A13">
              <w:rPr>
                <w:rFonts w:ascii="Calibri" w:hAnsi="Calibri" w:cs="Calibri"/>
                <w:color w:val="1F3864"/>
                <w:sz w:val="21"/>
                <w:szCs w:val="21"/>
              </w:rPr>
              <w:t>Maintenance of FR2 L1-RSRP accuracy test (section A.5.7.4, A.7.7.4)</w:t>
            </w:r>
          </w:p>
          <w:p w14:paraId="7B0B7D1A" w14:textId="77777777" w:rsidR="0017741C" w:rsidRDefault="0017741C" w:rsidP="0017741C">
            <w:pPr>
              <w:pStyle w:val="CRCoverPage"/>
              <w:numPr>
                <w:ilvl w:val="2"/>
                <w:numId w:val="224"/>
              </w:numPr>
              <w:spacing w:after="0"/>
              <w:rPr>
                <w:rFonts w:ascii="Calibri" w:hAnsi="Calibri" w:cs="Calibri"/>
                <w:color w:val="1F3864"/>
                <w:sz w:val="21"/>
                <w:szCs w:val="21"/>
              </w:rPr>
            </w:pPr>
            <w:r w:rsidRPr="00831ABF">
              <w:rPr>
                <w:rFonts w:ascii="Calibri" w:hAnsi="Calibri" w:cs="Calibri"/>
                <w:color w:val="1F3864"/>
                <w:sz w:val="21"/>
                <w:szCs w:val="21"/>
              </w:rPr>
              <w:t>R4-1</w:t>
            </w:r>
            <w:r>
              <w:rPr>
                <w:rFonts w:ascii="Calibri" w:hAnsi="Calibri" w:cs="Calibri"/>
                <w:color w:val="1F3864"/>
                <w:sz w:val="21"/>
                <w:szCs w:val="21"/>
              </w:rPr>
              <w:t xml:space="preserve">902610 </w:t>
            </w:r>
            <w:r w:rsidRPr="00822A13">
              <w:rPr>
                <w:rFonts w:ascii="Calibri" w:hAnsi="Calibri" w:cs="Calibri"/>
                <w:color w:val="1F3864"/>
                <w:sz w:val="21"/>
                <w:szCs w:val="21"/>
              </w:rPr>
              <w:t>CR on TS38.133 SS-SINR test case for EN-DC in FR2 (Section A.5.7.3)</w:t>
            </w:r>
          </w:p>
          <w:p w14:paraId="02CB56AB" w14:textId="77777777" w:rsidR="0017741C" w:rsidRPr="00FB1698" w:rsidRDefault="0017741C" w:rsidP="0017741C">
            <w:pPr>
              <w:pStyle w:val="CRCoverPage"/>
              <w:spacing w:after="0"/>
              <w:ind w:left="940"/>
              <w:rPr>
                <w:rFonts w:ascii="Calibri" w:hAnsi="Calibri" w:cs="Calibri"/>
                <w:color w:val="1F3864"/>
                <w:sz w:val="21"/>
                <w:szCs w:val="21"/>
              </w:rPr>
            </w:pPr>
          </w:p>
          <w:p w14:paraId="4DC89A4A" w14:textId="77777777" w:rsidR="0017741C" w:rsidRPr="00FB1698" w:rsidRDefault="0017741C" w:rsidP="0017741C">
            <w:pPr>
              <w:pStyle w:val="CRCoverPage"/>
              <w:numPr>
                <w:ilvl w:val="1"/>
                <w:numId w:val="224"/>
              </w:numPr>
              <w:spacing w:after="0"/>
              <w:rPr>
                <w:rFonts w:ascii="Calibri" w:hAnsi="Calibri" w:cs="Calibri"/>
                <w:color w:val="1F3864"/>
                <w:sz w:val="21"/>
                <w:szCs w:val="21"/>
              </w:rPr>
            </w:pPr>
            <w:r w:rsidRPr="00FB1698">
              <w:rPr>
                <w:rFonts w:ascii="Calibri" w:hAnsi="Calibri" w:cs="Calibri"/>
                <w:color w:val="1F3864"/>
                <w:sz w:val="21"/>
                <w:szCs w:val="21"/>
              </w:rPr>
              <w:t>Following test cases for FR2 were</w:t>
            </w:r>
            <w:r>
              <w:rPr>
                <w:rFonts w:ascii="Calibri" w:hAnsi="Calibri" w:cs="Calibri"/>
                <w:color w:val="1F3864"/>
                <w:sz w:val="21"/>
                <w:szCs w:val="21"/>
              </w:rPr>
              <w:t xml:space="preserve"> updated or </w:t>
            </w:r>
            <w:r w:rsidRPr="00FB1698">
              <w:rPr>
                <w:rFonts w:ascii="Calibri" w:hAnsi="Calibri" w:cs="Calibri"/>
                <w:color w:val="1F3864"/>
                <w:sz w:val="21"/>
                <w:szCs w:val="21"/>
              </w:rPr>
              <w:t xml:space="preserve">added: </w:t>
            </w:r>
          </w:p>
          <w:p w14:paraId="23D3DD42" w14:textId="77777777" w:rsidR="0017741C" w:rsidRDefault="0017741C" w:rsidP="0017741C">
            <w:pPr>
              <w:pStyle w:val="CRCoverPage"/>
              <w:numPr>
                <w:ilvl w:val="0"/>
                <w:numId w:val="224"/>
              </w:numPr>
              <w:spacing w:after="0"/>
              <w:rPr>
                <w:rFonts w:ascii="Calibri" w:hAnsi="Calibri" w:cs="Calibri"/>
                <w:color w:val="1F3864"/>
                <w:sz w:val="21"/>
                <w:szCs w:val="21"/>
              </w:rPr>
            </w:pPr>
            <w:r w:rsidRPr="001C15F1">
              <w:rPr>
                <w:rFonts w:ascii="Calibri" w:hAnsi="Calibri" w:cs="Calibri"/>
                <w:color w:val="1F3864"/>
                <w:sz w:val="21"/>
                <w:szCs w:val="21"/>
              </w:rPr>
              <w:t>Adding tests for NRPScell addition and release delay for FR2</w:t>
            </w:r>
          </w:p>
          <w:p w14:paraId="11DBE553" w14:textId="77777777" w:rsidR="0017741C" w:rsidRPr="00480163" w:rsidRDefault="0017741C" w:rsidP="0017741C">
            <w:pPr>
              <w:pStyle w:val="CRCoverPage"/>
              <w:numPr>
                <w:ilvl w:val="0"/>
                <w:numId w:val="224"/>
              </w:numPr>
              <w:spacing w:after="0"/>
              <w:rPr>
                <w:rFonts w:ascii="Calibri" w:hAnsi="Calibri" w:cs="Calibri"/>
                <w:color w:val="1F3864"/>
                <w:sz w:val="21"/>
                <w:szCs w:val="21"/>
              </w:rPr>
            </w:pPr>
            <w:r>
              <w:rPr>
                <w:rFonts w:ascii="Calibri" w:hAnsi="Calibri" w:cs="Calibri"/>
                <w:color w:val="1F3864"/>
                <w:sz w:val="21"/>
                <w:szCs w:val="21"/>
              </w:rPr>
              <w:t>Test</w:t>
            </w:r>
            <w:r w:rsidRPr="00480163">
              <w:rPr>
                <w:rFonts w:ascii="Calibri" w:hAnsi="Calibri" w:cs="Calibri"/>
                <w:color w:val="1F3864"/>
                <w:sz w:val="21"/>
                <w:szCs w:val="21"/>
              </w:rPr>
              <w:t xml:space="preserve"> parameters for intra-frequency test cases </w:t>
            </w:r>
            <w:r w:rsidRPr="00715E15">
              <w:rPr>
                <w:rFonts w:ascii="Calibri" w:hAnsi="Calibri" w:cs="Calibri"/>
                <w:color w:val="1F3864"/>
                <w:sz w:val="21"/>
                <w:szCs w:val="21"/>
              </w:rPr>
              <w:t xml:space="preserve">in EN-DC with PScell in FR2 </w:t>
            </w:r>
            <w:r w:rsidRPr="00480163">
              <w:rPr>
                <w:rFonts w:ascii="Calibri" w:hAnsi="Calibri" w:cs="Calibri"/>
                <w:color w:val="1F3864"/>
                <w:sz w:val="21"/>
                <w:szCs w:val="21"/>
              </w:rPr>
              <w:t>are updated</w:t>
            </w:r>
          </w:p>
          <w:p w14:paraId="3BF96B68" w14:textId="77777777" w:rsidR="0017741C" w:rsidRDefault="0017741C" w:rsidP="0017741C">
            <w:pPr>
              <w:pStyle w:val="CRCoverPage"/>
              <w:numPr>
                <w:ilvl w:val="0"/>
                <w:numId w:val="224"/>
              </w:numPr>
              <w:spacing w:after="0"/>
              <w:rPr>
                <w:rFonts w:ascii="Calibri" w:hAnsi="Calibri" w:cs="Calibri"/>
                <w:color w:val="1F3864"/>
                <w:sz w:val="21"/>
                <w:szCs w:val="21"/>
              </w:rPr>
            </w:pPr>
            <w:r w:rsidRPr="00715E15">
              <w:rPr>
                <w:rFonts w:ascii="Calibri" w:hAnsi="Calibri" w:cs="Calibri"/>
                <w:color w:val="1F3864"/>
                <w:sz w:val="21"/>
                <w:szCs w:val="21"/>
              </w:rPr>
              <w:t>Introduce TRS configuration and TCI configuration in test cases for inter-frequency measurement in EN-DC with PScell in FR2</w:t>
            </w:r>
          </w:p>
          <w:p w14:paraId="6A9A4ED8" w14:textId="77777777" w:rsidR="0017741C" w:rsidRPr="006567C1" w:rsidRDefault="0017741C" w:rsidP="0017741C">
            <w:pPr>
              <w:pStyle w:val="CRCoverPage"/>
              <w:numPr>
                <w:ilvl w:val="0"/>
                <w:numId w:val="224"/>
              </w:numPr>
              <w:spacing w:after="0"/>
              <w:rPr>
                <w:rFonts w:ascii="Calibri" w:hAnsi="Calibri" w:cs="Calibri"/>
                <w:color w:val="1F3864"/>
                <w:sz w:val="21"/>
                <w:szCs w:val="21"/>
              </w:rPr>
            </w:pPr>
            <w:r w:rsidRPr="00715E15">
              <w:rPr>
                <w:rFonts w:ascii="Calibri" w:hAnsi="Calibri" w:cs="Calibri"/>
                <w:color w:val="1F3864"/>
                <w:sz w:val="21"/>
                <w:szCs w:val="21"/>
              </w:rPr>
              <w:t>Introduce</w:t>
            </w:r>
            <w:r w:rsidRPr="00290932">
              <w:rPr>
                <w:rFonts w:ascii="Calibri" w:hAnsi="Calibri" w:cs="Calibri"/>
                <w:color w:val="1F3864"/>
                <w:sz w:val="21"/>
                <w:szCs w:val="21"/>
              </w:rPr>
              <w:t xml:space="preserve"> TRS and TCI configuration, and initial BWP configuration in FR2 TA accuracy test case</w:t>
            </w:r>
          </w:p>
          <w:p w14:paraId="3CCF9B0C" w14:textId="77777777" w:rsidR="0017741C" w:rsidRPr="00ED2AA3" w:rsidRDefault="0017741C" w:rsidP="0017741C">
            <w:pPr>
              <w:pStyle w:val="CRCoverPage"/>
              <w:numPr>
                <w:ilvl w:val="0"/>
                <w:numId w:val="224"/>
              </w:numPr>
              <w:spacing w:after="0"/>
              <w:rPr>
                <w:rFonts w:ascii="Calibri" w:hAnsi="Calibri" w:cs="Calibri"/>
                <w:color w:val="1F3864"/>
                <w:sz w:val="21"/>
                <w:szCs w:val="21"/>
              </w:rPr>
            </w:pPr>
            <w:r w:rsidRPr="00290932">
              <w:rPr>
                <w:rFonts w:ascii="Calibri" w:hAnsi="Calibri" w:cs="Calibri"/>
                <w:color w:val="1F3864"/>
                <w:sz w:val="21"/>
                <w:szCs w:val="21"/>
              </w:rPr>
              <w:t>Test cases for EN-DC FR2 SSB based RLM are updated</w:t>
            </w:r>
          </w:p>
          <w:p w14:paraId="037BE864" w14:textId="77777777" w:rsidR="0017741C" w:rsidRPr="00593971" w:rsidRDefault="0017741C" w:rsidP="0017741C">
            <w:pPr>
              <w:pStyle w:val="CRCoverPage"/>
              <w:numPr>
                <w:ilvl w:val="0"/>
                <w:numId w:val="224"/>
              </w:numPr>
              <w:spacing w:after="0"/>
              <w:rPr>
                <w:rFonts w:ascii="Calibri" w:hAnsi="Calibri" w:cs="Calibri"/>
                <w:color w:val="1F3864"/>
                <w:sz w:val="21"/>
                <w:szCs w:val="21"/>
              </w:rPr>
            </w:pPr>
            <w:r w:rsidRPr="00290932">
              <w:rPr>
                <w:rFonts w:ascii="Calibri" w:hAnsi="Calibri" w:cs="Calibri"/>
                <w:color w:val="1F3864"/>
                <w:sz w:val="21"/>
                <w:szCs w:val="21"/>
              </w:rPr>
              <w:t>Add UL BWP, TCI, TRS parameter for BWP switch test case in FR2</w:t>
            </w:r>
          </w:p>
          <w:p w14:paraId="438EED50" w14:textId="77777777" w:rsidR="0017741C" w:rsidRPr="00593971" w:rsidRDefault="0017741C" w:rsidP="0017741C">
            <w:pPr>
              <w:pStyle w:val="CRCoverPage"/>
              <w:numPr>
                <w:ilvl w:val="0"/>
                <w:numId w:val="224"/>
              </w:numPr>
              <w:spacing w:after="0"/>
              <w:rPr>
                <w:rFonts w:ascii="Calibri" w:hAnsi="Calibri" w:cs="Calibri"/>
                <w:color w:val="1F3864"/>
                <w:sz w:val="21"/>
                <w:szCs w:val="21"/>
              </w:rPr>
            </w:pPr>
            <w:r w:rsidRPr="00290932">
              <w:rPr>
                <w:rFonts w:ascii="Calibri" w:hAnsi="Calibri" w:cs="Calibri"/>
                <w:color w:val="1F3864"/>
                <w:sz w:val="21"/>
                <w:szCs w:val="21"/>
              </w:rPr>
              <w:t>Update BWP configuration and AoA setup, and revise control channel RMC for Intra-frequency SS-RSRQ Accuarcy Test Cases for EN-DC FR2</w:t>
            </w:r>
          </w:p>
          <w:p w14:paraId="5D32FD9D" w14:textId="77777777" w:rsidR="0017741C" w:rsidRPr="00E11060" w:rsidRDefault="0017741C" w:rsidP="0017741C">
            <w:pPr>
              <w:pStyle w:val="CRCoverPage"/>
              <w:numPr>
                <w:ilvl w:val="0"/>
                <w:numId w:val="224"/>
              </w:numPr>
              <w:spacing w:after="0"/>
              <w:rPr>
                <w:rFonts w:ascii="Calibri" w:hAnsi="Calibri" w:cs="Calibri"/>
                <w:color w:val="1F3864"/>
                <w:sz w:val="21"/>
                <w:szCs w:val="21"/>
              </w:rPr>
            </w:pPr>
            <w:r w:rsidRPr="00290932">
              <w:rPr>
                <w:rFonts w:ascii="Calibri" w:hAnsi="Calibri" w:cs="Calibri"/>
                <w:color w:val="1F3864"/>
                <w:sz w:val="21"/>
                <w:szCs w:val="21"/>
              </w:rPr>
              <w:t>Adding TRS, initial and dedicated BWP, TRS, and DRx configurations for EN-DC NR UE Transmit Timing Accuracy Tests in FR2</w:t>
            </w:r>
          </w:p>
          <w:p w14:paraId="08384AED" w14:textId="77777777" w:rsidR="0017741C" w:rsidRDefault="0017741C" w:rsidP="0017741C">
            <w:pPr>
              <w:pStyle w:val="CRCoverPage"/>
              <w:numPr>
                <w:ilvl w:val="0"/>
                <w:numId w:val="224"/>
              </w:numPr>
              <w:spacing w:after="0"/>
              <w:rPr>
                <w:rFonts w:ascii="Calibri" w:hAnsi="Calibri" w:cs="Calibri"/>
                <w:color w:val="1F3864"/>
                <w:sz w:val="21"/>
                <w:szCs w:val="21"/>
              </w:rPr>
            </w:pPr>
            <w:r w:rsidRPr="00290932">
              <w:rPr>
                <w:rFonts w:ascii="Calibri" w:hAnsi="Calibri" w:cs="Calibri"/>
                <w:color w:val="1F3864"/>
                <w:sz w:val="21"/>
                <w:szCs w:val="21"/>
              </w:rPr>
              <w:t xml:space="preserve"> Update L1-RSRP accuracy test cases for EN-DC in FR2</w:t>
            </w:r>
          </w:p>
          <w:p w14:paraId="21863E09" w14:textId="729F263C" w:rsidR="0017741C" w:rsidRDefault="0017741C" w:rsidP="0017741C">
            <w:pPr>
              <w:pStyle w:val="CRCoverPage"/>
              <w:numPr>
                <w:ilvl w:val="1"/>
                <w:numId w:val="224"/>
              </w:numPr>
              <w:spacing w:after="0"/>
              <w:rPr>
                <w:b/>
                <w:noProof/>
                <w:lang w:eastAsia="zh-CN"/>
              </w:rPr>
            </w:pPr>
            <w:r w:rsidRPr="00290932">
              <w:rPr>
                <w:rFonts w:ascii="Calibri" w:hAnsi="Calibri" w:cs="Calibri"/>
                <w:color w:val="1F3864"/>
                <w:sz w:val="21"/>
                <w:szCs w:val="21"/>
              </w:rPr>
              <w:lastRenderedPageBreak/>
              <w:t>Introduce SS-SINR measurement accuracy test cases for EN-DC in FR2</w:t>
            </w:r>
          </w:p>
          <w:p w14:paraId="61AB15E9" w14:textId="0195A64B" w:rsidR="00DC3B9F" w:rsidRPr="00DC3B9F" w:rsidRDefault="00DC3B9F" w:rsidP="0017741C">
            <w:pPr>
              <w:pStyle w:val="CRCoverPage"/>
              <w:numPr>
                <w:ilvl w:val="0"/>
                <w:numId w:val="224"/>
              </w:numPr>
              <w:spacing w:after="0"/>
              <w:rPr>
                <w:b/>
                <w:noProof/>
                <w:lang w:eastAsia="zh-CN"/>
              </w:rPr>
            </w:pPr>
            <w:r w:rsidRPr="00DC3B9F">
              <w:rPr>
                <w:b/>
                <w:noProof/>
                <w:lang w:eastAsia="zh-CN"/>
              </w:rPr>
              <w:t>Section A.6:</w:t>
            </w:r>
          </w:p>
          <w:p w14:paraId="2E9814E5" w14:textId="09722E31" w:rsidR="00B44DFB" w:rsidRDefault="00B44DFB" w:rsidP="0017741C">
            <w:pPr>
              <w:pStyle w:val="CRCoverPage"/>
              <w:numPr>
                <w:ilvl w:val="1"/>
                <w:numId w:val="224"/>
              </w:numPr>
              <w:spacing w:after="0"/>
              <w:rPr>
                <w:noProof/>
                <w:lang w:eastAsia="zh-CN"/>
              </w:rPr>
            </w:pPr>
            <w:r>
              <w:rPr>
                <w:noProof/>
                <w:lang w:eastAsia="zh-CN"/>
              </w:rPr>
              <w:t>CR list: R4-190052/0690/0721/0960/1097/1130/1133/1313/1625/1626/2107/2353/2357/2361/2567/2597/2599/2601/2606/2607/2608/2611</w:t>
            </w:r>
          </w:p>
          <w:p w14:paraId="444A281D" w14:textId="312FC3F0" w:rsidR="005B08EC" w:rsidRDefault="005B08EC" w:rsidP="0017741C">
            <w:pPr>
              <w:pStyle w:val="CRCoverPage"/>
              <w:numPr>
                <w:ilvl w:val="1"/>
                <w:numId w:val="224"/>
              </w:numPr>
              <w:spacing w:after="0"/>
              <w:rPr>
                <w:noProof/>
                <w:lang w:eastAsia="zh-CN"/>
              </w:rPr>
            </w:pPr>
            <w:r>
              <w:rPr>
                <w:noProof/>
                <w:lang w:eastAsia="zh-CN"/>
              </w:rPr>
              <w:t>A.6.1</w:t>
            </w:r>
          </w:p>
          <w:p w14:paraId="107C9958" w14:textId="5CB1EF2D" w:rsidR="005B08EC" w:rsidRDefault="005B08EC" w:rsidP="0017741C">
            <w:pPr>
              <w:pStyle w:val="CRCoverPage"/>
              <w:numPr>
                <w:ilvl w:val="2"/>
                <w:numId w:val="224"/>
              </w:numPr>
              <w:spacing w:after="0"/>
              <w:rPr>
                <w:noProof/>
                <w:lang w:eastAsia="zh-CN"/>
              </w:rPr>
            </w:pPr>
            <w:r w:rsidRPr="005B08EC">
              <w:rPr>
                <w:noProof/>
                <w:lang w:eastAsia="zh-CN"/>
              </w:rPr>
              <w:t>Add the requirement values with the assumption of Tsi = 1280 ms for NR. Maintenance work is done upon idle FR1 test cases.</w:t>
            </w:r>
          </w:p>
          <w:p w14:paraId="201C7CC6" w14:textId="5FB9972E" w:rsidR="000A0D7C" w:rsidRDefault="000A0D7C" w:rsidP="0017741C">
            <w:pPr>
              <w:pStyle w:val="CRCoverPage"/>
              <w:numPr>
                <w:ilvl w:val="1"/>
                <w:numId w:val="224"/>
              </w:numPr>
              <w:spacing w:after="0"/>
              <w:rPr>
                <w:noProof/>
                <w:lang w:eastAsia="zh-CN"/>
              </w:rPr>
            </w:pPr>
            <w:r>
              <w:rPr>
                <w:noProof/>
                <w:lang w:eastAsia="zh-CN"/>
              </w:rPr>
              <w:t>A.6.3.1:</w:t>
            </w:r>
          </w:p>
          <w:p w14:paraId="3F34AF7C" w14:textId="77777777" w:rsidR="000A0D7C" w:rsidRDefault="000A0D7C" w:rsidP="0017741C">
            <w:pPr>
              <w:pStyle w:val="CRCoverPage"/>
              <w:numPr>
                <w:ilvl w:val="2"/>
                <w:numId w:val="224"/>
              </w:numPr>
              <w:spacing w:after="0"/>
              <w:rPr>
                <w:noProof/>
                <w:lang w:eastAsia="zh-CN"/>
              </w:rPr>
            </w:pPr>
            <w:r>
              <w:rPr>
                <w:noProof/>
                <w:lang w:eastAsia="zh-CN"/>
              </w:rPr>
              <w:t>Remove TBD in test requirements</w:t>
            </w:r>
          </w:p>
          <w:p w14:paraId="6DE99E1E" w14:textId="633D0448" w:rsidR="000A0D7C" w:rsidRDefault="000A0D7C" w:rsidP="0017741C">
            <w:pPr>
              <w:pStyle w:val="CRCoverPage"/>
              <w:numPr>
                <w:ilvl w:val="2"/>
                <w:numId w:val="224"/>
              </w:numPr>
              <w:spacing w:after="0"/>
              <w:rPr>
                <w:noProof/>
                <w:lang w:eastAsia="zh-CN"/>
              </w:rPr>
            </w:pPr>
            <w:r>
              <w:rPr>
                <w:noProof/>
                <w:lang w:eastAsia="zh-CN"/>
              </w:rPr>
              <w:t>Introduce BWP configuration</w:t>
            </w:r>
          </w:p>
          <w:p w14:paraId="312A4831" w14:textId="77777777" w:rsidR="000A0D7C" w:rsidRDefault="000A0D7C" w:rsidP="0017741C">
            <w:pPr>
              <w:pStyle w:val="CRCoverPage"/>
              <w:numPr>
                <w:ilvl w:val="1"/>
                <w:numId w:val="224"/>
              </w:numPr>
              <w:spacing w:after="0"/>
              <w:rPr>
                <w:noProof/>
                <w:lang w:eastAsia="zh-CN"/>
              </w:rPr>
            </w:pPr>
            <w:r>
              <w:rPr>
                <w:noProof/>
                <w:lang w:eastAsia="zh-CN"/>
              </w:rPr>
              <w:t>A.6.3.2:</w:t>
            </w:r>
            <w:r>
              <w:t xml:space="preserve"> </w:t>
            </w:r>
          </w:p>
          <w:p w14:paraId="4FDA45AF" w14:textId="3E206016" w:rsidR="000A0D7C" w:rsidRDefault="000A0D7C" w:rsidP="0017741C">
            <w:pPr>
              <w:pStyle w:val="CRCoverPage"/>
              <w:numPr>
                <w:ilvl w:val="2"/>
                <w:numId w:val="224"/>
              </w:numPr>
              <w:spacing w:after="0"/>
              <w:rPr>
                <w:noProof/>
                <w:lang w:eastAsia="zh-CN"/>
              </w:rPr>
            </w:pPr>
            <w:r w:rsidRPr="000A0D7C">
              <w:rPr>
                <w:noProof/>
                <w:lang w:eastAsia="zh-CN"/>
              </w:rPr>
              <w:t>Introduce Test case for RRC Release with redirection to NR in FR1</w:t>
            </w:r>
          </w:p>
          <w:p w14:paraId="7B12EF20" w14:textId="752D9119" w:rsidR="000A0D7C" w:rsidRDefault="000A0D7C" w:rsidP="0017741C">
            <w:pPr>
              <w:pStyle w:val="CRCoverPage"/>
              <w:numPr>
                <w:ilvl w:val="2"/>
                <w:numId w:val="224"/>
              </w:numPr>
              <w:spacing w:after="0"/>
              <w:rPr>
                <w:noProof/>
                <w:lang w:eastAsia="zh-CN"/>
              </w:rPr>
            </w:pPr>
            <w:r w:rsidRPr="000A0D7C">
              <w:rPr>
                <w:noProof/>
                <w:lang w:eastAsia="zh-CN"/>
              </w:rPr>
              <w:t>Introduce Test case for RRC Release with redirection to E-UTRAN</w:t>
            </w:r>
          </w:p>
          <w:p w14:paraId="5E7B1182" w14:textId="5B5C5A49" w:rsidR="000A0D7C" w:rsidRDefault="000A0D7C" w:rsidP="0017741C">
            <w:pPr>
              <w:pStyle w:val="CRCoverPage"/>
              <w:numPr>
                <w:ilvl w:val="1"/>
                <w:numId w:val="224"/>
              </w:numPr>
              <w:spacing w:after="0"/>
              <w:rPr>
                <w:noProof/>
                <w:lang w:eastAsia="zh-CN"/>
              </w:rPr>
            </w:pPr>
            <w:r>
              <w:rPr>
                <w:noProof/>
                <w:lang w:eastAsia="zh-CN"/>
              </w:rPr>
              <w:t xml:space="preserve">A.6.4.1: </w:t>
            </w:r>
            <w:r w:rsidRPr="000A0D7C">
              <w:rPr>
                <w:noProof/>
                <w:lang w:eastAsia="zh-CN"/>
              </w:rPr>
              <w:t>Adding initial and dedicated BWP, and DRx configurations, notes in cell specific parameters</w:t>
            </w:r>
          </w:p>
          <w:p w14:paraId="6CC5B89F" w14:textId="4149AEB0" w:rsidR="00195B6A" w:rsidRDefault="00195B6A" w:rsidP="0017741C">
            <w:pPr>
              <w:pStyle w:val="CRCoverPage"/>
              <w:numPr>
                <w:ilvl w:val="1"/>
                <w:numId w:val="224"/>
              </w:numPr>
              <w:spacing w:after="0"/>
              <w:rPr>
                <w:noProof/>
                <w:lang w:eastAsia="zh-CN"/>
              </w:rPr>
            </w:pPr>
            <w:r>
              <w:rPr>
                <w:noProof/>
                <w:lang w:eastAsia="zh-CN"/>
              </w:rPr>
              <w:t xml:space="preserve">A.6.4.3: </w:t>
            </w:r>
            <w:r w:rsidRPr="00195B6A">
              <w:rPr>
                <w:noProof/>
                <w:lang w:eastAsia="zh-CN"/>
              </w:rPr>
              <w:t>Introduce initial BWP configuration in FR1 TA accuracy test case</w:t>
            </w:r>
          </w:p>
          <w:p w14:paraId="56162A2E" w14:textId="3D846D59" w:rsidR="000A0D7C" w:rsidRDefault="000A0D7C" w:rsidP="0017741C">
            <w:pPr>
              <w:pStyle w:val="CRCoverPage"/>
              <w:numPr>
                <w:ilvl w:val="1"/>
                <w:numId w:val="224"/>
              </w:numPr>
              <w:spacing w:after="0"/>
              <w:rPr>
                <w:noProof/>
                <w:lang w:eastAsia="zh-CN"/>
              </w:rPr>
            </w:pPr>
            <w:r>
              <w:rPr>
                <w:noProof/>
                <w:lang w:eastAsia="zh-CN"/>
              </w:rPr>
              <w:t>A.6.5.1:</w:t>
            </w:r>
          </w:p>
          <w:p w14:paraId="67D445D3" w14:textId="77777777" w:rsidR="000A0D7C" w:rsidRDefault="000A0D7C" w:rsidP="0017741C">
            <w:pPr>
              <w:pStyle w:val="CRCoverPage"/>
              <w:numPr>
                <w:ilvl w:val="2"/>
                <w:numId w:val="224"/>
              </w:numPr>
              <w:spacing w:after="0"/>
              <w:rPr>
                <w:noProof/>
                <w:lang w:eastAsia="zh-CN"/>
              </w:rPr>
            </w:pPr>
            <w:r>
              <w:rPr>
                <w:noProof/>
                <w:lang w:eastAsia="zh-CN"/>
              </w:rPr>
              <w:t>Refer to the agreed RMC setting</w:t>
            </w:r>
          </w:p>
          <w:p w14:paraId="5587A12B" w14:textId="77777777" w:rsidR="000A0D7C" w:rsidRDefault="000A0D7C" w:rsidP="0017741C">
            <w:pPr>
              <w:pStyle w:val="CRCoverPage"/>
              <w:numPr>
                <w:ilvl w:val="2"/>
                <w:numId w:val="224"/>
              </w:numPr>
              <w:spacing w:after="0"/>
              <w:rPr>
                <w:noProof/>
                <w:lang w:eastAsia="zh-CN"/>
              </w:rPr>
            </w:pPr>
            <w:r>
              <w:rPr>
                <w:noProof/>
                <w:lang w:eastAsia="zh-CN"/>
              </w:rPr>
              <w:t xml:space="preserve">Editorial changes </w:t>
            </w:r>
          </w:p>
          <w:p w14:paraId="4F3ECF94" w14:textId="77777777" w:rsidR="000A0D7C" w:rsidRDefault="000A0D7C" w:rsidP="0017741C">
            <w:pPr>
              <w:pStyle w:val="CRCoverPage"/>
              <w:numPr>
                <w:ilvl w:val="2"/>
                <w:numId w:val="224"/>
              </w:numPr>
              <w:spacing w:after="0"/>
              <w:rPr>
                <w:noProof/>
                <w:lang w:eastAsia="zh-CN"/>
              </w:rPr>
            </w:pPr>
            <w:r>
              <w:rPr>
                <w:noProof/>
                <w:lang w:eastAsia="zh-CN"/>
              </w:rPr>
              <w:t>Correct T5 in DRX INS test</w:t>
            </w:r>
          </w:p>
          <w:p w14:paraId="37AE3C41" w14:textId="77777777" w:rsidR="000A0D7C" w:rsidRDefault="000A0D7C" w:rsidP="0017741C">
            <w:pPr>
              <w:pStyle w:val="CRCoverPage"/>
              <w:numPr>
                <w:ilvl w:val="2"/>
                <w:numId w:val="224"/>
              </w:numPr>
              <w:spacing w:after="0"/>
              <w:rPr>
                <w:noProof/>
                <w:lang w:eastAsia="zh-CN"/>
              </w:rPr>
            </w:pPr>
            <w:r>
              <w:rPr>
                <w:noProof/>
                <w:lang w:eastAsia="zh-CN"/>
              </w:rPr>
              <w:t>Remove brackets</w:t>
            </w:r>
          </w:p>
          <w:p w14:paraId="1C63CEA5" w14:textId="324A5B23" w:rsidR="000A0D7C" w:rsidRDefault="000A0D7C" w:rsidP="0017741C">
            <w:pPr>
              <w:pStyle w:val="CRCoverPage"/>
              <w:numPr>
                <w:ilvl w:val="2"/>
                <w:numId w:val="224"/>
              </w:numPr>
              <w:spacing w:after="0"/>
              <w:rPr>
                <w:noProof/>
                <w:lang w:eastAsia="zh-CN"/>
              </w:rPr>
            </w:pPr>
            <w:r>
              <w:rPr>
                <w:noProof/>
                <w:lang w:eastAsia="zh-CN"/>
              </w:rPr>
              <w:t>Remove editor’s notes</w:t>
            </w:r>
          </w:p>
          <w:p w14:paraId="3FEDDF53" w14:textId="766C838A" w:rsidR="000A0D7C" w:rsidRDefault="000A0D7C" w:rsidP="0017741C">
            <w:pPr>
              <w:pStyle w:val="CRCoverPage"/>
              <w:numPr>
                <w:ilvl w:val="1"/>
                <w:numId w:val="224"/>
              </w:numPr>
              <w:spacing w:after="0"/>
              <w:rPr>
                <w:noProof/>
                <w:lang w:eastAsia="zh-CN"/>
              </w:rPr>
            </w:pPr>
            <w:r>
              <w:rPr>
                <w:noProof/>
                <w:lang w:eastAsia="zh-CN"/>
              </w:rPr>
              <w:t xml:space="preserve">A.6.5.3: </w:t>
            </w:r>
            <w:r w:rsidRPr="000A0D7C">
              <w:rPr>
                <w:noProof/>
                <w:lang w:eastAsia="zh-CN"/>
              </w:rPr>
              <w:t>Implemente the test cases for SCell activation/deactivation in SA in section A.6.5.3.</w:t>
            </w:r>
          </w:p>
          <w:p w14:paraId="25DE3B8E" w14:textId="609EDF80" w:rsidR="00CC01D3" w:rsidRDefault="00CC01D3" w:rsidP="0017741C">
            <w:pPr>
              <w:pStyle w:val="CRCoverPage"/>
              <w:numPr>
                <w:ilvl w:val="1"/>
                <w:numId w:val="224"/>
              </w:numPr>
              <w:spacing w:after="0"/>
              <w:rPr>
                <w:noProof/>
                <w:lang w:eastAsia="zh-CN"/>
              </w:rPr>
            </w:pPr>
            <w:r>
              <w:rPr>
                <w:noProof/>
                <w:lang w:eastAsia="zh-CN"/>
              </w:rPr>
              <w:t xml:space="preserve">A.6.6.2: </w:t>
            </w:r>
            <w:r w:rsidRPr="00CC01D3">
              <w:rPr>
                <w:noProof/>
                <w:lang w:eastAsia="zh-CN"/>
              </w:rPr>
              <w:t>Introduce TRS configuration</w:t>
            </w:r>
          </w:p>
          <w:p w14:paraId="66C5ED50" w14:textId="44E41941" w:rsidR="00CC01D3" w:rsidRDefault="00CC01D3" w:rsidP="0017741C">
            <w:pPr>
              <w:pStyle w:val="CRCoverPage"/>
              <w:numPr>
                <w:ilvl w:val="1"/>
                <w:numId w:val="224"/>
              </w:numPr>
              <w:spacing w:after="0"/>
              <w:rPr>
                <w:noProof/>
                <w:lang w:eastAsia="zh-CN"/>
              </w:rPr>
            </w:pPr>
            <w:r>
              <w:rPr>
                <w:noProof/>
                <w:lang w:eastAsia="zh-CN"/>
              </w:rPr>
              <w:t>A.6.6.3.1</w:t>
            </w:r>
          </w:p>
          <w:p w14:paraId="52F0B314" w14:textId="0C342962" w:rsidR="00CC01D3" w:rsidRDefault="00CC01D3" w:rsidP="0017741C">
            <w:pPr>
              <w:pStyle w:val="CRCoverPage"/>
              <w:numPr>
                <w:ilvl w:val="2"/>
                <w:numId w:val="224"/>
              </w:numPr>
              <w:spacing w:after="0"/>
              <w:rPr>
                <w:noProof/>
                <w:lang w:eastAsia="zh-CN"/>
              </w:rPr>
            </w:pPr>
            <w:r w:rsidRPr="00CC01D3">
              <w:rPr>
                <w:noProof/>
                <w:lang w:eastAsia="zh-CN"/>
              </w:rPr>
              <w:t>The initial DL BWP, dedicated DL BWP, initial UL BWP, dedicated UL BWP configurations based on configurations defined in section A.3.9 are added in the test case.</w:t>
            </w:r>
          </w:p>
          <w:p w14:paraId="347E1023" w14:textId="5945CC59" w:rsidR="00BA1FA4" w:rsidRDefault="00BA1FA4" w:rsidP="0017741C">
            <w:pPr>
              <w:pStyle w:val="CRCoverPage"/>
              <w:numPr>
                <w:ilvl w:val="1"/>
                <w:numId w:val="224"/>
              </w:numPr>
              <w:spacing w:after="0"/>
              <w:rPr>
                <w:noProof/>
                <w:lang w:eastAsia="zh-CN"/>
              </w:rPr>
            </w:pPr>
            <w:r>
              <w:rPr>
                <w:noProof/>
                <w:lang w:eastAsia="zh-CN"/>
              </w:rPr>
              <w:t>A.6.6.3.2:</w:t>
            </w:r>
          </w:p>
          <w:p w14:paraId="7ECFFD91" w14:textId="77777777" w:rsidR="00BA1FA4" w:rsidRDefault="00BA1FA4" w:rsidP="0017741C">
            <w:pPr>
              <w:pStyle w:val="CRCoverPage"/>
              <w:numPr>
                <w:ilvl w:val="2"/>
                <w:numId w:val="224"/>
              </w:numPr>
              <w:spacing w:after="0"/>
              <w:rPr>
                <w:noProof/>
                <w:lang w:eastAsia="zh-CN"/>
              </w:rPr>
            </w:pPr>
            <w:r>
              <w:rPr>
                <w:noProof/>
                <w:lang w:eastAsia="zh-CN"/>
              </w:rPr>
              <w:t>Phase I-17B test case on SA NR - E-UTRAN event-triggered reporting in FR1 in non-DRX was defined in RAN4#88bis and is included in section A6.6.3.1 of TS 38.133. But the corresponding test cass  with DRX are missing.</w:t>
            </w:r>
          </w:p>
          <w:p w14:paraId="7F7C0C1F" w14:textId="77777777" w:rsidR="00BA1FA4" w:rsidRDefault="00BA1FA4" w:rsidP="0017741C">
            <w:pPr>
              <w:pStyle w:val="CRCoverPage"/>
              <w:numPr>
                <w:ilvl w:val="2"/>
                <w:numId w:val="224"/>
              </w:numPr>
              <w:spacing w:after="0"/>
              <w:rPr>
                <w:noProof/>
                <w:lang w:eastAsia="zh-CN"/>
              </w:rPr>
            </w:pPr>
            <w:r>
              <w:rPr>
                <w:noProof/>
                <w:lang w:eastAsia="zh-CN"/>
              </w:rPr>
              <w:t xml:space="preserve">Two test cases on SA NR - E-UTRAN event-triggered reporting in FR1 in DRX are defined using: DRX cycle = 40 ms and 640 ms. </w:t>
            </w:r>
          </w:p>
          <w:p w14:paraId="65BD64E5" w14:textId="2F586EA3" w:rsidR="00BA1FA4" w:rsidRDefault="00BA1FA4" w:rsidP="0017741C">
            <w:pPr>
              <w:pStyle w:val="CRCoverPage"/>
              <w:numPr>
                <w:ilvl w:val="2"/>
                <w:numId w:val="224"/>
              </w:numPr>
              <w:spacing w:after="0"/>
              <w:rPr>
                <w:noProof/>
                <w:lang w:eastAsia="zh-CN"/>
              </w:rPr>
            </w:pPr>
            <w:r>
              <w:rPr>
                <w:noProof/>
                <w:lang w:eastAsia="zh-CN"/>
              </w:rPr>
              <w:t>NOTE: This test case was endorsed in R4-1816524 in RAN4#89 meeting. But it was mistakenly not implemented in TS 38.133.</w:t>
            </w:r>
          </w:p>
          <w:p w14:paraId="5D825BEB" w14:textId="739F762A" w:rsidR="00BA1FA4" w:rsidRDefault="00BA1FA4" w:rsidP="0017741C">
            <w:pPr>
              <w:pStyle w:val="CRCoverPage"/>
              <w:numPr>
                <w:ilvl w:val="1"/>
                <w:numId w:val="224"/>
              </w:numPr>
              <w:spacing w:after="0"/>
              <w:rPr>
                <w:noProof/>
                <w:lang w:eastAsia="zh-CN"/>
              </w:rPr>
            </w:pPr>
            <w:r>
              <w:rPr>
                <w:noProof/>
                <w:lang w:eastAsia="zh-CN"/>
              </w:rPr>
              <w:t xml:space="preserve">A.6.3.2.1: </w:t>
            </w:r>
            <w:r w:rsidRPr="00BA1FA4">
              <w:rPr>
                <w:noProof/>
                <w:lang w:eastAsia="zh-CN"/>
              </w:rPr>
              <w:t>Add intra-frequency NR RRC re-establishment in FR1.</w:t>
            </w:r>
          </w:p>
          <w:p w14:paraId="36F093FB" w14:textId="6CBA6051" w:rsidR="00BA1FA4" w:rsidRDefault="00BA1FA4" w:rsidP="0017741C">
            <w:pPr>
              <w:pStyle w:val="CRCoverPage"/>
              <w:numPr>
                <w:ilvl w:val="1"/>
                <w:numId w:val="224"/>
              </w:numPr>
              <w:spacing w:after="0"/>
              <w:rPr>
                <w:noProof/>
                <w:lang w:eastAsia="zh-CN"/>
              </w:rPr>
            </w:pPr>
            <w:r>
              <w:rPr>
                <w:noProof/>
                <w:lang w:eastAsia="zh-CN"/>
              </w:rPr>
              <w:t xml:space="preserve">A.6.5.2: </w:t>
            </w:r>
            <w:r>
              <w:rPr>
                <w:noProof/>
              </w:rPr>
              <w:t>Test case for FR1 is added.</w:t>
            </w:r>
          </w:p>
          <w:p w14:paraId="5C709DEC" w14:textId="410AFA19" w:rsidR="005B08EC" w:rsidRDefault="005B08EC" w:rsidP="0017741C">
            <w:pPr>
              <w:pStyle w:val="CRCoverPage"/>
              <w:numPr>
                <w:ilvl w:val="1"/>
                <w:numId w:val="224"/>
              </w:numPr>
              <w:spacing w:after="0"/>
              <w:rPr>
                <w:noProof/>
                <w:lang w:eastAsia="zh-CN"/>
              </w:rPr>
            </w:pPr>
            <w:r>
              <w:rPr>
                <w:noProof/>
                <w:lang w:eastAsia="zh-CN"/>
              </w:rPr>
              <w:t>A.6.6.1:</w:t>
            </w:r>
          </w:p>
          <w:p w14:paraId="5889B290" w14:textId="77777777" w:rsidR="005B08EC" w:rsidRDefault="005B08EC" w:rsidP="0017741C">
            <w:pPr>
              <w:pStyle w:val="CRCoverPage"/>
              <w:numPr>
                <w:ilvl w:val="2"/>
                <w:numId w:val="224"/>
              </w:numPr>
              <w:spacing w:after="0"/>
              <w:rPr>
                <w:noProof/>
                <w:lang w:eastAsia="zh-CN"/>
              </w:rPr>
            </w:pPr>
            <w:r>
              <w:rPr>
                <w:noProof/>
                <w:lang w:eastAsia="zh-CN"/>
              </w:rPr>
              <w:t>DRX related parameters for intra-frequency test cases are updated</w:t>
            </w:r>
          </w:p>
          <w:p w14:paraId="359434A0" w14:textId="77777777" w:rsidR="005B08EC" w:rsidRDefault="005B08EC" w:rsidP="0017741C">
            <w:pPr>
              <w:pStyle w:val="CRCoverPage"/>
              <w:numPr>
                <w:ilvl w:val="2"/>
                <w:numId w:val="224"/>
              </w:numPr>
              <w:spacing w:after="0"/>
              <w:rPr>
                <w:noProof/>
                <w:lang w:eastAsia="zh-CN"/>
              </w:rPr>
            </w:pPr>
            <w:r>
              <w:rPr>
                <w:noProof/>
                <w:lang w:eastAsia="zh-CN"/>
              </w:rPr>
              <w:t>BWP related parameters for intra-frequency test cases are updated</w:t>
            </w:r>
          </w:p>
          <w:p w14:paraId="11B3B0B3" w14:textId="77777777" w:rsidR="005B08EC" w:rsidRDefault="005B08EC" w:rsidP="0017741C">
            <w:pPr>
              <w:pStyle w:val="CRCoverPage"/>
              <w:numPr>
                <w:ilvl w:val="2"/>
                <w:numId w:val="224"/>
              </w:numPr>
              <w:spacing w:after="0"/>
              <w:rPr>
                <w:noProof/>
                <w:lang w:eastAsia="zh-CN"/>
              </w:rPr>
            </w:pPr>
            <w:r>
              <w:rPr>
                <w:noProof/>
                <w:lang w:eastAsia="zh-CN"/>
              </w:rPr>
              <w:t>CSI-RS related parameters for intra-frequency test cases are updated</w:t>
            </w:r>
          </w:p>
          <w:p w14:paraId="358E7CF3" w14:textId="77777777" w:rsidR="005B08EC" w:rsidRDefault="005B08EC" w:rsidP="0017741C">
            <w:pPr>
              <w:pStyle w:val="CRCoverPage"/>
              <w:numPr>
                <w:ilvl w:val="2"/>
                <w:numId w:val="224"/>
              </w:numPr>
              <w:spacing w:after="0"/>
              <w:rPr>
                <w:noProof/>
                <w:lang w:eastAsia="zh-CN"/>
              </w:rPr>
            </w:pPr>
            <w:r>
              <w:rPr>
                <w:noProof/>
                <w:lang w:eastAsia="zh-CN"/>
              </w:rPr>
              <w:t>RLM-RS related parameters for intra-frequency test cases are updated</w:t>
            </w:r>
          </w:p>
          <w:p w14:paraId="365C396A" w14:textId="77777777" w:rsidR="005B08EC" w:rsidRDefault="005B08EC" w:rsidP="0017741C">
            <w:pPr>
              <w:pStyle w:val="CRCoverPage"/>
              <w:numPr>
                <w:ilvl w:val="2"/>
                <w:numId w:val="224"/>
              </w:numPr>
              <w:spacing w:after="0"/>
              <w:rPr>
                <w:noProof/>
                <w:lang w:eastAsia="zh-CN"/>
              </w:rPr>
            </w:pPr>
            <w:r>
              <w:rPr>
                <w:noProof/>
                <w:lang w:eastAsia="zh-CN"/>
              </w:rPr>
              <w:t>SMTC related parameters for for intra-frequency test cases are updated</w:t>
            </w:r>
          </w:p>
          <w:p w14:paraId="5D295D35" w14:textId="0B1367C2" w:rsidR="005B08EC" w:rsidRDefault="005B08EC" w:rsidP="0017741C">
            <w:pPr>
              <w:pStyle w:val="CRCoverPage"/>
              <w:numPr>
                <w:ilvl w:val="2"/>
                <w:numId w:val="224"/>
              </w:numPr>
              <w:spacing w:after="0"/>
              <w:rPr>
                <w:noProof/>
                <w:lang w:eastAsia="zh-CN"/>
              </w:rPr>
            </w:pPr>
            <w:r>
              <w:rPr>
                <w:noProof/>
                <w:lang w:eastAsia="zh-CN"/>
              </w:rPr>
              <w:t>[] in minimum requirements are removed.</w:t>
            </w:r>
          </w:p>
          <w:p w14:paraId="4EB766AD" w14:textId="33EAD22A" w:rsidR="00445759" w:rsidRDefault="00445759" w:rsidP="0017741C">
            <w:pPr>
              <w:pStyle w:val="CRCoverPage"/>
              <w:numPr>
                <w:ilvl w:val="1"/>
                <w:numId w:val="224"/>
              </w:numPr>
              <w:spacing w:after="0"/>
              <w:rPr>
                <w:noProof/>
                <w:lang w:eastAsia="zh-CN"/>
              </w:rPr>
            </w:pPr>
            <w:r>
              <w:rPr>
                <w:noProof/>
                <w:lang w:eastAsia="zh-CN"/>
              </w:rPr>
              <w:t>A.6.7.1.1:</w:t>
            </w:r>
          </w:p>
          <w:p w14:paraId="290E391B" w14:textId="77777777" w:rsidR="00445759" w:rsidRDefault="00445759" w:rsidP="0017741C">
            <w:pPr>
              <w:pStyle w:val="CRCoverPage"/>
              <w:numPr>
                <w:ilvl w:val="2"/>
                <w:numId w:val="224"/>
              </w:numPr>
              <w:spacing w:after="0"/>
              <w:rPr>
                <w:noProof/>
                <w:lang w:eastAsia="zh-CN"/>
              </w:rPr>
            </w:pPr>
            <w:r>
              <w:rPr>
                <w:noProof/>
                <w:lang w:eastAsia="zh-CN"/>
              </w:rPr>
              <w:t xml:space="preserve">Change DLBWP.0 to DLBWP.0.1, DLBWP.1 to DLBWP.1.1 </w:t>
            </w:r>
          </w:p>
          <w:p w14:paraId="21B180E0" w14:textId="77777777" w:rsidR="00445759" w:rsidRDefault="00445759" w:rsidP="0017741C">
            <w:pPr>
              <w:pStyle w:val="CRCoverPage"/>
              <w:numPr>
                <w:ilvl w:val="2"/>
                <w:numId w:val="224"/>
              </w:numPr>
              <w:spacing w:after="0"/>
              <w:rPr>
                <w:noProof/>
                <w:lang w:eastAsia="zh-CN"/>
              </w:rPr>
            </w:pPr>
            <w:r>
              <w:rPr>
                <w:noProof/>
                <w:lang w:eastAsia="zh-CN"/>
              </w:rPr>
              <w:lastRenderedPageBreak/>
              <w:t>Add initial ULBWP</w:t>
            </w:r>
          </w:p>
          <w:p w14:paraId="31A9D077" w14:textId="77777777" w:rsidR="00445759" w:rsidRDefault="00445759" w:rsidP="0017741C">
            <w:pPr>
              <w:pStyle w:val="CRCoverPage"/>
              <w:numPr>
                <w:ilvl w:val="2"/>
                <w:numId w:val="224"/>
              </w:numPr>
              <w:spacing w:after="0"/>
              <w:rPr>
                <w:noProof/>
                <w:lang w:eastAsia="zh-CN"/>
              </w:rPr>
            </w:pPr>
            <w:r>
              <w:rPr>
                <w:noProof/>
                <w:lang w:eastAsia="zh-CN"/>
              </w:rPr>
              <w:t xml:space="preserve">Change ULBWP.0 to ULBWP.0.1, ULBWP.1 to ULBWP.1.1 </w:t>
            </w:r>
          </w:p>
          <w:p w14:paraId="528D704B" w14:textId="5AAF3CD2" w:rsidR="00445759" w:rsidRDefault="00445759" w:rsidP="0017741C">
            <w:pPr>
              <w:pStyle w:val="CRCoverPage"/>
              <w:numPr>
                <w:ilvl w:val="2"/>
                <w:numId w:val="224"/>
              </w:numPr>
              <w:spacing w:after="0"/>
              <w:rPr>
                <w:noProof/>
                <w:lang w:eastAsia="zh-CN"/>
              </w:rPr>
            </w:pPr>
            <w:r>
              <w:rPr>
                <w:noProof/>
                <w:lang w:eastAsia="zh-CN"/>
              </w:rPr>
              <w:t>Change SSB.1.FR1 to SSB.1 FR1, SSB.2.FR1 to SSB.2 FR1</w:t>
            </w:r>
          </w:p>
          <w:p w14:paraId="5CFF0C92" w14:textId="029ADE69" w:rsidR="00445759" w:rsidRDefault="00445759" w:rsidP="0017741C">
            <w:pPr>
              <w:pStyle w:val="CRCoverPage"/>
              <w:numPr>
                <w:ilvl w:val="1"/>
                <w:numId w:val="224"/>
              </w:numPr>
              <w:spacing w:after="0"/>
              <w:rPr>
                <w:noProof/>
                <w:lang w:eastAsia="zh-CN"/>
              </w:rPr>
            </w:pPr>
            <w:r>
              <w:rPr>
                <w:noProof/>
                <w:lang w:eastAsia="zh-CN"/>
              </w:rPr>
              <w:t xml:space="preserve">A.6.7.2: </w:t>
            </w:r>
            <w:r w:rsidRPr="00445759">
              <w:rPr>
                <w:noProof/>
                <w:lang w:eastAsia="zh-CN"/>
              </w:rPr>
              <w:t>Update BWP configuration and revise TDD configuration and control channel RMC.</w:t>
            </w:r>
          </w:p>
          <w:p w14:paraId="2584ABD2" w14:textId="3125BB93" w:rsidR="00B44DFB" w:rsidRDefault="00B44DFB" w:rsidP="0017741C">
            <w:pPr>
              <w:pStyle w:val="CRCoverPage"/>
              <w:numPr>
                <w:ilvl w:val="1"/>
                <w:numId w:val="224"/>
              </w:numPr>
              <w:spacing w:after="0"/>
              <w:rPr>
                <w:noProof/>
                <w:lang w:eastAsia="zh-CN"/>
              </w:rPr>
            </w:pPr>
            <w:r>
              <w:rPr>
                <w:noProof/>
                <w:lang w:eastAsia="zh-CN"/>
              </w:rPr>
              <w:t xml:space="preserve">A.6.7.3: </w:t>
            </w:r>
            <w:r w:rsidRPr="00B44DFB">
              <w:rPr>
                <w:noProof/>
                <w:lang w:eastAsia="zh-CN"/>
              </w:rPr>
              <w:t>Creat SS-SINR measurement accuracy test cases for SA in FR1</w:t>
            </w:r>
          </w:p>
          <w:p w14:paraId="746B16C5" w14:textId="2DEE5299" w:rsidR="00445759" w:rsidRDefault="00445759" w:rsidP="0017741C">
            <w:pPr>
              <w:pStyle w:val="CRCoverPage"/>
              <w:numPr>
                <w:ilvl w:val="1"/>
                <w:numId w:val="224"/>
              </w:numPr>
              <w:spacing w:after="0"/>
              <w:rPr>
                <w:noProof/>
                <w:lang w:eastAsia="zh-CN"/>
              </w:rPr>
            </w:pPr>
            <w:r w:rsidRPr="00445759">
              <w:rPr>
                <w:noProof/>
                <w:lang w:eastAsia="zh-CN"/>
              </w:rPr>
              <w:t>A.6.5.6.1.2</w:t>
            </w:r>
            <w:r>
              <w:rPr>
                <w:noProof/>
                <w:lang w:eastAsia="zh-CN"/>
              </w:rPr>
              <w:t xml:space="preserve">: </w:t>
            </w:r>
            <w:r w:rsidRPr="00445759">
              <w:rPr>
                <w:noProof/>
                <w:lang w:eastAsia="zh-CN"/>
              </w:rPr>
              <w:t>Add single carrier BWP test case.</w:t>
            </w:r>
          </w:p>
          <w:p w14:paraId="0F111181" w14:textId="502B57BA" w:rsidR="00DC3B9F" w:rsidRDefault="00DC3B9F" w:rsidP="0017741C">
            <w:pPr>
              <w:pStyle w:val="CRCoverPage"/>
              <w:numPr>
                <w:ilvl w:val="1"/>
                <w:numId w:val="224"/>
              </w:numPr>
              <w:spacing w:after="0"/>
              <w:rPr>
                <w:noProof/>
                <w:lang w:eastAsia="zh-CN"/>
              </w:rPr>
            </w:pPr>
            <w:r>
              <w:rPr>
                <w:noProof/>
                <w:lang w:eastAsia="zh-CN"/>
              </w:rPr>
              <w:t>Section A.6.3.2.2</w:t>
            </w:r>
          </w:p>
          <w:p w14:paraId="70884781" w14:textId="77777777" w:rsidR="00DC3B9F" w:rsidRDefault="00DC3B9F" w:rsidP="0017741C">
            <w:pPr>
              <w:pStyle w:val="CRCoverPage"/>
              <w:numPr>
                <w:ilvl w:val="2"/>
                <w:numId w:val="224"/>
              </w:numPr>
              <w:spacing w:after="0"/>
              <w:rPr>
                <w:noProof/>
                <w:lang w:eastAsia="zh-CN"/>
              </w:rPr>
            </w:pPr>
            <w:r>
              <w:rPr>
                <w:noProof/>
                <w:lang w:eastAsia="zh-CN"/>
              </w:rPr>
              <w:t>a) Correct Table # for A.6.3.2.2.1.1-2 and naming of Reference channels</w:t>
            </w:r>
          </w:p>
          <w:p w14:paraId="372C0C83" w14:textId="77777777" w:rsidR="00DC3B9F" w:rsidRDefault="00DC3B9F" w:rsidP="0017741C">
            <w:pPr>
              <w:pStyle w:val="CRCoverPage"/>
              <w:numPr>
                <w:ilvl w:val="2"/>
                <w:numId w:val="224"/>
              </w:numPr>
              <w:spacing w:after="0"/>
              <w:rPr>
                <w:noProof/>
                <w:lang w:eastAsia="zh-CN"/>
              </w:rPr>
            </w:pPr>
            <w:r>
              <w:rPr>
                <w:noProof/>
                <w:lang w:eastAsia="zh-CN"/>
              </w:rPr>
              <w:t>b) Reword comment about SS-RSRP power for index 0 and index 1 to better explain test case intention</w:t>
            </w:r>
          </w:p>
          <w:p w14:paraId="651933C8" w14:textId="2FE8BFC1" w:rsidR="00DC3B9F" w:rsidRPr="00DC3B9F" w:rsidRDefault="00DC3B9F" w:rsidP="0017741C">
            <w:pPr>
              <w:pStyle w:val="CRCoverPage"/>
              <w:numPr>
                <w:ilvl w:val="2"/>
                <w:numId w:val="224"/>
              </w:numPr>
              <w:spacing w:after="0"/>
              <w:rPr>
                <w:noProof/>
                <w:lang w:eastAsia="zh-CN"/>
              </w:rPr>
            </w:pPr>
            <w:r>
              <w:rPr>
                <w:noProof/>
                <w:lang w:eastAsia="zh-CN"/>
              </w:rPr>
              <w:t>c) List derived parameters in one note per table.</w:t>
            </w:r>
          </w:p>
          <w:p w14:paraId="4D242570" w14:textId="6B3C9A1B" w:rsidR="008F427A" w:rsidRPr="00A44EFE" w:rsidRDefault="008F427A" w:rsidP="0017741C">
            <w:pPr>
              <w:pStyle w:val="CRCoverPage"/>
              <w:numPr>
                <w:ilvl w:val="0"/>
                <w:numId w:val="224"/>
              </w:numPr>
              <w:spacing w:after="0"/>
              <w:rPr>
                <w:noProof/>
                <w:lang w:eastAsia="zh-CN"/>
              </w:rPr>
            </w:pPr>
            <w:r w:rsidRPr="006301BD">
              <w:rPr>
                <w:b/>
                <w:noProof/>
                <w:lang w:eastAsia="zh-CN"/>
              </w:rPr>
              <w:t xml:space="preserve">Section A.7: </w:t>
            </w:r>
            <w:r w:rsidRPr="00A44EFE">
              <w:rPr>
                <w:noProof/>
                <w:lang w:eastAsia="zh-CN"/>
              </w:rPr>
              <w:t>Implemented CRs endorsed in RAN4#90: R4-1902107, R4-1902350, R4-1902354, R4-1902568, R4-1902358, R4-1902362, R4-1902543, R4-1902599, R4-1902600, R4-1902602, R4-1901131, R4-1902605, R4-1902625, R4-1902626, R4-1900147, R4-1902612</w:t>
            </w:r>
          </w:p>
          <w:p w14:paraId="7EBD2056" w14:textId="77777777" w:rsidR="008F427A" w:rsidRDefault="008F427A" w:rsidP="008F427A">
            <w:pPr>
              <w:pStyle w:val="CRCoverPage"/>
              <w:spacing w:after="0"/>
              <w:rPr>
                <w:noProof/>
                <w:lang w:eastAsia="zh-CN"/>
              </w:rPr>
            </w:pPr>
          </w:p>
          <w:p w14:paraId="4D75483F" w14:textId="77777777" w:rsidR="008F427A" w:rsidRDefault="008F427A" w:rsidP="008F427A">
            <w:pPr>
              <w:pStyle w:val="CRCoverPage"/>
              <w:spacing w:after="0"/>
              <w:ind w:left="284"/>
              <w:rPr>
                <w:noProof/>
                <w:lang w:eastAsia="zh-CN"/>
              </w:rPr>
            </w:pPr>
            <w:r>
              <w:rPr>
                <w:noProof/>
                <w:lang w:eastAsia="zh-CN"/>
              </w:rPr>
              <w:t xml:space="preserve">- Change-1: Section name is updated as “NR standalone tests with one or more NR cells in FR2” as agreed in RAN4#90 Chairman notes. </w:t>
            </w:r>
          </w:p>
          <w:p w14:paraId="276187C8" w14:textId="77777777" w:rsidR="008F427A" w:rsidRDefault="008F427A" w:rsidP="008F427A">
            <w:pPr>
              <w:pStyle w:val="CRCoverPage"/>
              <w:spacing w:after="0"/>
              <w:ind w:left="284"/>
              <w:rPr>
                <w:noProof/>
                <w:lang w:eastAsia="zh-CN"/>
              </w:rPr>
            </w:pPr>
            <w:r>
              <w:rPr>
                <w:noProof/>
                <w:lang w:eastAsia="zh-CN"/>
              </w:rPr>
              <w:t>- Change-2: Original A.6.7.1.3 is moved to A.7.7.1.3, as agreed in RAN4#90 Chairman notes.</w:t>
            </w:r>
          </w:p>
          <w:p w14:paraId="63A2D6E6" w14:textId="77777777" w:rsidR="008F427A" w:rsidRDefault="008F427A" w:rsidP="008F427A">
            <w:pPr>
              <w:pStyle w:val="CRCoverPage"/>
              <w:spacing w:after="0"/>
              <w:ind w:left="284"/>
              <w:rPr>
                <w:noProof/>
                <w:lang w:eastAsia="zh-CN"/>
              </w:rPr>
            </w:pPr>
            <w:r>
              <w:rPr>
                <w:noProof/>
                <w:lang w:eastAsia="zh-CN"/>
              </w:rPr>
              <w:t xml:space="preserve">- Change-3: A.7.1.1.1, A.7.7.1.1, A.7.7.2.1 titles are corrected to be more descriptive, similar to respective inter-frequency cases.  </w:t>
            </w:r>
          </w:p>
          <w:p w14:paraId="791B2E30" w14:textId="77777777" w:rsidR="008F427A" w:rsidRDefault="008F427A" w:rsidP="008F427A">
            <w:pPr>
              <w:pStyle w:val="CRCoverPage"/>
              <w:spacing w:after="0"/>
              <w:ind w:left="284"/>
              <w:rPr>
                <w:noProof/>
                <w:lang w:eastAsia="zh-CN"/>
              </w:rPr>
            </w:pPr>
            <w:r>
              <w:rPr>
                <w:noProof/>
                <w:lang w:eastAsia="zh-CN"/>
              </w:rPr>
              <w:t xml:space="preserve">- Change-4: Test cases in A.7.6.1.1, A.7.6.1.2, A.7.6.1.3, A.7.6.1.4 are updated for DRX, BWP, CSI-RS, RLM-RS and SMTC related parameters. </w:t>
            </w:r>
          </w:p>
          <w:p w14:paraId="22C7D236" w14:textId="77777777" w:rsidR="008F427A" w:rsidRDefault="008F427A" w:rsidP="008F427A">
            <w:pPr>
              <w:pStyle w:val="CRCoverPage"/>
              <w:spacing w:after="0"/>
              <w:ind w:left="284"/>
              <w:rPr>
                <w:noProof/>
                <w:lang w:eastAsia="zh-CN"/>
              </w:rPr>
            </w:pPr>
            <w:r>
              <w:rPr>
                <w:noProof/>
                <w:lang w:eastAsia="zh-CN"/>
              </w:rPr>
              <w:t>- Change-5: The missing uplink initial BWP configuration is added, and the naming of other BWP configurations is corrected in A.7.1.1.</w:t>
            </w:r>
          </w:p>
          <w:p w14:paraId="66D8354F" w14:textId="77777777" w:rsidR="008F427A" w:rsidRDefault="008F427A" w:rsidP="008F427A">
            <w:pPr>
              <w:pStyle w:val="CRCoverPage"/>
              <w:spacing w:after="0"/>
              <w:ind w:left="284"/>
              <w:rPr>
                <w:noProof/>
                <w:lang w:eastAsia="zh-CN"/>
              </w:rPr>
            </w:pPr>
            <w:r>
              <w:rPr>
                <w:noProof/>
                <w:lang w:eastAsia="zh-CN"/>
              </w:rPr>
              <w:t xml:space="preserve">- Change-6: Initial and dedicated BWP, and DRX configurations, notes in cell specific parameters are added in A.7.4.1. </w:t>
            </w:r>
          </w:p>
          <w:p w14:paraId="0F8213C9" w14:textId="77777777" w:rsidR="008F427A" w:rsidRDefault="008F427A" w:rsidP="008F427A">
            <w:pPr>
              <w:pStyle w:val="CRCoverPage"/>
              <w:spacing w:after="0"/>
              <w:ind w:left="284"/>
              <w:rPr>
                <w:noProof/>
                <w:lang w:eastAsia="zh-CN"/>
              </w:rPr>
            </w:pPr>
            <w:r>
              <w:rPr>
                <w:noProof/>
                <w:lang w:eastAsia="zh-CN"/>
              </w:rPr>
              <w:t>- Change-7: TRS configuration and TCI configuration are introduced in A.7.4.3.</w:t>
            </w:r>
          </w:p>
          <w:p w14:paraId="0C3DB1B5" w14:textId="77777777" w:rsidR="008F427A" w:rsidRDefault="008F427A" w:rsidP="008F427A">
            <w:pPr>
              <w:pStyle w:val="CRCoverPage"/>
              <w:spacing w:after="0"/>
              <w:ind w:left="284"/>
              <w:rPr>
                <w:noProof/>
                <w:lang w:eastAsia="zh-CN"/>
              </w:rPr>
            </w:pPr>
            <w:r>
              <w:rPr>
                <w:noProof/>
                <w:lang w:eastAsia="zh-CN"/>
              </w:rPr>
              <w:t xml:space="preserve">- Change-8: RLM test cases (A.7.5.1.1, A.7.5.1.2, A.7.5.1.3, A.7.5.1.4) are updated. </w:t>
            </w:r>
          </w:p>
          <w:p w14:paraId="35D71C42" w14:textId="77777777" w:rsidR="008F427A" w:rsidRDefault="008F427A" w:rsidP="008F427A">
            <w:pPr>
              <w:pStyle w:val="CRCoverPage"/>
              <w:spacing w:after="0"/>
              <w:ind w:left="284"/>
              <w:rPr>
                <w:noProof/>
                <w:lang w:eastAsia="zh-CN"/>
              </w:rPr>
            </w:pPr>
            <w:r>
              <w:rPr>
                <w:noProof/>
                <w:lang w:eastAsia="zh-CN"/>
              </w:rPr>
              <w:t xml:space="preserve">- Change-9: Update BWP configuration and AoA setup, and revise control channel RMC in Intra-frequency SS-RSRQ accuracy test in A.7.7.2. </w:t>
            </w:r>
          </w:p>
          <w:p w14:paraId="1863EFF6" w14:textId="77777777" w:rsidR="008F427A" w:rsidRDefault="008F427A" w:rsidP="008F427A">
            <w:pPr>
              <w:pStyle w:val="CRCoverPage"/>
              <w:spacing w:after="0"/>
              <w:ind w:left="284"/>
              <w:rPr>
                <w:noProof/>
                <w:lang w:eastAsia="zh-CN"/>
              </w:rPr>
            </w:pPr>
            <w:r>
              <w:rPr>
                <w:noProof/>
                <w:lang w:eastAsia="zh-CN"/>
              </w:rPr>
              <w:t>- Change-10: Update the parameters in the test cases for SCell activation/deactivation in SA in A.7.5.3.1 and A.7.5.3.2.</w:t>
            </w:r>
          </w:p>
          <w:p w14:paraId="4CF97DFE" w14:textId="77777777" w:rsidR="008F427A" w:rsidRDefault="008F427A" w:rsidP="008F427A">
            <w:pPr>
              <w:pStyle w:val="CRCoverPage"/>
              <w:spacing w:after="0"/>
              <w:ind w:left="284"/>
              <w:rPr>
                <w:noProof/>
                <w:lang w:eastAsia="zh-CN"/>
              </w:rPr>
            </w:pPr>
            <w:r>
              <w:rPr>
                <w:noProof/>
                <w:lang w:eastAsia="zh-CN"/>
              </w:rPr>
              <w:t xml:space="preserve">- Change-11: Update the parameters in the test cases for BWP switch test cases in A.7.5.6.1. </w:t>
            </w:r>
          </w:p>
          <w:p w14:paraId="1A635A02" w14:textId="77777777" w:rsidR="008F427A" w:rsidRDefault="008F427A" w:rsidP="008F427A">
            <w:pPr>
              <w:pStyle w:val="CRCoverPage"/>
              <w:spacing w:after="0"/>
              <w:ind w:left="284"/>
              <w:rPr>
                <w:noProof/>
                <w:lang w:eastAsia="zh-CN"/>
              </w:rPr>
            </w:pPr>
            <w:r>
              <w:rPr>
                <w:noProof/>
                <w:lang w:eastAsia="zh-CN"/>
              </w:rPr>
              <w:t>- Change-12: Update L1-RSRP accuracy test cases for FR1 for SA in A.7.7.4.1 and A.7.7.4.2.</w:t>
            </w:r>
          </w:p>
          <w:p w14:paraId="7080C54E" w14:textId="77777777" w:rsidR="008F427A" w:rsidRDefault="008F427A" w:rsidP="008F427A">
            <w:pPr>
              <w:pStyle w:val="CRCoverPage"/>
              <w:spacing w:after="0"/>
              <w:ind w:left="284"/>
              <w:rPr>
                <w:noProof/>
                <w:lang w:eastAsia="zh-CN"/>
              </w:rPr>
            </w:pPr>
            <w:r>
              <w:rPr>
                <w:noProof/>
                <w:lang w:eastAsia="zh-CN"/>
              </w:rPr>
              <w:t>- Change-13: Add the requirement values with the assumption of Tsi = 1280 ms for NR, and other maintanence changes for FR2 Idle cell reselection test cases in A.7.1.1.1 and A.7.1.1.2.</w:t>
            </w:r>
          </w:p>
          <w:p w14:paraId="171E4596" w14:textId="77777777" w:rsidR="008F427A" w:rsidRDefault="008F427A" w:rsidP="008F427A">
            <w:pPr>
              <w:pStyle w:val="CRCoverPage"/>
              <w:spacing w:after="0"/>
              <w:ind w:left="284"/>
              <w:rPr>
                <w:noProof/>
                <w:lang w:eastAsia="zh-CN"/>
              </w:rPr>
            </w:pPr>
            <w:r>
              <w:rPr>
                <w:noProof/>
                <w:lang w:eastAsia="zh-CN"/>
              </w:rPr>
              <w:t>- Change-14: Test case for interruptions during measurements on deactivated SCells in standalone NR is added as new section as A.7.5.2.1.</w:t>
            </w:r>
          </w:p>
          <w:p w14:paraId="7F6055E4" w14:textId="77777777" w:rsidR="008F427A" w:rsidRDefault="008F427A" w:rsidP="008F427A">
            <w:pPr>
              <w:pStyle w:val="CRCoverPage"/>
              <w:spacing w:after="0"/>
              <w:ind w:left="284"/>
              <w:rPr>
                <w:noProof/>
                <w:lang w:eastAsia="zh-CN"/>
              </w:rPr>
            </w:pPr>
            <w:r>
              <w:rPr>
                <w:noProof/>
                <w:lang w:eastAsia="zh-CN"/>
              </w:rPr>
              <w:t>- Change-15: Test case for intra-frequency NR RRC re-establishment in FR2 is added as new section as A.7.3.2.1.1.</w:t>
            </w:r>
          </w:p>
          <w:p w14:paraId="2DCC1A31" w14:textId="77777777" w:rsidR="008F427A" w:rsidRDefault="008F427A" w:rsidP="008F427A">
            <w:pPr>
              <w:pStyle w:val="CRCoverPage"/>
              <w:spacing w:after="0"/>
              <w:ind w:left="284"/>
              <w:rPr>
                <w:noProof/>
                <w:lang w:eastAsia="zh-CN"/>
              </w:rPr>
            </w:pPr>
            <w:r>
              <w:rPr>
                <w:noProof/>
                <w:lang w:eastAsia="zh-CN"/>
              </w:rPr>
              <w:t>- Change-16: Test case for inter-frequency NR RRC re-establishment in FR2 is added as new section as A.7.3.2.1.2.</w:t>
            </w:r>
          </w:p>
          <w:p w14:paraId="0A15A824" w14:textId="77777777" w:rsidR="008F427A" w:rsidRDefault="008F427A" w:rsidP="008F427A">
            <w:pPr>
              <w:pStyle w:val="CRCoverPage"/>
              <w:spacing w:after="0"/>
              <w:ind w:left="284"/>
              <w:rPr>
                <w:noProof/>
                <w:lang w:eastAsia="zh-CN"/>
              </w:rPr>
            </w:pPr>
            <w:r>
              <w:rPr>
                <w:noProof/>
                <w:lang w:eastAsia="zh-CN"/>
              </w:rPr>
              <w:t xml:space="preserve">- Change-17: Test case for RRC Release with redirection to NR in FR2 is added as new section as A.7.3.2.3.1. </w:t>
            </w:r>
          </w:p>
          <w:p w14:paraId="3547D3DD" w14:textId="77777777" w:rsidR="00CD08B9" w:rsidRDefault="008F427A" w:rsidP="008F427A">
            <w:pPr>
              <w:pStyle w:val="CRCoverPage"/>
              <w:spacing w:after="0"/>
              <w:ind w:left="284"/>
              <w:rPr>
                <w:noProof/>
                <w:lang w:eastAsia="zh-CN"/>
              </w:rPr>
            </w:pPr>
            <w:r>
              <w:rPr>
                <w:noProof/>
                <w:lang w:eastAsia="zh-CN"/>
              </w:rPr>
              <w:t>- Change-18: Test case for SS-SINR measurement accuracy test cases for SA in FR2 is added as new section as A.7.7.3.1 and A.7.7.3.2.</w:t>
            </w:r>
          </w:p>
          <w:p w14:paraId="5F696D59" w14:textId="4ECD9065" w:rsidR="00281B1F" w:rsidRDefault="00281B1F" w:rsidP="005E5C6F">
            <w:pPr>
              <w:pStyle w:val="CRCoverPage"/>
              <w:numPr>
                <w:ilvl w:val="0"/>
                <w:numId w:val="275"/>
              </w:numPr>
              <w:spacing w:after="0"/>
              <w:rPr>
                <w:b/>
                <w:noProof/>
                <w:lang w:eastAsia="zh-CN"/>
              </w:rPr>
            </w:pPr>
            <w:r>
              <w:rPr>
                <w:b/>
                <w:noProof/>
                <w:lang w:eastAsia="zh-CN"/>
              </w:rPr>
              <w:t>Section A.8</w:t>
            </w:r>
          </w:p>
          <w:p w14:paraId="2D55DB7F" w14:textId="77777777" w:rsidR="00281B1F" w:rsidRDefault="00281B1F" w:rsidP="00281B1F">
            <w:pPr>
              <w:pStyle w:val="CRCoverPage"/>
              <w:numPr>
                <w:ilvl w:val="0"/>
                <w:numId w:val="71"/>
              </w:numPr>
              <w:spacing w:after="0"/>
              <w:ind w:left="928"/>
              <w:rPr>
                <w:noProof/>
                <w:lang w:eastAsia="ja-JP"/>
              </w:rPr>
            </w:pPr>
            <w:r>
              <w:rPr>
                <w:noProof/>
              </w:rPr>
              <w:t xml:space="preserve">CR: </w:t>
            </w:r>
            <w:r w:rsidRPr="00E109B0">
              <w:rPr>
                <w:noProof/>
              </w:rPr>
              <w:t>R4-1901089</w:t>
            </w:r>
            <w:r>
              <w:rPr>
                <w:noProof/>
              </w:rPr>
              <w:t xml:space="preserve">, </w:t>
            </w:r>
            <w:r w:rsidRPr="00D041E7">
              <w:rPr>
                <w:noProof/>
              </w:rPr>
              <w:t>R4-1901521</w:t>
            </w:r>
            <w:del w:id="4" w:author="Intel" w:date="2019-03-04T21:50:00Z">
              <w:r w:rsidRPr="004028EC" w:rsidDel="00D041E7">
                <w:rPr>
                  <w:noProof/>
                </w:rPr>
                <w:delText xml:space="preserve"> </w:delText>
              </w:r>
            </w:del>
          </w:p>
          <w:p w14:paraId="51D25627" w14:textId="2FD7BC4B" w:rsidR="00281B1F" w:rsidRDefault="00281B1F" w:rsidP="00281B1F">
            <w:pPr>
              <w:pStyle w:val="CRCoverPage"/>
              <w:numPr>
                <w:ilvl w:val="0"/>
                <w:numId w:val="71"/>
              </w:numPr>
              <w:spacing w:after="0"/>
              <w:ind w:left="928"/>
              <w:rPr>
                <w:noProof/>
                <w:lang w:eastAsia="ja-JP"/>
              </w:rPr>
            </w:pPr>
            <w:r>
              <w:rPr>
                <w:noProof/>
              </w:rPr>
              <w:t>Summary of changes</w:t>
            </w:r>
          </w:p>
          <w:p w14:paraId="0D3FE6CB" w14:textId="77777777" w:rsidR="00281B1F" w:rsidRDefault="00281B1F" w:rsidP="00281B1F">
            <w:pPr>
              <w:pStyle w:val="CRCoverPage"/>
              <w:numPr>
                <w:ilvl w:val="0"/>
                <w:numId w:val="187"/>
              </w:numPr>
              <w:spacing w:after="0"/>
              <w:ind w:left="1648"/>
              <w:rPr>
                <w:noProof/>
                <w:lang w:eastAsia="ja-JP"/>
              </w:rPr>
            </w:pPr>
            <w:r>
              <w:rPr>
                <w:noProof/>
                <w:lang w:eastAsia="ja-JP"/>
              </w:rPr>
              <w:t xml:space="preserve">Change 1: </w:t>
            </w:r>
            <w:r>
              <w:rPr>
                <w:rFonts w:hint="eastAsia"/>
                <w:noProof/>
                <w:lang w:eastAsia="zh-CN"/>
              </w:rPr>
              <w:t>FR1</w:t>
            </w:r>
            <w:r>
              <w:rPr>
                <w:noProof/>
              </w:rPr>
              <w:t xml:space="preserve"> SFTD accuracy test cases for inter-RAT SFTD mesaurement are added</w:t>
            </w:r>
          </w:p>
          <w:p w14:paraId="6785BE4E" w14:textId="77777777" w:rsidR="00281B1F" w:rsidRPr="00E20833" w:rsidRDefault="00281B1F" w:rsidP="00281B1F">
            <w:pPr>
              <w:pStyle w:val="CRCoverPage"/>
              <w:numPr>
                <w:ilvl w:val="0"/>
                <w:numId w:val="187"/>
              </w:numPr>
              <w:spacing w:after="0"/>
              <w:ind w:left="1648"/>
              <w:rPr>
                <w:noProof/>
                <w:lang w:eastAsia="ja-JP"/>
              </w:rPr>
            </w:pPr>
            <w:r>
              <w:rPr>
                <w:noProof/>
                <w:lang w:eastAsia="ja-JP"/>
              </w:rPr>
              <w:t xml:space="preserve">Change 2: </w:t>
            </w:r>
            <w:r w:rsidRPr="00E20833">
              <w:rPr>
                <w:noProof/>
                <w:lang w:eastAsia="ja-JP"/>
              </w:rPr>
              <w:t>Adding TC III-15 Inter-RAT SFTD measurement delay FR1 for the following cases:</w:t>
            </w:r>
          </w:p>
          <w:p w14:paraId="10E297E5" w14:textId="77777777" w:rsidR="00281B1F" w:rsidRPr="00E20833" w:rsidRDefault="00281B1F" w:rsidP="00281B1F">
            <w:pPr>
              <w:numPr>
                <w:ilvl w:val="0"/>
                <w:numId w:val="276"/>
              </w:numPr>
              <w:spacing w:after="0"/>
              <w:ind w:left="2368"/>
              <w:rPr>
                <w:rFonts w:ascii="Arial" w:eastAsia="Times New Roman" w:hAnsi="Arial"/>
                <w:noProof/>
              </w:rPr>
            </w:pPr>
            <w:r w:rsidRPr="00E20833">
              <w:rPr>
                <w:rFonts w:ascii="Arial" w:eastAsia="Times New Roman" w:hAnsi="Arial"/>
                <w:noProof/>
              </w:rPr>
              <w:lastRenderedPageBreak/>
              <w:t>non-DRX operation</w:t>
            </w:r>
          </w:p>
          <w:p w14:paraId="5FE9F2B3" w14:textId="77777777" w:rsidR="00281B1F" w:rsidRPr="00E20833" w:rsidRDefault="00281B1F" w:rsidP="00281B1F">
            <w:pPr>
              <w:numPr>
                <w:ilvl w:val="0"/>
                <w:numId w:val="276"/>
              </w:numPr>
              <w:spacing w:after="0"/>
              <w:ind w:left="2368"/>
              <w:rPr>
                <w:rFonts w:ascii="Arial" w:eastAsia="Times New Roman" w:hAnsi="Arial"/>
                <w:noProof/>
              </w:rPr>
            </w:pPr>
            <w:r w:rsidRPr="00E20833">
              <w:rPr>
                <w:rFonts w:ascii="Arial" w:eastAsia="Times New Roman" w:hAnsi="Arial"/>
                <w:noProof/>
              </w:rPr>
              <w:t>DRX operation with 160ms DRX cycle length</w:t>
            </w:r>
          </w:p>
          <w:p w14:paraId="3F294556" w14:textId="77777777" w:rsidR="00281B1F" w:rsidRDefault="00281B1F" w:rsidP="00281B1F">
            <w:pPr>
              <w:pStyle w:val="CRCoverPage"/>
              <w:numPr>
                <w:ilvl w:val="1"/>
                <w:numId w:val="275"/>
              </w:numPr>
              <w:spacing w:after="0"/>
              <w:rPr>
                <w:b/>
                <w:noProof/>
                <w:lang w:eastAsia="zh-CN"/>
              </w:rPr>
            </w:pPr>
          </w:p>
          <w:p w14:paraId="3A8DD939" w14:textId="0B83E743" w:rsidR="005E5C6F" w:rsidRPr="005E5C6F" w:rsidRDefault="005E5C6F" w:rsidP="005E5C6F">
            <w:pPr>
              <w:pStyle w:val="CRCoverPage"/>
              <w:numPr>
                <w:ilvl w:val="0"/>
                <w:numId w:val="275"/>
              </w:numPr>
              <w:spacing w:after="0"/>
              <w:rPr>
                <w:b/>
                <w:noProof/>
                <w:lang w:eastAsia="zh-CN"/>
              </w:rPr>
            </w:pPr>
            <w:r>
              <w:rPr>
                <w:b/>
                <w:noProof/>
                <w:lang w:eastAsia="zh-CN"/>
              </w:rPr>
              <w:t xml:space="preserve">Section </w:t>
            </w:r>
            <w:r w:rsidRPr="005E5C6F">
              <w:rPr>
                <w:b/>
                <w:noProof/>
                <w:lang w:eastAsia="zh-CN"/>
              </w:rPr>
              <w:t>B.2</w:t>
            </w:r>
          </w:p>
          <w:p w14:paraId="5E4BA61E" w14:textId="77777777" w:rsidR="005E5C6F" w:rsidRDefault="005E5C6F" w:rsidP="005E5C6F">
            <w:pPr>
              <w:pStyle w:val="CRCoverPage"/>
              <w:numPr>
                <w:ilvl w:val="1"/>
                <w:numId w:val="275"/>
              </w:numPr>
              <w:spacing w:after="0"/>
              <w:rPr>
                <w:noProof/>
                <w:lang w:eastAsia="zh-CN"/>
              </w:rPr>
            </w:pPr>
            <w:r w:rsidRPr="005E5C6F">
              <w:rPr>
                <w:rFonts w:hint="eastAsia"/>
                <w:noProof/>
                <w:lang w:eastAsia="zh-CN"/>
              </w:rPr>
              <w:t xml:space="preserve">Side conditions for RRC release with redirection to NR are defined where SSB Es/Iot </w:t>
            </w:r>
            <w:r w:rsidRPr="005E5C6F">
              <w:rPr>
                <w:rFonts w:hint="eastAsia"/>
                <w:noProof/>
                <w:lang w:eastAsia="zh-CN"/>
              </w:rPr>
              <w:t>≥</w:t>
            </w:r>
            <w:r w:rsidRPr="005E5C6F">
              <w:rPr>
                <w:rFonts w:hint="eastAsia"/>
                <w:noProof/>
                <w:lang w:eastAsia="zh-CN"/>
              </w:rPr>
              <w:t xml:space="preserve"> -3 dB.</w:t>
            </w:r>
          </w:p>
          <w:p w14:paraId="4C4358AF" w14:textId="69B32826" w:rsidR="005E5C6F" w:rsidRPr="00B6490C" w:rsidRDefault="005E5C6F" w:rsidP="005E5C6F">
            <w:pPr>
              <w:pStyle w:val="CRCoverPage"/>
              <w:numPr>
                <w:ilvl w:val="1"/>
                <w:numId w:val="275"/>
              </w:numPr>
              <w:spacing w:after="0"/>
              <w:rPr>
                <w:noProof/>
                <w:lang w:eastAsia="zh-CN"/>
              </w:rPr>
            </w:pPr>
            <w:r>
              <w:rPr>
                <w:noProof/>
                <w:lang w:eastAsia="zh-CN"/>
              </w:rPr>
              <w:t>Add new section B.2.4 and B.2.5</w:t>
            </w:r>
          </w:p>
        </w:tc>
      </w:tr>
      <w:tr w:rsidR="00CD08B9" w14:paraId="0A0FA9ED" w14:textId="77777777" w:rsidTr="00811F89">
        <w:tc>
          <w:tcPr>
            <w:tcW w:w="2268" w:type="dxa"/>
            <w:gridSpan w:val="2"/>
            <w:tcBorders>
              <w:left w:val="single" w:sz="4" w:space="0" w:color="auto"/>
            </w:tcBorders>
          </w:tcPr>
          <w:p w14:paraId="05605A0A" w14:textId="0585B3A2" w:rsidR="00CD08B9" w:rsidRDefault="00CD08B9" w:rsidP="00811F89">
            <w:pPr>
              <w:pStyle w:val="CRCoverPage"/>
              <w:spacing w:after="0"/>
              <w:rPr>
                <w:b/>
                <w:i/>
                <w:noProof/>
                <w:sz w:val="8"/>
                <w:szCs w:val="8"/>
              </w:rPr>
            </w:pPr>
          </w:p>
        </w:tc>
        <w:tc>
          <w:tcPr>
            <w:tcW w:w="7373" w:type="dxa"/>
            <w:gridSpan w:val="9"/>
            <w:tcBorders>
              <w:right w:val="single" w:sz="4" w:space="0" w:color="auto"/>
            </w:tcBorders>
          </w:tcPr>
          <w:p w14:paraId="5C6AD8E5" w14:textId="77777777" w:rsidR="00CD08B9" w:rsidRPr="00D40D48" w:rsidRDefault="00CD08B9" w:rsidP="00811F89">
            <w:pPr>
              <w:pStyle w:val="CRCoverPage"/>
              <w:spacing w:after="0"/>
              <w:rPr>
                <w:noProof/>
                <w:sz w:val="8"/>
                <w:szCs w:val="8"/>
              </w:rPr>
            </w:pPr>
          </w:p>
        </w:tc>
      </w:tr>
      <w:tr w:rsidR="00CD08B9" w14:paraId="2EDE7D6A" w14:textId="77777777" w:rsidTr="00811F89">
        <w:tc>
          <w:tcPr>
            <w:tcW w:w="2268" w:type="dxa"/>
            <w:gridSpan w:val="2"/>
            <w:tcBorders>
              <w:left w:val="single" w:sz="4" w:space="0" w:color="auto"/>
              <w:bottom w:val="single" w:sz="4" w:space="0" w:color="auto"/>
            </w:tcBorders>
          </w:tcPr>
          <w:p w14:paraId="15F6AFAF" w14:textId="77777777" w:rsidR="00CD08B9" w:rsidRDefault="00CD08B9" w:rsidP="00811F8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3BE8419" w14:textId="49969F2D" w:rsidR="00CD08B9" w:rsidRPr="00B6490C" w:rsidRDefault="00CD08B9" w:rsidP="00811F89">
            <w:pPr>
              <w:pStyle w:val="CRCoverPage"/>
              <w:spacing w:after="0"/>
              <w:rPr>
                <w:noProof/>
              </w:rPr>
            </w:pPr>
          </w:p>
        </w:tc>
      </w:tr>
      <w:tr w:rsidR="00CD08B9" w14:paraId="2A6D823D" w14:textId="77777777" w:rsidTr="00811F89">
        <w:tc>
          <w:tcPr>
            <w:tcW w:w="2268" w:type="dxa"/>
            <w:gridSpan w:val="2"/>
          </w:tcPr>
          <w:p w14:paraId="287E062E" w14:textId="77777777" w:rsidR="00CD08B9" w:rsidRDefault="00CD08B9" w:rsidP="00811F89">
            <w:pPr>
              <w:pStyle w:val="CRCoverPage"/>
              <w:spacing w:after="0"/>
              <w:rPr>
                <w:b/>
                <w:i/>
                <w:noProof/>
                <w:sz w:val="8"/>
                <w:szCs w:val="8"/>
              </w:rPr>
            </w:pPr>
          </w:p>
        </w:tc>
        <w:tc>
          <w:tcPr>
            <w:tcW w:w="7373" w:type="dxa"/>
            <w:gridSpan w:val="9"/>
          </w:tcPr>
          <w:p w14:paraId="05BFCECF" w14:textId="77777777" w:rsidR="00CD08B9" w:rsidRPr="00670F6B" w:rsidRDefault="00CD08B9" w:rsidP="00811F89">
            <w:pPr>
              <w:pStyle w:val="CRCoverPage"/>
              <w:spacing w:after="0"/>
              <w:rPr>
                <w:noProof/>
                <w:sz w:val="8"/>
                <w:szCs w:val="8"/>
              </w:rPr>
            </w:pPr>
          </w:p>
        </w:tc>
      </w:tr>
      <w:tr w:rsidR="00CD08B9" w14:paraId="52E32B52" w14:textId="77777777" w:rsidTr="00811F89">
        <w:tc>
          <w:tcPr>
            <w:tcW w:w="2268" w:type="dxa"/>
            <w:gridSpan w:val="2"/>
            <w:tcBorders>
              <w:top w:val="single" w:sz="4" w:space="0" w:color="auto"/>
              <w:left w:val="single" w:sz="4" w:space="0" w:color="auto"/>
            </w:tcBorders>
          </w:tcPr>
          <w:p w14:paraId="462A29FD" w14:textId="77777777" w:rsidR="00CD08B9" w:rsidRDefault="00CD08B9" w:rsidP="00811F8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A99A1DB" w14:textId="4DAD7BFB" w:rsidR="00CD08B9" w:rsidRDefault="00C810E3" w:rsidP="006301BD">
            <w:pPr>
              <w:pStyle w:val="CRCoverPage"/>
              <w:spacing w:after="0"/>
              <w:rPr>
                <w:noProof/>
                <w:lang w:eastAsia="zh-CN"/>
              </w:rPr>
            </w:pPr>
            <w:r>
              <w:rPr>
                <w:lang w:eastAsia="zh-CN"/>
              </w:rPr>
              <w:t xml:space="preserve">3, </w:t>
            </w:r>
            <w:r w:rsidR="00BB68C7">
              <w:rPr>
                <w:lang w:eastAsia="zh-CN"/>
              </w:rPr>
              <w:t xml:space="preserve">4, </w:t>
            </w:r>
            <w:r>
              <w:rPr>
                <w:lang w:eastAsia="zh-CN"/>
              </w:rPr>
              <w:t xml:space="preserve">6.1, </w:t>
            </w:r>
            <w:r w:rsidR="00CD08B9">
              <w:rPr>
                <w:rFonts w:hint="eastAsia"/>
                <w:lang w:eastAsia="zh-CN"/>
              </w:rPr>
              <w:t>6.2</w:t>
            </w:r>
            <w:r w:rsidR="00587A27">
              <w:rPr>
                <w:lang w:eastAsia="zh-CN"/>
              </w:rPr>
              <w:t xml:space="preserve">, </w:t>
            </w:r>
            <w:r w:rsidR="008F1319">
              <w:rPr>
                <w:lang w:eastAsia="zh-CN"/>
              </w:rPr>
              <w:t xml:space="preserve">7, </w:t>
            </w:r>
            <w:r w:rsidR="00BC177C">
              <w:rPr>
                <w:lang w:eastAsia="zh-CN"/>
              </w:rPr>
              <w:t xml:space="preserve">8.1, </w:t>
            </w:r>
            <w:r w:rsidR="000A7234">
              <w:rPr>
                <w:lang w:eastAsia="zh-CN"/>
              </w:rPr>
              <w:t xml:space="preserve">8.2, </w:t>
            </w:r>
            <w:r w:rsidR="00AD2993">
              <w:rPr>
                <w:lang w:eastAsia="zh-CN"/>
              </w:rPr>
              <w:t xml:space="preserve">8.3, </w:t>
            </w:r>
            <w:r w:rsidR="00910BBC">
              <w:rPr>
                <w:lang w:eastAsia="zh-CN"/>
              </w:rPr>
              <w:t xml:space="preserve">8.4, </w:t>
            </w:r>
            <w:r w:rsidR="00C24B8D">
              <w:rPr>
                <w:lang w:eastAsia="zh-CN"/>
              </w:rPr>
              <w:t xml:space="preserve">8.5, </w:t>
            </w:r>
            <w:r w:rsidR="00472BCA">
              <w:rPr>
                <w:lang w:eastAsia="zh-CN"/>
              </w:rPr>
              <w:t xml:space="preserve">8.6, </w:t>
            </w:r>
            <w:r w:rsidR="00286CF4">
              <w:rPr>
                <w:lang w:eastAsia="zh-CN"/>
              </w:rPr>
              <w:t xml:space="preserve">9.1, </w:t>
            </w:r>
            <w:r w:rsidR="00953E15">
              <w:rPr>
                <w:lang w:eastAsia="zh-CN"/>
              </w:rPr>
              <w:t xml:space="preserve">9.2, </w:t>
            </w:r>
            <w:r w:rsidR="006049D6">
              <w:rPr>
                <w:lang w:eastAsia="zh-CN"/>
              </w:rPr>
              <w:t xml:space="preserve">9.3, </w:t>
            </w:r>
            <w:r w:rsidR="0005160B">
              <w:rPr>
                <w:lang w:eastAsia="zh-CN"/>
              </w:rPr>
              <w:t>9.4,</w:t>
            </w:r>
            <w:r w:rsidR="00B53E51">
              <w:rPr>
                <w:lang w:eastAsia="zh-CN"/>
              </w:rPr>
              <w:t xml:space="preserve"> 9.5,</w:t>
            </w:r>
            <w:r w:rsidR="0005160B">
              <w:rPr>
                <w:lang w:eastAsia="zh-CN"/>
              </w:rPr>
              <w:t xml:space="preserve"> </w:t>
            </w:r>
            <w:r w:rsidR="00AF792C">
              <w:rPr>
                <w:lang w:eastAsia="zh-CN"/>
              </w:rPr>
              <w:t>10.1,</w:t>
            </w:r>
            <w:r w:rsidR="00A44EFE">
              <w:rPr>
                <w:lang w:eastAsia="zh-CN"/>
              </w:rPr>
              <w:t xml:space="preserve"> 10.2,</w:t>
            </w:r>
            <w:r w:rsidR="00AF792C">
              <w:rPr>
                <w:lang w:eastAsia="zh-CN"/>
              </w:rPr>
              <w:t xml:space="preserve"> </w:t>
            </w:r>
            <w:r w:rsidR="006301BD" w:rsidRPr="006301BD">
              <w:rPr>
                <w:lang w:eastAsia="zh-CN"/>
              </w:rPr>
              <w:t>A.3, A.4</w:t>
            </w:r>
            <w:r w:rsidR="006301BD">
              <w:rPr>
                <w:lang w:eastAsia="zh-CN"/>
              </w:rPr>
              <w:t>,</w:t>
            </w:r>
            <w:r w:rsidR="0017741C">
              <w:rPr>
                <w:lang w:eastAsia="zh-CN"/>
              </w:rPr>
              <w:t xml:space="preserve"> A.5, A.6,</w:t>
            </w:r>
            <w:r w:rsidR="006301BD">
              <w:rPr>
                <w:lang w:eastAsia="zh-CN"/>
              </w:rPr>
              <w:t xml:space="preserve"> </w:t>
            </w:r>
            <w:r w:rsidR="00587A27">
              <w:rPr>
                <w:lang w:eastAsia="zh-CN"/>
              </w:rPr>
              <w:t>A.7</w:t>
            </w:r>
            <w:r w:rsidR="005E5C6F">
              <w:rPr>
                <w:lang w:eastAsia="zh-CN"/>
              </w:rPr>
              <w:t>, B.2</w:t>
            </w:r>
          </w:p>
        </w:tc>
      </w:tr>
      <w:tr w:rsidR="00CD08B9" w14:paraId="00DEED81" w14:textId="77777777" w:rsidTr="00811F89">
        <w:tc>
          <w:tcPr>
            <w:tcW w:w="2268" w:type="dxa"/>
            <w:gridSpan w:val="2"/>
            <w:tcBorders>
              <w:left w:val="single" w:sz="4" w:space="0" w:color="auto"/>
            </w:tcBorders>
          </w:tcPr>
          <w:p w14:paraId="7001BDAE" w14:textId="77777777" w:rsidR="00CD08B9" w:rsidRDefault="00CD08B9" w:rsidP="00811F89">
            <w:pPr>
              <w:pStyle w:val="CRCoverPage"/>
              <w:spacing w:after="0"/>
              <w:rPr>
                <w:b/>
                <w:i/>
                <w:noProof/>
                <w:sz w:val="8"/>
                <w:szCs w:val="8"/>
              </w:rPr>
            </w:pPr>
          </w:p>
        </w:tc>
        <w:tc>
          <w:tcPr>
            <w:tcW w:w="7373" w:type="dxa"/>
            <w:gridSpan w:val="9"/>
            <w:tcBorders>
              <w:right w:val="single" w:sz="4" w:space="0" w:color="auto"/>
            </w:tcBorders>
          </w:tcPr>
          <w:p w14:paraId="0DD6B4B3" w14:textId="77777777" w:rsidR="00CD08B9" w:rsidRDefault="00CD08B9" w:rsidP="00811F89">
            <w:pPr>
              <w:pStyle w:val="CRCoverPage"/>
              <w:spacing w:after="0"/>
              <w:rPr>
                <w:noProof/>
                <w:sz w:val="8"/>
                <w:szCs w:val="8"/>
              </w:rPr>
            </w:pPr>
          </w:p>
        </w:tc>
      </w:tr>
      <w:tr w:rsidR="00CD08B9" w14:paraId="6F5814A8" w14:textId="77777777" w:rsidTr="00811F89">
        <w:tc>
          <w:tcPr>
            <w:tcW w:w="2268" w:type="dxa"/>
            <w:gridSpan w:val="2"/>
            <w:tcBorders>
              <w:left w:val="single" w:sz="4" w:space="0" w:color="auto"/>
            </w:tcBorders>
          </w:tcPr>
          <w:p w14:paraId="034A235E" w14:textId="77777777" w:rsidR="00CD08B9" w:rsidRDefault="00CD08B9" w:rsidP="00811F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3B74C9" w14:textId="77777777" w:rsidR="00CD08B9" w:rsidRDefault="00CD08B9" w:rsidP="00811F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FC2BBA" w14:textId="77777777" w:rsidR="00CD08B9" w:rsidRDefault="00CD08B9" w:rsidP="00811F89">
            <w:pPr>
              <w:pStyle w:val="CRCoverPage"/>
              <w:spacing w:after="0"/>
              <w:jc w:val="center"/>
              <w:rPr>
                <w:b/>
                <w:caps/>
                <w:noProof/>
              </w:rPr>
            </w:pPr>
            <w:r>
              <w:rPr>
                <w:b/>
                <w:caps/>
                <w:noProof/>
              </w:rPr>
              <w:t>N</w:t>
            </w:r>
          </w:p>
        </w:tc>
        <w:tc>
          <w:tcPr>
            <w:tcW w:w="2977" w:type="dxa"/>
            <w:gridSpan w:val="3"/>
          </w:tcPr>
          <w:p w14:paraId="3A2674F5" w14:textId="77777777" w:rsidR="00CD08B9" w:rsidRDefault="00CD08B9" w:rsidP="00811F8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61B48A" w14:textId="77777777" w:rsidR="00CD08B9" w:rsidRDefault="00CD08B9" w:rsidP="00811F89">
            <w:pPr>
              <w:pStyle w:val="CRCoverPage"/>
              <w:spacing w:after="0"/>
              <w:ind w:left="99"/>
              <w:rPr>
                <w:noProof/>
              </w:rPr>
            </w:pPr>
          </w:p>
        </w:tc>
      </w:tr>
      <w:tr w:rsidR="00CD08B9" w14:paraId="047E2866" w14:textId="77777777" w:rsidTr="00811F89">
        <w:tc>
          <w:tcPr>
            <w:tcW w:w="2268" w:type="dxa"/>
            <w:gridSpan w:val="2"/>
            <w:tcBorders>
              <w:left w:val="single" w:sz="4" w:space="0" w:color="auto"/>
            </w:tcBorders>
          </w:tcPr>
          <w:p w14:paraId="211D5B0F" w14:textId="77777777" w:rsidR="00CD08B9" w:rsidRDefault="00CD08B9" w:rsidP="00811F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3B02D2" w14:textId="77777777" w:rsidR="00CD08B9" w:rsidRDefault="00CD08B9" w:rsidP="00811F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83138" w14:textId="77777777" w:rsidR="00CD08B9" w:rsidRDefault="00CD08B9" w:rsidP="00811F89">
            <w:pPr>
              <w:pStyle w:val="CRCoverPage"/>
              <w:spacing w:after="0"/>
              <w:jc w:val="center"/>
              <w:rPr>
                <w:b/>
                <w:caps/>
                <w:noProof/>
              </w:rPr>
            </w:pPr>
            <w:r>
              <w:rPr>
                <w:b/>
                <w:caps/>
                <w:noProof/>
              </w:rPr>
              <w:t>X</w:t>
            </w:r>
          </w:p>
        </w:tc>
        <w:tc>
          <w:tcPr>
            <w:tcW w:w="2977" w:type="dxa"/>
            <w:gridSpan w:val="3"/>
          </w:tcPr>
          <w:p w14:paraId="3EB4FFCB" w14:textId="77777777" w:rsidR="00CD08B9" w:rsidRDefault="00CD08B9" w:rsidP="00811F8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0C5EF67" w14:textId="77777777" w:rsidR="00CD08B9" w:rsidRDefault="00CD08B9" w:rsidP="00811F89">
            <w:pPr>
              <w:pStyle w:val="CRCoverPage"/>
              <w:spacing w:after="0"/>
              <w:ind w:left="99"/>
              <w:rPr>
                <w:noProof/>
              </w:rPr>
            </w:pPr>
            <w:r>
              <w:rPr>
                <w:noProof/>
              </w:rPr>
              <w:t xml:space="preserve">TS/TR ... CR ... </w:t>
            </w:r>
          </w:p>
        </w:tc>
      </w:tr>
      <w:tr w:rsidR="00CD08B9" w14:paraId="3FD713A8" w14:textId="77777777" w:rsidTr="00811F89">
        <w:tc>
          <w:tcPr>
            <w:tcW w:w="2268" w:type="dxa"/>
            <w:gridSpan w:val="2"/>
            <w:tcBorders>
              <w:left w:val="single" w:sz="4" w:space="0" w:color="auto"/>
            </w:tcBorders>
          </w:tcPr>
          <w:p w14:paraId="76E08CB2" w14:textId="77777777" w:rsidR="00CD08B9" w:rsidRDefault="00CD08B9" w:rsidP="00811F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278FC" w14:textId="77777777" w:rsidR="00CD08B9" w:rsidRDefault="00CD08B9" w:rsidP="00811F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6819CF" w14:textId="77777777" w:rsidR="00CD08B9" w:rsidRDefault="00CD08B9" w:rsidP="00811F89">
            <w:pPr>
              <w:pStyle w:val="CRCoverPage"/>
              <w:spacing w:after="0"/>
              <w:jc w:val="center"/>
              <w:rPr>
                <w:b/>
                <w:caps/>
                <w:noProof/>
              </w:rPr>
            </w:pPr>
            <w:r>
              <w:rPr>
                <w:b/>
                <w:caps/>
                <w:noProof/>
              </w:rPr>
              <w:t>X</w:t>
            </w:r>
          </w:p>
        </w:tc>
        <w:tc>
          <w:tcPr>
            <w:tcW w:w="2977" w:type="dxa"/>
            <w:gridSpan w:val="3"/>
          </w:tcPr>
          <w:p w14:paraId="13B3183B" w14:textId="77777777" w:rsidR="00CD08B9" w:rsidRDefault="00CD08B9" w:rsidP="00811F8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8B556FD" w14:textId="77777777" w:rsidR="00CD08B9" w:rsidRDefault="00CD08B9" w:rsidP="00811F89">
            <w:pPr>
              <w:pStyle w:val="CRCoverPage"/>
              <w:spacing w:after="0"/>
              <w:ind w:left="99"/>
              <w:rPr>
                <w:noProof/>
              </w:rPr>
            </w:pPr>
            <w:r>
              <w:rPr>
                <w:noProof/>
              </w:rPr>
              <w:t xml:space="preserve">TS/TR ... CR ... </w:t>
            </w:r>
          </w:p>
        </w:tc>
      </w:tr>
      <w:tr w:rsidR="00CD08B9" w14:paraId="6A5D98E9" w14:textId="77777777" w:rsidTr="00811F89">
        <w:tc>
          <w:tcPr>
            <w:tcW w:w="2268" w:type="dxa"/>
            <w:gridSpan w:val="2"/>
            <w:tcBorders>
              <w:left w:val="single" w:sz="4" w:space="0" w:color="auto"/>
            </w:tcBorders>
          </w:tcPr>
          <w:p w14:paraId="3919F584" w14:textId="77777777" w:rsidR="00CD08B9" w:rsidRDefault="00CD08B9" w:rsidP="00811F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887E" w14:textId="77777777" w:rsidR="00CD08B9" w:rsidRDefault="00CD08B9" w:rsidP="00811F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D24D0" w14:textId="77777777" w:rsidR="00CD08B9" w:rsidRDefault="00CD08B9" w:rsidP="00811F89">
            <w:pPr>
              <w:pStyle w:val="CRCoverPage"/>
              <w:spacing w:after="0"/>
              <w:jc w:val="center"/>
              <w:rPr>
                <w:b/>
                <w:caps/>
                <w:noProof/>
              </w:rPr>
            </w:pPr>
            <w:r>
              <w:rPr>
                <w:b/>
                <w:caps/>
                <w:noProof/>
              </w:rPr>
              <w:t>X</w:t>
            </w:r>
          </w:p>
        </w:tc>
        <w:tc>
          <w:tcPr>
            <w:tcW w:w="2977" w:type="dxa"/>
            <w:gridSpan w:val="3"/>
          </w:tcPr>
          <w:p w14:paraId="08BA0DA4" w14:textId="77777777" w:rsidR="00CD08B9" w:rsidRDefault="00CD08B9" w:rsidP="00811F8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4AA0A64" w14:textId="77777777" w:rsidR="00CD08B9" w:rsidRDefault="00CD08B9" w:rsidP="00811F89">
            <w:pPr>
              <w:pStyle w:val="CRCoverPage"/>
              <w:spacing w:after="0"/>
              <w:ind w:left="99"/>
              <w:rPr>
                <w:noProof/>
              </w:rPr>
            </w:pPr>
            <w:r>
              <w:rPr>
                <w:noProof/>
              </w:rPr>
              <w:t xml:space="preserve">TS/TR ... CR ... </w:t>
            </w:r>
          </w:p>
        </w:tc>
      </w:tr>
      <w:tr w:rsidR="00CD08B9" w14:paraId="2098150D" w14:textId="77777777" w:rsidTr="00811F89">
        <w:tc>
          <w:tcPr>
            <w:tcW w:w="2268" w:type="dxa"/>
            <w:gridSpan w:val="2"/>
            <w:tcBorders>
              <w:left w:val="single" w:sz="4" w:space="0" w:color="auto"/>
            </w:tcBorders>
          </w:tcPr>
          <w:p w14:paraId="23C002C8" w14:textId="77777777" w:rsidR="00CD08B9" w:rsidRDefault="00CD08B9" w:rsidP="00811F89">
            <w:pPr>
              <w:pStyle w:val="CRCoverPage"/>
              <w:spacing w:after="0"/>
              <w:rPr>
                <w:b/>
                <w:i/>
                <w:noProof/>
              </w:rPr>
            </w:pPr>
          </w:p>
        </w:tc>
        <w:tc>
          <w:tcPr>
            <w:tcW w:w="7373" w:type="dxa"/>
            <w:gridSpan w:val="9"/>
            <w:tcBorders>
              <w:right w:val="single" w:sz="4" w:space="0" w:color="auto"/>
            </w:tcBorders>
          </w:tcPr>
          <w:p w14:paraId="183767DC" w14:textId="77777777" w:rsidR="00CD08B9" w:rsidRDefault="00CD08B9" w:rsidP="00811F89">
            <w:pPr>
              <w:pStyle w:val="CRCoverPage"/>
              <w:spacing w:after="0"/>
              <w:rPr>
                <w:noProof/>
              </w:rPr>
            </w:pPr>
          </w:p>
        </w:tc>
      </w:tr>
      <w:tr w:rsidR="00CD08B9" w14:paraId="4D59B7F1" w14:textId="77777777" w:rsidTr="00811F89">
        <w:tc>
          <w:tcPr>
            <w:tcW w:w="2268" w:type="dxa"/>
            <w:gridSpan w:val="2"/>
            <w:tcBorders>
              <w:left w:val="single" w:sz="4" w:space="0" w:color="auto"/>
              <w:bottom w:val="single" w:sz="4" w:space="0" w:color="auto"/>
            </w:tcBorders>
          </w:tcPr>
          <w:p w14:paraId="056C5B0F" w14:textId="77777777" w:rsidR="00CD08B9" w:rsidRDefault="00CD08B9" w:rsidP="00811F8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8EDFEEE" w14:textId="77777777" w:rsidR="00CD08B9" w:rsidRDefault="00CD08B9" w:rsidP="00811F89">
            <w:pPr>
              <w:pStyle w:val="CRCoverPage"/>
              <w:spacing w:after="0"/>
              <w:ind w:left="100"/>
              <w:rPr>
                <w:noProof/>
              </w:rPr>
            </w:pPr>
          </w:p>
        </w:tc>
      </w:tr>
    </w:tbl>
    <w:p w14:paraId="05F27D55" w14:textId="77777777" w:rsidR="00CD08B9" w:rsidRDefault="00CD08B9" w:rsidP="00CD08B9">
      <w:pPr>
        <w:pStyle w:val="CRCoverPage"/>
        <w:spacing w:after="0"/>
        <w:rPr>
          <w:noProof/>
          <w:sz w:val="8"/>
          <w:szCs w:val="8"/>
        </w:rPr>
      </w:pPr>
    </w:p>
    <w:p w14:paraId="42BEE51E" w14:textId="77777777" w:rsidR="00CD08B9" w:rsidRDefault="00CD08B9" w:rsidP="00CD08B9">
      <w:pPr>
        <w:rPr>
          <w:noProof/>
        </w:rPr>
        <w:sectPr w:rsidR="00CD08B9">
          <w:headerReference w:type="even" r:id="rId11"/>
          <w:footnotePr>
            <w:numRestart w:val="eachSect"/>
          </w:footnotePr>
          <w:pgSz w:w="11907" w:h="16840" w:code="9"/>
          <w:pgMar w:top="1418" w:right="1134" w:bottom="1134" w:left="1134" w:header="680" w:footer="567" w:gutter="0"/>
          <w:cols w:space="720"/>
        </w:sectPr>
      </w:pPr>
    </w:p>
    <w:p w14:paraId="3AAD2D43" w14:textId="591B73EC" w:rsidR="00CD08B9" w:rsidRDefault="00CD08B9" w:rsidP="00CD08B9"/>
    <w:p w14:paraId="2E22F346" w14:textId="77777777" w:rsidR="00CD08B9" w:rsidRDefault="00CD08B9"/>
    <w:p w14:paraId="7565FE9E" w14:textId="6A8D5883" w:rsidR="00080512" w:rsidRPr="003445FB" w:rsidRDefault="00936A12">
      <w:pPr>
        <w:pStyle w:val="ZA"/>
        <w:framePr w:wrap="notBeside"/>
      </w:pPr>
      <w:r w:rsidRPr="003445FB">
        <w:rPr>
          <w:sz w:val="64"/>
        </w:rPr>
        <w:t>3GPP TS 38</w:t>
      </w:r>
      <w:r w:rsidR="00080512" w:rsidRPr="003445FB">
        <w:rPr>
          <w:sz w:val="64"/>
        </w:rPr>
        <w:t>.</w:t>
      </w:r>
      <w:r w:rsidRPr="003445FB">
        <w:rPr>
          <w:sz w:val="64"/>
        </w:rPr>
        <w:t>133</w:t>
      </w:r>
      <w:r w:rsidR="00080512" w:rsidRPr="003445FB">
        <w:rPr>
          <w:sz w:val="64"/>
        </w:rPr>
        <w:t xml:space="preserve"> </w:t>
      </w:r>
      <w:r w:rsidR="007B67CC" w:rsidRPr="003445FB">
        <w:t>V15</w:t>
      </w:r>
      <w:r w:rsidRPr="003445FB">
        <w:t>.</w:t>
      </w:r>
      <w:r w:rsidR="00D66FFB" w:rsidRPr="003445FB">
        <w:t>4</w:t>
      </w:r>
      <w:r w:rsidRPr="003445FB">
        <w:t>.</w:t>
      </w:r>
      <w:r w:rsidR="00614510" w:rsidRPr="003445FB">
        <w:t>0</w:t>
      </w:r>
      <w:r w:rsidR="00080512" w:rsidRPr="003445FB">
        <w:t xml:space="preserve"> </w:t>
      </w:r>
      <w:r w:rsidR="00080512" w:rsidRPr="003445FB">
        <w:rPr>
          <w:sz w:val="32"/>
        </w:rPr>
        <w:t>(</w:t>
      </w:r>
      <w:r w:rsidR="00452F8F" w:rsidRPr="003445FB">
        <w:rPr>
          <w:sz w:val="32"/>
        </w:rPr>
        <w:t>2018</w:t>
      </w:r>
      <w:r w:rsidR="00080512" w:rsidRPr="003445FB">
        <w:rPr>
          <w:sz w:val="32"/>
        </w:rPr>
        <w:t>-</w:t>
      </w:r>
      <w:r w:rsidR="00D66FFB" w:rsidRPr="003445FB">
        <w:rPr>
          <w:sz w:val="32"/>
        </w:rPr>
        <w:t>12</w:t>
      </w:r>
      <w:r w:rsidR="00080512" w:rsidRPr="003445FB">
        <w:rPr>
          <w:sz w:val="32"/>
        </w:rPr>
        <w:t>)</w:t>
      </w:r>
    </w:p>
    <w:p w14:paraId="7565FE9F" w14:textId="77777777" w:rsidR="00080512" w:rsidRPr="003445FB" w:rsidRDefault="00080512">
      <w:pPr>
        <w:pStyle w:val="ZB"/>
        <w:framePr w:wrap="notBeside"/>
      </w:pPr>
      <w:r w:rsidRPr="003445FB">
        <w:t>Technical Specification</w:t>
      </w:r>
    </w:p>
    <w:p w14:paraId="7565FEA0" w14:textId="77777777" w:rsidR="00080512" w:rsidRPr="003445FB" w:rsidRDefault="00080512">
      <w:pPr>
        <w:pStyle w:val="ZT"/>
        <w:framePr w:wrap="notBeside"/>
      </w:pPr>
      <w:r w:rsidRPr="003445FB">
        <w:t>3rd Generation Partnership Project;</w:t>
      </w:r>
    </w:p>
    <w:p w14:paraId="7565FEA1" w14:textId="77777777" w:rsidR="00080512" w:rsidRPr="003445FB" w:rsidRDefault="00936A12">
      <w:pPr>
        <w:pStyle w:val="ZT"/>
        <w:framePr w:wrap="notBeside"/>
      </w:pPr>
      <w:r w:rsidRPr="003445FB">
        <w:t xml:space="preserve">Technical Specification Group </w:t>
      </w:r>
      <w:r w:rsidRPr="003445FB">
        <w:rPr>
          <w:rFonts w:eastAsia="Malgun Gothic"/>
          <w:lang w:eastAsia="ko-KR"/>
        </w:rPr>
        <w:t>Radio A</w:t>
      </w:r>
      <w:r w:rsidRPr="003445FB">
        <w:rPr>
          <w:rFonts w:eastAsia="Malgun Gothic" w:hint="eastAsia"/>
          <w:lang w:eastAsia="ko-KR"/>
        </w:rPr>
        <w:t>ccess Network</w:t>
      </w:r>
      <w:r w:rsidR="00080512" w:rsidRPr="003445FB">
        <w:t>;</w:t>
      </w:r>
    </w:p>
    <w:p w14:paraId="7565FEA2" w14:textId="77777777" w:rsidR="00080512" w:rsidRPr="003445FB" w:rsidRDefault="00936A12">
      <w:pPr>
        <w:pStyle w:val="ZT"/>
        <w:framePr w:wrap="notBeside"/>
      </w:pPr>
      <w:r w:rsidRPr="003445FB">
        <w:t>NR</w:t>
      </w:r>
      <w:r w:rsidR="00080512" w:rsidRPr="003445FB">
        <w:t>;</w:t>
      </w:r>
    </w:p>
    <w:p w14:paraId="7565FEA3" w14:textId="77777777" w:rsidR="00080512" w:rsidRPr="003445FB" w:rsidRDefault="00936A12">
      <w:pPr>
        <w:pStyle w:val="ZT"/>
        <w:framePr w:wrap="notBeside"/>
      </w:pPr>
      <w:r w:rsidRPr="003445FB">
        <w:rPr>
          <w:rFonts w:cs="v4.2.0"/>
        </w:rPr>
        <w:t>Requirements for support of radio resource management</w:t>
      </w:r>
    </w:p>
    <w:p w14:paraId="7565FEA4" w14:textId="77777777" w:rsidR="00080512" w:rsidRPr="003445FB" w:rsidRDefault="00FC1192">
      <w:pPr>
        <w:pStyle w:val="ZT"/>
        <w:framePr w:wrap="notBeside"/>
        <w:rPr>
          <w:i/>
          <w:sz w:val="28"/>
        </w:rPr>
      </w:pPr>
      <w:r w:rsidRPr="003445FB">
        <w:t>(</w:t>
      </w:r>
      <w:r w:rsidRPr="003445FB">
        <w:rPr>
          <w:rStyle w:val="ZGSM"/>
        </w:rPr>
        <w:t xml:space="preserve">Release </w:t>
      </w:r>
      <w:r w:rsidR="00054A22" w:rsidRPr="003445FB">
        <w:rPr>
          <w:rStyle w:val="ZGSM"/>
        </w:rPr>
        <w:t>15</w:t>
      </w:r>
      <w:r w:rsidRPr="003445FB">
        <w:t>)</w:t>
      </w:r>
    </w:p>
    <w:p w14:paraId="7565FEA5" w14:textId="77777777" w:rsidR="00917CCB" w:rsidRPr="003445FB" w:rsidRDefault="006D1207" w:rsidP="00917CCB">
      <w:pPr>
        <w:pStyle w:val="ZU"/>
        <w:framePr w:h="4929" w:hRule="exact" w:wrap="notBeside"/>
        <w:tabs>
          <w:tab w:val="right" w:pos="10206"/>
        </w:tabs>
        <w:jc w:val="left"/>
      </w:pPr>
      <w:r w:rsidRPr="003445FB">
        <w:rPr>
          <w:i/>
          <w:lang w:val="en-US" w:eastAsia="zh-CN"/>
        </w:rPr>
        <w:drawing>
          <wp:inline distT="0" distB="0" distL="0" distR="0" wp14:anchorId="75675A12" wp14:editId="75675A13">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917CCB" w:rsidRPr="003445FB">
        <w:tab/>
      </w:r>
      <w:r w:rsidRPr="003445FB">
        <w:rPr>
          <w:lang w:val="en-US" w:eastAsia="zh-CN"/>
        </w:rPr>
        <w:drawing>
          <wp:inline distT="0" distB="0" distL="0" distR="0" wp14:anchorId="75675A14" wp14:editId="75675A15">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7565FEA6" w14:textId="77777777" w:rsidR="00080512" w:rsidRPr="003445FB" w:rsidRDefault="00080512">
      <w:pPr>
        <w:pStyle w:val="ZU"/>
        <w:framePr w:h="4929" w:hRule="exact" w:wrap="notBeside"/>
        <w:tabs>
          <w:tab w:val="right" w:pos="10206"/>
        </w:tabs>
        <w:jc w:val="left"/>
      </w:pPr>
    </w:p>
    <w:p w14:paraId="7565FEA7" w14:textId="77777777" w:rsidR="00080512" w:rsidRPr="003445FB" w:rsidRDefault="00080512" w:rsidP="00734A5B">
      <w:pPr>
        <w:framePr w:h="1377" w:hRule="exact" w:wrap="notBeside" w:vAnchor="page" w:hAnchor="margin" w:y="15305"/>
        <w:rPr>
          <w:sz w:val="16"/>
        </w:rPr>
      </w:pPr>
      <w:r w:rsidRPr="003445FB">
        <w:rPr>
          <w:sz w:val="16"/>
        </w:rPr>
        <w:t>The present document has been developed within the 3</w:t>
      </w:r>
      <w:r w:rsidR="00F04712" w:rsidRPr="003445FB">
        <w:rPr>
          <w:sz w:val="16"/>
        </w:rPr>
        <w:t>rd</w:t>
      </w:r>
      <w:r w:rsidRPr="003445FB">
        <w:rPr>
          <w:sz w:val="16"/>
        </w:rPr>
        <w:t xml:space="preserve"> Generation Partnership Project (3GPP</w:t>
      </w:r>
      <w:r w:rsidRPr="003445FB">
        <w:rPr>
          <w:sz w:val="16"/>
          <w:vertAlign w:val="superscript"/>
        </w:rPr>
        <w:t xml:space="preserve"> TM</w:t>
      </w:r>
      <w:r w:rsidRPr="003445FB">
        <w:rPr>
          <w:sz w:val="16"/>
        </w:rPr>
        <w:t>) and may be further elaborated for the purposes of 3GPP..</w:t>
      </w:r>
      <w:r w:rsidRPr="003445FB">
        <w:rPr>
          <w:sz w:val="16"/>
        </w:rPr>
        <w:br/>
        <w:t>The present document has not been subject to any approval process by the 3GPP</w:t>
      </w:r>
      <w:r w:rsidRPr="003445FB">
        <w:rPr>
          <w:sz w:val="16"/>
          <w:vertAlign w:val="superscript"/>
        </w:rPr>
        <w:t xml:space="preserve"> </w:t>
      </w:r>
      <w:r w:rsidRPr="003445FB">
        <w:rPr>
          <w:sz w:val="16"/>
        </w:rPr>
        <w:t>Organizational Partners and shall not be implemented.</w:t>
      </w:r>
      <w:r w:rsidRPr="003445FB">
        <w:rPr>
          <w:sz w:val="16"/>
        </w:rPr>
        <w:br/>
        <w:t>This Specification is provided for future development work within 3GPP</w:t>
      </w:r>
      <w:r w:rsidRPr="003445FB">
        <w:rPr>
          <w:sz w:val="16"/>
          <w:vertAlign w:val="superscript"/>
        </w:rPr>
        <w:t xml:space="preserve"> </w:t>
      </w:r>
      <w:r w:rsidRPr="003445FB">
        <w:rPr>
          <w:sz w:val="16"/>
        </w:rPr>
        <w:t>only. The Organizational Partners accept no liability for any use of this Specification.</w:t>
      </w:r>
      <w:r w:rsidRPr="003445FB">
        <w:rPr>
          <w:sz w:val="16"/>
        </w:rPr>
        <w:br/>
        <w:t xml:space="preserve">Specifications and </w:t>
      </w:r>
      <w:r w:rsidR="00F653B8" w:rsidRPr="003445FB">
        <w:rPr>
          <w:sz w:val="16"/>
        </w:rPr>
        <w:t>Reports</w:t>
      </w:r>
      <w:r w:rsidRPr="003445FB">
        <w:rPr>
          <w:sz w:val="16"/>
        </w:rPr>
        <w:t xml:space="preserve"> for implementation of the 3GPP</w:t>
      </w:r>
      <w:r w:rsidRPr="003445FB">
        <w:rPr>
          <w:sz w:val="16"/>
          <w:vertAlign w:val="superscript"/>
        </w:rPr>
        <w:t xml:space="preserve"> TM</w:t>
      </w:r>
      <w:r w:rsidRPr="003445FB">
        <w:rPr>
          <w:sz w:val="16"/>
        </w:rPr>
        <w:t xml:space="preserve"> system should be obtained via the 3GPP Organizational Partners' Publications Offices.</w:t>
      </w:r>
    </w:p>
    <w:p w14:paraId="7565FEA8" w14:textId="77777777" w:rsidR="00080512" w:rsidRPr="003445FB" w:rsidRDefault="00080512">
      <w:pPr>
        <w:pStyle w:val="ZV"/>
        <w:framePr w:wrap="notBeside"/>
      </w:pPr>
    </w:p>
    <w:p w14:paraId="7565FEA9" w14:textId="77777777" w:rsidR="00080512" w:rsidRPr="003445FB" w:rsidRDefault="00080512"/>
    <w:bookmarkEnd w:id="0"/>
    <w:p w14:paraId="7565FEAA" w14:textId="77777777" w:rsidR="00080512" w:rsidRPr="003445FB" w:rsidRDefault="00080512">
      <w:pPr>
        <w:sectPr w:rsidR="00080512" w:rsidRPr="003445FB" w:rsidSect="005E241F">
          <w:headerReference w:type="even" r:id="rId14"/>
          <w:footnotePr>
            <w:numRestart w:val="eachSect"/>
          </w:footnotePr>
          <w:pgSz w:w="11907" w:h="16840" w:code="9"/>
          <w:pgMar w:top="2268" w:right="851" w:bottom="10773" w:left="851" w:header="0" w:footer="0" w:gutter="0"/>
          <w:cols w:space="720"/>
        </w:sectPr>
      </w:pPr>
    </w:p>
    <w:p w14:paraId="7565FEAB" w14:textId="77777777" w:rsidR="00080512" w:rsidRPr="003445FB" w:rsidRDefault="00080512">
      <w:bookmarkStart w:id="5" w:name="page2"/>
    </w:p>
    <w:p w14:paraId="7565FEAC" w14:textId="77777777" w:rsidR="00080512" w:rsidRPr="003445FB" w:rsidRDefault="00080512"/>
    <w:p w14:paraId="7565FEAD" w14:textId="77777777" w:rsidR="00080512" w:rsidRPr="003445FB" w:rsidRDefault="00080512">
      <w:pPr>
        <w:pStyle w:val="FP"/>
        <w:framePr w:wrap="notBeside" w:hAnchor="margin" w:yAlign="center"/>
        <w:spacing w:after="240"/>
        <w:ind w:left="2835" w:right="2835"/>
        <w:jc w:val="center"/>
        <w:rPr>
          <w:rFonts w:ascii="Arial" w:hAnsi="Arial"/>
          <w:b/>
          <w:i/>
        </w:rPr>
      </w:pPr>
      <w:r w:rsidRPr="003445FB">
        <w:rPr>
          <w:rFonts w:ascii="Arial" w:hAnsi="Arial"/>
          <w:b/>
          <w:i/>
        </w:rPr>
        <w:t>3GPP</w:t>
      </w:r>
    </w:p>
    <w:p w14:paraId="7565FEAE" w14:textId="77777777" w:rsidR="00080512" w:rsidRPr="003445FB" w:rsidRDefault="00080512">
      <w:pPr>
        <w:pStyle w:val="FP"/>
        <w:framePr w:wrap="notBeside" w:hAnchor="margin" w:yAlign="center"/>
        <w:pBdr>
          <w:bottom w:val="single" w:sz="6" w:space="1" w:color="auto"/>
        </w:pBdr>
        <w:ind w:left="2835" w:right="2835"/>
        <w:jc w:val="center"/>
      </w:pPr>
      <w:r w:rsidRPr="003445FB">
        <w:t>Postal address</w:t>
      </w:r>
    </w:p>
    <w:p w14:paraId="7565FEAF" w14:textId="77777777" w:rsidR="00080512" w:rsidRPr="003445FB" w:rsidRDefault="00080512">
      <w:pPr>
        <w:pStyle w:val="FP"/>
        <w:framePr w:wrap="notBeside" w:hAnchor="margin" w:yAlign="center"/>
        <w:ind w:left="2835" w:right="2835"/>
        <w:jc w:val="center"/>
        <w:rPr>
          <w:rFonts w:ascii="Arial" w:hAnsi="Arial"/>
          <w:sz w:val="18"/>
        </w:rPr>
      </w:pPr>
    </w:p>
    <w:p w14:paraId="7565FEB0" w14:textId="77777777" w:rsidR="00080512" w:rsidRPr="003445FB" w:rsidRDefault="00080512">
      <w:pPr>
        <w:pStyle w:val="FP"/>
        <w:framePr w:wrap="notBeside" w:hAnchor="margin" w:yAlign="center"/>
        <w:pBdr>
          <w:bottom w:val="single" w:sz="6" w:space="1" w:color="auto"/>
        </w:pBdr>
        <w:spacing w:before="240"/>
        <w:ind w:left="2835" w:right="2835"/>
        <w:jc w:val="center"/>
      </w:pPr>
      <w:r w:rsidRPr="003445FB">
        <w:t>3GPP support office address</w:t>
      </w:r>
    </w:p>
    <w:p w14:paraId="7565FEB1" w14:textId="77777777" w:rsidR="00080512" w:rsidRPr="003445FB" w:rsidRDefault="00080512">
      <w:pPr>
        <w:pStyle w:val="FP"/>
        <w:framePr w:wrap="notBeside" w:hAnchor="margin" w:yAlign="center"/>
        <w:ind w:left="2835" w:right="2835"/>
        <w:jc w:val="center"/>
        <w:rPr>
          <w:rFonts w:ascii="Arial" w:hAnsi="Arial"/>
          <w:sz w:val="18"/>
        </w:rPr>
      </w:pPr>
      <w:r w:rsidRPr="003445FB">
        <w:rPr>
          <w:rFonts w:ascii="Arial" w:hAnsi="Arial"/>
          <w:sz w:val="18"/>
        </w:rPr>
        <w:t>650 Route des Lucioles - Sophia Antipolis</w:t>
      </w:r>
    </w:p>
    <w:p w14:paraId="7565FEB2" w14:textId="77777777" w:rsidR="00080512" w:rsidRPr="003445FB" w:rsidRDefault="00080512">
      <w:pPr>
        <w:pStyle w:val="FP"/>
        <w:framePr w:wrap="notBeside" w:hAnchor="margin" w:yAlign="center"/>
        <w:ind w:left="2835" w:right="2835"/>
        <w:jc w:val="center"/>
        <w:rPr>
          <w:rFonts w:ascii="Arial" w:hAnsi="Arial"/>
          <w:sz w:val="18"/>
        </w:rPr>
      </w:pPr>
      <w:r w:rsidRPr="003445FB">
        <w:rPr>
          <w:rFonts w:ascii="Arial" w:hAnsi="Arial"/>
          <w:sz w:val="18"/>
        </w:rPr>
        <w:t>Valbonne - FRANCE</w:t>
      </w:r>
    </w:p>
    <w:p w14:paraId="7565FEB3" w14:textId="77777777" w:rsidR="00080512" w:rsidRPr="003445FB" w:rsidRDefault="00080512">
      <w:pPr>
        <w:pStyle w:val="FP"/>
        <w:framePr w:wrap="notBeside" w:hAnchor="margin" w:yAlign="center"/>
        <w:spacing w:after="20"/>
        <w:ind w:left="2835" w:right="2835"/>
        <w:jc w:val="center"/>
        <w:rPr>
          <w:rFonts w:ascii="Arial" w:hAnsi="Arial"/>
          <w:sz w:val="18"/>
        </w:rPr>
      </w:pPr>
      <w:r w:rsidRPr="003445FB">
        <w:rPr>
          <w:rFonts w:ascii="Arial" w:hAnsi="Arial"/>
          <w:sz w:val="18"/>
        </w:rPr>
        <w:t>Tel.: +33 4 92 94 42 00 Fax: +33 4 93 65 47 16</w:t>
      </w:r>
    </w:p>
    <w:p w14:paraId="7565FEB4" w14:textId="77777777" w:rsidR="00080512" w:rsidRPr="003445FB" w:rsidRDefault="00080512">
      <w:pPr>
        <w:pStyle w:val="FP"/>
        <w:framePr w:wrap="notBeside" w:hAnchor="margin" w:yAlign="center"/>
        <w:pBdr>
          <w:bottom w:val="single" w:sz="6" w:space="1" w:color="auto"/>
        </w:pBdr>
        <w:spacing w:before="240"/>
        <w:ind w:left="2835" w:right="2835"/>
        <w:jc w:val="center"/>
      </w:pPr>
      <w:r w:rsidRPr="003445FB">
        <w:t>Internet</w:t>
      </w:r>
    </w:p>
    <w:p w14:paraId="7565FEB5" w14:textId="77777777" w:rsidR="00080512" w:rsidRPr="003445FB" w:rsidRDefault="00080512">
      <w:pPr>
        <w:pStyle w:val="FP"/>
        <w:framePr w:wrap="notBeside" w:hAnchor="margin" w:yAlign="center"/>
        <w:ind w:left="2835" w:right="2835"/>
        <w:jc w:val="center"/>
        <w:rPr>
          <w:rFonts w:ascii="Arial" w:hAnsi="Arial"/>
          <w:sz w:val="18"/>
        </w:rPr>
      </w:pPr>
      <w:r w:rsidRPr="003445FB">
        <w:rPr>
          <w:rFonts w:ascii="Arial" w:hAnsi="Arial"/>
          <w:sz w:val="18"/>
        </w:rPr>
        <w:t>http://www.3gpp.org</w:t>
      </w:r>
    </w:p>
    <w:p w14:paraId="7565FEB6" w14:textId="77777777" w:rsidR="00080512" w:rsidRPr="003445FB" w:rsidRDefault="00080512"/>
    <w:p w14:paraId="7565FEB7" w14:textId="77777777" w:rsidR="00080512" w:rsidRPr="003445FB"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3445FB">
        <w:rPr>
          <w:rFonts w:ascii="Arial" w:hAnsi="Arial"/>
          <w:b/>
          <w:i/>
          <w:noProof/>
        </w:rPr>
        <w:t>Copyright Notification</w:t>
      </w:r>
    </w:p>
    <w:p w14:paraId="7565FEB8" w14:textId="77777777" w:rsidR="00080512" w:rsidRPr="003445FB" w:rsidRDefault="00080512" w:rsidP="00FA1266">
      <w:pPr>
        <w:pStyle w:val="FP"/>
        <w:framePr w:h="3057" w:hRule="exact" w:wrap="notBeside" w:vAnchor="page" w:hAnchor="margin" w:y="12605"/>
        <w:jc w:val="center"/>
        <w:rPr>
          <w:noProof/>
        </w:rPr>
      </w:pPr>
      <w:r w:rsidRPr="003445FB">
        <w:rPr>
          <w:noProof/>
        </w:rPr>
        <w:t>No part may be reproduced except as authorized by written permission.</w:t>
      </w:r>
      <w:r w:rsidRPr="003445FB">
        <w:rPr>
          <w:noProof/>
        </w:rPr>
        <w:br/>
        <w:t>The copyright and the foregoing restriction extend to reproduction in all media.</w:t>
      </w:r>
    </w:p>
    <w:p w14:paraId="7565FEB9" w14:textId="77777777" w:rsidR="00080512" w:rsidRPr="003445FB" w:rsidRDefault="00080512" w:rsidP="00FA1266">
      <w:pPr>
        <w:pStyle w:val="FP"/>
        <w:framePr w:h="3057" w:hRule="exact" w:wrap="notBeside" w:vAnchor="page" w:hAnchor="margin" w:y="12605"/>
        <w:jc w:val="center"/>
        <w:rPr>
          <w:noProof/>
        </w:rPr>
      </w:pPr>
    </w:p>
    <w:p w14:paraId="7565FEBA" w14:textId="77777777" w:rsidR="00080512" w:rsidRPr="003445FB" w:rsidRDefault="00DC309B" w:rsidP="00FA1266">
      <w:pPr>
        <w:pStyle w:val="FP"/>
        <w:framePr w:h="3057" w:hRule="exact" w:wrap="notBeside" w:vAnchor="page" w:hAnchor="margin" w:y="12605"/>
        <w:jc w:val="center"/>
        <w:rPr>
          <w:noProof/>
          <w:sz w:val="18"/>
        </w:rPr>
      </w:pPr>
      <w:r w:rsidRPr="003445FB">
        <w:rPr>
          <w:noProof/>
          <w:sz w:val="18"/>
        </w:rPr>
        <w:t>© 20</w:t>
      </w:r>
      <w:r w:rsidR="00DB1818" w:rsidRPr="003445FB">
        <w:rPr>
          <w:noProof/>
          <w:sz w:val="18"/>
        </w:rPr>
        <w:t>1</w:t>
      </w:r>
      <w:r w:rsidR="00BD2D8B" w:rsidRPr="003445FB">
        <w:rPr>
          <w:noProof/>
          <w:sz w:val="18"/>
        </w:rPr>
        <w:t>8</w:t>
      </w:r>
      <w:r w:rsidR="00080512" w:rsidRPr="003445FB">
        <w:rPr>
          <w:noProof/>
          <w:sz w:val="18"/>
        </w:rPr>
        <w:t>, 3GPP Organizational Partners (ARIB, ATIS, CCSA, ETSI,</w:t>
      </w:r>
      <w:r w:rsidR="00F22EC7" w:rsidRPr="003445FB">
        <w:rPr>
          <w:noProof/>
          <w:sz w:val="18"/>
        </w:rPr>
        <w:t xml:space="preserve"> TSDSI, </w:t>
      </w:r>
      <w:r w:rsidR="00080512" w:rsidRPr="003445FB">
        <w:rPr>
          <w:noProof/>
          <w:sz w:val="18"/>
        </w:rPr>
        <w:t>TTA, TTC).</w:t>
      </w:r>
      <w:bookmarkStart w:id="6" w:name="copyrightaddon"/>
      <w:bookmarkEnd w:id="6"/>
    </w:p>
    <w:p w14:paraId="7565FEBB" w14:textId="77777777" w:rsidR="00734A5B" w:rsidRPr="003445FB" w:rsidRDefault="00080512" w:rsidP="00FA1266">
      <w:pPr>
        <w:pStyle w:val="FP"/>
        <w:framePr w:h="3057" w:hRule="exact" w:wrap="notBeside" w:vAnchor="page" w:hAnchor="margin" w:y="12605"/>
        <w:jc w:val="center"/>
        <w:rPr>
          <w:noProof/>
          <w:sz w:val="18"/>
        </w:rPr>
      </w:pPr>
      <w:r w:rsidRPr="003445FB">
        <w:rPr>
          <w:noProof/>
          <w:sz w:val="18"/>
        </w:rPr>
        <w:t>All rights reserved.</w:t>
      </w:r>
    </w:p>
    <w:p w14:paraId="7565FEBC" w14:textId="77777777" w:rsidR="00FC1192" w:rsidRPr="003445FB" w:rsidRDefault="00FC1192" w:rsidP="00FA1266">
      <w:pPr>
        <w:pStyle w:val="FP"/>
        <w:framePr w:h="3057" w:hRule="exact" w:wrap="notBeside" w:vAnchor="page" w:hAnchor="margin" w:y="12605"/>
        <w:rPr>
          <w:noProof/>
          <w:sz w:val="18"/>
        </w:rPr>
      </w:pPr>
    </w:p>
    <w:p w14:paraId="7565FEBD" w14:textId="77777777" w:rsidR="00734A5B" w:rsidRPr="003445FB" w:rsidRDefault="00734A5B" w:rsidP="00FA1266">
      <w:pPr>
        <w:pStyle w:val="FP"/>
        <w:framePr w:h="3057" w:hRule="exact" w:wrap="notBeside" w:vAnchor="page" w:hAnchor="margin" w:y="12605"/>
        <w:rPr>
          <w:noProof/>
          <w:sz w:val="18"/>
        </w:rPr>
      </w:pPr>
      <w:r w:rsidRPr="003445FB">
        <w:rPr>
          <w:noProof/>
          <w:sz w:val="18"/>
        </w:rPr>
        <w:t>UMTS™ is a Trade Mark of ETSI registered for the benefit of its members</w:t>
      </w:r>
    </w:p>
    <w:p w14:paraId="7565FEBE" w14:textId="77777777" w:rsidR="00080512" w:rsidRPr="003445FB" w:rsidRDefault="00734A5B" w:rsidP="00FA1266">
      <w:pPr>
        <w:pStyle w:val="FP"/>
        <w:framePr w:h="3057" w:hRule="exact" w:wrap="notBeside" w:vAnchor="page" w:hAnchor="margin" w:y="12605"/>
        <w:rPr>
          <w:noProof/>
          <w:sz w:val="18"/>
        </w:rPr>
      </w:pPr>
      <w:r w:rsidRPr="003445FB">
        <w:rPr>
          <w:noProof/>
          <w:sz w:val="18"/>
        </w:rPr>
        <w:t>3GPP™ is a Trade Mark of ETSI registered for the benefit of its Members and of the 3GPP Organizational Partners</w:t>
      </w:r>
      <w:r w:rsidR="00080512" w:rsidRPr="003445FB">
        <w:rPr>
          <w:noProof/>
          <w:sz w:val="18"/>
        </w:rPr>
        <w:br/>
      </w:r>
      <w:r w:rsidR="00FA1266" w:rsidRPr="003445FB">
        <w:rPr>
          <w:noProof/>
          <w:sz w:val="18"/>
        </w:rPr>
        <w:t>LTE™ is a Trade Mark of ETSI registered for the benefit of its Members and of the 3GPP Organizational Partners</w:t>
      </w:r>
    </w:p>
    <w:p w14:paraId="7565FEBF" w14:textId="77777777" w:rsidR="00FA1266" w:rsidRPr="003445FB" w:rsidRDefault="00FA1266" w:rsidP="00FA1266">
      <w:pPr>
        <w:pStyle w:val="FP"/>
        <w:framePr w:h="3057" w:hRule="exact" w:wrap="notBeside" w:vAnchor="page" w:hAnchor="margin" w:y="12605"/>
        <w:rPr>
          <w:noProof/>
          <w:sz w:val="18"/>
        </w:rPr>
      </w:pPr>
      <w:r w:rsidRPr="003445FB">
        <w:rPr>
          <w:noProof/>
          <w:sz w:val="18"/>
        </w:rPr>
        <w:t>GSM® and the GSM logo are registered and owned by the GSM Association</w:t>
      </w:r>
    </w:p>
    <w:bookmarkEnd w:id="5"/>
    <w:p w14:paraId="0C91F835" w14:textId="77777777" w:rsidR="00CD08B9" w:rsidRDefault="00080512">
      <w:pPr>
        <w:pStyle w:val="Heading1"/>
      </w:pPr>
      <w:r w:rsidRPr="003445FB">
        <w:br w:type="page"/>
      </w:r>
    </w:p>
    <w:p w14:paraId="7565FEC0" w14:textId="77777777" w:rsidR="00080512" w:rsidRPr="003445FB" w:rsidRDefault="00080512" w:rsidP="0062703B">
      <w:pPr>
        <w:pStyle w:val="TT"/>
        <w:outlineLvl w:val="0"/>
      </w:pPr>
      <w:r w:rsidRPr="003445FB">
        <w:lastRenderedPageBreak/>
        <w:t>Contents</w:t>
      </w:r>
    </w:p>
    <w:p w14:paraId="69640D64" w14:textId="2949A43F" w:rsidR="00C113E9" w:rsidRDefault="00C113E9">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_Toc535475848 \h </w:instrText>
      </w:r>
      <w:r>
        <w:fldChar w:fldCharType="separate"/>
      </w:r>
      <w:r>
        <w:t>22</w:t>
      </w:r>
      <w:r>
        <w:fldChar w:fldCharType="end"/>
      </w:r>
    </w:p>
    <w:p w14:paraId="3E62B708" w14:textId="0485999E" w:rsidR="00C113E9" w:rsidRDefault="00C113E9">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_Toc535475849 \h </w:instrText>
      </w:r>
      <w:r>
        <w:fldChar w:fldCharType="separate"/>
      </w:r>
      <w:r>
        <w:t>22</w:t>
      </w:r>
      <w:r>
        <w:fldChar w:fldCharType="end"/>
      </w:r>
    </w:p>
    <w:p w14:paraId="6C14717D" w14:textId="00D57BB3" w:rsidR="00C113E9" w:rsidRDefault="00C113E9">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_Toc535475850 \h </w:instrText>
      </w:r>
      <w:r>
        <w:fldChar w:fldCharType="separate"/>
      </w:r>
      <w:r>
        <w:t>22</w:t>
      </w:r>
      <w:r>
        <w:fldChar w:fldCharType="end"/>
      </w:r>
    </w:p>
    <w:p w14:paraId="6752C277" w14:textId="5B85065F" w:rsidR="00C113E9" w:rsidRDefault="00C113E9">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_Toc535475851 \h </w:instrText>
      </w:r>
      <w:r>
        <w:fldChar w:fldCharType="separate"/>
      </w:r>
      <w:r>
        <w:t>23</w:t>
      </w:r>
      <w:r>
        <w:fldChar w:fldCharType="end"/>
      </w:r>
    </w:p>
    <w:p w14:paraId="6CFB4B62" w14:textId="6A46E3A0" w:rsidR="00C113E9" w:rsidRDefault="00C113E9">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_Toc535475852 \h </w:instrText>
      </w:r>
      <w:r>
        <w:fldChar w:fldCharType="separate"/>
      </w:r>
      <w:r>
        <w:t>23</w:t>
      </w:r>
      <w:r>
        <w:fldChar w:fldCharType="end"/>
      </w:r>
    </w:p>
    <w:p w14:paraId="7F87EDFA" w14:textId="265852D7" w:rsidR="00C113E9" w:rsidRDefault="00C113E9">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_Toc535475853 \h </w:instrText>
      </w:r>
      <w:r>
        <w:fldChar w:fldCharType="separate"/>
      </w:r>
      <w:r>
        <w:t>24</w:t>
      </w:r>
      <w:r>
        <w:fldChar w:fldCharType="end"/>
      </w:r>
    </w:p>
    <w:p w14:paraId="1CC187EF" w14:textId="605875E7" w:rsidR="00C113E9" w:rsidRDefault="00C113E9">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_Toc535475854 \h </w:instrText>
      </w:r>
      <w:r>
        <w:fldChar w:fldCharType="separate"/>
      </w:r>
      <w:r>
        <w:t>24</w:t>
      </w:r>
      <w:r>
        <w:fldChar w:fldCharType="end"/>
      </w:r>
    </w:p>
    <w:p w14:paraId="478895E5" w14:textId="0FED1850" w:rsidR="00C113E9" w:rsidRDefault="00C113E9">
      <w:pPr>
        <w:pStyle w:val="TOC2"/>
        <w:rPr>
          <w:rFonts w:asciiTheme="minorHAnsi" w:eastAsiaTheme="minorEastAsia" w:hAnsiTheme="minorHAnsi" w:cstheme="minorBidi"/>
          <w:sz w:val="22"/>
          <w:szCs w:val="22"/>
          <w:lang w:eastAsia="ko-KR"/>
        </w:rPr>
      </w:pPr>
      <w:r>
        <w:t>3.4</w:t>
      </w:r>
      <w:r>
        <w:rPr>
          <w:rFonts w:asciiTheme="minorHAnsi" w:eastAsiaTheme="minorEastAsia" w:hAnsiTheme="minorHAnsi" w:cstheme="minorBidi"/>
          <w:sz w:val="22"/>
          <w:szCs w:val="22"/>
          <w:lang w:eastAsia="ko-KR"/>
        </w:rPr>
        <w:tab/>
      </w:r>
      <w:r>
        <w:t>Test tolerances</w:t>
      </w:r>
      <w:r>
        <w:tab/>
      </w:r>
      <w:r>
        <w:fldChar w:fldCharType="begin" w:fldLock="1"/>
      </w:r>
      <w:r>
        <w:instrText xml:space="preserve"> PAGEREF _Toc535475855 \h </w:instrText>
      </w:r>
      <w:r>
        <w:fldChar w:fldCharType="separate"/>
      </w:r>
      <w:r>
        <w:t>25</w:t>
      </w:r>
      <w:r>
        <w:fldChar w:fldCharType="end"/>
      </w:r>
    </w:p>
    <w:p w14:paraId="5DEB4343" w14:textId="211BA3BD" w:rsidR="00C113E9" w:rsidRDefault="00C113E9">
      <w:pPr>
        <w:pStyle w:val="TOC2"/>
        <w:rPr>
          <w:rFonts w:asciiTheme="minorHAnsi" w:eastAsiaTheme="minorEastAsia" w:hAnsiTheme="minorHAnsi" w:cstheme="minorBidi"/>
          <w:sz w:val="22"/>
          <w:szCs w:val="22"/>
          <w:lang w:eastAsia="ko-KR"/>
        </w:rPr>
      </w:pPr>
      <w:r>
        <w:t>3.5</w:t>
      </w:r>
      <w:r>
        <w:rPr>
          <w:rFonts w:asciiTheme="minorHAnsi" w:eastAsiaTheme="minorEastAsia" w:hAnsiTheme="minorHAnsi" w:cstheme="minorBidi"/>
          <w:sz w:val="22"/>
          <w:szCs w:val="22"/>
          <w:lang w:eastAsia="ko-KR"/>
        </w:rPr>
        <w:tab/>
      </w:r>
      <w:r>
        <w:t>Frequency bands grouping</w:t>
      </w:r>
      <w:r>
        <w:tab/>
      </w:r>
      <w:r>
        <w:fldChar w:fldCharType="begin" w:fldLock="1"/>
      </w:r>
      <w:r>
        <w:instrText xml:space="preserve"> PAGEREF _Toc535475856 \h </w:instrText>
      </w:r>
      <w:r>
        <w:fldChar w:fldCharType="separate"/>
      </w:r>
      <w:r>
        <w:t>26</w:t>
      </w:r>
      <w:r>
        <w:fldChar w:fldCharType="end"/>
      </w:r>
    </w:p>
    <w:p w14:paraId="25804FB6" w14:textId="395B59D1" w:rsidR="00C113E9" w:rsidRDefault="00C113E9">
      <w:pPr>
        <w:pStyle w:val="TOC3"/>
        <w:rPr>
          <w:rFonts w:asciiTheme="minorHAnsi" w:eastAsiaTheme="minorEastAsia" w:hAnsiTheme="minorHAnsi" w:cstheme="minorBidi"/>
          <w:sz w:val="22"/>
          <w:szCs w:val="22"/>
          <w:lang w:eastAsia="ko-KR"/>
        </w:rPr>
      </w:pPr>
      <w:r w:rsidRPr="00C113E9">
        <w:t>3.5.1</w:t>
      </w:r>
      <w:r w:rsidRPr="00C113E9">
        <w:rPr>
          <w:rFonts w:asciiTheme="minorHAnsi" w:eastAsiaTheme="minorEastAsia" w:hAnsiTheme="minorHAnsi" w:cstheme="minorBidi"/>
          <w:sz w:val="22"/>
          <w:szCs w:val="22"/>
        </w:rPr>
        <w:tab/>
      </w:r>
      <w:r w:rsidRPr="000E645D">
        <w:rPr>
          <w:lang w:val="en-US" w:eastAsia="ko-KR"/>
        </w:rPr>
        <w:t>Introduction</w:t>
      </w:r>
      <w:r>
        <w:tab/>
      </w:r>
      <w:r>
        <w:fldChar w:fldCharType="begin" w:fldLock="1"/>
      </w:r>
      <w:r>
        <w:instrText xml:space="preserve"> PAGEREF _Toc535475857 \h </w:instrText>
      </w:r>
      <w:r>
        <w:fldChar w:fldCharType="separate"/>
      </w:r>
      <w:r>
        <w:t>26</w:t>
      </w:r>
      <w:r>
        <w:fldChar w:fldCharType="end"/>
      </w:r>
    </w:p>
    <w:p w14:paraId="467EC1F3" w14:textId="610778FD" w:rsidR="00C113E9" w:rsidRDefault="00C113E9">
      <w:pPr>
        <w:pStyle w:val="TOC3"/>
        <w:rPr>
          <w:rFonts w:asciiTheme="minorHAnsi" w:eastAsiaTheme="minorEastAsia" w:hAnsiTheme="minorHAnsi" w:cstheme="minorBidi"/>
          <w:sz w:val="22"/>
          <w:szCs w:val="22"/>
          <w:lang w:eastAsia="ko-KR"/>
        </w:rPr>
      </w:pPr>
      <w:r w:rsidRPr="00C113E9">
        <w:t>3.5.2</w:t>
      </w:r>
      <w:r w:rsidRPr="00C113E9">
        <w:rPr>
          <w:rFonts w:asciiTheme="minorHAnsi" w:eastAsiaTheme="minorEastAsia" w:hAnsiTheme="minorHAnsi" w:cstheme="minorBidi"/>
          <w:sz w:val="22"/>
          <w:szCs w:val="22"/>
        </w:rPr>
        <w:tab/>
      </w:r>
      <w:r w:rsidRPr="000E645D">
        <w:rPr>
          <w:lang w:val="en-US" w:eastAsia="ko-KR"/>
        </w:rPr>
        <w:t>NR operating bands in FR1</w:t>
      </w:r>
      <w:r>
        <w:tab/>
      </w:r>
      <w:r>
        <w:fldChar w:fldCharType="begin" w:fldLock="1"/>
      </w:r>
      <w:r>
        <w:instrText xml:space="preserve"> PAGEREF _Toc535475858 \h </w:instrText>
      </w:r>
      <w:r>
        <w:fldChar w:fldCharType="separate"/>
      </w:r>
      <w:r>
        <w:t>26</w:t>
      </w:r>
      <w:r>
        <w:fldChar w:fldCharType="end"/>
      </w:r>
    </w:p>
    <w:p w14:paraId="07E35009" w14:textId="12425218" w:rsidR="00C113E9" w:rsidRDefault="00C113E9">
      <w:pPr>
        <w:pStyle w:val="TOC3"/>
        <w:rPr>
          <w:rFonts w:asciiTheme="minorHAnsi" w:eastAsiaTheme="minorEastAsia" w:hAnsiTheme="minorHAnsi" w:cstheme="minorBidi"/>
          <w:sz w:val="22"/>
          <w:szCs w:val="22"/>
          <w:lang w:eastAsia="ko-KR"/>
        </w:rPr>
      </w:pPr>
      <w:r w:rsidRPr="00C113E9">
        <w:t>3.5.3</w:t>
      </w:r>
      <w:r w:rsidRPr="00C113E9">
        <w:rPr>
          <w:rFonts w:asciiTheme="minorHAnsi" w:eastAsiaTheme="minorEastAsia" w:hAnsiTheme="minorHAnsi" w:cstheme="minorBidi"/>
          <w:sz w:val="22"/>
          <w:szCs w:val="22"/>
        </w:rPr>
        <w:tab/>
      </w:r>
      <w:r w:rsidRPr="000E645D">
        <w:rPr>
          <w:lang w:val="en-US" w:eastAsia="ko-KR"/>
        </w:rPr>
        <w:t>NR operating bands in FR2</w:t>
      </w:r>
      <w:r>
        <w:tab/>
      </w:r>
      <w:r>
        <w:fldChar w:fldCharType="begin" w:fldLock="1"/>
      </w:r>
      <w:r>
        <w:instrText xml:space="preserve"> PAGEREF _Toc535475859 \h </w:instrText>
      </w:r>
      <w:r>
        <w:fldChar w:fldCharType="separate"/>
      </w:r>
      <w:r>
        <w:t>26</w:t>
      </w:r>
      <w:r>
        <w:fldChar w:fldCharType="end"/>
      </w:r>
    </w:p>
    <w:p w14:paraId="36822B0F" w14:textId="57C5D74E" w:rsidR="00C113E9" w:rsidRDefault="00C113E9">
      <w:pPr>
        <w:pStyle w:val="TOC2"/>
        <w:rPr>
          <w:rFonts w:asciiTheme="minorHAnsi" w:eastAsiaTheme="minorEastAsia" w:hAnsiTheme="minorHAnsi" w:cstheme="minorBidi"/>
          <w:sz w:val="22"/>
          <w:szCs w:val="22"/>
          <w:lang w:eastAsia="ko-KR"/>
        </w:rPr>
      </w:pPr>
      <w:r>
        <w:t>3.6</w:t>
      </w:r>
      <w:r>
        <w:rPr>
          <w:rFonts w:asciiTheme="minorHAnsi" w:eastAsiaTheme="minorEastAsia" w:hAnsiTheme="minorHAnsi" w:cstheme="minorBidi"/>
          <w:sz w:val="22"/>
          <w:szCs w:val="22"/>
          <w:lang w:eastAsia="ko-KR"/>
        </w:rPr>
        <w:tab/>
      </w:r>
      <w:r>
        <w:t>Applicability of requirements in this specification version</w:t>
      </w:r>
      <w:r>
        <w:tab/>
      </w:r>
      <w:r>
        <w:fldChar w:fldCharType="begin" w:fldLock="1"/>
      </w:r>
      <w:r>
        <w:instrText xml:space="preserve"> PAGEREF _Toc535475860 \h </w:instrText>
      </w:r>
      <w:r>
        <w:fldChar w:fldCharType="separate"/>
      </w:r>
      <w:r>
        <w:t>27</w:t>
      </w:r>
      <w:r>
        <w:fldChar w:fldCharType="end"/>
      </w:r>
    </w:p>
    <w:p w14:paraId="3ABAA45C" w14:textId="24091909" w:rsidR="00C113E9" w:rsidRDefault="00C113E9">
      <w:pPr>
        <w:pStyle w:val="TOC3"/>
        <w:rPr>
          <w:rFonts w:asciiTheme="minorHAnsi" w:eastAsiaTheme="minorEastAsia" w:hAnsiTheme="minorHAnsi" w:cstheme="minorBidi"/>
          <w:sz w:val="22"/>
          <w:szCs w:val="22"/>
          <w:lang w:eastAsia="ko-KR"/>
        </w:rPr>
      </w:pPr>
      <w:r w:rsidRPr="00C113E9">
        <w:t>3.6.1</w:t>
      </w:r>
      <w:r w:rsidRPr="00C113E9">
        <w:rPr>
          <w:rFonts w:asciiTheme="minorHAnsi" w:eastAsiaTheme="minorEastAsia" w:hAnsiTheme="minorHAnsi" w:cstheme="minorBidi"/>
          <w:sz w:val="22"/>
          <w:szCs w:val="22"/>
        </w:rPr>
        <w:tab/>
      </w:r>
      <w:r w:rsidRPr="000E645D">
        <w:rPr>
          <w:lang w:val="en-US" w:eastAsia="ko-KR"/>
        </w:rPr>
        <w:t>RRC connected state requirements in DRX</w:t>
      </w:r>
      <w:r>
        <w:tab/>
      </w:r>
      <w:r>
        <w:fldChar w:fldCharType="begin" w:fldLock="1"/>
      </w:r>
      <w:r>
        <w:instrText xml:space="preserve"> PAGEREF _Toc535475861 \h </w:instrText>
      </w:r>
      <w:r>
        <w:fldChar w:fldCharType="separate"/>
      </w:r>
      <w:r>
        <w:t>27</w:t>
      </w:r>
      <w:r>
        <w:fldChar w:fldCharType="end"/>
      </w:r>
    </w:p>
    <w:p w14:paraId="254022F5" w14:textId="6A3C31BE" w:rsidR="00C113E9" w:rsidRDefault="00C113E9">
      <w:pPr>
        <w:pStyle w:val="TOC3"/>
        <w:rPr>
          <w:rFonts w:asciiTheme="minorHAnsi" w:eastAsiaTheme="minorEastAsia" w:hAnsiTheme="minorHAnsi" w:cstheme="minorBidi"/>
          <w:sz w:val="22"/>
          <w:szCs w:val="22"/>
          <w:lang w:eastAsia="ko-KR"/>
        </w:rPr>
      </w:pPr>
      <w:r w:rsidRPr="00C113E9">
        <w:t>3.6.2</w:t>
      </w:r>
      <w:r w:rsidRPr="00C113E9">
        <w:rPr>
          <w:rFonts w:asciiTheme="minorHAnsi" w:eastAsiaTheme="minorEastAsia" w:hAnsiTheme="minorHAnsi" w:cstheme="minorBidi"/>
          <w:sz w:val="22"/>
          <w:szCs w:val="22"/>
          <w:lang w:eastAsia="ko-KR"/>
        </w:rPr>
        <w:tab/>
      </w:r>
      <w:r w:rsidRPr="000E645D">
        <w:rPr>
          <w:lang w:val="en-US"/>
        </w:rPr>
        <w:t>Number of serving carriers</w:t>
      </w:r>
      <w:r>
        <w:tab/>
      </w:r>
      <w:r>
        <w:fldChar w:fldCharType="begin" w:fldLock="1"/>
      </w:r>
      <w:r>
        <w:instrText xml:space="preserve"> PAGEREF _Toc535475862 \h </w:instrText>
      </w:r>
      <w:r>
        <w:fldChar w:fldCharType="separate"/>
      </w:r>
      <w:r>
        <w:t>28</w:t>
      </w:r>
      <w:r>
        <w:fldChar w:fldCharType="end"/>
      </w:r>
    </w:p>
    <w:p w14:paraId="2889DA10" w14:textId="1DBE13E5" w:rsidR="00C113E9" w:rsidRDefault="00C113E9">
      <w:pPr>
        <w:pStyle w:val="TOC4"/>
        <w:rPr>
          <w:rFonts w:asciiTheme="minorHAnsi" w:eastAsiaTheme="minorEastAsia" w:hAnsiTheme="minorHAnsi" w:cstheme="minorBidi"/>
          <w:sz w:val="22"/>
          <w:szCs w:val="22"/>
          <w:lang w:eastAsia="ko-KR"/>
        </w:rPr>
      </w:pPr>
      <w:r w:rsidRPr="00C113E9">
        <w:t>3.6.2.1</w:t>
      </w:r>
      <w:r w:rsidRPr="00C113E9">
        <w:rPr>
          <w:rFonts w:asciiTheme="minorHAnsi" w:eastAsiaTheme="minorEastAsia" w:hAnsiTheme="minorHAnsi" w:cstheme="minorBidi"/>
          <w:sz w:val="22"/>
          <w:szCs w:val="22"/>
          <w:lang w:eastAsia="ko-KR"/>
        </w:rPr>
        <w:tab/>
      </w:r>
      <w:r w:rsidRPr="000E645D">
        <w:rPr>
          <w:lang w:val="en-US"/>
        </w:rPr>
        <w:t xml:space="preserve">Number of serving carriers for </w:t>
      </w:r>
      <w:r w:rsidRPr="000E645D">
        <w:rPr>
          <w:lang w:val="en-US" w:eastAsia="ko-KR"/>
        </w:rPr>
        <w:t>SA</w:t>
      </w:r>
      <w:r>
        <w:tab/>
      </w:r>
      <w:r>
        <w:fldChar w:fldCharType="begin" w:fldLock="1"/>
      </w:r>
      <w:r>
        <w:instrText xml:space="preserve"> PAGEREF _Toc535475863 \h </w:instrText>
      </w:r>
      <w:r>
        <w:fldChar w:fldCharType="separate"/>
      </w:r>
      <w:r>
        <w:t>28</w:t>
      </w:r>
      <w:r>
        <w:fldChar w:fldCharType="end"/>
      </w:r>
    </w:p>
    <w:p w14:paraId="4B7F4F1C" w14:textId="21F31F87" w:rsidR="00C113E9" w:rsidRDefault="00C113E9">
      <w:pPr>
        <w:pStyle w:val="TOC4"/>
        <w:rPr>
          <w:rFonts w:asciiTheme="minorHAnsi" w:eastAsiaTheme="minorEastAsia" w:hAnsiTheme="minorHAnsi" w:cstheme="minorBidi"/>
          <w:sz w:val="22"/>
          <w:szCs w:val="22"/>
          <w:lang w:eastAsia="ko-KR"/>
        </w:rPr>
      </w:pPr>
      <w:r w:rsidRPr="00C113E9">
        <w:t>3.6.2.2</w:t>
      </w:r>
      <w:r w:rsidRPr="00C113E9">
        <w:rPr>
          <w:rFonts w:asciiTheme="minorHAnsi" w:eastAsiaTheme="minorEastAsia" w:hAnsiTheme="minorHAnsi" w:cstheme="minorBidi"/>
          <w:sz w:val="22"/>
          <w:szCs w:val="22"/>
          <w:lang w:eastAsia="ko-KR"/>
        </w:rPr>
        <w:tab/>
      </w:r>
      <w:r w:rsidRPr="000E645D">
        <w:rPr>
          <w:lang w:val="en-US"/>
        </w:rPr>
        <w:t xml:space="preserve">Number of serving carriers for </w:t>
      </w:r>
      <w:r w:rsidRPr="000E645D">
        <w:rPr>
          <w:lang w:val="en-US" w:eastAsia="ko-KR"/>
        </w:rPr>
        <w:t>EN-DC</w:t>
      </w:r>
      <w:r>
        <w:tab/>
      </w:r>
      <w:r>
        <w:fldChar w:fldCharType="begin" w:fldLock="1"/>
      </w:r>
      <w:r>
        <w:instrText xml:space="preserve"> PAGEREF _Toc535475864 \h </w:instrText>
      </w:r>
      <w:r>
        <w:fldChar w:fldCharType="separate"/>
      </w:r>
      <w:r>
        <w:t>28</w:t>
      </w:r>
      <w:r>
        <w:fldChar w:fldCharType="end"/>
      </w:r>
    </w:p>
    <w:p w14:paraId="6E0AC0F5" w14:textId="25F49E21" w:rsidR="00C113E9" w:rsidRDefault="00C113E9">
      <w:pPr>
        <w:pStyle w:val="TOC3"/>
        <w:rPr>
          <w:rFonts w:asciiTheme="minorHAnsi" w:eastAsiaTheme="minorEastAsia" w:hAnsiTheme="minorHAnsi" w:cstheme="minorBidi"/>
          <w:sz w:val="22"/>
          <w:szCs w:val="22"/>
          <w:lang w:eastAsia="ko-KR"/>
        </w:rPr>
      </w:pPr>
      <w:r w:rsidRPr="00C113E9">
        <w:t>3.6.3</w:t>
      </w:r>
      <w:r w:rsidRPr="00C113E9">
        <w:rPr>
          <w:rFonts w:asciiTheme="minorHAnsi" w:eastAsiaTheme="minorEastAsia" w:hAnsiTheme="minorHAnsi" w:cstheme="minorBidi"/>
          <w:sz w:val="22"/>
          <w:szCs w:val="22"/>
        </w:rPr>
        <w:tab/>
      </w:r>
      <w:r w:rsidRPr="000E645D">
        <w:rPr>
          <w:lang w:val="en-US" w:eastAsia="ko-KR"/>
        </w:rPr>
        <w:t xml:space="preserve">Applicability </w:t>
      </w:r>
      <w:r>
        <w:t>for SSB Rx beam in intra-band FR2</w:t>
      </w:r>
      <w:r>
        <w:tab/>
      </w:r>
      <w:r>
        <w:fldChar w:fldCharType="begin" w:fldLock="1"/>
      </w:r>
      <w:r>
        <w:instrText xml:space="preserve"> PAGEREF _Toc535475865 \h </w:instrText>
      </w:r>
      <w:r>
        <w:fldChar w:fldCharType="separate"/>
      </w:r>
      <w:r>
        <w:t>28</w:t>
      </w:r>
      <w:r>
        <w:fldChar w:fldCharType="end"/>
      </w:r>
    </w:p>
    <w:p w14:paraId="2D996467" w14:textId="0E9206A7" w:rsidR="00C113E9" w:rsidRDefault="00C113E9">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lang w:eastAsia="ko-KR"/>
        </w:rPr>
        <w:tab/>
      </w:r>
      <w:r>
        <w:t>SA: RRC_IDLE state mobility</w:t>
      </w:r>
      <w:r>
        <w:tab/>
      </w:r>
      <w:r>
        <w:fldChar w:fldCharType="begin" w:fldLock="1"/>
      </w:r>
      <w:r>
        <w:instrText xml:space="preserve"> PAGEREF _Toc535475866 \h </w:instrText>
      </w:r>
      <w:r>
        <w:fldChar w:fldCharType="separate"/>
      </w:r>
      <w:r>
        <w:t>29</w:t>
      </w:r>
      <w:r>
        <w:fldChar w:fldCharType="end"/>
      </w:r>
    </w:p>
    <w:p w14:paraId="70AD7E62" w14:textId="13E22935" w:rsidR="00C113E9" w:rsidRDefault="00C113E9">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lang w:eastAsia="ko-KR"/>
        </w:rPr>
        <w:tab/>
      </w:r>
      <w:r>
        <w:t>Cell Selection</w:t>
      </w:r>
      <w:r>
        <w:tab/>
      </w:r>
      <w:r>
        <w:fldChar w:fldCharType="begin" w:fldLock="1"/>
      </w:r>
      <w:r>
        <w:instrText xml:space="preserve"> PAGEREF _Toc535475867 \h </w:instrText>
      </w:r>
      <w:r>
        <w:fldChar w:fldCharType="separate"/>
      </w:r>
      <w:r>
        <w:t>29</w:t>
      </w:r>
      <w:r>
        <w:fldChar w:fldCharType="end"/>
      </w:r>
    </w:p>
    <w:p w14:paraId="4AD673EE" w14:textId="1D8B00C7" w:rsidR="00C113E9" w:rsidRDefault="00C113E9">
      <w:pPr>
        <w:pStyle w:val="TOC2"/>
        <w:rPr>
          <w:rFonts w:asciiTheme="minorHAnsi" w:eastAsiaTheme="minorEastAsia" w:hAnsiTheme="minorHAnsi" w:cstheme="minorBidi"/>
          <w:sz w:val="22"/>
          <w:szCs w:val="22"/>
          <w:lang w:eastAsia="ko-KR"/>
        </w:rPr>
      </w:pPr>
      <w:r>
        <w:t>4.2</w:t>
      </w:r>
      <w:r>
        <w:rPr>
          <w:rFonts w:asciiTheme="minorHAnsi" w:eastAsiaTheme="minorEastAsia" w:hAnsiTheme="minorHAnsi" w:cstheme="minorBidi"/>
          <w:sz w:val="22"/>
          <w:szCs w:val="22"/>
          <w:lang w:eastAsia="ko-KR"/>
        </w:rPr>
        <w:tab/>
      </w:r>
      <w:r>
        <w:t>Cell Re-selection</w:t>
      </w:r>
      <w:r>
        <w:tab/>
      </w:r>
      <w:r>
        <w:fldChar w:fldCharType="begin" w:fldLock="1"/>
      </w:r>
      <w:r>
        <w:instrText xml:space="preserve"> PAGEREF _Toc535475868 \h </w:instrText>
      </w:r>
      <w:r>
        <w:fldChar w:fldCharType="separate"/>
      </w:r>
      <w:r>
        <w:t>29</w:t>
      </w:r>
      <w:r>
        <w:fldChar w:fldCharType="end"/>
      </w:r>
    </w:p>
    <w:p w14:paraId="202A54E5" w14:textId="3826D5E5" w:rsidR="00C113E9" w:rsidRDefault="00C113E9">
      <w:pPr>
        <w:pStyle w:val="TOC3"/>
        <w:rPr>
          <w:rFonts w:asciiTheme="minorHAnsi" w:eastAsiaTheme="minorEastAsia" w:hAnsiTheme="minorHAnsi" w:cstheme="minorBidi"/>
          <w:sz w:val="22"/>
          <w:szCs w:val="22"/>
          <w:lang w:eastAsia="ko-KR"/>
        </w:rPr>
      </w:pPr>
      <w:r w:rsidRPr="00C113E9">
        <w:t>4.2.1</w:t>
      </w:r>
      <w:r w:rsidRPr="00C113E9">
        <w:rPr>
          <w:rFonts w:asciiTheme="minorHAnsi" w:eastAsiaTheme="minorEastAsia" w:hAnsiTheme="minorHAnsi" w:cstheme="minorBidi"/>
          <w:sz w:val="22"/>
          <w:szCs w:val="22"/>
        </w:rPr>
        <w:tab/>
      </w:r>
      <w:r w:rsidRPr="000E645D">
        <w:rPr>
          <w:lang w:val="en-US" w:eastAsia="ko-KR"/>
        </w:rPr>
        <w:t>Introduction</w:t>
      </w:r>
      <w:r>
        <w:tab/>
      </w:r>
      <w:r>
        <w:fldChar w:fldCharType="begin" w:fldLock="1"/>
      </w:r>
      <w:r>
        <w:instrText xml:space="preserve"> PAGEREF _Toc535475869 \h </w:instrText>
      </w:r>
      <w:r>
        <w:fldChar w:fldCharType="separate"/>
      </w:r>
      <w:r>
        <w:t>29</w:t>
      </w:r>
      <w:r>
        <w:fldChar w:fldCharType="end"/>
      </w:r>
    </w:p>
    <w:p w14:paraId="13078A18" w14:textId="30490B43" w:rsidR="00C113E9" w:rsidRDefault="00C113E9">
      <w:pPr>
        <w:pStyle w:val="TOC3"/>
        <w:rPr>
          <w:rFonts w:asciiTheme="minorHAnsi" w:eastAsiaTheme="minorEastAsia" w:hAnsiTheme="minorHAnsi" w:cstheme="minorBidi"/>
          <w:sz w:val="22"/>
          <w:szCs w:val="22"/>
          <w:lang w:eastAsia="ko-KR"/>
        </w:rPr>
      </w:pPr>
      <w:r w:rsidRPr="00C113E9">
        <w:t>4.2.2</w:t>
      </w:r>
      <w:r w:rsidRPr="00C113E9">
        <w:rPr>
          <w:rFonts w:asciiTheme="minorHAnsi" w:eastAsiaTheme="minorEastAsia" w:hAnsiTheme="minorHAnsi" w:cstheme="minorBidi"/>
          <w:sz w:val="22"/>
          <w:szCs w:val="22"/>
        </w:rPr>
        <w:tab/>
      </w:r>
      <w:r w:rsidRPr="000E645D">
        <w:rPr>
          <w:lang w:val="en-US" w:eastAsia="ko-KR"/>
        </w:rPr>
        <w:t>Requirements</w:t>
      </w:r>
      <w:r>
        <w:tab/>
      </w:r>
      <w:r>
        <w:fldChar w:fldCharType="begin" w:fldLock="1"/>
      </w:r>
      <w:r>
        <w:instrText xml:space="preserve"> PAGEREF _Toc535475870 \h </w:instrText>
      </w:r>
      <w:r>
        <w:fldChar w:fldCharType="separate"/>
      </w:r>
      <w:r>
        <w:t>29</w:t>
      </w:r>
      <w:r>
        <w:fldChar w:fldCharType="end"/>
      </w:r>
    </w:p>
    <w:p w14:paraId="23497756" w14:textId="2963C1A2" w:rsidR="00C113E9" w:rsidRDefault="00C113E9">
      <w:pPr>
        <w:pStyle w:val="TOC4"/>
        <w:rPr>
          <w:rFonts w:asciiTheme="minorHAnsi" w:eastAsiaTheme="minorEastAsia" w:hAnsiTheme="minorHAnsi" w:cstheme="minorBidi"/>
          <w:sz w:val="22"/>
          <w:szCs w:val="22"/>
          <w:lang w:eastAsia="ko-KR"/>
        </w:rPr>
      </w:pPr>
      <w:r w:rsidRPr="00C113E9">
        <w:t>4.2.2.1</w:t>
      </w:r>
      <w:r w:rsidRPr="00C113E9">
        <w:rPr>
          <w:rFonts w:asciiTheme="minorHAnsi" w:eastAsiaTheme="minorEastAsia" w:hAnsiTheme="minorHAnsi" w:cstheme="minorBidi"/>
          <w:sz w:val="22"/>
          <w:szCs w:val="22"/>
        </w:rPr>
        <w:tab/>
      </w:r>
      <w:r w:rsidRPr="000E645D">
        <w:rPr>
          <w:lang w:val="en-US" w:eastAsia="zh-CN"/>
        </w:rPr>
        <w:t>UE measurement capability</w:t>
      </w:r>
      <w:r>
        <w:tab/>
      </w:r>
      <w:r>
        <w:fldChar w:fldCharType="begin" w:fldLock="1"/>
      </w:r>
      <w:r>
        <w:instrText xml:space="preserve"> PAGEREF _Toc535475871 \h </w:instrText>
      </w:r>
      <w:r>
        <w:fldChar w:fldCharType="separate"/>
      </w:r>
      <w:r>
        <w:t>29</w:t>
      </w:r>
      <w:r>
        <w:fldChar w:fldCharType="end"/>
      </w:r>
    </w:p>
    <w:p w14:paraId="5473F60F" w14:textId="61026A04" w:rsidR="00C113E9" w:rsidRDefault="00C113E9">
      <w:pPr>
        <w:pStyle w:val="TOC4"/>
        <w:rPr>
          <w:rFonts w:asciiTheme="minorHAnsi" w:eastAsiaTheme="minorEastAsia" w:hAnsiTheme="minorHAnsi" w:cstheme="minorBidi"/>
          <w:sz w:val="22"/>
          <w:szCs w:val="22"/>
          <w:lang w:eastAsia="ko-KR"/>
        </w:rPr>
      </w:pPr>
      <w:r w:rsidRPr="00C113E9">
        <w:t>4.2.2.3</w:t>
      </w:r>
      <w:r w:rsidRPr="00C113E9">
        <w:rPr>
          <w:rFonts w:asciiTheme="minorHAnsi" w:eastAsiaTheme="minorEastAsia" w:hAnsiTheme="minorHAnsi" w:cstheme="minorBidi"/>
          <w:sz w:val="22"/>
          <w:szCs w:val="22"/>
        </w:rPr>
        <w:tab/>
      </w:r>
      <w:r w:rsidRPr="000E645D">
        <w:rPr>
          <w:lang w:val="en-US" w:eastAsia="zh-CN"/>
        </w:rPr>
        <w:t>Measurements of intra-frequency NR cells</w:t>
      </w:r>
      <w:r>
        <w:tab/>
      </w:r>
      <w:r>
        <w:fldChar w:fldCharType="begin" w:fldLock="1"/>
      </w:r>
      <w:r>
        <w:instrText xml:space="preserve"> PAGEREF _Toc535475872 \h </w:instrText>
      </w:r>
      <w:r>
        <w:fldChar w:fldCharType="separate"/>
      </w:r>
      <w:r>
        <w:t>30</w:t>
      </w:r>
      <w:r>
        <w:fldChar w:fldCharType="end"/>
      </w:r>
    </w:p>
    <w:p w14:paraId="7FB372CA" w14:textId="6A1ABF17" w:rsidR="00C113E9" w:rsidRDefault="00C113E9">
      <w:pPr>
        <w:pStyle w:val="TOC4"/>
        <w:rPr>
          <w:rFonts w:asciiTheme="minorHAnsi" w:eastAsiaTheme="minorEastAsia" w:hAnsiTheme="minorHAnsi" w:cstheme="minorBidi"/>
          <w:sz w:val="22"/>
          <w:szCs w:val="22"/>
          <w:lang w:eastAsia="ko-KR"/>
        </w:rPr>
      </w:pPr>
      <w:r w:rsidRPr="00C113E9">
        <w:t>4.2.2.4</w:t>
      </w:r>
      <w:r w:rsidRPr="00C113E9">
        <w:rPr>
          <w:rFonts w:asciiTheme="minorHAnsi" w:eastAsiaTheme="minorEastAsia" w:hAnsiTheme="minorHAnsi" w:cstheme="minorBidi"/>
          <w:sz w:val="22"/>
          <w:szCs w:val="22"/>
        </w:rPr>
        <w:tab/>
      </w:r>
      <w:r w:rsidRPr="000E645D">
        <w:rPr>
          <w:lang w:val="en-US" w:eastAsia="zh-CN"/>
        </w:rPr>
        <w:t>Measurements of inter-frequency NR cells</w:t>
      </w:r>
      <w:r>
        <w:tab/>
      </w:r>
      <w:r>
        <w:fldChar w:fldCharType="begin" w:fldLock="1"/>
      </w:r>
      <w:r>
        <w:instrText xml:space="preserve"> PAGEREF _Toc535475873 \h </w:instrText>
      </w:r>
      <w:r>
        <w:fldChar w:fldCharType="separate"/>
      </w:r>
      <w:r>
        <w:t>31</w:t>
      </w:r>
      <w:r>
        <w:fldChar w:fldCharType="end"/>
      </w:r>
    </w:p>
    <w:p w14:paraId="2247AB51" w14:textId="4FBBE483" w:rsidR="00C113E9" w:rsidRDefault="00C113E9">
      <w:pPr>
        <w:pStyle w:val="TOC4"/>
        <w:rPr>
          <w:rFonts w:asciiTheme="minorHAnsi" w:eastAsiaTheme="minorEastAsia" w:hAnsiTheme="minorHAnsi" w:cstheme="minorBidi"/>
          <w:sz w:val="22"/>
          <w:szCs w:val="22"/>
          <w:lang w:eastAsia="ko-KR"/>
        </w:rPr>
      </w:pPr>
      <w:r w:rsidRPr="00C113E9">
        <w:t>4.2.2.5</w:t>
      </w:r>
      <w:r w:rsidRPr="00C113E9">
        <w:rPr>
          <w:rFonts w:asciiTheme="minorHAnsi" w:eastAsiaTheme="minorEastAsia" w:hAnsiTheme="minorHAnsi" w:cstheme="minorBidi"/>
          <w:sz w:val="22"/>
          <w:szCs w:val="22"/>
        </w:rPr>
        <w:tab/>
      </w:r>
      <w:r w:rsidRPr="000E645D">
        <w:rPr>
          <w:lang w:val="en-US" w:eastAsia="zh-CN"/>
        </w:rPr>
        <w:t>Measurements of inter-RAT E-UTRAN cells</w:t>
      </w:r>
      <w:r>
        <w:tab/>
      </w:r>
      <w:r>
        <w:fldChar w:fldCharType="begin" w:fldLock="1"/>
      </w:r>
      <w:r>
        <w:instrText xml:space="preserve"> PAGEREF _Toc535475874 \h </w:instrText>
      </w:r>
      <w:r>
        <w:fldChar w:fldCharType="separate"/>
      </w:r>
      <w:r>
        <w:t>32</w:t>
      </w:r>
      <w:r>
        <w:fldChar w:fldCharType="end"/>
      </w:r>
    </w:p>
    <w:p w14:paraId="328406B0" w14:textId="1D2E01F7" w:rsidR="00C113E9" w:rsidRDefault="00C113E9">
      <w:pPr>
        <w:pStyle w:val="TOC4"/>
        <w:rPr>
          <w:rFonts w:asciiTheme="minorHAnsi" w:eastAsiaTheme="minorEastAsia" w:hAnsiTheme="minorHAnsi" w:cstheme="minorBidi"/>
          <w:sz w:val="22"/>
          <w:szCs w:val="22"/>
          <w:lang w:eastAsia="ko-KR"/>
        </w:rPr>
      </w:pPr>
      <w:r>
        <w:t>4.2.2.6</w:t>
      </w:r>
      <w:r>
        <w:rPr>
          <w:rFonts w:asciiTheme="minorHAnsi" w:eastAsiaTheme="minorEastAsia" w:hAnsiTheme="minorHAnsi" w:cstheme="minorBidi"/>
          <w:sz w:val="22"/>
          <w:szCs w:val="22"/>
          <w:lang w:eastAsia="ko-KR"/>
        </w:rPr>
        <w:tab/>
      </w:r>
      <w:r>
        <w:t>Maximum interruption in paging reception</w:t>
      </w:r>
      <w:r>
        <w:tab/>
      </w:r>
      <w:r>
        <w:fldChar w:fldCharType="begin" w:fldLock="1"/>
      </w:r>
      <w:r>
        <w:instrText xml:space="preserve"> PAGEREF _Toc535475875 \h </w:instrText>
      </w:r>
      <w:r>
        <w:fldChar w:fldCharType="separate"/>
      </w:r>
      <w:r>
        <w:t>33</w:t>
      </w:r>
      <w:r>
        <w:fldChar w:fldCharType="end"/>
      </w:r>
    </w:p>
    <w:p w14:paraId="0E0153A0" w14:textId="23FCD70C" w:rsidR="00C113E9" w:rsidRDefault="00C113E9">
      <w:pPr>
        <w:pStyle w:val="TOC4"/>
        <w:rPr>
          <w:rFonts w:asciiTheme="minorHAnsi" w:eastAsiaTheme="minorEastAsia" w:hAnsiTheme="minorHAnsi" w:cstheme="minorBidi"/>
          <w:sz w:val="22"/>
          <w:szCs w:val="22"/>
          <w:lang w:eastAsia="ko-KR"/>
        </w:rPr>
      </w:pPr>
      <w:r>
        <w:t>4.2.2.7</w:t>
      </w:r>
      <w:r>
        <w:rPr>
          <w:rFonts w:asciiTheme="minorHAnsi" w:eastAsiaTheme="minorEastAsia" w:hAnsiTheme="minorHAnsi" w:cstheme="minorBidi"/>
          <w:sz w:val="22"/>
          <w:szCs w:val="22"/>
          <w:lang w:eastAsia="ko-KR"/>
        </w:rPr>
        <w:tab/>
      </w:r>
      <w:r>
        <w:t>General requirements</w:t>
      </w:r>
      <w:r>
        <w:tab/>
      </w:r>
      <w:r>
        <w:fldChar w:fldCharType="begin" w:fldLock="1"/>
      </w:r>
      <w:r>
        <w:instrText xml:space="preserve"> PAGEREF _Toc535475876 \h </w:instrText>
      </w:r>
      <w:r>
        <w:fldChar w:fldCharType="separate"/>
      </w:r>
      <w:r>
        <w:t>34</w:t>
      </w:r>
      <w:r>
        <w:fldChar w:fldCharType="end"/>
      </w:r>
    </w:p>
    <w:p w14:paraId="63F1D1C0" w14:textId="632EE68B" w:rsidR="00C113E9" w:rsidRDefault="00C113E9">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lang w:eastAsia="ko-KR"/>
        </w:rPr>
        <w:tab/>
      </w:r>
      <w:r>
        <w:t>SA: RRC_INACTIVE state mobility</w:t>
      </w:r>
      <w:r>
        <w:tab/>
      </w:r>
      <w:r>
        <w:fldChar w:fldCharType="begin" w:fldLock="1"/>
      </w:r>
      <w:r>
        <w:instrText xml:space="preserve"> PAGEREF _Toc535475877 \h </w:instrText>
      </w:r>
      <w:r>
        <w:fldChar w:fldCharType="separate"/>
      </w:r>
      <w:r>
        <w:t>35</w:t>
      </w:r>
      <w:r>
        <w:fldChar w:fldCharType="end"/>
      </w:r>
    </w:p>
    <w:p w14:paraId="4F08AE88" w14:textId="5AF45DF6" w:rsidR="00C113E9" w:rsidRDefault="00C113E9">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Cell Re-selection</w:t>
      </w:r>
      <w:r>
        <w:tab/>
      </w:r>
      <w:r>
        <w:fldChar w:fldCharType="begin" w:fldLock="1"/>
      </w:r>
      <w:r>
        <w:instrText xml:space="preserve"> PAGEREF _Toc535475878 \h </w:instrText>
      </w:r>
      <w:r>
        <w:fldChar w:fldCharType="separate"/>
      </w:r>
      <w:r>
        <w:t>35</w:t>
      </w:r>
      <w:r>
        <w:fldChar w:fldCharType="end"/>
      </w:r>
    </w:p>
    <w:p w14:paraId="1B1C73F2" w14:textId="30A26FEF" w:rsidR="00C113E9" w:rsidRDefault="00C113E9">
      <w:pPr>
        <w:pStyle w:val="TOC3"/>
        <w:rPr>
          <w:rFonts w:asciiTheme="minorHAnsi" w:eastAsiaTheme="minorEastAsia" w:hAnsiTheme="minorHAnsi" w:cstheme="minorBidi"/>
          <w:sz w:val="22"/>
          <w:szCs w:val="22"/>
          <w:lang w:eastAsia="ko-KR"/>
        </w:rPr>
      </w:pPr>
      <w:r>
        <w:t>5.1.1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_Toc535475879 \h </w:instrText>
      </w:r>
      <w:r>
        <w:fldChar w:fldCharType="separate"/>
      </w:r>
      <w:r>
        <w:t>35</w:t>
      </w:r>
      <w:r>
        <w:fldChar w:fldCharType="end"/>
      </w:r>
    </w:p>
    <w:p w14:paraId="2D98CAE7" w14:textId="6DEDB5EB" w:rsidR="00C113E9" w:rsidRDefault="00C113E9">
      <w:pPr>
        <w:pStyle w:val="TOC3"/>
        <w:rPr>
          <w:rFonts w:asciiTheme="minorHAnsi" w:eastAsiaTheme="minorEastAsia" w:hAnsiTheme="minorHAnsi" w:cstheme="minorBidi"/>
          <w:sz w:val="22"/>
          <w:szCs w:val="22"/>
          <w:lang w:eastAsia="ko-KR"/>
        </w:rPr>
      </w:pPr>
      <w:r>
        <w:t>5.1.2</w:t>
      </w:r>
      <w:r>
        <w:rPr>
          <w:rFonts w:asciiTheme="minorHAnsi" w:eastAsiaTheme="minorEastAsia" w:hAnsiTheme="minorHAnsi" w:cstheme="minorBidi"/>
          <w:sz w:val="22"/>
          <w:szCs w:val="22"/>
          <w:lang w:eastAsia="ko-KR"/>
        </w:rPr>
        <w:tab/>
      </w:r>
      <w:r>
        <w:t>Requirements</w:t>
      </w:r>
      <w:r>
        <w:tab/>
      </w:r>
      <w:r>
        <w:fldChar w:fldCharType="begin" w:fldLock="1"/>
      </w:r>
      <w:r>
        <w:instrText xml:space="preserve"> PAGEREF _Toc535475880 \h </w:instrText>
      </w:r>
      <w:r>
        <w:fldChar w:fldCharType="separate"/>
      </w:r>
      <w:r>
        <w:t>35</w:t>
      </w:r>
      <w:r>
        <w:fldChar w:fldCharType="end"/>
      </w:r>
    </w:p>
    <w:p w14:paraId="59ACDE67" w14:textId="1C4900FF" w:rsidR="00C113E9" w:rsidRDefault="00C113E9">
      <w:pPr>
        <w:pStyle w:val="TOC4"/>
        <w:rPr>
          <w:rFonts w:asciiTheme="minorHAnsi" w:eastAsiaTheme="minorEastAsia" w:hAnsiTheme="minorHAnsi" w:cstheme="minorBidi"/>
          <w:sz w:val="22"/>
          <w:szCs w:val="22"/>
          <w:lang w:eastAsia="ko-KR"/>
        </w:rPr>
      </w:pPr>
      <w:r>
        <w:t>5.1.2.1</w:t>
      </w:r>
      <w:r>
        <w:rPr>
          <w:rFonts w:asciiTheme="minorHAnsi" w:eastAsiaTheme="minorEastAsia" w:hAnsiTheme="minorHAnsi" w:cstheme="minorBidi"/>
          <w:sz w:val="22"/>
          <w:szCs w:val="22"/>
          <w:lang w:eastAsia="ko-KR"/>
        </w:rPr>
        <w:tab/>
      </w:r>
      <w:r>
        <w:t>UE measurement capability</w:t>
      </w:r>
      <w:r>
        <w:tab/>
      </w:r>
      <w:r>
        <w:fldChar w:fldCharType="begin" w:fldLock="1"/>
      </w:r>
      <w:r>
        <w:instrText xml:space="preserve"> PAGEREF _Toc535475881 \h </w:instrText>
      </w:r>
      <w:r>
        <w:fldChar w:fldCharType="separate"/>
      </w:r>
      <w:r>
        <w:t>35</w:t>
      </w:r>
      <w:r>
        <w:fldChar w:fldCharType="end"/>
      </w:r>
    </w:p>
    <w:p w14:paraId="57DCF121" w14:textId="1F6A72D6" w:rsidR="00C113E9" w:rsidRDefault="00C113E9">
      <w:pPr>
        <w:pStyle w:val="TOC4"/>
        <w:rPr>
          <w:rFonts w:asciiTheme="minorHAnsi" w:eastAsiaTheme="minorEastAsia" w:hAnsiTheme="minorHAnsi" w:cstheme="minorBidi"/>
          <w:sz w:val="22"/>
          <w:szCs w:val="22"/>
          <w:lang w:eastAsia="ko-KR"/>
        </w:rPr>
      </w:pPr>
      <w:r>
        <w:t>5.1.2.2</w:t>
      </w:r>
      <w:r>
        <w:rPr>
          <w:rFonts w:asciiTheme="minorHAnsi" w:eastAsiaTheme="minorEastAsia" w:hAnsiTheme="minorHAnsi" w:cstheme="minorBidi"/>
          <w:sz w:val="22"/>
          <w:szCs w:val="22"/>
          <w:lang w:eastAsia="ko-KR"/>
        </w:rPr>
        <w:tab/>
      </w:r>
      <w:r>
        <w:t>Measurement and evaluation of serving cell</w:t>
      </w:r>
      <w:r>
        <w:tab/>
      </w:r>
      <w:r>
        <w:fldChar w:fldCharType="begin" w:fldLock="1"/>
      </w:r>
      <w:r>
        <w:instrText xml:space="preserve"> PAGEREF _Toc535475882 \h </w:instrText>
      </w:r>
      <w:r>
        <w:fldChar w:fldCharType="separate"/>
      </w:r>
      <w:r>
        <w:t>35</w:t>
      </w:r>
      <w:r>
        <w:fldChar w:fldCharType="end"/>
      </w:r>
    </w:p>
    <w:p w14:paraId="521B656A" w14:textId="0A6737C0" w:rsidR="00C113E9" w:rsidRDefault="00C113E9">
      <w:pPr>
        <w:pStyle w:val="TOC4"/>
        <w:rPr>
          <w:rFonts w:asciiTheme="minorHAnsi" w:eastAsiaTheme="minorEastAsia" w:hAnsiTheme="minorHAnsi" w:cstheme="minorBidi"/>
          <w:sz w:val="22"/>
          <w:szCs w:val="22"/>
          <w:lang w:eastAsia="ko-KR"/>
        </w:rPr>
      </w:pPr>
      <w:r>
        <w:t>5.1.2.3</w:t>
      </w:r>
      <w:r>
        <w:rPr>
          <w:rFonts w:asciiTheme="minorHAnsi" w:eastAsiaTheme="minorEastAsia" w:hAnsiTheme="minorHAnsi" w:cstheme="minorBidi"/>
          <w:sz w:val="22"/>
          <w:szCs w:val="22"/>
          <w:lang w:eastAsia="ko-KR"/>
        </w:rPr>
        <w:tab/>
      </w:r>
      <w:r>
        <w:t>Measurements of intra-frequency NR cells</w:t>
      </w:r>
      <w:r>
        <w:tab/>
      </w:r>
      <w:r>
        <w:fldChar w:fldCharType="begin" w:fldLock="1"/>
      </w:r>
      <w:r>
        <w:instrText xml:space="preserve"> PAGEREF _Toc535475883 \h </w:instrText>
      </w:r>
      <w:r>
        <w:fldChar w:fldCharType="separate"/>
      </w:r>
      <w:r>
        <w:t>35</w:t>
      </w:r>
      <w:r>
        <w:fldChar w:fldCharType="end"/>
      </w:r>
    </w:p>
    <w:p w14:paraId="000E78F7" w14:textId="31103E9C" w:rsidR="00C113E9" w:rsidRDefault="00C113E9">
      <w:pPr>
        <w:pStyle w:val="TOC4"/>
        <w:rPr>
          <w:rFonts w:asciiTheme="minorHAnsi" w:eastAsiaTheme="minorEastAsia" w:hAnsiTheme="minorHAnsi" w:cstheme="minorBidi"/>
          <w:sz w:val="22"/>
          <w:szCs w:val="22"/>
          <w:lang w:eastAsia="ko-KR"/>
        </w:rPr>
      </w:pPr>
      <w:r>
        <w:t>5.1.2.4</w:t>
      </w:r>
      <w:r>
        <w:rPr>
          <w:rFonts w:asciiTheme="minorHAnsi" w:eastAsiaTheme="minorEastAsia" w:hAnsiTheme="minorHAnsi" w:cstheme="minorBidi"/>
          <w:sz w:val="22"/>
          <w:szCs w:val="22"/>
          <w:lang w:eastAsia="ko-KR"/>
        </w:rPr>
        <w:tab/>
      </w:r>
      <w:r>
        <w:t>Measurements of inter-frequency NR cells</w:t>
      </w:r>
      <w:r>
        <w:tab/>
      </w:r>
      <w:r>
        <w:fldChar w:fldCharType="begin" w:fldLock="1"/>
      </w:r>
      <w:r>
        <w:instrText xml:space="preserve"> PAGEREF _Toc535475884 \h </w:instrText>
      </w:r>
      <w:r>
        <w:fldChar w:fldCharType="separate"/>
      </w:r>
      <w:r>
        <w:t>35</w:t>
      </w:r>
      <w:r>
        <w:fldChar w:fldCharType="end"/>
      </w:r>
    </w:p>
    <w:p w14:paraId="46434CF5" w14:textId="493DD49F" w:rsidR="00C113E9" w:rsidRDefault="00C113E9">
      <w:pPr>
        <w:pStyle w:val="TOC4"/>
        <w:rPr>
          <w:rFonts w:asciiTheme="minorHAnsi" w:eastAsiaTheme="minorEastAsia" w:hAnsiTheme="minorHAnsi" w:cstheme="minorBidi"/>
          <w:sz w:val="22"/>
          <w:szCs w:val="22"/>
          <w:lang w:eastAsia="ko-KR"/>
        </w:rPr>
      </w:pPr>
      <w:r>
        <w:t>5.1.2.5</w:t>
      </w:r>
      <w:r>
        <w:rPr>
          <w:rFonts w:asciiTheme="minorHAnsi" w:eastAsiaTheme="minorEastAsia" w:hAnsiTheme="minorHAnsi" w:cstheme="minorBidi"/>
          <w:sz w:val="22"/>
          <w:szCs w:val="22"/>
          <w:lang w:eastAsia="ko-KR"/>
        </w:rPr>
        <w:tab/>
      </w:r>
      <w:r>
        <w:t>Measurements of inter-RAT E-UTRAN cells</w:t>
      </w:r>
      <w:r>
        <w:tab/>
      </w:r>
      <w:r>
        <w:fldChar w:fldCharType="begin" w:fldLock="1"/>
      </w:r>
      <w:r>
        <w:instrText xml:space="preserve"> PAGEREF _Toc535475885 \h </w:instrText>
      </w:r>
      <w:r>
        <w:fldChar w:fldCharType="separate"/>
      </w:r>
      <w:r>
        <w:t>35</w:t>
      </w:r>
      <w:r>
        <w:fldChar w:fldCharType="end"/>
      </w:r>
    </w:p>
    <w:p w14:paraId="1EEC39CF" w14:textId="1C44A531" w:rsidR="00C113E9" w:rsidRDefault="00C113E9">
      <w:pPr>
        <w:pStyle w:val="TOC4"/>
        <w:rPr>
          <w:rFonts w:asciiTheme="minorHAnsi" w:eastAsiaTheme="minorEastAsia" w:hAnsiTheme="minorHAnsi" w:cstheme="minorBidi"/>
          <w:sz w:val="22"/>
          <w:szCs w:val="22"/>
          <w:lang w:eastAsia="ko-KR"/>
        </w:rPr>
      </w:pPr>
      <w:r>
        <w:t>5.1.2.6</w:t>
      </w:r>
      <w:r>
        <w:rPr>
          <w:rFonts w:asciiTheme="minorHAnsi" w:eastAsiaTheme="minorEastAsia" w:hAnsiTheme="minorHAnsi" w:cstheme="minorBidi"/>
          <w:sz w:val="22"/>
          <w:szCs w:val="22"/>
          <w:lang w:eastAsia="ko-KR"/>
        </w:rPr>
        <w:tab/>
      </w:r>
      <w:r>
        <w:t>Maximum interruption in paging reception</w:t>
      </w:r>
      <w:r>
        <w:tab/>
      </w:r>
      <w:r>
        <w:fldChar w:fldCharType="begin" w:fldLock="1"/>
      </w:r>
      <w:r>
        <w:instrText xml:space="preserve"> PAGEREF _Toc535475886 \h </w:instrText>
      </w:r>
      <w:r>
        <w:fldChar w:fldCharType="separate"/>
      </w:r>
      <w:r>
        <w:t>35</w:t>
      </w:r>
      <w:r>
        <w:fldChar w:fldCharType="end"/>
      </w:r>
    </w:p>
    <w:p w14:paraId="67728367" w14:textId="21D8449C" w:rsidR="00C113E9" w:rsidRDefault="00C113E9">
      <w:pPr>
        <w:pStyle w:val="TOC4"/>
        <w:rPr>
          <w:rFonts w:asciiTheme="minorHAnsi" w:eastAsiaTheme="minorEastAsia" w:hAnsiTheme="minorHAnsi" w:cstheme="minorBidi"/>
          <w:sz w:val="22"/>
          <w:szCs w:val="22"/>
          <w:lang w:eastAsia="ko-KR"/>
        </w:rPr>
      </w:pPr>
      <w:r>
        <w:t>5.1.2.7</w:t>
      </w:r>
      <w:r>
        <w:rPr>
          <w:rFonts w:asciiTheme="minorHAnsi" w:eastAsiaTheme="minorEastAsia" w:hAnsiTheme="minorHAnsi" w:cstheme="minorBidi"/>
          <w:sz w:val="22"/>
          <w:szCs w:val="22"/>
          <w:lang w:eastAsia="ko-KR"/>
        </w:rPr>
        <w:tab/>
      </w:r>
      <w:r>
        <w:t>General requirements</w:t>
      </w:r>
      <w:r>
        <w:tab/>
      </w:r>
      <w:r>
        <w:fldChar w:fldCharType="begin" w:fldLock="1"/>
      </w:r>
      <w:r>
        <w:instrText xml:space="preserve"> PAGEREF _Toc535475887 \h </w:instrText>
      </w:r>
      <w:r>
        <w:fldChar w:fldCharType="separate"/>
      </w:r>
      <w:r>
        <w:t>35</w:t>
      </w:r>
      <w:r>
        <w:fldChar w:fldCharType="end"/>
      </w:r>
    </w:p>
    <w:p w14:paraId="2F27F204" w14:textId="41C1C09A" w:rsidR="00C113E9" w:rsidRDefault="00C113E9">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RRC_INACTIVE Mobility Control</w:t>
      </w:r>
      <w:r>
        <w:tab/>
      </w:r>
      <w:r>
        <w:fldChar w:fldCharType="begin" w:fldLock="1"/>
      </w:r>
      <w:r>
        <w:instrText xml:space="preserve"> PAGEREF _Toc535475888 \h </w:instrText>
      </w:r>
      <w:r>
        <w:fldChar w:fldCharType="separate"/>
      </w:r>
      <w:r>
        <w:t>35</w:t>
      </w:r>
      <w:r>
        <w:fldChar w:fldCharType="end"/>
      </w:r>
    </w:p>
    <w:p w14:paraId="2A7C5700" w14:textId="5297286B" w:rsidR="00C113E9" w:rsidRDefault="00C113E9">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lang w:eastAsia="ko-KR"/>
        </w:rPr>
        <w:tab/>
      </w:r>
      <w:r>
        <w:t>RRC_CONNECTED state mobility</w:t>
      </w:r>
      <w:r>
        <w:tab/>
      </w:r>
      <w:r>
        <w:fldChar w:fldCharType="begin" w:fldLock="1"/>
      </w:r>
      <w:r>
        <w:instrText xml:space="preserve"> PAGEREF _Toc535475889 \h </w:instrText>
      </w:r>
      <w:r>
        <w:fldChar w:fldCharType="separate"/>
      </w:r>
      <w:r>
        <w:t>36</w:t>
      </w:r>
      <w:r>
        <w:fldChar w:fldCharType="end"/>
      </w:r>
    </w:p>
    <w:p w14:paraId="7F2262C7" w14:textId="0BB3A80E" w:rsidR="00C113E9" w:rsidRDefault="00C113E9">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lang w:eastAsia="ko-KR"/>
        </w:rPr>
        <w:tab/>
      </w:r>
      <w:r>
        <w:t>Handover</w:t>
      </w:r>
      <w:r>
        <w:tab/>
      </w:r>
      <w:r>
        <w:fldChar w:fldCharType="begin" w:fldLock="1"/>
      </w:r>
      <w:r>
        <w:instrText xml:space="preserve"> PAGEREF _Toc535475890 \h </w:instrText>
      </w:r>
      <w:r>
        <w:fldChar w:fldCharType="separate"/>
      </w:r>
      <w:r>
        <w:t>36</w:t>
      </w:r>
      <w:r>
        <w:fldChar w:fldCharType="end"/>
      </w:r>
    </w:p>
    <w:p w14:paraId="65346CF1" w14:textId="7E2F4D81" w:rsidR="00C113E9" w:rsidRDefault="00C113E9">
      <w:pPr>
        <w:pStyle w:val="TOC3"/>
        <w:rPr>
          <w:rFonts w:asciiTheme="minorHAnsi" w:eastAsiaTheme="minorEastAsia" w:hAnsiTheme="minorHAnsi" w:cstheme="minorBidi"/>
          <w:sz w:val="22"/>
          <w:szCs w:val="22"/>
          <w:lang w:eastAsia="ko-KR"/>
        </w:rPr>
      </w:pPr>
      <w:r w:rsidRPr="00C113E9">
        <w:t>6.1.1</w:t>
      </w:r>
      <w:r w:rsidRPr="00C113E9">
        <w:rPr>
          <w:rFonts w:asciiTheme="minorHAnsi" w:eastAsiaTheme="minorEastAsia" w:hAnsiTheme="minorHAnsi" w:cstheme="minorBidi"/>
          <w:sz w:val="22"/>
          <w:szCs w:val="22"/>
        </w:rPr>
        <w:tab/>
      </w:r>
      <w:r w:rsidRPr="000E645D">
        <w:rPr>
          <w:lang w:val="en-US" w:eastAsia="ko-KR"/>
        </w:rPr>
        <w:t>NR Handover</w:t>
      </w:r>
      <w:r>
        <w:tab/>
      </w:r>
      <w:r>
        <w:fldChar w:fldCharType="begin" w:fldLock="1"/>
      </w:r>
      <w:r>
        <w:instrText xml:space="preserve"> PAGEREF _Toc535475891 \h </w:instrText>
      </w:r>
      <w:r>
        <w:fldChar w:fldCharType="separate"/>
      </w:r>
      <w:r>
        <w:t>36</w:t>
      </w:r>
      <w:r>
        <w:fldChar w:fldCharType="end"/>
      </w:r>
    </w:p>
    <w:p w14:paraId="2744551C" w14:textId="4F107211" w:rsidR="00C113E9" w:rsidRDefault="00C113E9">
      <w:pPr>
        <w:pStyle w:val="TOC4"/>
        <w:rPr>
          <w:rFonts w:asciiTheme="minorHAnsi" w:eastAsiaTheme="minorEastAsia" w:hAnsiTheme="minorHAnsi" w:cstheme="minorBidi"/>
          <w:sz w:val="22"/>
          <w:szCs w:val="22"/>
          <w:lang w:eastAsia="ko-KR"/>
        </w:rPr>
      </w:pPr>
      <w:r w:rsidRPr="00C113E9">
        <w:t>6.1.1.1</w:t>
      </w:r>
      <w:r w:rsidRPr="00C113E9">
        <w:rPr>
          <w:rFonts w:asciiTheme="minorHAnsi" w:eastAsiaTheme="minorEastAsia" w:hAnsiTheme="minorHAnsi" w:cstheme="minorBidi"/>
          <w:sz w:val="22"/>
          <w:szCs w:val="22"/>
        </w:rPr>
        <w:tab/>
      </w:r>
      <w:r w:rsidRPr="000E645D">
        <w:rPr>
          <w:lang w:val="en-US" w:eastAsia="zh-CN"/>
        </w:rPr>
        <w:t>Introduction</w:t>
      </w:r>
      <w:r>
        <w:tab/>
      </w:r>
      <w:r>
        <w:fldChar w:fldCharType="begin" w:fldLock="1"/>
      </w:r>
      <w:r>
        <w:instrText xml:space="preserve"> PAGEREF _Toc535475892 \h </w:instrText>
      </w:r>
      <w:r>
        <w:fldChar w:fldCharType="separate"/>
      </w:r>
      <w:r>
        <w:t>36</w:t>
      </w:r>
      <w:r>
        <w:fldChar w:fldCharType="end"/>
      </w:r>
    </w:p>
    <w:p w14:paraId="0381DACF" w14:textId="5921A6A0" w:rsidR="00C113E9" w:rsidRDefault="00C113E9">
      <w:pPr>
        <w:pStyle w:val="TOC4"/>
        <w:rPr>
          <w:rFonts w:asciiTheme="minorHAnsi" w:eastAsiaTheme="minorEastAsia" w:hAnsiTheme="minorHAnsi" w:cstheme="minorBidi"/>
          <w:sz w:val="22"/>
          <w:szCs w:val="22"/>
          <w:lang w:eastAsia="ko-KR"/>
        </w:rPr>
      </w:pPr>
      <w:r w:rsidRPr="00C113E9">
        <w:t>6.1.1.2</w:t>
      </w:r>
      <w:r w:rsidRPr="00C113E9">
        <w:rPr>
          <w:rFonts w:asciiTheme="minorHAnsi" w:eastAsiaTheme="minorEastAsia" w:hAnsiTheme="minorHAnsi" w:cstheme="minorBidi"/>
          <w:sz w:val="22"/>
          <w:szCs w:val="22"/>
        </w:rPr>
        <w:tab/>
      </w:r>
      <w:r w:rsidRPr="000E645D">
        <w:rPr>
          <w:lang w:val="en-US" w:eastAsia="zh-CN"/>
        </w:rPr>
        <w:t>NR FR1 - NR FR1 Handover</w:t>
      </w:r>
      <w:r>
        <w:tab/>
      </w:r>
      <w:r>
        <w:fldChar w:fldCharType="begin" w:fldLock="1"/>
      </w:r>
      <w:r>
        <w:instrText xml:space="preserve"> PAGEREF _Toc535475893 \h </w:instrText>
      </w:r>
      <w:r>
        <w:fldChar w:fldCharType="separate"/>
      </w:r>
      <w:r>
        <w:t>36</w:t>
      </w:r>
      <w:r>
        <w:fldChar w:fldCharType="end"/>
      </w:r>
    </w:p>
    <w:p w14:paraId="27B3DD31" w14:textId="27DD92F6" w:rsidR="00C113E9" w:rsidRDefault="00C113E9">
      <w:pPr>
        <w:pStyle w:val="TOC5"/>
        <w:rPr>
          <w:rFonts w:asciiTheme="minorHAnsi" w:eastAsiaTheme="minorEastAsia" w:hAnsiTheme="minorHAnsi" w:cstheme="minorBidi"/>
          <w:sz w:val="22"/>
          <w:szCs w:val="22"/>
          <w:lang w:eastAsia="ko-KR"/>
        </w:rPr>
      </w:pPr>
      <w:r>
        <w:t>6.1.1.2.1</w:t>
      </w:r>
      <w:r>
        <w:rPr>
          <w:rFonts w:asciiTheme="minorHAnsi" w:eastAsiaTheme="minorEastAsia" w:hAnsiTheme="minorHAnsi" w:cstheme="minorBidi"/>
          <w:sz w:val="22"/>
          <w:szCs w:val="22"/>
          <w:lang w:eastAsia="ko-KR"/>
        </w:rPr>
        <w:tab/>
      </w:r>
      <w:r>
        <w:t>Handover delay</w:t>
      </w:r>
      <w:r>
        <w:tab/>
      </w:r>
      <w:r>
        <w:fldChar w:fldCharType="begin" w:fldLock="1"/>
      </w:r>
      <w:r>
        <w:instrText xml:space="preserve"> PAGEREF _Toc535475894 \h </w:instrText>
      </w:r>
      <w:r>
        <w:fldChar w:fldCharType="separate"/>
      </w:r>
      <w:r>
        <w:t>36</w:t>
      </w:r>
      <w:r>
        <w:fldChar w:fldCharType="end"/>
      </w:r>
    </w:p>
    <w:p w14:paraId="3A3957CD" w14:textId="22C16B28" w:rsidR="00C113E9" w:rsidRDefault="00C113E9">
      <w:pPr>
        <w:pStyle w:val="TOC5"/>
        <w:rPr>
          <w:rFonts w:asciiTheme="minorHAnsi" w:eastAsiaTheme="minorEastAsia" w:hAnsiTheme="minorHAnsi" w:cstheme="minorBidi"/>
          <w:sz w:val="22"/>
          <w:szCs w:val="22"/>
          <w:lang w:eastAsia="ko-KR"/>
        </w:rPr>
      </w:pPr>
      <w:r>
        <w:t>6.1.1.2.2</w:t>
      </w:r>
      <w:r>
        <w:rPr>
          <w:rFonts w:asciiTheme="minorHAnsi" w:eastAsiaTheme="minorEastAsia" w:hAnsiTheme="minorHAnsi" w:cstheme="minorBidi"/>
          <w:sz w:val="22"/>
          <w:szCs w:val="22"/>
          <w:lang w:eastAsia="ko-KR"/>
        </w:rPr>
        <w:tab/>
      </w:r>
      <w:r>
        <w:t>Interruption time</w:t>
      </w:r>
      <w:r>
        <w:tab/>
      </w:r>
      <w:r>
        <w:fldChar w:fldCharType="begin" w:fldLock="1"/>
      </w:r>
      <w:r>
        <w:instrText xml:space="preserve"> PAGEREF _Toc535475895 \h </w:instrText>
      </w:r>
      <w:r>
        <w:fldChar w:fldCharType="separate"/>
      </w:r>
      <w:r>
        <w:t>36</w:t>
      </w:r>
      <w:r>
        <w:fldChar w:fldCharType="end"/>
      </w:r>
    </w:p>
    <w:p w14:paraId="44EA1363" w14:textId="485F595A" w:rsidR="00C113E9" w:rsidRDefault="00C113E9">
      <w:pPr>
        <w:pStyle w:val="TOC4"/>
        <w:rPr>
          <w:rFonts w:asciiTheme="minorHAnsi" w:eastAsiaTheme="minorEastAsia" w:hAnsiTheme="minorHAnsi" w:cstheme="minorBidi"/>
          <w:sz w:val="22"/>
          <w:szCs w:val="22"/>
          <w:lang w:eastAsia="ko-KR"/>
        </w:rPr>
      </w:pPr>
      <w:r w:rsidRPr="00C113E9">
        <w:t>6.1.1.3</w:t>
      </w:r>
      <w:r w:rsidRPr="00C113E9">
        <w:rPr>
          <w:rFonts w:asciiTheme="minorHAnsi" w:eastAsiaTheme="minorEastAsia" w:hAnsiTheme="minorHAnsi" w:cstheme="minorBidi"/>
          <w:sz w:val="22"/>
          <w:szCs w:val="22"/>
        </w:rPr>
        <w:tab/>
      </w:r>
      <w:r w:rsidRPr="000E645D">
        <w:rPr>
          <w:lang w:val="en-US" w:eastAsia="zh-CN"/>
        </w:rPr>
        <w:t>NR FR2- NR FR1 Handover</w:t>
      </w:r>
      <w:r>
        <w:tab/>
      </w:r>
      <w:r>
        <w:fldChar w:fldCharType="begin" w:fldLock="1"/>
      </w:r>
      <w:r>
        <w:instrText xml:space="preserve"> PAGEREF _Toc535475896 \h </w:instrText>
      </w:r>
      <w:r>
        <w:fldChar w:fldCharType="separate"/>
      </w:r>
      <w:r>
        <w:t>37</w:t>
      </w:r>
      <w:r>
        <w:fldChar w:fldCharType="end"/>
      </w:r>
    </w:p>
    <w:p w14:paraId="62F6947B" w14:textId="1B064A5C" w:rsidR="00C113E9" w:rsidRDefault="00C113E9">
      <w:pPr>
        <w:pStyle w:val="TOC5"/>
        <w:rPr>
          <w:rFonts w:asciiTheme="minorHAnsi" w:eastAsiaTheme="minorEastAsia" w:hAnsiTheme="minorHAnsi" w:cstheme="minorBidi"/>
          <w:sz w:val="22"/>
          <w:szCs w:val="22"/>
          <w:lang w:eastAsia="ko-KR"/>
        </w:rPr>
      </w:pPr>
      <w:r>
        <w:t>6.1.1.3.1</w:t>
      </w:r>
      <w:r>
        <w:rPr>
          <w:rFonts w:asciiTheme="minorHAnsi" w:eastAsiaTheme="minorEastAsia" w:hAnsiTheme="minorHAnsi" w:cstheme="minorBidi"/>
          <w:sz w:val="22"/>
          <w:szCs w:val="22"/>
          <w:lang w:eastAsia="ko-KR"/>
        </w:rPr>
        <w:tab/>
      </w:r>
      <w:r>
        <w:t>Handover delay</w:t>
      </w:r>
      <w:r>
        <w:tab/>
      </w:r>
      <w:r>
        <w:fldChar w:fldCharType="begin" w:fldLock="1"/>
      </w:r>
      <w:r>
        <w:instrText xml:space="preserve"> PAGEREF _Toc535475897 \h </w:instrText>
      </w:r>
      <w:r>
        <w:fldChar w:fldCharType="separate"/>
      </w:r>
      <w:r>
        <w:t>37</w:t>
      </w:r>
      <w:r>
        <w:fldChar w:fldCharType="end"/>
      </w:r>
    </w:p>
    <w:p w14:paraId="28AB1285" w14:textId="597DE209" w:rsidR="00C113E9" w:rsidRDefault="00C113E9">
      <w:pPr>
        <w:pStyle w:val="TOC5"/>
        <w:rPr>
          <w:rFonts w:asciiTheme="minorHAnsi" w:eastAsiaTheme="minorEastAsia" w:hAnsiTheme="minorHAnsi" w:cstheme="minorBidi"/>
          <w:sz w:val="22"/>
          <w:szCs w:val="22"/>
          <w:lang w:eastAsia="ko-KR"/>
        </w:rPr>
      </w:pPr>
      <w:r>
        <w:t>6.1.1.3.2</w:t>
      </w:r>
      <w:r>
        <w:rPr>
          <w:rFonts w:asciiTheme="minorHAnsi" w:eastAsiaTheme="minorEastAsia" w:hAnsiTheme="minorHAnsi" w:cstheme="minorBidi"/>
          <w:sz w:val="22"/>
          <w:szCs w:val="22"/>
          <w:lang w:eastAsia="ko-KR"/>
        </w:rPr>
        <w:tab/>
      </w:r>
      <w:r>
        <w:t>Interruption time</w:t>
      </w:r>
      <w:r>
        <w:tab/>
      </w:r>
      <w:r>
        <w:fldChar w:fldCharType="begin" w:fldLock="1"/>
      </w:r>
      <w:r>
        <w:instrText xml:space="preserve"> PAGEREF _Toc535475898 \h </w:instrText>
      </w:r>
      <w:r>
        <w:fldChar w:fldCharType="separate"/>
      </w:r>
      <w:r>
        <w:t>37</w:t>
      </w:r>
      <w:r>
        <w:fldChar w:fldCharType="end"/>
      </w:r>
    </w:p>
    <w:p w14:paraId="45F23801" w14:textId="745ECF82" w:rsidR="00C113E9" w:rsidRDefault="00C113E9">
      <w:pPr>
        <w:pStyle w:val="TOC4"/>
        <w:rPr>
          <w:rFonts w:asciiTheme="minorHAnsi" w:eastAsiaTheme="minorEastAsia" w:hAnsiTheme="minorHAnsi" w:cstheme="minorBidi"/>
          <w:sz w:val="22"/>
          <w:szCs w:val="22"/>
          <w:lang w:eastAsia="ko-KR"/>
        </w:rPr>
      </w:pPr>
      <w:r w:rsidRPr="00C113E9">
        <w:t>6.1.1.4</w:t>
      </w:r>
      <w:r w:rsidRPr="00C113E9">
        <w:rPr>
          <w:rFonts w:asciiTheme="minorHAnsi" w:eastAsiaTheme="minorEastAsia" w:hAnsiTheme="minorHAnsi" w:cstheme="minorBidi"/>
          <w:sz w:val="22"/>
          <w:szCs w:val="22"/>
        </w:rPr>
        <w:tab/>
      </w:r>
      <w:r w:rsidRPr="000E645D">
        <w:rPr>
          <w:lang w:val="en-US" w:eastAsia="zh-CN"/>
        </w:rPr>
        <w:t>NR FR2- NR FR2 Handover</w:t>
      </w:r>
      <w:r>
        <w:tab/>
      </w:r>
      <w:r>
        <w:fldChar w:fldCharType="begin" w:fldLock="1"/>
      </w:r>
      <w:r>
        <w:instrText xml:space="preserve"> PAGEREF _Toc535475899 \h </w:instrText>
      </w:r>
      <w:r>
        <w:fldChar w:fldCharType="separate"/>
      </w:r>
      <w:r>
        <w:t>37</w:t>
      </w:r>
      <w:r>
        <w:fldChar w:fldCharType="end"/>
      </w:r>
    </w:p>
    <w:p w14:paraId="785B6756" w14:textId="530C5C4B" w:rsidR="00C113E9" w:rsidRDefault="00C113E9">
      <w:pPr>
        <w:pStyle w:val="TOC5"/>
        <w:rPr>
          <w:rFonts w:asciiTheme="minorHAnsi" w:eastAsiaTheme="minorEastAsia" w:hAnsiTheme="minorHAnsi" w:cstheme="minorBidi"/>
          <w:sz w:val="22"/>
          <w:szCs w:val="22"/>
          <w:lang w:eastAsia="ko-KR"/>
        </w:rPr>
      </w:pPr>
      <w:r>
        <w:t>6.1.1.4.1</w:t>
      </w:r>
      <w:r>
        <w:rPr>
          <w:rFonts w:asciiTheme="minorHAnsi" w:eastAsiaTheme="minorEastAsia" w:hAnsiTheme="minorHAnsi" w:cstheme="minorBidi"/>
          <w:sz w:val="22"/>
          <w:szCs w:val="22"/>
          <w:lang w:eastAsia="ko-KR"/>
        </w:rPr>
        <w:tab/>
      </w:r>
      <w:r>
        <w:t>Handover delay</w:t>
      </w:r>
      <w:r>
        <w:tab/>
      </w:r>
      <w:r>
        <w:fldChar w:fldCharType="begin" w:fldLock="1"/>
      </w:r>
      <w:r>
        <w:instrText xml:space="preserve"> PAGEREF _Toc535475900 \h </w:instrText>
      </w:r>
      <w:r>
        <w:fldChar w:fldCharType="separate"/>
      </w:r>
      <w:r>
        <w:t>37</w:t>
      </w:r>
      <w:r>
        <w:fldChar w:fldCharType="end"/>
      </w:r>
    </w:p>
    <w:p w14:paraId="65983A70" w14:textId="23A30C21" w:rsidR="00C113E9" w:rsidRDefault="00C113E9">
      <w:pPr>
        <w:pStyle w:val="TOC5"/>
        <w:rPr>
          <w:rFonts w:asciiTheme="minorHAnsi" w:eastAsiaTheme="minorEastAsia" w:hAnsiTheme="minorHAnsi" w:cstheme="minorBidi"/>
          <w:sz w:val="22"/>
          <w:szCs w:val="22"/>
          <w:lang w:eastAsia="ko-KR"/>
        </w:rPr>
      </w:pPr>
      <w:r>
        <w:t>6.1.1.4.2</w:t>
      </w:r>
      <w:r>
        <w:rPr>
          <w:rFonts w:asciiTheme="minorHAnsi" w:eastAsiaTheme="minorEastAsia" w:hAnsiTheme="minorHAnsi" w:cstheme="minorBidi"/>
          <w:sz w:val="22"/>
          <w:szCs w:val="22"/>
          <w:lang w:eastAsia="ko-KR"/>
        </w:rPr>
        <w:tab/>
      </w:r>
      <w:r>
        <w:t>Interruption time</w:t>
      </w:r>
      <w:r>
        <w:tab/>
      </w:r>
      <w:r>
        <w:fldChar w:fldCharType="begin" w:fldLock="1"/>
      </w:r>
      <w:r>
        <w:instrText xml:space="preserve"> PAGEREF _Toc535475901 \h </w:instrText>
      </w:r>
      <w:r>
        <w:fldChar w:fldCharType="separate"/>
      </w:r>
      <w:r>
        <w:t>38</w:t>
      </w:r>
      <w:r>
        <w:fldChar w:fldCharType="end"/>
      </w:r>
    </w:p>
    <w:p w14:paraId="1C06BF9E" w14:textId="1ECCAA31" w:rsidR="00C113E9" w:rsidRDefault="00C113E9">
      <w:pPr>
        <w:pStyle w:val="TOC4"/>
        <w:rPr>
          <w:rFonts w:asciiTheme="minorHAnsi" w:eastAsiaTheme="minorEastAsia" w:hAnsiTheme="minorHAnsi" w:cstheme="minorBidi"/>
          <w:sz w:val="22"/>
          <w:szCs w:val="22"/>
          <w:lang w:eastAsia="ko-KR"/>
        </w:rPr>
      </w:pPr>
      <w:r w:rsidRPr="00C113E9">
        <w:lastRenderedPageBreak/>
        <w:t>6.1.1.5</w:t>
      </w:r>
      <w:r w:rsidRPr="00C113E9">
        <w:rPr>
          <w:rFonts w:asciiTheme="minorHAnsi" w:eastAsiaTheme="minorEastAsia" w:hAnsiTheme="minorHAnsi" w:cstheme="minorBidi"/>
          <w:sz w:val="22"/>
          <w:szCs w:val="22"/>
        </w:rPr>
        <w:tab/>
      </w:r>
      <w:r w:rsidRPr="000E645D">
        <w:rPr>
          <w:lang w:val="en-US" w:eastAsia="zh-CN"/>
        </w:rPr>
        <w:t>NR FR1- NR FR2 Handover</w:t>
      </w:r>
      <w:r>
        <w:tab/>
      </w:r>
      <w:r>
        <w:fldChar w:fldCharType="begin" w:fldLock="1"/>
      </w:r>
      <w:r>
        <w:instrText xml:space="preserve"> PAGEREF _Toc535475902 \h </w:instrText>
      </w:r>
      <w:r>
        <w:fldChar w:fldCharType="separate"/>
      </w:r>
      <w:r>
        <w:t>38</w:t>
      </w:r>
      <w:r>
        <w:fldChar w:fldCharType="end"/>
      </w:r>
    </w:p>
    <w:p w14:paraId="49F1DD93" w14:textId="4A43CAF5" w:rsidR="00C113E9" w:rsidRDefault="00C113E9">
      <w:pPr>
        <w:pStyle w:val="TOC5"/>
        <w:rPr>
          <w:rFonts w:asciiTheme="minorHAnsi" w:eastAsiaTheme="minorEastAsia" w:hAnsiTheme="minorHAnsi" w:cstheme="minorBidi"/>
          <w:sz w:val="22"/>
          <w:szCs w:val="22"/>
          <w:lang w:eastAsia="ko-KR"/>
        </w:rPr>
      </w:pPr>
      <w:r>
        <w:t>6.1.1.5.1</w:t>
      </w:r>
      <w:r>
        <w:rPr>
          <w:rFonts w:asciiTheme="minorHAnsi" w:eastAsiaTheme="minorEastAsia" w:hAnsiTheme="minorHAnsi" w:cstheme="minorBidi"/>
          <w:sz w:val="22"/>
          <w:szCs w:val="22"/>
          <w:lang w:eastAsia="ko-KR"/>
        </w:rPr>
        <w:tab/>
      </w:r>
      <w:r>
        <w:t>Handover delay</w:t>
      </w:r>
      <w:r>
        <w:tab/>
      </w:r>
      <w:r>
        <w:fldChar w:fldCharType="begin" w:fldLock="1"/>
      </w:r>
      <w:r>
        <w:instrText xml:space="preserve"> PAGEREF _Toc535475903 \h </w:instrText>
      </w:r>
      <w:r>
        <w:fldChar w:fldCharType="separate"/>
      </w:r>
      <w:r>
        <w:t>38</w:t>
      </w:r>
      <w:r>
        <w:fldChar w:fldCharType="end"/>
      </w:r>
    </w:p>
    <w:p w14:paraId="5ECE2DB0" w14:textId="03A14312" w:rsidR="00C113E9" w:rsidRDefault="00C113E9">
      <w:pPr>
        <w:pStyle w:val="TOC5"/>
        <w:rPr>
          <w:rFonts w:asciiTheme="minorHAnsi" w:eastAsiaTheme="minorEastAsia" w:hAnsiTheme="minorHAnsi" w:cstheme="minorBidi"/>
          <w:sz w:val="22"/>
          <w:szCs w:val="22"/>
          <w:lang w:eastAsia="ko-KR"/>
        </w:rPr>
      </w:pPr>
      <w:r>
        <w:t>6.1.1.5.2</w:t>
      </w:r>
      <w:r>
        <w:rPr>
          <w:rFonts w:asciiTheme="minorHAnsi" w:eastAsiaTheme="minorEastAsia" w:hAnsiTheme="minorHAnsi" w:cstheme="minorBidi"/>
          <w:sz w:val="22"/>
          <w:szCs w:val="22"/>
          <w:lang w:eastAsia="ko-KR"/>
        </w:rPr>
        <w:tab/>
      </w:r>
      <w:r>
        <w:t>Interruption time</w:t>
      </w:r>
      <w:r>
        <w:tab/>
      </w:r>
      <w:r>
        <w:fldChar w:fldCharType="begin" w:fldLock="1"/>
      </w:r>
      <w:r>
        <w:instrText xml:space="preserve"> PAGEREF _Toc535475904 \h </w:instrText>
      </w:r>
      <w:r>
        <w:fldChar w:fldCharType="separate"/>
      </w:r>
      <w:r>
        <w:t>38</w:t>
      </w:r>
      <w:r>
        <w:fldChar w:fldCharType="end"/>
      </w:r>
    </w:p>
    <w:p w14:paraId="26BB9840" w14:textId="5486E0ED" w:rsidR="00C113E9" w:rsidRDefault="00C113E9">
      <w:pPr>
        <w:pStyle w:val="TOC3"/>
        <w:rPr>
          <w:rFonts w:asciiTheme="minorHAnsi" w:eastAsiaTheme="minorEastAsia" w:hAnsiTheme="minorHAnsi" w:cstheme="minorBidi"/>
          <w:sz w:val="22"/>
          <w:szCs w:val="22"/>
          <w:lang w:eastAsia="ko-KR"/>
        </w:rPr>
      </w:pPr>
      <w:r w:rsidRPr="00C113E9">
        <w:t>6.1.2</w:t>
      </w:r>
      <w:r w:rsidRPr="00C113E9">
        <w:rPr>
          <w:rFonts w:asciiTheme="minorHAnsi" w:eastAsiaTheme="minorEastAsia" w:hAnsiTheme="minorHAnsi" w:cstheme="minorBidi"/>
          <w:sz w:val="22"/>
          <w:szCs w:val="22"/>
        </w:rPr>
        <w:tab/>
      </w:r>
      <w:r w:rsidRPr="000E645D">
        <w:rPr>
          <w:lang w:val="en-US" w:eastAsia="ko-KR"/>
        </w:rPr>
        <w:t>NR Handover to other RATs</w:t>
      </w:r>
      <w:r>
        <w:tab/>
      </w:r>
      <w:r>
        <w:fldChar w:fldCharType="begin" w:fldLock="1"/>
      </w:r>
      <w:r>
        <w:instrText xml:space="preserve"> PAGEREF _Toc535475905 \h </w:instrText>
      </w:r>
      <w:r>
        <w:fldChar w:fldCharType="separate"/>
      </w:r>
      <w:r>
        <w:t>39</w:t>
      </w:r>
      <w:r>
        <w:fldChar w:fldCharType="end"/>
      </w:r>
    </w:p>
    <w:p w14:paraId="05CC8487" w14:textId="3DC3F0E2" w:rsidR="00C113E9" w:rsidRDefault="00C113E9">
      <w:pPr>
        <w:pStyle w:val="TOC4"/>
        <w:rPr>
          <w:rFonts w:asciiTheme="minorHAnsi" w:eastAsiaTheme="minorEastAsia" w:hAnsiTheme="minorHAnsi" w:cstheme="minorBidi"/>
          <w:sz w:val="22"/>
          <w:szCs w:val="22"/>
          <w:lang w:eastAsia="ko-KR"/>
        </w:rPr>
      </w:pPr>
      <w:r w:rsidRPr="00C113E9">
        <w:t>6.1.2.1</w:t>
      </w:r>
      <w:r w:rsidRPr="00C113E9">
        <w:rPr>
          <w:rFonts w:asciiTheme="minorHAnsi" w:eastAsiaTheme="minorEastAsia" w:hAnsiTheme="minorHAnsi" w:cstheme="minorBidi"/>
          <w:sz w:val="22"/>
          <w:szCs w:val="22"/>
        </w:rPr>
        <w:tab/>
      </w:r>
      <w:r w:rsidRPr="000E645D">
        <w:rPr>
          <w:lang w:val="en-US" w:eastAsia="zh-CN"/>
        </w:rPr>
        <w:t>NR – E-UTRAN Handover</w:t>
      </w:r>
      <w:r>
        <w:tab/>
      </w:r>
      <w:r>
        <w:fldChar w:fldCharType="begin" w:fldLock="1"/>
      </w:r>
      <w:r>
        <w:instrText xml:space="preserve"> PAGEREF _Toc535475906 \h </w:instrText>
      </w:r>
      <w:r>
        <w:fldChar w:fldCharType="separate"/>
      </w:r>
      <w:r>
        <w:t>39</w:t>
      </w:r>
      <w:r>
        <w:fldChar w:fldCharType="end"/>
      </w:r>
    </w:p>
    <w:p w14:paraId="1204E824" w14:textId="7CB645DA" w:rsidR="00C113E9" w:rsidRDefault="00C113E9">
      <w:pPr>
        <w:pStyle w:val="TOC5"/>
        <w:rPr>
          <w:rFonts w:asciiTheme="minorHAnsi" w:eastAsiaTheme="minorEastAsia" w:hAnsiTheme="minorHAnsi" w:cstheme="minorBidi"/>
          <w:sz w:val="22"/>
          <w:szCs w:val="22"/>
          <w:lang w:eastAsia="ko-KR"/>
        </w:rPr>
      </w:pPr>
      <w:r w:rsidRPr="00C113E9">
        <w:t>6.1.2.1.1</w:t>
      </w:r>
      <w:r w:rsidRPr="00C113E9">
        <w:rPr>
          <w:rFonts w:asciiTheme="minorHAnsi" w:eastAsiaTheme="minorEastAsia" w:hAnsiTheme="minorHAnsi" w:cstheme="minorBidi"/>
          <w:sz w:val="22"/>
          <w:szCs w:val="22"/>
        </w:rPr>
        <w:tab/>
      </w:r>
      <w:r w:rsidRPr="000E645D">
        <w:rPr>
          <w:lang w:val="en-US" w:eastAsia="zh-CN"/>
        </w:rPr>
        <w:t>Introduction</w:t>
      </w:r>
      <w:r>
        <w:tab/>
      </w:r>
      <w:r>
        <w:fldChar w:fldCharType="begin" w:fldLock="1"/>
      </w:r>
      <w:r>
        <w:instrText xml:space="preserve"> PAGEREF _Toc535475907 \h </w:instrText>
      </w:r>
      <w:r>
        <w:fldChar w:fldCharType="separate"/>
      </w:r>
      <w:r>
        <w:t>39</w:t>
      </w:r>
      <w:r>
        <w:fldChar w:fldCharType="end"/>
      </w:r>
    </w:p>
    <w:p w14:paraId="614A7049" w14:textId="312688AF" w:rsidR="00C113E9" w:rsidRDefault="00C113E9">
      <w:pPr>
        <w:pStyle w:val="TOC5"/>
        <w:rPr>
          <w:rFonts w:asciiTheme="minorHAnsi" w:eastAsiaTheme="minorEastAsia" w:hAnsiTheme="minorHAnsi" w:cstheme="minorBidi"/>
          <w:sz w:val="22"/>
          <w:szCs w:val="22"/>
          <w:lang w:eastAsia="ko-KR"/>
        </w:rPr>
      </w:pPr>
      <w:r w:rsidRPr="00C113E9">
        <w:t>6.1.2.1.2</w:t>
      </w:r>
      <w:r w:rsidRPr="00C113E9">
        <w:rPr>
          <w:rFonts w:asciiTheme="minorHAnsi" w:eastAsiaTheme="minorEastAsia" w:hAnsiTheme="minorHAnsi" w:cstheme="minorBidi"/>
          <w:sz w:val="22"/>
          <w:szCs w:val="22"/>
        </w:rPr>
        <w:tab/>
      </w:r>
      <w:r w:rsidRPr="000E645D">
        <w:rPr>
          <w:lang w:val="en-US" w:eastAsia="zh-CN"/>
        </w:rPr>
        <w:t>Handover delay</w:t>
      </w:r>
      <w:r>
        <w:tab/>
      </w:r>
      <w:r>
        <w:fldChar w:fldCharType="begin" w:fldLock="1"/>
      </w:r>
      <w:r>
        <w:instrText xml:space="preserve"> PAGEREF _Toc535475908 \h </w:instrText>
      </w:r>
      <w:r>
        <w:fldChar w:fldCharType="separate"/>
      </w:r>
      <w:r>
        <w:t>39</w:t>
      </w:r>
      <w:r>
        <w:fldChar w:fldCharType="end"/>
      </w:r>
    </w:p>
    <w:p w14:paraId="7FC29E19" w14:textId="7C4B80CB" w:rsidR="00C113E9" w:rsidRDefault="00C113E9">
      <w:pPr>
        <w:pStyle w:val="TOC5"/>
        <w:rPr>
          <w:rFonts w:asciiTheme="minorHAnsi" w:eastAsiaTheme="minorEastAsia" w:hAnsiTheme="minorHAnsi" w:cstheme="minorBidi"/>
          <w:sz w:val="22"/>
          <w:szCs w:val="22"/>
          <w:lang w:eastAsia="ko-KR"/>
        </w:rPr>
      </w:pPr>
      <w:r w:rsidRPr="00C113E9">
        <w:t>6.1.2.1.3</w:t>
      </w:r>
      <w:r w:rsidRPr="00C113E9">
        <w:rPr>
          <w:rFonts w:asciiTheme="minorHAnsi" w:eastAsiaTheme="minorEastAsia" w:hAnsiTheme="minorHAnsi" w:cstheme="minorBidi"/>
          <w:sz w:val="22"/>
          <w:szCs w:val="22"/>
        </w:rPr>
        <w:tab/>
      </w:r>
      <w:r w:rsidRPr="000E645D">
        <w:rPr>
          <w:lang w:val="en-US" w:eastAsia="zh-CN"/>
        </w:rPr>
        <w:t>Interruption time</w:t>
      </w:r>
      <w:r>
        <w:tab/>
      </w:r>
      <w:r>
        <w:fldChar w:fldCharType="begin" w:fldLock="1"/>
      </w:r>
      <w:r>
        <w:instrText xml:space="preserve"> PAGEREF _Toc535475909 \h </w:instrText>
      </w:r>
      <w:r>
        <w:fldChar w:fldCharType="separate"/>
      </w:r>
      <w:r>
        <w:t>39</w:t>
      </w:r>
      <w:r>
        <w:fldChar w:fldCharType="end"/>
      </w:r>
    </w:p>
    <w:p w14:paraId="68380F67" w14:textId="1C3D8312" w:rsidR="00C113E9" w:rsidRDefault="00C113E9">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lang w:eastAsia="ko-KR"/>
        </w:rPr>
        <w:tab/>
      </w:r>
      <w:r>
        <w:t>RRC Connection Mobility Control</w:t>
      </w:r>
      <w:r>
        <w:tab/>
      </w:r>
      <w:r>
        <w:fldChar w:fldCharType="begin" w:fldLock="1"/>
      </w:r>
      <w:r>
        <w:instrText xml:space="preserve"> PAGEREF _Toc535475910 \h </w:instrText>
      </w:r>
      <w:r>
        <w:fldChar w:fldCharType="separate"/>
      </w:r>
      <w:r>
        <w:t>40</w:t>
      </w:r>
      <w:r>
        <w:fldChar w:fldCharType="end"/>
      </w:r>
    </w:p>
    <w:p w14:paraId="49B3D907" w14:textId="7510073E" w:rsidR="00C113E9" w:rsidRDefault="00C113E9">
      <w:pPr>
        <w:pStyle w:val="TOC3"/>
        <w:rPr>
          <w:rFonts w:asciiTheme="minorHAnsi" w:eastAsiaTheme="minorEastAsia" w:hAnsiTheme="minorHAnsi" w:cstheme="minorBidi"/>
          <w:sz w:val="22"/>
          <w:szCs w:val="22"/>
          <w:lang w:eastAsia="ko-KR"/>
        </w:rPr>
      </w:pPr>
      <w:r w:rsidRPr="00C113E9">
        <w:t>6.2.1</w:t>
      </w:r>
      <w:r w:rsidRPr="00C113E9">
        <w:rPr>
          <w:rFonts w:asciiTheme="minorHAnsi" w:eastAsiaTheme="minorEastAsia" w:hAnsiTheme="minorHAnsi" w:cstheme="minorBidi"/>
          <w:sz w:val="22"/>
          <w:szCs w:val="22"/>
        </w:rPr>
        <w:tab/>
      </w:r>
      <w:r w:rsidRPr="000E645D">
        <w:rPr>
          <w:lang w:val="en-US" w:eastAsia="ko-KR"/>
        </w:rPr>
        <w:t>SA: RRC Re-establishment</w:t>
      </w:r>
      <w:r>
        <w:tab/>
      </w:r>
      <w:r>
        <w:fldChar w:fldCharType="begin" w:fldLock="1"/>
      </w:r>
      <w:r>
        <w:instrText xml:space="preserve"> PAGEREF _Toc535475911 \h </w:instrText>
      </w:r>
      <w:r>
        <w:fldChar w:fldCharType="separate"/>
      </w:r>
      <w:r>
        <w:t>40</w:t>
      </w:r>
      <w:r>
        <w:fldChar w:fldCharType="end"/>
      </w:r>
    </w:p>
    <w:p w14:paraId="1399CFFE" w14:textId="4B32FF23" w:rsidR="00C113E9" w:rsidRDefault="00C113E9">
      <w:pPr>
        <w:pStyle w:val="TOC4"/>
        <w:rPr>
          <w:rFonts w:asciiTheme="minorHAnsi" w:eastAsiaTheme="minorEastAsia" w:hAnsiTheme="minorHAnsi" w:cstheme="minorBidi"/>
          <w:sz w:val="22"/>
          <w:szCs w:val="22"/>
          <w:lang w:eastAsia="ko-KR"/>
        </w:rPr>
      </w:pPr>
      <w:r>
        <w:t>6.2.1.1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_Toc535475912 \h </w:instrText>
      </w:r>
      <w:r>
        <w:fldChar w:fldCharType="separate"/>
      </w:r>
      <w:r>
        <w:t>40</w:t>
      </w:r>
      <w:r>
        <w:fldChar w:fldCharType="end"/>
      </w:r>
    </w:p>
    <w:p w14:paraId="0ECCECB6" w14:textId="054DA446" w:rsidR="00C113E9" w:rsidRDefault="00C113E9">
      <w:pPr>
        <w:pStyle w:val="TOC4"/>
        <w:rPr>
          <w:rFonts w:asciiTheme="minorHAnsi" w:eastAsiaTheme="minorEastAsia" w:hAnsiTheme="minorHAnsi" w:cstheme="minorBidi"/>
          <w:sz w:val="22"/>
          <w:szCs w:val="22"/>
          <w:lang w:eastAsia="ko-KR"/>
        </w:rPr>
      </w:pPr>
      <w:r>
        <w:t>6.2.1.2</w:t>
      </w:r>
      <w:r>
        <w:rPr>
          <w:rFonts w:asciiTheme="minorHAnsi" w:eastAsiaTheme="minorEastAsia" w:hAnsiTheme="minorHAnsi" w:cstheme="minorBidi"/>
          <w:sz w:val="22"/>
          <w:szCs w:val="22"/>
        </w:rPr>
        <w:tab/>
      </w:r>
      <w:r>
        <w:rPr>
          <w:lang w:eastAsia="ko-KR"/>
        </w:rPr>
        <w:t>Requirements</w:t>
      </w:r>
      <w:r>
        <w:tab/>
      </w:r>
      <w:r>
        <w:fldChar w:fldCharType="begin" w:fldLock="1"/>
      </w:r>
      <w:r>
        <w:instrText xml:space="preserve"> PAGEREF _Toc535475913 \h </w:instrText>
      </w:r>
      <w:r>
        <w:fldChar w:fldCharType="separate"/>
      </w:r>
      <w:r>
        <w:t>40</w:t>
      </w:r>
      <w:r>
        <w:fldChar w:fldCharType="end"/>
      </w:r>
    </w:p>
    <w:p w14:paraId="66A1C6C0" w14:textId="6EB5C3F4" w:rsidR="00C113E9" w:rsidRDefault="00C113E9">
      <w:pPr>
        <w:pStyle w:val="TOC5"/>
        <w:rPr>
          <w:rFonts w:asciiTheme="minorHAnsi" w:eastAsiaTheme="minorEastAsia" w:hAnsiTheme="minorHAnsi" w:cstheme="minorBidi"/>
          <w:sz w:val="22"/>
          <w:szCs w:val="22"/>
          <w:lang w:eastAsia="ko-KR"/>
        </w:rPr>
      </w:pPr>
      <w:r w:rsidRPr="00C113E9">
        <w:t>6.2.1.2.1</w:t>
      </w:r>
      <w:r w:rsidRPr="00C113E9">
        <w:rPr>
          <w:rFonts w:asciiTheme="minorHAnsi" w:eastAsiaTheme="minorEastAsia" w:hAnsiTheme="minorHAnsi" w:cstheme="minorBidi"/>
          <w:sz w:val="22"/>
          <w:szCs w:val="22"/>
        </w:rPr>
        <w:tab/>
      </w:r>
      <w:r w:rsidRPr="000E645D">
        <w:rPr>
          <w:lang w:val="en-US" w:eastAsia="zh-CN"/>
        </w:rPr>
        <w:t>UE Re-establishment delay requirement</w:t>
      </w:r>
      <w:r>
        <w:tab/>
      </w:r>
      <w:r>
        <w:fldChar w:fldCharType="begin" w:fldLock="1"/>
      </w:r>
      <w:r>
        <w:instrText xml:space="preserve"> PAGEREF _Toc535475914 \h </w:instrText>
      </w:r>
      <w:r>
        <w:fldChar w:fldCharType="separate"/>
      </w:r>
      <w:r>
        <w:t>40</w:t>
      </w:r>
      <w:r>
        <w:fldChar w:fldCharType="end"/>
      </w:r>
    </w:p>
    <w:p w14:paraId="67529C46" w14:textId="666E30E4" w:rsidR="00C113E9" w:rsidRDefault="00C113E9">
      <w:pPr>
        <w:pStyle w:val="TOC3"/>
        <w:rPr>
          <w:rFonts w:asciiTheme="minorHAnsi" w:eastAsiaTheme="minorEastAsia" w:hAnsiTheme="minorHAnsi" w:cstheme="minorBidi"/>
          <w:sz w:val="22"/>
          <w:szCs w:val="22"/>
          <w:lang w:eastAsia="ko-KR"/>
        </w:rPr>
      </w:pPr>
      <w:r w:rsidRPr="00C113E9">
        <w:t>6.2.2</w:t>
      </w:r>
      <w:r w:rsidRPr="00C113E9">
        <w:rPr>
          <w:rFonts w:asciiTheme="minorHAnsi" w:eastAsiaTheme="minorEastAsia" w:hAnsiTheme="minorHAnsi" w:cstheme="minorBidi"/>
          <w:sz w:val="22"/>
          <w:szCs w:val="22"/>
        </w:rPr>
        <w:tab/>
      </w:r>
      <w:r w:rsidRPr="000E645D">
        <w:rPr>
          <w:lang w:val="en-US" w:eastAsia="ko-KR"/>
        </w:rPr>
        <w:t>Random access</w:t>
      </w:r>
      <w:r>
        <w:tab/>
      </w:r>
      <w:r>
        <w:fldChar w:fldCharType="begin" w:fldLock="1"/>
      </w:r>
      <w:r>
        <w:instrText xml:space="preserve"> PAGEREF _Toc535475915 \h </w:instrText>
      </w:r>
      <w:r>
        <w:fldChar w:fldCharType="separate"/>
      </w:r>
      <w:r>
        <w:t>41</w:t>
      </w:r>
      <w:r>
        <w:fldChar w:fldCharType="end"/>
      </w:r>
    </w:p>
    <w:p w14:paraId="6742122D" w14:textId="272186B4" w:rsidR="00C113E9" w:rsidRDefault="00C113E9">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_Toc535475916 \h </w:instrText>
      </w:r>
      <w:r>
        <w:fldChar w:fldCharType="separate"/>
      </w:r>
      <w:r>
        <w:t>41</w:t>
      </w:r>
      <w:r>
        <w:fldChar w:fldCharType="end"/>
      </w:r>
    </w:p>
    <w:p w14:paraId="6CC04600" w14:textId="597750F3" w:rsidR="00C113E9" w:rsidRDefault="00C113E9">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rPr>
        <w:tab/>
      </w:r>
      <w:r>
        <w:rPr>
          <w:lang w:eastAsia="ko-KR"/>
        </w:rPr>
        <w:t>Requirements</w:t>
      </w:r>
      <w:r>
        <w:tab/>
      </w:r>
      <w:r>
        <w:fldChar w:fldCharType="begin" w:fldLock="1"/>
      </w:r>
      <w:r>
        <w:instrText xml:space="preserve"> PAGEREF _Toc535475917 \h </w:instrText>
      </w:r>
      <w:r>
        <w:fldChar w:fldCharType="separate"/>
      </w:r>
      <w:r>
        <w:t>42</w:t>
      </w:r>
      <w:r>
        <w:fldChar w:fldCharType="end"/>
      </w:r>
    </w:p>
    <w:p w14:paraId="274A5F4B" w14:textId="7FFA7637" w:rsidR="00C113E9" w:rsidRDefault="00C113E9">
      <w:pPr>
        <w:pStyle w:val="TOC5"/>
        <w:rPr>
          <w:rFonts w:asciiTheme="minorHAnsi" w:eastAsiaTheme="minorEastAsia" w:hAnsiTheme="minorHAnsi" w:cstheme="minorBidi"/>
          <w:sz w:val="22"/>
          <w:szCs w:val="22"/>
          <w:lang w:eastAsia="ko-KR"/>
        </w:rPr>
      </w:pPr>
      <w:r>
        <w:t>6.2.2.2.1</w:t>
      </w:r>
      <w:r>
        <w:rPr>
          <w:rFonts w:asciiTheme="minorHAnsi" w:eastAsiaTheme="minorEastAsia" w:hAnsiTheme="minorHAnsi" w:cstheme="minorBidi"/>
          <w:sz w:val="22"/>
          <w:szCs w:val="22"/>
        </w:rPr>
        <w:tab/>
      </w:r>
      <w:r>
        <w:rPr>
          <w:lang w:eastAsia="zh-CN"/>
        </w:rPr>
        <w:t>Contention based random access</w:t>
      </w:r>
      <w:r>
        <w:tab/>
      </w:r>
      <w:r>
        <w:fldChar w:fldCharType="begin" w:fldLock="1"/>
      </w:r>
      <w:r>
        <w:instrText xml:space="preserve"> PAGEREF _Toc535475918 \h </w:instrText>
      </w:r>
      <w:r>
        <w:fldChar w:fldCharType="separate"/>
      </w:r>
      <w:r>
        <w:t>42</w:t>
      </w:r>
      <w:r>
        <w:fldChar w:fldCharType="end"/>
      </w:r>
    </w:p>
    <w:p w14:paraId="6B368C4C" w14:textId="571E0A61" w:rsidR="00C113E9" w:rsidRDefault="00C113E9">
      <w:pPr>
        <w:pStyle w:val="TOC5"/>
        <w:rPr>
          <w:rFonts w:asciiTheme="minorHAnsi" w:eastAsiaTheme="minorEastAsia" w:hAnsiTheme="minorHAnsi" w:cstheme="minorBidi"/>
          <w:sz w:val="22"/>
          <w:szCs w:val="22"/>
          <w:lang w:eastAsia="ko-KR"/>
        </w:rPr>
      </w:pPr>
      <w:r>
        <w:t>6.2.2.2.2</w:t>
      </w:r>
      <w:r>
        <w:rPr>
          <w:rFonts w:asciiTheme="minorHAnsi" w:eastAsiaTheme="minorEastAsia" w:hAnsiTheme="minorHAnsi" w:cstheme="minorBidi"/>
          <w:sz w:val="22"/>
          <w:szCs w:val="22"/>
        </w:rPr>
        <w:tab/>
      </w:r>
      <w:r>
        <w:rPr>
          <w:lang w:eastAsia="zh-CN"/>
        </w:rPr>
        <w:t>Non-Contention based random access</w:t>
      </w:r>
      <w:r>
        <w:tab/>
      </w:r>
      <w:r>
        <w:fldChar w:fldCharType="begin" w:fldLock="1"/>
      </w:r>
      <w:r>
        <w:instrText xml:space="preserve"> PAGEREF _Toc535475919 \h </w:instrText>
      </w:r>
      <w:r>
        <w:fldChar w:fldCharType="separate"/>
      </w:r>
      <w:r>
        <w:t>43</w:t>
      </w:r>
      <w:r>
        <w:fldChar w:fldCharType="end"/>
      </w:r>
    </w:p>
    <w:p w14:paraId="26B12776" w14:textId="7B9141DE" w:rsidR="00C113E9" w:rsidRDefault="00C113E9">
      <w:pPr>
        <w:pStyle w:val="TOC5"/>
        <w:rPr>
          <w:rFonts w:asciiTheme="minorHAnsi" w:eastAsiaTheme="minorEastAsia" w:hAnsiTheme="minorHAnsi" w:cstheme="minorBidi"/>
          <w:sz w:val="22"/>
          <w:szCs w:val="22"/>
          <w:lang w:eastAsia="ko-KR"/>
        </w:rPr>
      </w:pPr>
      <w:r>
        <w:t>6.2.2.2.3</w:t>
      </w:r>
      <w:r>
        <w:rPr>
          <w:rFonts w:asciiTheme="minorHAnsi" w:eastAsiaTheme="minorEastAsia" w:hAnsiTheme="minorHAnsi" w:cstheme="minorBidi"/>
          <w:sz w:val="22"/>
          <w:szCs w:val="22"/>
        </w:rPr>
        <w:tab/>
      </w:r>
      <w:r>
        <w:rPr>
          <w:lang w:eastAsia="zh-CN"/>
        </w:rPr>
        <w:t>UE behaviour when configured with supplementary UL</w:t>
      </w:r>
      <w:r>
        <w:tab/>
      </w:r>
      <w:r>
        <w:fldChar w:fldCharType="begin" w:fldLock="1"/>
      </w:r>
      <w:r>
        <w:instrText xml:space="preserve"> PAGEREF _Toc535475920 \h </w:instrText>
      </w:r>
      <w:r>
        <w:fldChar w:fldCharType="separate"/>
      </w:r>
      <w:r>
        <w:t>44</w:t>
      </w:r>
      <w:r>
        <w:fldChar w:fldCharType="end"/>
      </w:r>
    </w:p>
    <w:p w14:paraId="7543AA6A" w14:textId="1DFDE322" w:rsidR="00C113E9" w:rsidRDefault="00C113E9">
      <w:pPr>
        <w:pStyle w:val="TOC3"/>
        <w:rPr>
          <w:rFonts w:asciiTheme="minorHAnsi" w:eastAsiaTheme="minorEastAsia" w:hAnsiTheme="minorHAnsi" w:cstheme="minorBidi"/>
          <w:sz w:val="22"/>
          <w:szCs w:val="22"/>
          <w:lang w:eastAsia="ko-KR"/>
        </w:rPr>
      </w:pPr>
      <w:r w:rsidRPr="00C113E9">
        <w:t>6.2.3</w:t>
      </w:r>
      <w:r w:rsidRPr="00C113E9">
        <w:rPr>
          <w:rFonts w:asciiTheme="minorHAnsi" w:eastAsiaTheme="minorEastAsia" w:hAnsiTheme="minorHAnsi" w:cstheme="minorBidi"/>
          <w:sz w:val="22"/>
          <w:szCs w:val="22"/>
        </w:rPr>
        <w:tab/>
      </w:r>
      <w:r w:rsidRPr="000E645D">
        <w:rPr>
          <w:lang w:val="en-US" w:eastAsia="ko-KR"/>
        </w:rPr>
        <w:t>SA: RRC Connection Release with Redirection</w:t>
      </w:r>
      <w:r>
        <w:tab/>
      </w:r>
      <w:r>
        <w:fldChar w:fldCharType="begin" w:fldLock="1"/>
      </w:r>
      <w:r>
        <w:instrText xml:space="preserve"> PAGEREF _Toc535475921 \h </w:instrText>
      </w:r>
      <w:r>
        <w:fldChar w:fldCharType="separate"/>
      </w:r>
      <w:r>
        <w:t>44</w:t>
      </w:r>
      <w:r>
        <w:fldChar w:fldCharType="end"/>
      </w:r>
    </w:p>
    <w:p w14:paraId="3FED8876" w14:textId="67E9D61C" w:rsidR="00C113E9" w:rsidRDefault="00C113E9">
      <w:pPr>
        <w:pStyle w:val="TOC4"/>
        <w:rPr>
          <w:rFonts w:asciiTheme="minorHAnsi" w:eastAsiaTheme="minorEastAsia" w:hAnsiTheme="minorHAnsi" w:cstheme="minorBidi"/>
          <w:sz w:val="22"/>
          <w:szCs w:val="22"/>
          <w:lang w:eastAsia="ko-KR"/>
        </w:rPr>
      </w:pPr>
      <w:r w:rsidRPr="00C113E9">
        <w:t>6.2.3.1</w:t>
      </w:r>
      <w:r w:rsidRPr="00C113E9">
        <w:rPr>
          <w:rFonts w:asciiTheme="minorHAnsi" w:eastAsiaTheme="minorEastAsia" w:hAnsiTheme="minorHAnsi" w:cstheme="minorBidi"/>
          <w:sz w:val="22"/>
          <w:szCs w:val="22"/>
        </w:rPr>
        <w:tab/>
      </w:r>
      <w:r w:rsidRPr="000E645D">
        <w:rPr>
          <w:lang w:val="en-US" w:eastAsia="zh-CN"/>
        </w:rPr>
        <w:t>Introduction</w:t>
      </w:r>
      <w:r>
        <w:tab/>
      </w:r>
      <w:r>
        <w:fldChar w:fldCharType="begin" w:fldLock="1"/>
      </w:r>
      <w:r>
        <w:instrText xml:space="preserve"> PAGEREF _Toc535475922 \h </w:instrText>
      </w:r>
      <w:r>
        <w:fldChar w:fldCharType="separate"/>
      </w:r>
      <w:r>
        <w:t>44</w:t>
      </w:r>
      <w:r>
        <w:fldChar w:fldCharType="end"/>
      </w:r>
    </w:p>
    <w:p w14:paraId="1698FCB3" w14:textId="1A7C2CFD" w:rsidR="00C113E9" w:rsidRDefault="00C113E9">
      <w:pPr>
        <w:pStyle w:val="TOC4"/>
        <w:rPr>
          <w:rFonts w:asciiTheme="minorHAnsi" w:eastAsiaTheme="minorEastAsia" w:hAnsiTheme="minorHAnsi" w:cstheme="minorBidi"/>
          <w:sz w:val="22"/>
          <w:szCs w:val="22"/>
          <w:lang w:eastAsia="ko-KR"/>
        </w:rPr>
      </w:pPr>
      <w:r w:rsidRPr="00C113E9">
        <w:t>6.2.3.2</w:t>
      </w:r>
      <w:r w:rsidRPr="00C113E9">
        <w:rPr>
          <w:rFonts w:asciiTheme="minorHAnsi" w:eastAsiaTheme="minorEastAsia" w:hAnsiTheme="minorHAnsi" w:cstheme="minorBidi"/>
          <w:sz w:val="22"/>
          <w:szCs w:val="22"/>
        </w:rPr>
        <w:tab/>
      </w:r>
      <w:r w:rsidRPr="000E645D">
        <w:rPr>
          <w:lang w:val="en-US" w:eastAsia="zh-CN"/>
        </w:rPr>
        <w:t>Requirements</w:t>
      </w:r>
      <w:r>
        <w:tab/>
      </w:r>
      <w:r>
        <w:fldChar w:fldCharType="begin" w:fldLock="1"/>
      </w:r>
      <w:r>
        <w:instrText xml:space="preserve"> PAGEREF _Toc535475923 \h </w:instrText>
      </w:r>
      <w:r>
        <w:fldChar w:fldCharType="separate"/>
      </w:r>
      <w:r>
        <w:t>44</w:t>
      </w:r>
      <w:r>
        <w:fldChar w:fldCharType="end"/>
      </w:r>
    </w:p>
    <w:p w14:paraId="06230CBD" w14:textId="76042D50" w:rsidR="00C113E9" w:rsidRDefault="00C113E9">
      <w:pPr>
        <w:pStyle w:val="TOC5"/>
        <w:rPr>
          <w:rFonts w:asciiTheme="minorHAnsi" w:eastAsiaTheme="minorEastAsia" w:hAnsiTheme="minorHAnsi" w:cstheme="minorBidi"/>
          <w:sz w:val="22"/>
          <w:szCs w:val="22"/>
          <w:lang w:eastAsia="ko-KR"/>
        </w:rPr>
      </w:pPr>
      <w:r w:rsidRPr="00C113E9">
        <w:t>6.2.3.2.1</w:t>
      </w:r>
      <w:r w:rsidRPr="00C113E9">
        <w:rPr>
          <w:rFonts w:asciiTheme="minorHAnsi" w:eastAsiaTheme="minorEastAsia" w:hAnsiTheme="minorHAnsi" w:cstheme="minorBidi"/>
          <w:sz w:val="22"/>
          <w:szCs w:val="22"/>
        </w:rPr>
        <w:tab/>
      </w:r>
      <w:r w:rsidRPr="000E645D">
        <w:rPr>
          <w:lang w:val="en-US" w:eastAsia="zh-CN"/>
        </w:rPr>
        <w:t>RRC connection release with redirection to NR</w:t>
      </w:r>
      <w:r>
        <w:tab/>
      </w:r>
      <w:r>
        <w:fldChar w:fldCharType="begin" w:fldLock="1"/>
      </w:r>
      <w:r>
        <w:instrText xml:space="preserve"> PAGEREF _Toc535475924 \h </w:instrText>
      </w:r>
      <w:r>
        <w:fldChar w:fldCharType="separate"/>
      </w:r>
      <w:r>
        <w:t>44</w:t>
      </w:r>
      <w:r>
        <w:fldChar w:fldCharType="end"/>
      </w:r>
    </w:p>
    <w:p w14:paraId="09AC5A7F" w14:textId="660F3499" w:rsidR="00C113E9" w:rsidRDefault="00C113E9">
      <w:pPr>
        <w:pStyle w:val="TOC5"/>
        <w:rPr>
          <w:rFonts w:asciiTheme="minorHAnsi" w:eastAsiaTheme="minorEastAsia" w:hAnsiTheme="minorHAnsi" w:cstheme="minorBidi"/>
          <w:sz w:val="22"/>
          <w:szCs w:val="22"/>
          <w:lang w:eastAsia="ko-KR"/>
        </w:rPr>
      </w:pPr>
      <w:r w:rsidRPr="00C113E9">
        <w:t>6.2.3.2.2</w:t>
      </w:r>
      <w:r w:rsidRPr="00C113E9">
        <w:rPr>
          <w:rFonts w:asciiTheme="minorHAnsi" w:eastAsiaTheme="minorEastAsia" w:hAnsiTheme="minorHAnsi" w:cstheme="minorBidi"/>
          <w:sz w:val="22"/>
          <w:szCs w:val="22"/>
        </w:rPr>
        <w:tab/>
      </w:r>
      <w:r w:rsidRPr="000E645D">
        <w:rPr>
          <w:lang w:val="en-US" w:eastAsia="zh-CN"/>
        </w:rPr>
        <w:t>RRC connection release with redirection to E-UTRAN</w:t>
      </w:r>
      <w:r>
        <w:tab/>
      </w:r>
      <w:r>
        <w:fldChar w:fldCharType="begin" w:fldLock="1"/>
      </w:r>
      <w:r>
        <w:instrText xml:space="preserve"> PAGEREF _Toc535475925 \h </w:instrText>
      </w:r>
      <w:r>
        <w:fldChar w:fldCharType="separate"/>
      </w:r>
      <w:r>
        <w:t>45</w:t>
      </w:r>
      <w:r>
        <w:fldChar w:fldCharType="end"/>
      </w:r>
    </w:p>
    <w:p w14:paraId="34187794" w14:textId="542326C4" w:rsidR="00C113E9" w:rsidRDefault="00C113E9">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lang w:eastAsia="ko-KR"/>
        </w:rPr>
        <w:tab/>
      </w:r>
      <w:r>
        <w:t>Timing</w:t>
      </w:r>
      <w:r>
        <w:tab/>
      </w:r>
      <w:r>
        <w:fldChar w:fldCharType="begin" w:fldLock="1"/>
      </w:r>
      <w:r>
        <w:instrText xml:space="preserve"> PAGEREF _Toc535475926 \h </w:instrText>
      </w:r>
      <w:r>
        <w:fldChar w:fldCharType="separate"/>
      </w:r>
      <w:r>
        <w:t>46</w:t>
      </w:r>
      <w:r>
        <w:fldChar w:fldCharType="end"/>
      </w:r>
    </w:p>
    <w:p w14:paraId="29B04082" w14:textId="0769C776" w:rsidR="00C113E9" w:rsidRDefault="00C113E9">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UE transmit timing</w:t>
      </w:r>
      <w:r>
        <w:tab/>
      </w:r>
      <w:r>
        <w:fldChar w:fldCharType="begin" w:fldLock="1"/>
      </w:r>
      <w:r>
        <w:instrText xml:space="preserve"> PAGEREF _Toc535475927 \h </w:instrText>
      </w:r>
      <w:r>
        <w:fldChar w:fldCharType="separate"/>
      </w:r>
      <w:r>
        <w:t>46</w:t>
      </w:r>
      <w:r>
        <w:fldChar w:fldCharType="end"/>
      </w:r>
    </w:p>
    <w:p w14:paraId="69A78999" w14:textId="27C17D3C" w:rsidR="00C113E9" w:rsidRDefault="00C113E9">
      <w:pPr>
        <w:pStyle w:val="TOC3"/>
        <w:rPr>
          <w:rFonts w:asciiTheme="minorHAnsi" w:eastAsiaTheme="minorEastAsia" w:hAnsiTheme="minorHAnsi" w:cstheme="minorBidi"/>
          <w:sz w:val="22"/>
          <w:szCs w:val="22"/>
          <w:lang w:eastAsia="ko-KR"/>
        </w:rPr>
      </w:pPr>
      <w:r>
        <w:t>7.1.1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_Toc535475928 \h </w:instrText>
      </w:r>
      <w:r>
        <w:fldChar w:fldCharType="separate"/>
      </w:r>
      <w:r>
        <w:t>46</w:t>
      </w:r>
      <w:r>
        <w:fldChar w:fldCharType="end"/>
      </w:r>
    </w:p>
    <w:p w14:paraId="5B56B2A2" w14:textId="65052639" w:rsidR="00C113E9" w:rsidRDefault="00C113E9">
      <w:pPr>
        <w:pStyle w:val="TOC3"/>
        <w:rPr>
          <w:rFonts w:asciiTheme="minorHAnsi" w:eastAsiaTheme="minorEastAsia" w:hAnsiTheme="minorHAnsi" w:cstheme="minorBidi"/>
          <w:sz w:val="22"/>
          <w:szCs w:val="22"/>
          <w:lang w:eastAsia="ko-KR"/>
        </w:rPr>
      </w:pPr>
      <w:r>
        <w:t>7.1.2</w:t>
      </w:r>
      <w:r>
        <w:rPr>
          <w:rFonts w:asciiTheme="minorHAnsi" w:eastAsiaTheme="minorEastAsia" w:hAnsiTheme="minorHAnsi" w:cstheme="minorBidi"/>
          <w:sz w:val="22"/>
          <w:szCs w:val="22"/>
          <w:lang w:eastAsia="ko-KR"/>
        </w:rPr>
        <w:tab/>
      </w:r>
      <w:r>
        <w:t>Requirements</w:t>
      </w:r>
      <w:r>
        <w:tab/>
      </w:r>
      <w:r>
        <w:fldChar w:fldCharType="begin" w:fldLock="1"/>
      </w:r>
      <w:r>
        <w:instrText xml:space="preserve"> PAGEREF _Toc535475929 \h </w:instrText>
      </w:r>
      <w:r>
        <w:fldChar w:fldCharType="separate"/>
      </w:r>
      <w:r>
        <w:t>46</w:t>
      </w:r>
      <w:r>
        <w:fldChar w:fldCharType="end"/>
      </w:r>
    </w:p>
    <w:p w14:paraId="280FDAF4" w14:textId="75CB63D6" w:rsidR="00C113E9" w:rsidRDefault="00C113E9">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UE timer accuracy</w:t>
      </w:r>
      <w:r>
        <w:tab/>
      </w:r>
      <w:r>
        <w:fldChar w:fldCharType="begin" w:fldLock="1"/>
      </w:r>
      <w:r>
        <w:instrText xml:space="preserve"> PAGEREF _Toc535475930 \h </w:instrText>
      </w:r>
      <w:r>
        <w:fldChar w:fldCharType="separate"/>
      </w:r>
      <w:r>
        <w:t>47</w:t>
      </w:r>
      <w:r>
        <w:fldChar w:fldCharType="end"/>
      </w:r>
    </w:p>
    <w:p w14:paraId="034F7DEA" w14:textId="7D459C18" w:rsidR="00C113E9" w:rsidRDefault="00C113E9">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_Toc535475931 \h </w:instrText>
      </w:r>
      <w:r>
        <w:fldChar w:fldCharType="separate"/>
      </w:r>
      <w:r>
        <w:t>47</w:t>
      </w:r>
      <w:r>
        <w:fldChar w:fldCharType="end"/>
      </w:r>
    </w:p>
    <w:p w14:paraId="1B9E211F" w14:textId="1C3D9E87" w:rsidR="00C113E9" w:rsidRDefault="00C113E9">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lang w:eastAsia="ko-KR"/>
        </w:rPr>
        <w:tab/>
      </w:r>
      <w:r>
        <w:t>Requirements</w:t>
      </w:r>
      <w:r>
        <w:tab/>
      </w:r>
      <w:r>
        <w:fldChar w:fldCharType="begin" w:fldLock="1"/>
      </w:r>
      <w:r>
        <w:instrText xml:space="preserve"> PAGEREF _Toc535475932 \h </w:instrText>
      </w:r>
      <w:r>
        <w:fldChar w:fldCharType="separate"/>
      </w:r>
      <w:r>
        <w:t>47</w:t>
      </w:r>
      <w:r>
        <w:fldChar w:fldCharType="end"/>
      </w:r>
    </w:p>
    <w:p w14:paraId="1C697510" w14:textId="533FEF25" w:rsidR="00C113E9" w:rsidRDefault="00C113E9">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Timing advance</w:t>
      </w:r>
      <w:r>
        <w:tab/>
      </w:r>
      <w:r>
        <w:fldChar w:fldCharType="begin" w:fldLock="1"/>
      </w:r>
      <w:r>
        <w:instrText xml:space="preserve"> PAGEREF _Toc535475933 \h </w:instrText>
      </w:r>
      <w:r>
        <w:fldChar w:fldCharType="separate"/>
      </w:r>
      <w:r>
        <w:t>48</w:t>
      </w:r>
      <w:r>
        <w:fldChar w:fldCharType="end"/>
      </w:r>
    </w:p>
    <w:p w14:paraId="14BCA648" w14:textId="0137CCEE" w:rsidR="00C113E9" w:rsidRDefault="00C113E9">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_Toc535475934 \h </w:instrText>
      </w:r>
      <w:r>
        <w:fldChar w:fldCharType="separate"/>
      </w:r>
      <w:r>
        <w:t>48</w:t>
      </w:r>
      <w:r>
        <w:fldChar w:fldCharType="end"/>
      </w:r>
    </w:p>
    <w:p w14:paraId="2443C5DD" w14:textId="18A52651" w:rsidR="00C113E9" w:rsidRDefault="00C113E9">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lang w:eastAsia="ko-KR"/>
        </w:rPr>
        <w:tab/>
      </w:r>
      <w:r>
        <w:t>Requirements</w:t>
      </w:r>
      <w:r>
        <w:tab/>
      </w:r>
      <w:r>
        <w:fldChar w:fldCharType="begin" w:fldLock="1"/>
      </w:r>
      <w:r>
        <w:instrText xml:space="preserve"> PAGEREF _Toc535475935 \h </w:instrText>
      </w:r>
      <w:r>
        <w:fldChar w:fldCharType="separate"/>
      </w:r>
      <w:r>
        <w:t>48</w:t>
      </w:r>
      <w:r>
        <w:fldChar w:fldCharType="end"/>
      </w:r>
    </w:p>
    <w:p w14:paraId="570A817B" w14:textId="17288C91" w:rsidR="00C113E9" w:rsidRDefault="00C113E9">
      <w:pPr>
        <w:pStyle w:val="TOC4"/>
        <w:rPr>
          <w:rFonts w:asciiTheme="minorHAnsi" w:eastAsiaTheme="minorEastAsia" w:hAnsiTheme="minorHAnsi" w:cstheme="minorBidi"/>
          <w:sz w:val="22"/>
          <w:szCs w:val="22"/>
          <w:lang w:eastAsia="ko-KR"/>
        </w:rPr>
      </w:pPr>
      <w:r>
        <w:t>7.3.2.1</w:t>
      </w:r>
      <w:r>
        <w:rPr>
          <w:rFonts w:asciiTheme="minorHAnsi" w:eastAsiaTheme="minorEastAsia" w:hAnsiTheme="minorHAnsi" w:cstheme="minorBidi"/>
          <w:sz w:val="22"/>
          <w:szCs w:val="22"/>
          <w:lang w:eastAsia="ko-KR"/>
        </w:rPr>
        <w:tab/>
      </w:r>
      <w:r>
        <w:t>Timing Advance adjustment delay</w:t>
      </w:r>
      <w:r>
        <w:tab/>
      </w:r>
      <w:r>
        <w:fldChar w:fldCharType="begin" w:fldLock="1"/>
      </w:r>
      <w:r>
        <w:instrText xml:space="preserve"> PAGEREF _Toc535475936 \h </w:instrText>
      </w:r>
      <w:r>
        <w:fldChar w:fldCharType="separate"/>
      </w:r>
      <w:r>
        <w:t>48</w:t>
      </w:r>
      <w:r>
        <w:fldChar w:fldCharType="end"/>
      </w:r>
    </w:p>
    <w:p w14:paraId="49162F7D" w14:textId="0C859403" w:rsidR="00C113E9" w:rsidRDefault="00C113E9">
      <w:pPr>
        <w:pStyle w:val="TOC4"/>
        <w:rPr>
          <w:rFonts w:asciiTheme="minorHAnsi" w:eastAsiaTheme="minorEastAsia" w:hAnsiTheme="minorHAnsi" w:cstheme="minorBidi"/>
          <w:sz w:val="22"/>
          <w:szCs w:val="22"/>
          <w:lang w:eastAsia="ko-KR"/>
        </w:rPr>
      </w:pPr>
      <w:r>
        <w:t>7.3.2.2</w:t>
      </w:r>
      <w:r>
        <w:rPr>
          <w:rFonts w:asciiTheme="minorHAnsi" w:eastAsiaTheme="minorEastAsia" w:hAnsiTheme="minorHAnsi" w:cstheme="minorBidi"/>
          <w:sz w:val="22"/>
          <w:szCs w:val="22"/>
          <w:lang w:eastAsia="ko-KR"/>
        </w:rPr>
        <w:tab/>
      </w:r>
      <w:r>
        <w:t>Timing Advance adjustment accuracy</w:t>
      </w:r>
      <w:r>
        <w:tab/>
      </w:r>
      <w:r>
        <w:fldChar w:fldCharType="begin" w:fldLock="1"/>
      </w:r>
      <w:r>
        <w:instrText xml:space="preserve"> PAGEREF _Toc535475937 \h </w:instrText>
      </w:r>
      <w:r>
        <w:fldChar w:fldCharType="separate"/>
      </w:r>
      <w:r>
        <w:t>48</w:t>
      </w:r>
      <w:r>
        <w:fldChar w:fldCharType="end"/>
      </w:r>
    </w:p>
    <w:p w14:paraId="7328A626" w14:textId="60978240" w:rsidR="00C113E9" w:rsidRDefault="00C113E9">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Cell phase synchronization accuracy</w:t>
      </w:r>
      <w:r>
        <w:tab/>
      </w:r>
      <w:r>
        <w:fldChar w:fldCharType="begin" w:fldLock="1"/>
      </w:r>
      <w:r>
        <w:instrText xml:space="preserve"> PAGEREF _Toc535475938 \h </w:instrText>
      </w:r>
      <w:r>
        <w:fldChar w:fldCharType="separate"/>
      </w:r>
      <w:r>
        <w:t>48</w:t>
      </w:r>
      <w:r>
        <w:fldChar w:fldCharType="end"/>
      </w:r>
    </w:p>
    <w:p w14:paraId="797AF48A" w14:textId="2E8C368B" w:rsidR="00C113E9" w:rsidRDefault="00C113E9">
      <w:pPr>
        <w:pStyle w:val="TOC3"/>
        <w:rPr>
          <w:rFonts w:asciiTheme="minorHAnsi" w:eastAsiaTheme="minorEastAsia" w:hAnsiTheme="minorHAnsi" w:cstheme="minorBidi"/>
          <w:sz w:val="22"/>
          <w:szCs w:val="22"/>
          <w:lang w:eastAsia="ko-KR"/>
        </w:rPr>
      </w:pPr>
      <w:r>
        <w:t>7.</w:t>
      </w:r>
      <w:r>
        <w:rPr>
          <w:lang w:eastAsia="zh-CN"/>
        </w:rPr>
        <w:t>4</w:t>
      </w:r>
      <w:r>
        <w:t>.1</w:t>
      </w:r>
      <w:r>
        <w:rPr>
          <w:rFonts w:asciiTheme="minorHAnsi" w:eastAsiaTheme="minorEastAsia" w:hAnsiTheme="minorHAnsi" w:cstheme="minorBidi"/>
          <w:sz w:val="22"/>
          <w:szCs w:val="22"/>
          <w:lang w:eastAsia="ko-KR"/>
        </w:rPr>
        <w:tab/>
      </w:r>
      <w:r>
        <w:t>Definition</w:t>
      </w:r>
      <w:r>
        <w:tab/>
      </w:r>
      <w:r>
        <w:fldChar w:fldCharType="begin" w:fldLock="1"/>
      </w:r>
      <w:r>
        <w:instrText xml:space="preserve"> PAGEREF _Toc535475939 \h </w:instrText>
      </w:r>
      <w:r>
        <w:fldChar w:fldCharType="separate"/>
      </w:r>
      <w:r>
        <w:t>48</w:t>
      </w:r>
      <w:r>
        <w:fldChar w:fldCharType="end"/>
      </w:r>
    </w:p>
    <w:p w14:paraId="7D045255" w14:textId="5E0E9D62" w:rsidR="00C113E9" w:rsidRDefault="00C113E9">
      <w:pPr>
        <w:pStyle w:val="TOC3"/>
        <w:rPr>
          <w:rFonts w:asciiTheme="minorHAnsi" w:eastAsiaTheme="minorEastAsia" w:hAnsiTheme="minorHAnsi" w:cstheme="minorBidi"/>
          <w:sz w:val="22"/>
          <w:szCs w:val="22"/>
          <w:lang w:eastAsia="ko-KR"/>
        </w:rPr>
      </w:pPr>
      <w:r>
        <w:t>7.</w:t>
      </w:r>
      <w:r>
        <w:rPr>
          <w:lang w:eastAsia="zh-CN"/>
        </w:rPr>
        <w:t>4</w:t>
      </w:r>
      <w:r>
        <w:t>.2</w:t>
      </w:r>
      <w:r>
        <w:rPr>
          <w:rFonts w:asciiTheme="minorHAnsi" w:eastAsiaTheme="minorEastAsia" w:hAnsiTheme="minorHAnsi" w:cstheme="minorBidi"/>
          <w:sz w:val="22"/>
          <w:szCs w:val="22"/>
          <w:lang w:eastAsia="ko-KR"/>
        </w:rPr>
        <w:tab/>
      </w:r>
      <w:r>
        <w:t>Minimum requirements</w:t>
      </w:r>
      <w:r>
        <w:tab/>
      </w:r>
      <w:r>
        <w:fldChar w:fldCharType="begin" w:fldLock="1"/>
      </w:r>
      <w:r>
        <w:instrText xml:space="preserve"> PAGEREF _Toc535475940 \h </w:instrText>
      </w:r>
      <w:r>
        <w:fldChar w:fldCharType="separate"/>
      </w:r>
      <w:r>
        <w:t>48</w:t>
      </w:r>
      <w:r>
        <w:fldChar w:fldCharType="end"/>
      </w:r>
    </w:p>
    <w:p w14:paraId="29D77EFE" w14:textId="11C326A4" w:rsidR="00C113E9" w:rsidRDefault="00C113E9">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rPr>
        <w:tab/>
      </w:r>
      <w:r>
        <w:rPr>
          <w:lang w:eastAsia="ko-KR"/>
        </w:rPr>
        <w:t>Maximum Transmission Timing Difference</w:t>
      </w:r>
      <w:r>
        <w:tab/>
      </w:r>
      <w:r>
        <w:fldChar w:fldCharType="begin" w:fldLock="1"/>
      </w:r>
      <w:r>
        <w:instrText xml:space="preserve"> PAGEREF _Toc535475941 \h </w:instrText>
      </w:r>
      <w:r>
        <w:fldChar w:fldCharType="separate"/>
      </w:r>
      <w:r>
        <w:t>49</w:t>
      </w:r>
      <w:r>
        <w:fldChar w:fldCharType="end"/>
      </w:r>
    </w:p>
    <w:p w14:paraId="4B2F9058" w14:textId="4AEB6768" w:rsidR="00C113E9" w:rsidRDefault="00C113E9">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_Toc535475942 \h </w:instrText>
      </w:r>
      <w:r>
        <w:fldChar w:fldCharType="separate"/>
      </w:r>
      <w:r>
        <w:t>49</w:t>
      </w:r>
      <w:r>
        <w:fldChar w:fldCharType="end"/>
      </w:r>
    </w:p>
    <w:p w14:paraId="7AC1510A" w14:textId="245EF869" w:rsidR="00C113E9" w:rsidRDefault="00C113E9">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rPr>
        <w:tab/>
      </w:r>
      <w:r>
        <w:rPr>
          <w:lang w:eastAsia="ko-KR"/>
        </w:rPr>
        <w:t xml:space="preserve">Minimum Requirements for </w:t>
      </w:r>
      <w:r>
        <w:t>inter-band EN-DC</w:t>
      </w:r>
      <w:r>
        <w:tab/>
      </w:r>
      <w:r>
        <w:fldChar w:fldCharType="begin" w:fldLock="1"/>
      </w:r>
      <w:r>
        <w:instrText xml:space="preserve"> PAGEREF _Toc535475943 \h </w:instrText>
      </w:r>
      <w:r>
        <w:fldChar w:fldCharType="separate"/>
      </w:r>
      <w:r>
        <w:t>49</w:t>
      </w:r>
      <w:r>
        <w:fldChar w:fldCharType="end"/>
      </w:r>
    </w:p>
    <w:p w14:paraId="654EDB00" w14:textId="5EE46F1E" w:rsidR="00C113E9" w:rsidRDefault="00C113E9">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lang w:eastAsia="ko-KR"/>
        </w:rPr>
        <w:tab/>
      </w:r>
      <w:r>
        <w:t>Minimum Requirements for intra-band EN-DC</w:t>
      </w:r>
      <w:r>
        <w:tab/>
      </w:r>
      <w:r>
        <w:fldChar w:fldCharType="begin" w:fldLock="1"/>
      </w:r>
      <w:r>
        <w:instrText xml:space="preserve"> PAGEREF _Toc535475944 \h </w:instrText>
      </w:r>
      <w:r>
        <w:fldChar w:fldCharType="separate"/>
      </w:r>
      <w:r>
        <w:t>49</w:t>
      </w:r>
      <w:r>
        <w:fldChar w:fldCharType="end"/>
      </w:r>
    </w:p>
    <w:p w14:paraId="1D347E45" w14:textId="7982892D" w:rsidR="00C113E9" w:rsidRDefault="00C113E9">
      <w:pPr>
        <w:pStyle w:val="TOC3"/>
        <w:rPr>
          <w:rFonts w:asciiTheme="minorHAnsi" w:eastAsiaTheme="minorEastAsia" w:hAnsiTheme="minorHAnsi" w:cstheme="minorBidi"/>
          <w:sz w:val="22"/>
          <w:szCs w:val="22"/>
          <w:lang w:eastAsia="ko-KR"/>
        </w:rPr>
      </w:pPr>
      <w:r>
        <w:t>7.</w:t>
      </w:r>
      <w:r w:rsidRPr="000E645D">
        <w:rPr>
          <w:rFonts w:eastAsia="Malgun Gothic"/>
        </w:rPr>
        <w:t>5</w:t>
      </w:r>
      <w:r>
        <w:t>.</w:t>
      </w:r>
      <w:r w:rsidRPr="000E645D">
        <w:rPr>
          <w:rFonts w:eastAsia="Malgun Gothic"/>
        </w:rPr>
        <w:t>4</w:t>
      </w:r>
      <w:r>
        <w:rPr>
          <w:rFonts w:asciiTheme="minorHAnsi" w:eastAsiaTheme="minorEastAsia" w:hAnsiTheme="minorHAnsi" w:cstheme="minorBidi"/>
          <w:sz w:val="22"/>
          <w:szCs w:val="22"/>
        </w:rPr>
        <w:tab/>
      </w:r>
      <w:r>
        <w:rPr>
          <w:lang w:eastAsia="ko-KR"/>
        </w:rPr>
        <w:t>Minimum Requirements for NR Carrier Aggregation</w:t>
      </w:r>
      <w:r>
        <w:tab/>
      </w:r>
      <w:r>
        <w:fldChar w:fldCharType="begin" w:fldLock="1"/>
      </w:r>
      <w:r>
        <w:instrText xml:space="preserve"> PAGEREF _Toc535475945 \h </w:instrText>
      </w:r>
      <w:r>
        <w:fldChar w:fldCharType="separate"/>
      </w:r>
      <w:r>
        <w:t>49</w:t>
      </w:r>
      <w:r>
        <w:fldChar w:fldCharType="end"/>
      </w:r>
    </w:p>
    <w:p w14:paraId="01DCECCB" w14:textId="5C635FD0" w:rsidR="00C113E9" w:rsidRDefault="00C113E9">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rPr>
        <w:tab/>
      </w:r>
      <w:r>
        <w:rPr>
          <w:lang w:eastAsia="ko-KR"/>
        </w:rPr>
        <w:t>Maximum Receive Timing Difference</w:t>
      </w:r>
      <w:r>
        <w:tab/>
      </w:r>
      <w:r>
        <w:fldChar w:fldCharType="begin" w:fldLock="1"/>
      </w:r>
      <w:r>
        <w:instrText xml:space="preserve"> PAGEREF _Toc535475946 \h </w:instrText>
      </w:r>
      <w:r>
        <w:fldChar w:fldCharType="separate"/>
      </w:r>
      <w:r>
        <w:t>50</w:t>
      </w:r>
      <w:r>
        <w:fldChar w:fldCharType="end"/>
      </w:r>
    </w:p>
    <w:p w14:paraId="1374E56A" w14:textId="29DBC59B" w:rsidR="00C113E9" w:rsidRDefault="00C113E9">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_Toc535475947 \h </w:instrText>
      </w:r>
      <w:r>
        <w:fldChar w:fldCharType="separate"/>
      </w:r>
      <w:r>
        <w:t>50</w:t>
      </w:r>
      <w:r>
        <w:fldChar w:fldCharType="end"/>
      </w:r>
    </w:p>
    <w:p w14:paraId="0691D9CC" w14:textId="08FC70F2" w:rsidR="00C113E9" w:rsidRDefault="00C113E9">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rPr>
        <w:tab/>
      </w:r>
      <w:r>
        <w:rPr>
          <w:lang w:eastAsia="ko-KR"/>
        </w:rPr>
        <w:t xml:space="preserve">Minimum Requirements for </w:t>
      </w:r>
      <w:r>
        <w:t>inter-band EN-DC</w:t>
      </w:r>
      <w:r>
        <w:tab/>
      </w:r>
      <w:r>
        <w:fldChar w:fldCharType="begin" w:fldLock="1"/>
      </w:r>
      <w:r>
        <w:instrText xml:space="preserve"> PAGEREF _Toc535475948 \h </w:instrText>
      </w:r>
      <w:r>
        <w:fldChar w:fldCharType="separate"/>
      </w:r>
      <w:r>
        <w:t>50</w:t>
      </w:r>
      <w:r>
        <w:fldChar w:fldCharType="end"/>
      </w:r>
    </w:p>
    <w:p w14:paraId="245D19C3" w14:textId="0A3B2108" w:rsidR="00C113E9" w:rsidRDefault="00C113E9">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lang w:eastAsia="ko-KR"/>
        </w:rPr>
        <w:tab/>
      </w:r>
      <w:r>
        <w:t>Minimum Requirements for intra-band EN-DC</w:t>
      </w:r>
      <w:r>
        <w:tab/>
      </w:r>
      <w:r>
        <w:fldChar w:fldCharType="begin" w:fldLock="1"/>
      </w:r>
      <w:r>
        <w:instrText xml:space="preserve"> PAGEREF _Toc535475949 \h </w:instrText>
      </w:r>
      <w:r>
        <w:fldChar w:fldCharType="separate"/>
      </w:r>
      <w:r>
        <w:t>51</w:t>
      </w:r>
      <w:r>
        <w:fldChar w:fldCharType="end"/>
      </w:r>
    </w:p>
    <w:p w14:paraId="22B21F97" w14:textId="5D6EB6F9" w:rsidR="00C113E9" w:rsidRDefault="00C113E9">
      <w:pPr>
        <w:pStyle w:val="TOC3"/>
        <w:rPr>
          <w:rFonts w:asciiTheme="minorHAnsi" w:eastAsiaTheme="minorEastAsia" w:hAnsiTheme="minorHAnsi" w:cstheme="minorBidi"/>
          <w:sz w:val="22"/>
          <w:szCs w:val="22"/>
          <w:lang w:eastAsia="ko-KR"/>
        </w:rPr>
      </w:pPr>
      <w:r>
        <w:t>7.6.</w:t>
      </w:r>
      <w:r w:rsidRPr="000E645D">
        <w:rPr>
          <w:rFonts w:eastAsia="Malgun Gothic"/>
        </w:rPr>
        <w:t>4</w:t>
      </w:r>
      <w:r>
        <w:rPr>
          <w:rFonts w:asciiTheme="minorHAnsi" w:eastAsiaTheme="minorEastAsia" w:hAnsiTheme="minorHAnsi" w:cstheme="minorBidi"/>
          <w:sz w:val="22"/>
          <w:szCs w:val="22"/>
        </w:rPr>
        <w:tab/>
      </w:r>
      <w:r>
        <w:rPr>
          <w:lang w:eastAsia="ko-KR"/>
        </w:rPr>
        <w:t>Minimum Requirements for NR Carrier Aggregation</w:t>
      </w:r>
      <w:r>
        <w:tab/>
      </w:r>
      <w:r>
        <w:fldChar w:fldCharType="begin" w:fldLock="1"/>
      </w:r>
      <w:r>
        <w:instrText xml:space="preserve"> PAGEREF _Toc535475950 \h </w:instrText>
      </w:r>
      <w:r>
        <w:fldChar w:fldCharType="separate"/>
      </w:r>
      <w:r>
        <w:t>51</w:t>
      </w:r>
      <w:r>
        <w:fldChar w:fldCharType="end"/>
      </w:r>
    </w:p>
    <w:p w14:paraId="26729DDA" w14:textId="076E805D" w:rsidR="00C113E9" w:rsidRDefault="00C113E9">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rsidRPr="000E645D">
        <w:rPr>
          <w:lang w:val="en-US"/>
        </w:rPr>
        <w:t>deriveSSB-IndexFromCell</w:t>
      </w:r>
      <w:r>
        <w:t xml:space="preserve"> tolerance</w:t>
      </w:r>
      <w:r>
        <w:tab/>
      </w:r>
      <w:r>
        <w:fldChar w:fldCharType="begin" w:fldLock="1"/>
      </w:r>
      <w:r>
        <w:instrText xml:space="preserve"> PAGEREF _Toc535475951 \h </w:instrText>
      </w:r>
      <w:r>
        <w:fldChar w:fldCharType="separate"/>
      </w:r>
      <w:r>
        <w:t>52</w:t>
      </w:r>
      <w:r>
        <w:fldChar w:fldCharType="end"/>
      </w:r>
    </w:p>
    <w:p w14:paraId="161E7E4D" w14:textId="4D36A8F1" w:rsidR="00C113E9" w:rsidRDefault="00C113E9">
      <w:pPr>
        <w:pStyle w:val="TOC3"/>
        <w:rPr>
          <w:rFonts w:asciiTheme="minorHAnsi" w:eastAsiaTheme="minorEastAsia" w:hAnsiTheme="minorHAnsi" w:cstheme="minorBidi"/>
          <w:sz w:val="22"/>
          <w:szCs w:val="22"/>
          <w:lang w:eastAsia="ko-KR"/>
        </w:rPr>
      </w:pPr>
      <w:r>
        <w:t>7.</w:t>
      </w:r>
      <w:r>
        <w:rPr>
          <w:lang w:eastAsia="zh-CN"/>
        </w:rPr>
        <w:t>7</w:t>
      </w:r>
      <w:r>
        <w:t>.1</w:t>
      </w:r>
      <w:r>
        <w:rPr>
          <w:rFonts w:asciiTheme="minorHAnsi" w:eastAsiaTheme="minorEastAsia" w:hAnsiTheme="minorHAnsi" w:cstheme="minorBidi"/>
          <w:sz w:val="22"/>
          <w:szCs w:val="22"/>
          <w:lang w:eastAsia="ko-KR"/>
        </w:rPr>
        <w:tab/>
      </w:r>
      <w:r>
        <w:t>Minimum requirements</w:t>
      </w:r>
      <w:r>
        <w:tab/>
      </w:r>
      <w:r>
        <w:fldChar w:fldCharType="begin" w:fldLock="1"/>
      </w:r>
      <w:r>
        <w:instrText xml:space="preserve"> PAGEREF _Toc535475952 \h </w:instrText>
      </w:r>
      <w:r>
        <w:fldChar w:fldCharType="separate"/>
      </w:r>
      <w:r>
        <w:t>52</w:t>
      </w:r>
      <w:r>
        <w:fldChar w:fldCharType="end"/>
      </w:r>
    </w:p>
    <w:p w14:paraId="2AE01C1A" w14:textId="5181049D" w:rsidR="00C113E9" w:rsidRDefault="00C113E9">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rsidRPr="000E645D">
        <w:rPr>
          <w:rFonts w:cs="Arial"/>
          <w:lang w:eastAsia="ja-JP"/>
        </w:rPr>
        <w:t>Maximum Allowed UE Transition Times for TDD Intra-band Carrier Aggregation</w:t>
      </w:r>
      <w:r>
        <w:tab/>
      </w:r>
      <w:r>
        <w:fldChar w:fldCharType="begin" w:fldLock="1"/>
      </w:r>
      <w:r>
        <w:instrText xml:space="preserve"> PAGEREF _Toc535475953 \h </w:instrText>
      </w:r>
      <w:r>
        <w:fldChar w:fldCharType="separate"/>
      </w:r>
      <w:r>
        <w:t>52</w:t>
      </w:r>
      <w:r>
        <w:fldChar w:fldCharType="end"/>
      </w:r>
    </w:p>
    <w:p w14:paraId="72A2D9E6" w14:textId="6681C2CB" w:rsidR="00C113E9" w:rsidRDefault="00C113E9">
      <w:pPr>
        <w:pStyle w:val="TOC3"/>
        <w:rPr>
          <w:rFonts w:asciiTheme="minorHAnsi" w:eastAsiaTheme="minorEastAsia" w:hAnsiTheme="minorHAnsi" w:cstheme="minorBidi"/>
          <w:sz w:val="22"/>
          <w:szCs w:val="22"/>
          <w:lang w:eastAsia="ko-KR"/>
        </w:rPr>
      </w:pPr>
      <w:r>
        <w:t>7.</w:t>
      </w:r>
      <w:r>
        <w:rPr>
          <w:lang w:eastAsia="zh-CN"/>
        </w:rPr>
        <w:t>8</w:t>
      </w:r>
      <w:r>
        <w:t>.1</w:t>
      </w:r>
      <w:r>
        <w:rPr>
          <w:rFonts w:asciiTheme="minorHAnsi" w:eastAsiaTheme="minorEastAsia" w:hAnsiTheme="minorHAnsi" w:cstheme="minorBidi"/>
          <w:sz w:val="22"/>
          <w:szCs w:val="22"/>
          <w:lang w:eastAsia="ko-KR"/>
        </w:rPr>
        <w:tab/>
      </w:r>
      <w:r>
        <w:t>Requirements</w:t>
      </w:r>
      <w:r>
        <w:tab/>
      </w:r>
      <w:r>
        <w:fldChar w:fldCharType="begin" w:fldLock="1"/>
      </w:r>
      <w:r>
        <w:instrText xml:space="preserve"> PAGEREF _Toc535475954 \h </w:instrText>
      </w:r>
      <w:r>
        <w:fldChar w:fldCharType="separate"/>
      </w:r>
      <w:r>
        <w:t>52</w:t>
      </w:r>
      <w:r>
        <w:fldChar w:fldCharType="end"/>
      </w:r>
    </w:p>
    <w:p w14:paraId="6C8E3F31" w14:textId="473D1841" w:rsidR="00C113E9" w:rsidRDefault="00C113E9">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Signalling characteristics</w:t>
      </w:r>
      <w:r>
        <w:tab/>
      </w:r>
      <w:r>
        <w:fldChar w:fldCharType="begin" w:fldLock="1"/>
      </w:r>
      <w:r>
        <w:instrText xml:space="preserve"> PAGEREF _Toc535475955 \h </w:instrText>
      </w:r>
      <w:r>
        <w:fldChar w:fldCharType="separate"/>
      </w:r>
      <w:r>
        <w:t>52</w:t>
      </w:r>
      <w:r>
        <w:fldChar w:fldCharType="end"/>
      </w:r>
    </w:p>
    <w:p w14:paraId="281B37B5" w14:textId="7AC0D8AB" w:rsidR="00C113E9" w:rsidRDefault="00C113E9">
      <w:pPr>
        <w:pStyle w:val="TOC3"/>
        <w:rPr>
          <w:rFonts w:asciiTheme="minorHAnsi" w:eastAsiaTheme="minorEastAsia" w:hAnsiTheme="minorHAnsi" w:cstheme="minorBidi"/>
          <w:sz w:val="22"/>
          <w:szCs w:val="22"/>
          <w:lang w:eastAsia="ko-KR"/>
        </w:rPr>
      </w:pPr>
      <w:r>
        <w:t>8.1.2</w:t>
      </w:r>
      <w:r>
        <w:rPr>
          <w:rFonts w:asciiTheme="minorHAnsi" w:eastAsiaTheme="minorEastAsia" w:hAnsiTheme="minorHAnsi" w:cstheme="minorBidi"/>
          <w:sz w:val="22"/>
          <w:szCs w:val="22"/>
          <w:lang w:eastAsia="ko-KR"/>
        </w:rPr>
        <w:tab/>
      </w:r>
      <w:r>
        <w:t>Requirements for SSB based radio link monitoring</w:t>
      </w:r>
      <w:r>
        <w:tab/>
      </w:r>
      <w:r>
        <w:fldChar w:fldCharType="begin" w:fldLock="1"/>
      </w:r>
      <w:r>
        <w:instrText xml:space="preserve"> PAGEREF _Toc535475956 \h </w:instrText>
      </w:r>
      <w:r>
        <w:fldChar w:fldCharType="separate"/>
      </w:r>
      <w:r>
        <w:t>53</w:t>
      </w:r>
      <w:r>
        <w:fldChar w:fldCharType="end"/>
      </w:r>
    </w:p>
    <w:p w14:paraId="3734ECCD" w14:textId="778039A2" w:rsidR="00C113E9" w:rsidRDefault="00C113E9">
      <w:pPr>
        <w:pStyle w:val="TOC4"/>
        <w:rPr>
          <w:rFonts w:asciiTheme="minorHAnsi" w:eastAsiaTheme="minorEastAsia" w:hAnsiTheme="minorHAnsi" w:cstheme="minorBidi"/>
          <w:sz w:val="22"/>
          <w:szCs w:val="22"/>
          <w:lang w:eastAsia="ko-KR"/>
        </w:rPr>
      </w:pPr>
      <w:r>
        <w:t>8.1.2.1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_Toc535475957 \h </w:instrText>
      </w:r>
      <w:r>
        <w:fldChar w:fldCharType="separate"/>
      </w:r>
      <w:r>
        <w:t>53</w:t>
      </w:r>
      <w:r>
        <w:fldChar w:fldCharType="end"/>
      </w:r>
    </w:p>
    <w:p w14:paraId="046D4A58" w14:textId="3F625D02" w:rsidR="00C113E9" w:rsidRDefault="00C113E9">
      <w:pPr>
        <w:pStyle w:val="TOC4"/>
        <w:rPr>
          <w:rFonts w:asciiTheme="minorHAnsi" w:eastAsiaTheme="minorEastAsia" w:hAnsiTheme="minorHAnsi" w:cstheme="minorBidi"/>
          <w:sz w:val="22"/>
          <w:szCs w:val="22"/>
          <w:lang w:eastAsia="ko-KR"/>
        </w:rPr>
      </w:pPr>
      <w:r>
        <w:t>8.1.2.2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_Toc535475958 \h </w:instrText>
      </w:r>
      <w:r>
        <w:fldChar w:fldCharType="separate"/>
      </w:r>
      <w:r>
        <w:t>54</w:t>
      </w:r>
      <w:r>
        <w:fldChar w:fldCharType="end"/>
      </w:r>
    </w:p>
    <w:p w14:paraId="6FC9CB96" w14:textId="573B2663" w:rsidR="00C113E9" w:rsidRDefault="00C113E9">
      <w:pPr>
        <w:pStyle w:val="TOC4"/>
        <w:rPr>
          <w:rFonts w:asciiTheme="minorHAnsi" w:eastAsiaTheme="minorEastAsia" w:hAnsiTheme="minorHAnsi" w:cstheme="minorBidi"/>
          <w:sz w:val="22"/>
          <w:szCs w:val="22"/>
          <w:lang w:eastAsia="ko-KR"/>
        </w:rPr>
      </w:pPr>
      <w:r>
        <w:t>8.1.3.1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_Toc535475959 \h </w:instrText>
      </w:r>
      <w:r>
        <w:fldChar w:fldCharType="separate"/>
      </w:r>
      <w:r>
        <w:t>55</w:t>
      </w:r>
      <w:r>
        <w:fldChar w:fldCharType="end"/>
      </w:r>
    </w:p>
    <w:p w14:paraId="2B942D7C" w14:textId="0EEB5242" w:rsidR="00C113E9" w:rsidRDefault="00C113E9">
      <w:pPr>
        <w:pStyle w:val="TOC4"/>
        <w:rPr>
          <w:rFonts w:asciiTheme="minorHAnsi" w:eastAsiaTheme="minorEastAsia" w:hAnsiTheme="minorHAnsi" w:cstheme="minorBidi"/>
          <w:sz w:val="22"/>
          <w:szCs w:val="22"/>
          <w:lang w:eastAsia="ko-KR"/>
        </w:rPr>
      </w:pPr>
      <w:r>
        <w:t>8.1.3.2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_Toc535475960 \h </w:instrText>
      </w:r>
      <w:r>
        <w:fldChar w:fldCharType="separate"/>
      </w:r>
      <w:r>
        <w:t>56</w:t>
      </w:r>
      <w:r>
        <w:fldChar w:fldCharType="end"/>
      </w:r>
    </w:p>
    <w:p w14:paraId="6EA1A86A" w14:textId="3891CB1C" w:rsidR="00C113E9" w:rsidRDefault="00C113E9">
      <w:pPr>
        <w:pStyle w:val="TOC3"/>
        <w:rPr>
          <w:rFonts w:asciiTheme="minorHAnsi" w:eastAsiaTheme="minorEastAsia" w:hAnsiTheme="minorHAnsi" w:cstheme="minorBidi"/>
          <w:sz w:val="22"/>
          <w:szCs w:val="22"/>
          <w:lang w:eastAsia="ko-KR"/>
        </w:rPr>
      </w:pPr>
      <w:r>
        <w:t>8.1.4</w:t>
      </w:r>
      <w:r>
        <w:rPr>
          <w:rFonts w:asciiTheme="minorHAnsi" w:eastAsiaTheme="minorEastAsia" w:hAnsiTheme="minorHAnsi" w:cstheme="minorBidi"/>
          <w:sz w:val="22"/>
          <w:szCs w:val="22"/>
          <w:lang w:eastAsia="ko-KR"/>
        </w:rPr>
        <w:tab/>
      </w:r>
      <w:r>
        <w:t>Minimum requirement at transitions</w:t>
      </w:r>
      <w:r>
        <w:tab/>
      </w:r>
      <w:r>
        <w:fldChar w:fldCharType="begin" w:fldLock="1"/>
      </w:r>
      <w:r>
        <w:instrText xml:space="preserve"> PAGEREF _Toc535475961 \h </w:instrText>
      </w:r>
      <w:r>
        <w:fldChar w:fldCharType="separate"/>
      </w:r>
      <w:r>
        <w:t>58</w:t>
      </w:r>
      <w:r>
        <w:fldChar w:fldCharType="end"/>
      </w:r>
    </w:p>
    <w:p w14:paraId="4AC6D774" w14:textId="740F944A" w:rsidR="00C113E9" w:rsidRDefault="00C113E9">
      <w:pPr>
        <w:pStyle w:val="TOC4"/>
        <w:rPr>
          <w:rFonts w:asciiTheme="minorHAnsi" w:eastAsiaTheme="minorEastAsia" w:hAnsiTheme="minorHAnsi" w:cstheme="minorBidi"/>
          <w:sz w:val="22"/>
          <w:szCs w:val="22"/>
          <w:lang w:eastAsia="ko-KR"/>
        </w:rPr>
      </w:pPr>
      <w:r>
        <w:lastRenderedPageBreak/>
        <w:t>8.1.7.4</w:t>
      </w:r>
      <w:r>
        <w:rPr>
          <w:rFonts w:asciiTheme="minorHAnsi" w:eastAsiaTheme="minorEastAsia" w:hAnsiTheme="minorHAnsi" w:cstheme="minorBidi"/>
          <w:sz w:val="22"/>
          <w:szCs w:val="22"/>
          <w:lang w:eastAsia="ko-KR"/>
        </w:rPr>
        <w:tab/>
      </w:r>
      <w:r>
        <w:t>Scheduling availability of UE performing radio link monitoring on FR1 or FR2 in case of FR1-FR2 inter-band CA</w:t>
      </w:r>
      <w:r>
        <w:tab/>
      </w:r>
      <w:r>
        <w:fldChar w:fldCharType="begin" w:fldLock="1"/>
      </w:r>
      <w:r>
        <w:instrText xml:space="preserve"> PAGEREF _Toc535475962 \h </w:instrText>
      </w:r>
      <w:r>
        <w:fldChar w:fldCharType="separate"/>
      </w:r>
      <w:r>
        <w:t>60</w:t>
      </w:r>
      <w:r>
        <w:fldChar w:fldCharType="end"/>
      </w:r>
    </w:p>
    <w:p w14:paraId="49445B2D" w14:textId="5347132A" w:rsidR="00C113E9" w:rsidRDefault="00C113E9">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Interruption</w:t>
      </w:r>
      <w:r>
        <w:tab/>
      </w:r>
      <w:r>
        <w:fldChar w:fldCharType="begin" w:fldLock="1"/>
      </w:r>
      <w:r>
        <w:instrText xml:space="preserve"> PAGEREF _Toc535475963 \h </w:instrText>
      </w:r>
      <w:r>
        <w:fldChar w:fldCharType="separate"/>
      </w:r>
      <w:r>
        <w:t>60</w:t>
      </w:r>
      <w:r>
        <w:fldChar w:fldCharType="end"/>
      </w:r>
    </w:p>
    <w:p w14:paraId="5E6AA59D" w14:textId="2D86F140" w:rsidR="00C113E9" w:rsidRDefault="00C113E9">
      <w:pPr>
        <w:pStyle w:val="TOC4"/>
        <w:rPr>
          <w:rFonts w:asciiTheme="minorHAnsi" w:eastAsiaTheme="minorEastAsia" w:hAnsiTheme="minorHAnsi" w:cstheme="minorBidi"/>
          <w:sz w:val="22"/>
          <w:szCs w:val="22"/>
          <w:lang w:eastAsia="ko-KR"/>
        </w:rPr>
      </w:pPr>
      <w:r>
        <w:t>8.2.1.2</w:t>
      </w:r>
      <w:r>
        <w:rPr>
          <w:rFonts w:asciiTheme="minorHAnsi" w:eastAsiaTheme="minorEastAsia" w:hAnsiTheme="minorHAnsi" w:cstheme="minorBidi"/>
          <w:sz w:val="22"/>
          <w:szCs w:val="22"/>
          <w:lang w:eastAsia="ko-KR"/>
        </w:rPr>
        <w:tab/>
      </w:r>
      <w:r>
        <w:t>Requirements</w:t>
      </w:r>
      <w:r>
        <w:tab/>
      </w:r>
      <w:r>
        <w:fldChar w:fldCharType="begin" w:fldLock="1"/>
      </w:r>
      <w:r>
        <w:instrText xml:space="preserve"> PAGEREF _Toc535475964 \h </w:instrText>
      </w:r>
      <w:r>
        <w:fldChar w:fldCharType="separate"/>
      </w:r>
      <w:r>
        <w:t>60</w:t>
      </w:r>
      <w:r>
        <w:fldChar w:fldCharType="end"/>
      </w:r>
    </w:p>
    <w:p w14:paraId="3C6050D3" w14:textId="142CE1A0" w:rsidR="00C113E9" w:rsidRDefault="00C113E9">
      <w:pPr>
        <w:pStyle w:val="TOC5"/>
        <w:rPr>
          <w:rFonts w:asciiTheme="minorHAnsi" w:eastAsiaTheme="minorEastAsia" w:hAnsiTheme="minorHAnsi" w:cstheme="minorBidi"/>
          <w:sz w:val="22"/>
          <w:szCs w:val="22"/>
          <w:lang w:eastAsia="ko-KR"/>
        </w:rPr>
      </w:pPr>
      <w:r>
        <w:t>8.2.1.2.1</w:t>
      </w:r>
      <w:r>
        <w:rPr>
          <w:rFonts w:asciiTheme="minorHAnsi" w:eastAsiaTheme="minorEastAsia" w:hAnsiTheme="minorHAnsi" w:cstheme="minorBidi"/>
          <w:sz w:val="22"/>
          <w:szCs w:val="22"/>
          <w:lang w:eastAsia="ko-KR"/>
        </w:rPr>
        <w:tab/>
      </w:r>
      <w:r>
        <w:t>Interruptions at transitions between active and non-active during DRX</w:t>
      </w:r>
      <w:r>
        <w:tab/>
      </w:r>
      <w:r>
        <w:fldChar w:fldCharType="begin" w:fldLock="1"/>
      </w:r>
      <w:r>
        <w:instrText xml:space="preserve"> PAGEREF _Toc535475965 \h </w:instrText>
      </w:r>
      <w:r>
        <w:fldChar w:fldCharType="separate"/>
      </w:r>
      <w:r>
        <w:t>60</w:t>
      </w:r>
      <w:r>
        <w:fldChar w:fldCharType="end"/>
      </w:r>
    </w:p>
    <w:p w14:paraId="560991DB" w14:textId="1F5B090B" w:rsidR="00C113E9" w:rsidRDefault="00C113E9">
      <w:pPr>
        <w:pStyle w:val="TOC5"/>
        <w:rPr>
          <w:rFonts w:asciiTheme="minorHAnsi" w:eastAsiaTheme="minorEastAsia" w:hAnsiTheme="minorHAnsi" w:cstheme="minorBidi"/>
          <w:sz w:val="22"/>
          <w:szCs w:val="22"/>
          <w:lang w:eastAsia="ko-KR"/>
        </w:rPr>
      </w:pPr>
      <w:r>
        <w:t>8.2.1.2.3</w:t>
      </w:r>
      <w:r>
        <w:rPr>
          <w:rFonts w:asciiTheme="minorHAnsi" w:eastAsiaTheme="minorEastAsia" w:hAnsiTheme="minorHAnsi" w:cstheme="minorBidi"/>
          <w:sz w:val="22"/>
          <w:szCs w:val="22"/>
          <w:lang w:eastAsia="ko-KR"/>
        </w:rPr>
        <w:tab/>
      </w:r>
      <w:r>
        <w:t>Interruptions at SCell addition/release</w:t>
      </w:r>
      <w:r>
        <w:tab/>
      </w:r>
      <w:r>
        <w:fldChar w:fldCharType="begin" w:fldLock="1"/>
      </w:r>
      <w:r>
        <w:instrText xml:space="preserve"> PAGEREF _Toc535475966 \h </w:instrText>
      </w:r>
      <w:r>
        <w:fldChar w:fldCharType="separate"/>
      </w:r>
      <w:r>
        <w:t>61</w:t>
      </w:r>
      <w:r>
        <w:fldChar w:fldCharType="end"/>
      </w:r>
    </w:p>
    <w:p w14:paraId="482D6B48" w14:textId="7AA0A617" w:rsidR="00C113E9" w:rsidRDefault="00C113E9">
      <w:pPr>
        <w:pStyle w:val="TOC5"/>
        <w:rPr>
          <w:rFonts w:asciiTheme="minorHAnsi" w:eastAsiaTheme="minorEastAsia" w:hAnsiTheme="minorHAnsi" w:cstheme="minorBidi"/>
          <w:sz w:val="22"/>
          <w:szCs w:val="22"/>
          <w:lang w:eastAsia="ko-KR"/>
        </w:rPr>
      </w:pPr>
      <w:r>
        <w:t>8.2.1.2.6</w:t>
      </w:r>
      <w:r>
        <w:rPr>
          <w:rFonts w:asciiTheme="minorHAnsi" w:eastAsiaTheme="minorEastAsia" w:hAnsiTheme="minorHAnsi" w:cstheme="minorBidi"/>
          <w:sz w:val="22"/>
          <w:szCs w:val="22"/>
          <w:lang w:eastAsia="ko-KR"/>
        </w:rPr>
        <w:tab/>
      </w:r>
      <w:r>
        <w:t>Interruptions at UL carrier RRC reconfiguration</w:t>
      </w:r>
      <w:r>
        <w:tab/>
      </w:r>
      <w:r>
        <w:fldChar w:fldCharType="begin" w:fldLock="1"/>
      </w:r>
      <w:r>
        <w:instrText xml:space="preserve"> PAGEREF _Toc535475967 \h </w:instrText>
      </w:r>
      <w:r>
        <w:fldChar w:fldCharType="separate"/>
      </w:r>
      <w:r>
        <w:t>63</w:t>
      </w:r>
      <w:r>
        <w:fldChar w:fldCharType="end"/>
      </w:r>
    </w:p>
    <w:p w14:paraId="11797224" w14:textId="391A8B8A" w:rsidR="00C113E9" w:rsidRDefault="00C113E9">
      <w:pPr>
        <w:pStyle w:val="TOC5"/>
        <w:rPr>
          <w:rFonts w:asciiTheme="minorHAnsi" w:eastAsiaTheme="minorEastAsia" w:hAnsiTheme="minorHAnsi" w:cstheme="minorBidi"/>
          <w:sz w:val="22"/>
          <w:szCs w:val="22"/>
          <w:lang w:eastAsia="ko-KR"/>
        </w:rPr>
      </w:pPr>
      <w:r w:rsidRPr="00C113E9">
        <w:t>8.2.1.2.7</w:t>
      </w:r>
      <w:r w:rsidRPr="00C113E9">
        <w:rPr>
          <w:rFonts w:asciiTheme="minorHAnsi" w:eastAsiaTheme="minorEastAsia" w:hAnsiTheme="minorHAnsi" w:cstheme="minorBidi"/>
          <w:sz w:val="22"/>
          <w:szCs w:val="22"/>
        </w:rPr>
        <w:tab/>
      </w:r>
      <w:r w:rsidRPr="000E645D">
        <w:rPr>
          <w:lang w:val="en-US" w:eastAsia="zh-CN"/>
        </w:rPr>
        <w:t>Interruption due to Active BWP switching Requirement</w:t>
      </w:r>
      <w:r>
        <w:tab/>
      </w:r>
      <w:r>
        <w:fldChar w:fldCharType="begin" w:fldLock="1"/>
      </w:r>
      <w:r>
        <w:instrText xml:space="preserve"> PAGEREF _Toc535475968 \h </w:instrText>
      </w:r>
      <w:r>
        <w:fldChar w:fldCharType="separate"/>
      </w:r>
      <w:r>
        <w:t>64</w:t>
      </w:r>
      <w:r>
        <w:fldChar w:fldCharType="end"/>
      </w:r>
    </w:p>
    <w:p w14:paraId="7B1C7F67" w14:textId="5904F75E" w:rsidR="00C113E9" w:rsidRDefault="00C113E9">
      <w:pPr>
        <w:pStyle w:val="TOC5"/>
        <w:rPr>
          <w:rFonts w:asciiTheme="minorHAnsi" w:eastAsiaTheme="minorEastAsia" w:hAnsiTheme="minorHAnsi" w:cstheme="minorBidi"/>
          <w:sz w:val="22"/>
          <w:szCs w:val="22"/>
          <w:lang w:eastAsia="ko-KR"/>
        </w:rPr>
      </w:pPr>
      <w:r>
        <w:t>8.2.2.2.1</w:t>
      </w:r>
      <w:r>
        <w:rPr>
          <w:rFonts w:asciiTheme="minorHAnsi" w:eastAsiaTheme="minorEastAsia" w:hAnsiTheme="minorHAnsi" w:cstheme="minorBidi"/>
          <w:sz w:val="22"/>
          <w:szCs w:val="22"/>
          <w:lang w:eastAsia="ko-KR"/>
        </w:rPr>
        <w:tab/>
      </w:r>
      <w:r>
        <w:t>Interruptions at SCell addition/release</w:t>
      </w:r>
      <w:r>
        <w:tab/>
      </w:r>
      <w:r>
        <w:fldChar w:fldCharType="begin" w:fldLock="1"/>
      </w:r>
      <w:r>
        <w:instrText xml:space="preserve"> PAGEREF _Toc535475969 \h </w:instrText>
      </w:r>
      <w:r>
        <w:fldChar w:fldCharType="separate"/>
      </w:r>
      <w:r>
        <w:t>65</w:t>
      </w:r>
      <w:r>
        <w:fldChar w:fldCharType="end"/>
      </w:r>
    </w:p>
    <w:p w14:paraId="0F5098B1" w14:textId="34C45D7A" w:rsidR="00C113E9" w:rsidRDefault="00C113E9">
      <w:pPr>
        <w:pStyle w:val="TOC5"/>
        <w:rPr>
          <w:rFonts w:asciiTheme="minorHAnsi" w:eastAsiaTheme="minorEastAsia" w:hAnsiTheme="minorHAnsi" w:cstheme="minorBidi"/>
          <w:sz w:val="22"/>
          <w:szCs w:val="22"/>
          <w:lang w:eastAsia="ko-KR"/>
        </w:rPr>
      </w:pPr>
      <w:r>
        <w:t>8.2.2.2.2</w:t>
      </w:r>
      <w:r>
        <w:rPr>
          <w:rFonts w:asciiTheme="minorHAnsi" w:eastAsiaTheme="minorEastAsia" w:hAnsiTheme="minorHAnsi" w:cstheme="minorBidi"/>
          <w:sz w:val="22"/>
          <w:szCs w:val="22"/>
          <w:lang w:eastAsia="ko-KR"/>
        </w:rPr>
        <w:tab/>
      </w:r>
      <w:r>
        <w:t>Interruptions at SCell activation/deactivation</w:t>
      </w:r>
      <w:r>
        <w:tab/>
      </w:r>
      <w:r>
        <w:fldChar w:fldCharType="begin" w:fldLock="1"/>
      </w:r>
      <w:r>
        <w:instrText xml:space="preserve"> PAGEREF _Toc535475970 \h </w:instrText>
      </w:r>
      <w:r>
        <w:fldChar w:fldCharType="separate"/>
      </w:r>
      <w:r>
        <w:t>66</w:t>
      </w:r>
      <w:r>
        <w:fldChar w:fldCharType="end"/>
      </w:r>
    </w:p>
    <w:p w14:paraId="21FE84F6" w14:textId="360472C7" w:rsidR="00C113E9" w:rsidRDefault="00C113E9">
      <w:pPr>
        <w:pStyle w:val="TOC5"/>
        <w:rPr>
          <w:rFonts w:asciiTheme="minorHAnsi" w:eastAsiaTheme="minorEastAsia" w:hAnsiTheme="minorHAnsi" w:cstheme="minorBidi"/>
          <w:sz w:val="22"/>
          <w:szCs w:val="22"/>
          <w:lang w:eastAsia="ko-KR"/>
        </w:rPr>
      </w:pPr>
      <w:r>
        <w:t>8.2.2.2.3</w:t>
      </w:r>
      <w:r>
        <w:rPr>
          <w:rFonts w:asciiTheme="minorHAnsi" w:eastAsiaTheme="minorEastAsia" w:hAnsiTheme="minorHAnsi" w:cstheme="minorBidi"/>
          <w:sz w:val="22"/>
          <w:szCs w:val="22"/>
          <w:lang w:eastAsia="ko-KR"/>
        </w:rPr>
        <w:tab/>
      </w:r>
      <w:r>
        <w:t>Interruptions during measurements on SCC for intra-band CA</w:t>
      </w:r>
      <w:r>
        <w:tab/>
      </w:r>
      <w:r>
        <w:fldChar w:fldCharType="begin" w:fldLock="1"/>
      </w:r>
      <w:r>
        <w:instrText xml:space="preserve"> PAGEREF _Toc535475971 \h </w:instrText>
      </w:r>
      <w:r>
        <w:fldChar w:fldCharType="separate"/>
      </w:r>
      <w:r>
        <w:t>66</w:t>
      </w:r>
      <w:r>
        <w:fldChar w:fldCharType="end"/>
      </w:r>
    </w:p>
    <w:p w14:paraId="3C3F8FDC" w14:textId="2A296F1F" w:rsidR="00C113E9" w:rsidRDefault="00C113E9">
      <w:pPr>
        <w:pStyle w:val="TOC5"/>
        <w:rPr>
          <w:rFonts w:asciiTheme="minorHAnsi" w:eastAsiaTheme="minorEastAsia" w:hAnsiTheme="minorHAnsi" w:cstheme="minorBidi"/>
          <w:sz w:val="22"/>
          <w:szCs w:val="22"/>
          <w:lang w:eastAsia="ko-KR"/>
        </w:rPr>
      </w:pPr>
      <w:r w:rsidRPr="00C113E9">
        <w:t>8.2.2.2.5</w:t>
      </w:r>
      <w:r w:rsidRPr="00C113E9">
        <w:rPr>
          <w:rFonts w:asciiTheme="minorHAnsi" w:eastAsiaTheme="minorEastAsia" w:hAnsiTheme="minorHAnsi" w:cstheme="minorBidi"/>
          <w:sz w:val="22"/>
          <w:szCs w:val="22"/>
        </w:rPr>
        <w:tab/>
      </w:r>
      <w:r w:rsidRPr="000E645D">
        <w:rPr>
          <w:lang w:val="en-US" w:eastAsia="zh-CN"/>
        </w:rPr>
        <w:t>Interruption due to Active BWP switching Requirement</w:t>
      </w:r>
      <w:r>
        <w:tab/>
      </w:r>
      <w:r>
        <w:fldChar w:fldCharType="begin" w:fldLock="1"/>
      </w:r>
      <w:r>
        <w:instrText xml:space="preserve"> PAGEREF _Toc535475972 \h </w:instrText>
      </w:r>
      <w:r>
        <w:fldChar w:fldCharType="separate"/>
      </w:r>
      <w:r>
        <w:t>67</w:t>
      </w:r>
      <w:r>
        <w:fldChar w:fldCharType="end"/>
      </w:r>
    </w:p>
    <w:p w14:paraId="6D7EB121" w14:textId="4802D5F6" w:rsidR="00C113E9" w:rsidRDefault="00C113E9">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SCell Activation and Deactivation Delay</w:t>
      </w:r>
      <w:r>
        <w:tab/>
      </w:r>
      <w:r>
        <w:fldChar w:fldCharType="begin" w:fldLock="1"/>
      </w:r>
      <w:r>
        <w:instrText xml:space="preserve"> PAGEREF _Toc535475973 \h </w:instrText>
      </w:r>
      <w:r>
        <w:fldChar w:fldCharType="separate"/>
      </w:r>
      <w:r>
        <w:t>68</w:t>
      </w:r>
      <w:r>
        <w:fldChar w:fldCharType="end"/>
      </w:r>
    </w:p>
    <w:p w14:paraId="305E2065" w14:textId="023455E2" w:rsidR="00C113E9" w:rsidRDefault="00C113E9">
      <w:pPr>
        <w:pStyle w:val="TOC3"/>
        <w:rPr>
          <w:rFonts w:asciiTheme="minorHAnsi" w:eastAsiaTheme="minorEastAsia" w:hAnsiTheme="minorHAnsi" w:cstheme="minorBidi"/>
          <w:sz w:val="22"/>
          <w:szCs w:val="22"/>
          <w:lang w:eastAsia="ko-KR"/>
        </w:rPr>
      </w:pPr>
      <w:r w:rsidRPr="00C113E9">
        <w:t>8.3.1</w:t>
      </w:r>
      <w:r w:rsidRPr="00C113E9">
        <w:rPr>
          <w:rFonts w:asciiTheme="minorHAnsi" w:eastAsiaTheme="minorEastAsia" w:hAnsiTheme="minorHAnsi" w:cstheme="minorBidi"/>
          <w:sz w:val="22"/>
          <w:szCs w:val="22"/>
          <w:lang w:eastAsia="ko-KR"/>
        </w:rPr>
        <w:tab/>
      </w:r>
      <w:r w:rsidRPr="000E645D">
        <w:rPr>
          <w:lang w:val="en-US"/>
        </w:rPr>
        <w:t>Introduction</w:t>
      </w:r>
      <w:r>
        <w:tab/>
      </w:r>
      <w:r>
        <w:fldChar w:fldCharType="begin" w:fldLock="1"/>
      </w:r>
      <w:r>
        <w:instrText xml:space="preserve"> PAGEREF _Toc535475974 \h </w:instrText>
      </w:r>
      <w:r>
        <w:fldChar w:fldCharType="separate"/>
      </w:r>
      <w:r>
        <w:t>68</w:t>
      </w:r>
      <w:r>
        <w:fldChar w:fldCharType="end"/>
      </w:r>
    </w:p>
    <w:p w14:paraId="260DA1A1" w14:textId="5B7900FC" w:rsidR="00C113E9" w:rsidRDefault="00C113E9">
      <w:pPr>
        <w:pStyle w:val="TOC3"/>
        <w:rPr>
          <w:rFonts w:asciiTheme="minorHAnsi" w:eastAsiaTheme="minorEastAsia" w:hAnsiTheme="minorHAnsi" w:cstheme="minorBidi"/>
          <w:sz w:val="22"/>
          <w:szCs w:val="22"/>
          <w:lang w:eastAsia="ko-KR"/>
        </w:rPr>
      </w:pPr>
      <w:r w:rsidRPr="00C113E9">
        <w:t>8.3.2</w:t>
      </w:r>
      <w:r w:rsidRPr="00C113E9">
        <w:rPr>
          <w:rFonts w:asciiTheme="minorHAnsi" w:eastAsiaTheme="minorEastAsia" w:hAnsiTheme="minorHAnsi" w:cstheme="minorBidi"/>
          <w:sz w:val="22"/>
          <w:szCs w:val="22"/>
          <w:lang w:eastAsia="ko-KR"/>
        </w:rPr>
        <w:tab/>
      </w:r>
      <w:r w:rsidRPr="000E645D">
        <w:rPr>
          <w:lang w:val="en-US"/>
        </w:rPr>
        <w:t>SCell Activation Delay Requirement for Deactivated SCell</w:t>
      </w:r>
      <w:r>
        <w:tab/>
      </w:r>
      <w:r>
        <w:fldChar w:fldCharType="begin" w:fldLock="1"/>
      </w:r>
      <w:r>
        <w:instrText xml:space="preserve"> PAGEREF _Toc535475975 \h </w:instrText>
      </w:r>
      <w:r>
        <w:fldChar w:fldCharType="separate"/>
      </w:r>
      <w:r>
        <w:t>68</w:t>
      </w:r>
      <w:r>
        <w:fldChar w:fldCharType="end"/>
      </w:r>
    </w:p>
    <w:p w14:paraId="73FE5648" w14:textId="6EA88355" w:rsidR="00C113E9" w:rsidRDefault="00C113E9">
      <w:pPr>
        <w:pStyle w:val="TOC3"/>
        <w:rPr>
          <w:rFonts w:asciiTheme="minorHAnsi" w:eastAsiaTheme="minorEastAsia" w:hAnsiTheme="minorHAnsi" w:cstheme="minorBidi"/>
          <w:sz w:val="22"/>
          <w:szCs w:val="22"/>
          <w:lang w:eastAsia="ko-KR"/>
        </w:rPr>
      </w:pPr>
      <w:r w:rsidRPr="00C113E9">
        <w:t>8.3.3</w:t>
      </w:r>
      <w:r w:rsidRPr="00C113E9">
        <w:rPr>
          <w:rFonts w:asciiTheme="minorHAnsi" w:eastAsiaTheme="minorEastAsia" w:hAnsiTheme="minorHAnsi" w:cstheme="minorBidi"/>
          <w:sz w:val="22"/>
          <w:szCs w:val="22"/>
          <w:lang w:eastAsia="ko-KR"/>
        </w:rPr>
        <w:tab/>
      </w:r>
      <w:r w:rsidRPr="000E645D">
        <w:rPr>
          <w:lang w:val="en-US"/>
        </w:rPr>
        <w:t>SCell Deactivation Delay Requirement for Activated SCell</w:t>
      </w:r>
      <w:r>
        <w:tab/>
      </w:r>
      <w:r>
        <w:fldChar w:fldCharType="begin" w:fldLock="1"/>
      </w:r>
      <w:r>
        <w:instrText xml:space="preserve"> PAGEREF _Toc535475976 \h </w:instrText>
      </w:r>
      <w:r>
        <w:fldChar w:fldCharType="separate"/>
      </w:r>
      <w:r>
        <w:t>69</w:t>
      </w:r>
      <w:r>
        <w:fldChar w:fldCharType="end"/>
      </w:r>
    </w:p>
    <w:p w14:paraId="7F40FC37" w14:textId="742BDCA3" w:rsidR="00C113E9" w:rsidRDefault="00C113E9">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UE UL carrier RRC reconfiguration Delay</w:t>
      </w:r>
      <w:r>
        <w:tab/>
      </w:r>
      <w:r>
        <w:fldChar w:fldCharType="begin" w:fldLock="1"/>
      </w:r>
      <w:r>
        <w:instrText xml:space="preserve"> PAGEREF _Toc535475977 \h </w:instrText>
      </w:r>
      <w:r>
        <w:fldChar w:fldCharType="separate"/>
      </w:r>
      <w:r>
        <w:t>70</w:t>
      </w:r>
      <w:r>
        <w:fldChar w:fldCharType="end"/>
      </w:r>
    </w:p>
    <w:p w14:paraId="7B18D81E" w14:textId="39389079" w:rsidR="00C113E9" w:rsidRDefault="00C113E9">
      <w:pPr>
        <w:pStyle w:val="TOC3"/>
        <w:rPr>
          <w:rFonts w:asciiTheme="minorHAnsi" w:eastAsiaTheme="minorEastAsia" w:hAnsiTheme="minorHAnsi" w:cstheme="minorBidi"/>
          <w:sz w:val="22"/>
          <w:szCs w:val="22"/>
          <w:lang w:eastAsia="ko-KR"/>
        </w:rPr>
      </w:pPr>
      <w:r w:rsidRPr="00C113E9">
        <w:t>8.4.1</w:t>
      </w:r>
      <w:r w:rsidRPr="00C113E9">
        <w:rPr>
          <w:rFonts w:asciiTheme="minorHAnsi" w:eastAsiaTheme="minorEastAsia" w:hAnsiTheme="minorHAnsi" w:cstheme="minorBidi"/>
          <w:sz w:val="22"/>
          <w:szCs w:val="22"/>
        </w:rPr>
        <w:tab/>
      </w:r>
      <w:r w:rsidRPr="000E645D">
        <w:rPr>
          <w:lang w:val="en-US" w:eastAsia="zh-CN"/>
        </w:rPr>
        <w:t>Introduction</w:t>
      </w:r>
      <w:r>
        <w:tab/>
      </w:r>
      <w:r>
        <w:fldChar w:fldCharType="begin" w:fldLock="1"/>
      </w:r>
      <w:r>
        <w:instrText xml:space="preserve"> PAGEREF _Toc535475978 \h </w:instrText>
      </w:r>
      <w:r>
        <w:fldChar w:fldCharType="separate"/>
      </w:r>
      <w:r>
        <w:t>70</w:t>
      </w:r>
      <w:r>
        <w:fldChar w:fldCharType="end"/>
      </w:r>
    </w:p>
    <w:p w14:paraId="0327E6C5" w14:textId="352B459D" w:rsidR="00C113E9" w:rsidRDefault="00C113E9">
      <w:pPr>
        <w:pStyle w:val="TOC3"/>
        <w:rPr>
          <w:rFonts w:asciiTheme="minorHAnsi" w:eastAsiaTheme="minorEastAsia" w:hAnsiTheme="minorHAnsi" w:cstheme="minorBidi"/>
          <w:sz w:val="22"/>
          <w:szCs w:val="22"/>
          <w:lang w:eastAsia="ko-KR"/>
        </w:rPr>
      </w:pPr>
      <w:r w:rsidRPr="00C113E9">
        <w:t>8.4.2</w:t>
      </w:r>
      <w:r w:rsidRPr="00C113E9">
        <w:rPr>
          <w:rFonts w:asciiTheme="minorHAnsi" w:eastAsiaTheme="minorEastAsia" w:hAnsiTheme="minorHAnsi" w:cstheme="minorBidi"/>
          <w:sz w:val="22"/>
          <w:szCs w:val="22"/>
        </w:rPr>
        <w:tab/>
      </w:r>
      <w:r w:rsidRPr="000E645D">
        <w:rPr>
          <w:lang w:val="en-US" w:eastAsia="zh-CN"/>
        </w:rPr>
        <w:t>UE UL carrier configuration Delay Requirement</w:t>
      </w:r>
      <w:r>
        <w:tab/>
      </w:r>
      <w:r>
        <w:fldChar w:fldCharType="begin" w:fldLock="1"/>
      </w:r>
      <w:r>
        <w:instrText xml:space="preserve"> PAGEREF _Toc535475979 \h </w:instrText>
      </w:r>
      <w:r>
        <w:fldChar w:fldCharType="separate"/>
      </w:r>
      <w:r>
        <w:t>70</w:t>
      </w:r>
      <w:r>
        <w:fldChar w:fldCharType="end"/>
      </w:r>
    </w:p>
    <w:p w14:paraId="2CCCCE63" w14:textId="5ADD7083" w:rsidR="00C113E9" w:rsidRDefault="00C113E9">
      <w:pPr>
        <w:pStyle w:val="TOC3"/>
        <w:rPr>
          <w:rFonts w:asciiTheme="minorHAnsi" w:eastAsiaTheme="minorEastAsia" w:hAnsiTheme="minorHAnsi" w:cstheme="minorBidi"/>
          <w:sz w:val="22"/>
          <w:szCs w:val="22"/>
          <w:lang w:eastAsia="ko-KR"/>
        </w:rPr>
      </w:pPr>
      <w:r>
        <w:t>8.4.3</w:t>
      </w:r>
      <w:r>
        <w:rPr>
          <w:rFonts w:asciiTheme="minorHAnsi" w:eastAsiaTheme="minorEastAsia" w:hAnsiTheme="minorHAnsi" w:cstheme="minorBidi"/>
          <w:sz w:val="22"/>
          <w:szCs w:val="22"/>
          <w:lang w:eastAsia="ko-KR"/>
        </w:rPr>
        <w:tab/>
      </w:r>
      <w:r>
        <w:t>UE UL carrier deconfiguration Delay Requirement</w:t>
      </w:r>
      <w:r>
        <w:tab/>
      </w:r>
      <w:r>
        <w:fldChar w:fldCharType="begin" w:fldLock="1"/>
      </w:r>
      <w:r>
        <w:instrText xml:space="preserve"> PAGEREF _Toc535475980 \h </w:instrText>
      </w:r>
      <w:r>
        <w:fldChar w:fldCharType="separate"/>
      </w:r>
      <w:r>
        <w:t>70</w:t>
      </w:r>
      <w:r>
        <w:fldChar w:fldCharType="end"/>
      </w:r>
    </w:p>
    <w:p w14:paraId="481675FF" w14:textId="24EC0D09" w:rsidR="00C113E9" w:rsidRDefault="00C113E9">
      <w:pPr>
        <w:pStyle w:val="TOC2"/>
        <w:rPr>
          <w:rFonts w:asciiTheme="minorHAnsi" w:eastAsiaTheme="minorEastAsia" w:hAnsiTheme="minorHAnsi" w:cstheme="minorBidi"/>
          <w:sz w:val="22"/>
          <w:szCs w:val="22"/>
          <w:lang w:eastAsia="ko-KR"/>
        </w:rPr>
      </w:pPr>
      <w:r>
        <w:t>8.5</w:t>
      </w:r>
      <w:r>
        <w:rPr>
          <w:rFonts w:asciiTheme="minorHAnsi" w:eastAsiaTheme="minorEastAsia" w:hAnsiTheme="minorHAnsi" w:cstheme="minorBidi"/>
          <w:sz w:val="22"/>
          <w:szCs w:val="22"/>
          <w:lang w:eastAsia="ko-KR"/>
        </w:rPr>
        <w:tab/>
      </w:r>
      <w:r>
        <w:t>Link Recovery Procedures</w:t>
      </w:r>
      <w:r>
        <w:tab/>
      </w:r>
      <w:r>
        <w:fldChar w:fldCharType="begin" w:fldLock="1"/>
      </w:r>
      <w:r>
        <w:instrText xml:space="preserve"> PAGEREF _Toc535475981 \h </w:instrText>
      </w:r>
      <w:r>
        <w:fldChar w:fldCharType="separate"/>
      </w:r>
      <w:r>
        <w:t>70</w:t>
      </w:r>
      <w:r>
        <w:fldChar w:fldCharType="end"/>
      </w:r>
    </w:p>
    <w:p w14:paraId="20B993CD" w14:textId="331719B7" w:rsidR="00C113E9" w:rsidRDefault="00C113E9">
      <w:pPr>
        <w:pStyle w:val="TOC3"/>
        <w:rPr>
          <w:rFonts w:asciiTheme="minorHAnsi" w:eastAsiaTheme="minorEastAsia" w:hAnsiTheme="minorHAnsi" w:cstheme="minorBidi"/>
          <w:sz w:val="22"/>
          <w:szCs w:val="22"/>
          <w:lang w:eastAsia="ko-KR"/>
        </w:rPr>
      </w:pPr>
      <w:r>
        <w:t>8.5.1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_Toc535475982 \h </w:instrText>
      </w:r>
      <w:r>
        <w:fldChar w:fldCharType="separate"/>
      </w:r>
      <w:r>
        <w:t>70</w:t>
      </w:r>
      <w:r>
        <w:fldChar w:fldCharType="end"/>
      </w:r>
    </w:p>
    <w:p w14:paraId="0A67E2FD" w14:textId="6E53EF81" w:rsidR="00C113E9" w:rsidRDefault="00C113E9">
      <w:pPr>
        <w:pStyle w:val="TOC4"/>
        <w:rPr>
          <w:rFonts w:asciiTheme="minorHAnsi" w:eastAsiaTheme="minorEastAsia" w:hAnsiTheme="minorHAnsi" w:cstheme="minorBidi"/>
          <w:sz w:val="22"/>
          <w:szCs w:val="22"/>
          <w:lang w:eastAsia="ko-KR"/>
        </w:rPr>
      </w:pPr>
      <w:r>
        <w:t>8.5.</w:t>
      </w:r>
      <w:r>
        <w:rPr>
          <w:lang w:eastAsia="ja-JP"/>
        </w:rPr>
        <w:t>7</w:t>
      </w:r>
      <w:r>
        <w:t>.2</w:t>
      </w:r>
      <w:r>
        <w:rPr>
          <w:rFonts w:asciiTheme="minorHAnsi" w:eastAsiaTheme="minorEastAsia" w:hAnsiTheme="minorHAnsi" w:cstheme="minorBidi"/>
          <w:sz w:val="22"/>
          <w:szCs w:val="22"/>
          <w:lang w:eastAsia="ko-KR"/>
        </w:rPr>
        <w:tab/>
      </w:r>
      <w:r>
        <w:t>Scheduling availability of UE performing beam failure detection with a different subcarrier spacing than PDSCH/PDCCH on FR1</w:t>
      </w:r>
      <w:r>
        <w:tab/>
      </w:r>
      <w:r>
        <w:fldChar w:fldCharType="begin" w:fldLock="1"/>
      </w:r>
      <w:r>
        <w:instrText xml:space="preserve"> PAGEREF _Toc535475983 \h </w:instrText>
      </w:r>
      <w:r>
        <w:fldChar w:fldCharType="separate"/>
      </w:r>
      <w:r>
        <w:t>78</w:t>
      </w:r>
      <w:r>
        <w:fldChar w:fldCharType="end"/>
      </w:r>
    </w:p>
    <w:p w14:paraId="4E7BAA46" w14:textId="5E6A2C68" w:rsidR="00C113E9" w:rsidRDefault="00C113E9">
      <w:pPr>
        <w:pStyle w:val="TOC4"/>
        <w:rPr>
          <w:rFonts w:asciiTheme="minorHAnsi" w:eastAsiaTheme="minorEastAsia" w:hAnsiTheme="minorHAnsi" w:cstheme="minorBidi"/>
          <w:sz w:val="22"/>
          <w:szCs w:val="22"/>
          <w:lang w:eastAsia="ko-KR"/>
        </w:rPr>
      </w:pPr>
      <w:r>
        <w:t>8.5.</w:t>
      </w:r>
      <w:r>
        <w:rPr>
          <w:lang w:eastAsia="ja-JP"/>
        </w:rPr>
        <w:t>7</w:t>
      </w:r>
      <w:r>
        <w:t>.3</w:t>
      </w:r>
      <w:r>
        <w:rPr>
          <w:rFonts w:asciiTheme="minorHAnsi" w:eastAsiaTheme="minorEastAsia" w:hAnsiTheme="minorHAnsi" w:cstheme="minorBidi"/>
          <w:sz w:val="22"/>
          <w:szCs w:val="22"/>
          <w:lang w:eastAsia="ko-KR"/>
        </w:rPr>
        <w:tab/>
      </w:r>
      <w:r>
        <w:t>Scheduling availability of UE performing beam failure detection on FR2</w:t>
      </w:r>
      <w:r>
        <w:tab/>
      </w:r>
      <w:r>
        <w:fldChar w:fldCharType="begin" w:fldLock="1"/>
      </w:r>
      <w:r>
        <w:instrText xml:space="preserve"> PAGEREF _Toc535475984 \h </w:instrText>
      </w:r>
      <w:r>
        <w:fldChar w:fldCharType="separate"/>
      </w:r>
      <w:r>
        <w:t>78</w:t>
      </w:r>
      <w:r>
        <w:fldChar w:fldCharType="end"/>
      </w:r>
    </w:p>
    <w:p w14:paraId="79401944" w14:textId="48EA4CB3" w:rsidR="00C113E9" w:rsidRDefault="00C113E9">
      <w:pPr>
        <w:pStyle w:val="TOC4"/>
        <w:rPr>
          <w:rFonts w:asciiTheme="minorHAnsi" w:eastAsiaTheme="minorEastAsia" w:hAnsiTheme="minorHAnsi" w:cstheme="minorBidi"/>
          <w:sz w:val="22"/>
          <w:szCs w:val="22"/>
          <w:lang w:eastAsia="ko-KR"/>
        </w:rPr>
      </w:pPr>
      <w:r>
        <w:t>8.5.</w:t>
      </w:r>
      <w:r>
        <w:rPr>
          <w:lang w:eastAsia="ja-JP"/>
        </w:rPr>
        <w:t>7</w:t>
      </w:r>
      <w:r>
        <w:t>.4</w:t>
      </w:r>
      <w:r>
        <w:rPr>
          <w:rFonts w:asciiTheme="minorHAnsi" w:eastAsiaTheme="minorEastAsia" w:hAnsiTheme="minorHAnsi" w:cstheme="minorBidi"/>
          <w:sz w:val="22"/>
          <w:szCs w:val="22"/>
          <w:lang w:eastAsia="ko-KR"/>
        </w:rPr>
        <w:tab/>
      </w:r>
      <w:r>
        <w:t>Scheduling availability of UE performing beam failure detection on FR1 or FR2 in case of FR1-FR2 inter-band CA</w:t>
      </w:r>
      <w:r>
        <w:tab/>
      </w:r>
      <w:r>
        <w:fldChar w:fldCharType="begin" w:fldLock="1"/>
      </w:r>
      <w:r>
        <w:instrText xml:space="preserve"> PAGEREF _Toc535475985 \h </w:instrText>
      </w:r>
      <w:r>
        <w:fldChar w:fldCharType="separate"/>
      </w:r>
      <w:r>
        <w:t>78</w:t>
      </w:r>
      <w:r>
        <w:fldChar w:fldCharType="end"/>
      </w:r>
    </w:p>
    <w:p w14:paraId="2B163DBD" w14:textId="099CBCFA" w:rsidR="00C113E9" w:rsidRDefault="00C113E9">
      <w:pPr>
        <w:pStyle w:val="TOC3"/>
        <w:rPr>
          <w:rFonts w:asciiTheme="minorHAnsi" w:eastAsiaTheme="minorEastAsia" w:hAnsiTheme="minorHAnsi" w:cstheme="minorBidi"/>
          <w:sz w:val="22"/>
          <w:szCs w:val="22"/>
          <w:lang w:eastAsia="ko-KR"/>
        </w:rPr>
      </w:pPr>
      <w:r>
        <w:t>8.5.8</w:t>
      </w:r>
      <w:r>
        <w:rPr>
          <w:rFonts w:asciiTheme="minorHAnsi" w:eastAsiaTheme="minorEastAsia" w:hAnsiTheme="minorHAnsi" w:cstheme="minorBidi"/>
          <w:sz w:val="22"/>
          <w:szCs w:val="22"/>
          <w:lang w:eastAsia="ko-KR"/>
        </w:rPr>
        <w:tab/>
      </w:r>
      <w:r>
        <w:t>Scheduling availability of UE during candidate beam detection</w:t>
      </w:r>
      <w:r>
        <w:tab/>
      </w:r>
      <w:r>
        <w:fldChar w:fldCharType="begin" w:fldLock="1"/>
      </w:r>
      <w:r>
        <w:instrText xml:space="preserve"> PAGEREF _Toc535475986 \h </w:instrText>
      </w:r>
      <w:r>
        <w:fldChar w:fldCharType="separate"/>
      </w:r>
      <w:r>
        <w:t>78</w:t>
      </w:r>
      <w:r>
        <w:fldChar w:fldCharType="end"/>
      </w:r>
    </w:p>
    <w:p w14:paraId="0F4B5534" w14:textId="7C63987C" w:rsidR="00C113E9" w:rsidRDefault="00C113E9">
      <w:pPr>
        <w:pStyle w:val="TOC4"/>
        <w:rPr>
          <w:rFonts w:asciiTheme="minorHAnsi" w:eastAsiaTheme="minorEastAsia" w:hAnsiTheme="minorHAnsi" w:cstheme="minorBidi"/>
          <w:sz w:val="22"/>
          <w:szCs w:val="22"/>
          <w:lang w:eastAsia="ko-KR"/>
        </w:rPr>
      </w:pPr>
      <w:r>
        <w:t>8.5.8.1</w:t>
      </w:r>
      <w:r>
        <w:rPr>
          <w:rFonts w:asciiTheme="minorHAnsi" w:eastAsiaTheme="minorEastAsia" w:hAnsiTheme="minorHAnsi" w:cstheme="minorBidi"/>
          <w:sz w:val="22"/>
          <w:szCs w:val="22"/>
          <w:lang w:eastAsia="ko-KR"/>
        </w:rPr>
        <w:tab/>
      </w:r>
      <w:r>
        <w:t>Scheduling availability of UE performing L1-RSRP measurement with a same subcarrier spacing as PDSCH/PDCCH on FR1</w:t>
      </w:r>
      <w:r>
        <w:tab/>
      </w:r>
      <w:r>
        <w:fldChar w:fldCharType="begin" w:fldLock="1"/>
      </w:r>
      <w:r>
        <w:instrText xml:space="preserve"> PAGEREF _Toc535475987 \h </w:instrText>
      </w:r>
      <w:r>
        <w:fldChar w:fldCharType="separate"/>
      </w:r>
      <w:r>
        <w:t>79</w:t>
      </w:r>
      <w:r>
        <w:fldChar w:fldCharType="end"/>
      </w:r>
    </w:p>
    <w:p w14:paraId="581061B0" w14:textId="559C9E84" w:rsidR="00C113E9" w:rsidRDefault="00C113E9">
      <w:pPr>
        <w:pStyle w:val="TOC4"/>
        <w:rPr>
          <w:rFonts w:asciiTheme="minorHAnsi" w:eastAsiaTheme="minorEastAsia" w:hAnsiTheme="minorHAnsi" w:cstheme="minorBidi"/>
          <w:sz w:val="22"/>
          <w:szCs w:val="22"/>
          <w:lang w:eastAsia="ko-KR"/>
        </w:rPr>
      </w:pPr>
      <w:r>
        <w:t>8.5.8.2</w:t>
      </w:r>
      <w:r>
        <w:rPr>
          <w:rFonts w:asciiTheme="minorHAnsi" w:eastAsiaTheme="minorEastAsia" w:hAnsiTheme="minorHAnsi" w:cstheme="minorBidi"/>
          <w:sz w:val="22"/>
          <w:szCs w:val="22"/>
          <w:lang w:eastAsia="ko-KR"/>
        </w:rPr>
        <w:tab/>
      </w:r>
      <w:r>
        <w:t>Scheduling availability of UE performing L1-RSRP measurement with a different subcarrier spacing than PDSCH/PDCCH on FR1</w:t>
      </w:r>
      <w:r>
        <w:tab/>
      </w:r>
      <w:r>
        <w:fldChar w:fldCharType="begin" w:fldLock="1"/>
      </w:r>
      <w:r>
        <w:instrText xml:space="preserve"> PAGEREF _Toc535475988 \h </w:instrText>
      </w:r>
      <w:r>
        <w:fldChar w:fldCharType="separate"/>
      </w:r>
      <w:r>
        <w:t>79</w:t>
      </w:r>
      <w:r>
        <w:fldChar w:fldCharType="end"/>
      </w:r>
    </w:p>
    <w:p w14:paraId="078086D1" w14:textId="2A44FA0C" w:rsidR="00C113E9" w:rsidRDefault="00C113E9">
      <w:pPr>
        <w:pStyle w:val="TOC4"/>
        <w:rPr>
          <w:rFonts w:asciiTheme="minorHAnsi" w:eastAsiaTheme="minorEastAsia" w:hAnsiTheme="minorHAnsi" w:cstheme="minorBidi"/>
          <w:sz w:val="22"/>
          <w:szCs w:val="22"/>
          <w:lang w:eastAsia="ko-KR"/>
        </w:rPr>
      </w:pPr>
      <w:r>
        <w:t>8.5.8.3</w:t>
      </w:r>
      <w:r>
        <w:rPr>
          <w:rFonts w:asciiTheme="minorHAnsi" w:eastAsiaTheme="minorEastAsia" w:hAnsiTheme="minorHAnsi" w:cstheme="minorBidi"/>
          <w:sz w:val="22"/>
          <w:szCs w:val="22"/>
          <w:lang w:eastAsia="ko-KR"/>
        </w:rPr>
        <w:tab/>
      </w:r>
      <w:r>
        <w:t>Scheduling availability of UE performing L1-RSRP measurement on FR2</w:t>
      </w:r>
      <w:r>
        <w:tab/>
      </w:r>
      <w:r>
        <w:fldChar w:fldCharType="begin" w:fldLock="1"/>
      </w:r>
      <w:r>
        <w:instrText xml:space="preserve"> PAGEREF _Toc535475989 \h </w:instrText>
      </w:r>
      <w:r>
        <w:fldChar w:fldCharType="separate"/>
      </w:r>
      <w:r>
        <w:t>79</w:t>
      </w:r>
      <w:r>
        <w:fldChar w:fldCharType="end"/>
      </w:r>
    </w:p>
    <w:p w14:paraId="68C0A649" w14:textId="63DE3CA6" w:rsidR="00C113E9" w:rsidRDefault="00C113E9">
      <w:pPr>
        <w:pStyle w:val="TOC4"/>
        <w:rPr>
          <w:rFonts w:asciiTheme="minorHAnsi" w:eastAsiaTheme="minorEastAsia" w:hAnsiTheme="minorHAnsi" w:cstheme="minorBidi"/>
          <w:sz w:val="22"/>
          <w:szCs w:val="22"/>
          <w:lang w:eastAsia="ko-KR"/>
        </w:rPr>
      </w:pPr>
      <w:r>
        <w:t>8.5.8.4</w:t>
      </w:r>
      <w:r>
        <w:rPr>
          <w:rFonts w:asciiTheme="minorHAnsi" w:eastAsiaTheme="minorEastAsia" w:hAnsiTheme="minorHAnsi" w:cstheme="minorBidi"/>
          <w:sz w:val="22"/>
          <w:szCs w:val="22"/>
          <w:lang w:eastAsia="ko-KR"/>
        </w:rPr>
        <w:tab/>
      </w:r>
      <w:r>
        <w:t>Scheduling availability of UE performing L1-RSRP measurement on FR1 or FR2 in case of FR1-FR2 inter-band CA</w:t>
      </w:r>
      <w:r>
        <w:tab/>
      </w:r>
      <w:r>
        <w:fldChar w:fldCharType="begin" w:fldLock="1"/>
      </w:r>
      <w:r>
        <w:instrText xml:space="preserve"> PAGEREF _Toc535475990 \h </w:instrText>
      </w:r>
      <w:r>
        <w:fldChar w:fldCharType="separate"/>
      </w:r>
      <w:r>
        <w:t>79</w:t>
      </w:r>
      <w:r>
        <w:fldChar w:fldCharType="end"/>
      </w:r>
    </w:p>
    <w:p w14:paraId="41B83EB9" w14:textId="11832790" w:rsidR="00C113E9" w:rsidRDefault="00C113E9">
      <w:pPr>
        <w:pStyle w:val="TOC2"/>
        <w:rPr>
          <w:rFonts w:asciiTheme="minorHAnsi" w:eastAsiaTheme="minorEastAsia" w:hAnsiTheme="minorHAnsi" w:cstheme="minorBidi"/>
          <w:sz w:val="22"/>
          <w:szCs w:val="22"/>
          <w:lang w:eastAsia="ko-KR"/>
        </w:rPr>
      </w:pPr>
      <w:r>
        <w:t>8.6</w:t>
      </w:r>
      <w:r>
        <w:rPr>
          <w:rFonts w:asciiTheme="minorHAnsi" w:eastAsiaTheme="minorEastAsia" w:hAnsiTheme="minorHAnsi" w:cstheme="minorBidi"/>
          <w:sz w:val="22"/>
          <w:szCs w:val="22"/>
          <w:lang w:eastAsia="ko-KR"/>
        </w:rPr>
        <w:tab/>
      </w:r>
      <w:r>
        <w:t>Active BWP switch delay</w:t>
      </w:r>
      <w:r>
        <w:tab/>
      </w:r>
      <w:r>
        <w:fldChar w:fldCharType="begin" w:fldLock="1"/>
      </w:r>
      <w:r>
        <w:instrText xml:space="preserve"> PAGEREF _Toc535475991 \h </w:instrText>
      </w:r>
      <w:r>
        <w:fldChar w:fldCharType="separate"/>
      </w:r>
      <w:r>
        <w:t>80</w:t>
      </w:r>
      <w:r>
        <w:fldChar w:fldCharType="end"/>
      </w:r>
    </w:p>
    <w:p w14:paraId="544B10E1" w14:textId="3842F3A1" w:rsidR="00C113E9" w:rsidRDefault="00C113E9">
      <w:pPr>
        <w:pStyle w:val="TOC3"/>
        <w:rPr>
          <w:rFonts w:asciiTheme="minorHAnsi" w:eastAsiaTheme="minorEastAsia" w:hAnsiTheme="minorHAnsi" w:cstheme="minorBidi"/>
          <w:sz w:val="22"/>
          <w:szCs w:val="22"/>
          <w:lang w:eastAsia="ko-KR"/>
        </w:rPr>
      </w:pPr>
      <w:r w:rsidRPr="00C113E9">
        <w:t>8.6.1</w:t>
      </w:r>
      <w:r w:rsidRPr="00C113E9">
        <w:rPr>
          <w:rFonts w:asciiTheme="minorHAnsi" w:eastAsiaTheme="minorEastAsia" w:hAnsiTheme="minorHAnsi" w:cstheme="minorBidi"/>
          <w:sz w:val="22"/>
          <w:szCs w:val="22"/>
        </w:rPr>
        <w:tab/>
      </w:r>
      <w:r w:rsidRPr="000E645D">
        <w:rPr>
          <w:lang w:val="en-US" w:eastAsia="zh-CN"/>
        </w:rPr>
        <w:t>Introduction</w:t>
      </w:r>
      <w:r>
        <w:tab/>
      </w:r>
      <w:r>
        <w:fldChar w:fldCharType="begin" w:fldLock="1"/>
      </w:r>
      <w:r>
        <w:instrText xml:space="preserve"> PAGEREF _Toc535475992 \h </w:instrText>
      </w:r>
      <w:r>
        <w:fldChar w:fldCharType="separate"/>
      </w:r>
      <w:r>
        <w:t>80</w:t>
      </w:r>
      <w:r>
        <w:fldChar w:fldCharType="end"/>
      </w:r>
    </w:p>
    <w:p w14:paraId="5ED36120" w14:textId="6A50EB11" w:rsidR="00C113E9" w:rsidRDefault="00C113E9">
      <w:pPr>
        <w:pStyle w:val="TOC3"/>
        <w:rPr>
          <w:rFonts w:asciiTheme="minorHAnsi" w:eastAsiaTheme="minorEastAsia" w:hAnsiTheme="minorHAnsi" w:cstheme="minorBidi"/>
          <w:sz w:val="22"/>
          <w:szCs w:val="22"/>
          <w:lang w:eastAsia="ko-KR"/>
        </w:rPr>
      </w:pPr>
      <w:r w:rsidRPr="00C113E9">
        <w:t>8.6.2</w:t>
      </w:r>
      <w:r w:rsidRPr="00C113E9">
        <w:rPr>
          <w:rFonts w:asciiTheme="minorHAnsi" w:eastAsiaTheme="minorEastAsia" w:hAnsiTheme="minorHAnsi" w:cstheme="minorBidi"/>
          <w:sz w:val="22"/>
          <w:szCs w:val="22"/>
        </w:rPr>
        <w:tab/>
      </w:r>
      <w:r w:rsidRPr="000E645D">
        <w:rPr>
          <w:lang w:val="en-US" w:eastAsia="zh-CN"/>
        </w:rPr>
        <w:t>DCI and timer based BWP switch delay</w:t>
      </w:r>
      <w:r>
        <w:tab/>
      </w:r>
      <w:r>
        <w:fldChar w:fldCharType="begin" w:fldLock="1"/>
      </w:r>
      <w:r>
        <w:instrText xml:space="preserve"> PAGEREF _Toc535475993 \h </w:instrText>
      </w:r>
      <w:r>
        <w:fldChar w:fldCharType="separate"/>
      </w:r>
      <w:r>
        <w:t>80</w:t>
      </w:r>
      <w:r>
        <w:fldChar w:fldCharType="end"/>
      </w:r>
    </w:p>
    <w:p w14:paraId="6E41FD36" w14:textId="5F1467A9" w:rsidR="00C113E9" w:rsidRDefault="00C113E9">
      <w:pPr>
        <w:pStyle w:val="TOC3"/>
        <w:rPr>
          <w:rFonts w:asciiTheme="minorHAnsi" w:eastAsiaTheme="minorEastAsia" w:hAnsiTheme="minorHAnsi" w:cstheme="minorBidi"/>
          <w:sz w:val="22"/>
          <w:szCs w:val="22"/>
          <w:lang w:eastAsia="ko-KR"/>
        </w:rPr>
      </w:pPr>
      <w:r w:rsidRPr="00C113E9">
        <w:t>8.6.3</w:t>
      </w:r>
      <w:r w:rsidRPr="00C113E9">
        <w:rPr>
          <w:rFonts w:asciiTheme="minorHAnsi" w:eastAsiaTheme="minorEastAsia" w:hAnsiTheme="minorHAnsi" w:cstheme="minorBidi"/>
          <w:sz w:val="22"/>
          <w:szCs w:val="22"/>
        </w:rPr>
        <w:tab/>
      </w:r>
      <w:r w:rsidRPr="000E645D">
        <w:rPr>
          <w:lang w:val="en-US" w:eastAsia="zh-CN"/>
        </w:rPr>
        <w:t>RRC based BWP switch delay</w:t>
      </w:r>
      <w:r>
        <w:tab/>
      </w:r>
      <w:r>
        <w:fldChar w:fldCharType="begin" w:fldLock="1"/>
      </w:r>
      <w:r>
        <w:instrText xml:space="preserve"> PAGEREF _Toc535475994 \h </w:instrText>
      </w:r>
      <w:r>
        <w:fldChar w:fldCharType="separate"/>
      </w:r>
      <w:r>
        <w:t>80</w:t>
      </w:r>
      <w:r>
        <w:fldChar w:fldCharType="end"/>
      </w:r>
    </w:p>
    <w:p w14:paraId="749BF2BB" w14:textId="5ACB8C25" w:rsidR="00C113E9" w:rsidRDefault="00C113E9">
      <w:pPr>
        <w:pStyle w:val="TOC2"/>
        <w:rPr>
          <w:rFonts w:asciiTheme="minorHAnsi" w:eastAsiaTheme="minorEastAsia" w:hAnsiTheme="minorHAnsi" w:cstheme="minorBidi"/>
          <w:sz w:val="22"/>
          <w:szCs w:val="22"/>
          <w:lang w:eastAsia="ko-KR"/>
        </w:rPr>
      </w:pPr>
      <w:r>
        <w:t>8.7</w:t>
      </w:r>
      <w:r>
        <w:rPr>
          <w:rFonts w:asciiTheme="minorHAnsi" w:eastAsiaTheme="minorEastAsia" w:hAnsiTheme="minorHAnsi" w:cstheme="minorBidi"/>
          <w:sz w:val="22"/>
          <w:szCs w:val="22"/>
          <w:lang w:eastAsia="ko-KR"/>
        </w:rPr>
        <w:tab/>
      </w:r>
      <w:r w:rsidRPr="000E645D">
        <w:rPr>
          <w:lang w:val="en-US"/>
        </w:rPr>
        <w:t>Void</w:t>
      </w:r>
      <w:r>
        <w:tab/>
      </w:r>
      <w:r>
        <w:fldChar w:fldCharType="begin" w:fldLock="1"/>
      </w:r>
      <w:r>
        <w:instrText xml:space="preserve"> PAGEREF _Toc535475995 \h </w:instrText>
      </w:r>
      <w:r>
        <w:fldChar w:fldCharType="separate"/>
      </w:r>
      <w:r>
        <w:t>81</w:t>
      </w:r>
      <w:r>
        <w:fldChar w:fldCharType="end"/>
      </w:r>
    </w:p>
    <w:p w14:paraId="1DBBE25A" w14:textId="56F53F1A" w:rsidR="00C113E9" w:rsidRDefault="00C113E9">
      <w:pPr>
        <w:pStyle w:val="TOC1"/>
        <w:rPr>
          <w:rFonts w:asciiTheme="minorHAnsi" w:eastAsiaTheme="minorEastAsia" w:hAnsiTheme="minorHAnsi" w:cstheme="minorBidi"/>
          <w:szCs w:val="22"/>
          <w:lang w:eastAsia="ko-KR"/>
        </w:rPr>
      </w:pPr>
      <w:r>
        <w:t>9</w:t>
      </w:r>
      <w:r>
        <w:rPr>
          <w:rFonts w:asciiTheme="minorHAnsi" w:eastAsiaTheme="minorEastAsia" w:hAnsiTheme="minorHAnsi" w:cstheme="minorBidi"/>
          <w:szCs w:val="22"/>
          <w:lang w:eastAsia="ko-KR"/>
        </w:rPr>
        <w:tab/>
      </w:r>
      <w:r>
        <w:t>Measurement Procedure</w:t>
      </w:r>
      <w:r>
        <w:tab/>
      </w:r>
      <w:r>
        <w:fldChar w:fldCharType="begin" w:fldLock="1"/>
      </w:r>
      <w:r>
        <w:instrText xml:space="preserve"> PAGEREF _Toc535475996 \h </w:instrText>
      </w:r>
      <w:r>
        <w:fldChar w:fldCharType="separate"/>
      </w:r>
      <w:r>
        <w:t>81</w:t>
      </w:r>
      <w:r>
        <w:fldChar w:fldCharType="end"/>
      </w:r>
    </w:p>
    <w:p w14:paraId="4BE75842" w14:textId="2B4DD216" w:rsidR="00C113E9" w:rsidRDefault="00C113E9">
      <w:pPr>
        <w:pStyle w:val="TOC2"/>
        <w:rPr>
          <w:rFonts w:asciiTheme="minorHAnsi" w:eastAsiaTheme="minorEastAsia" w:hAnsiTheme="minorHAnsi" w:cstheme="minorBidi"/>
          <w:sz w:val="22"/>
          <w:szCs w:val="22"/>
          <w:lang w:eastAsia="ko-KR"/>
        </w:rPr>
      </w:pPr>
      <w:r>
        <w:t>9.1</w:t>
      </w:r>
      <w:r>
        <w:rPr>
          <w:rFonts w:asciiTheme="minorHAnsi" w:eastAsiaTheme="minorEastAsia" w:hAnsiTheme="minorHAnsi" w:cstheme="minorBidi"/>
          <w:sz w:val="22"/>
          <w:szCs w:val="22"/>
          <w:lang w:eastAsia="ko-KR"/>
        </w:rPr>
        <w:tab/>
      </w:r>
      <w:r>
        <w:t>General measurement requirement</w:t>
      </w:r>
      <w:r>
        <w:tab/>
      </w:r>
      <w:r>
        <w:fldChar w:fldCharType="begin" w:fldLock="1"/>
      </w:r>
      <w:r>
        <w:instrText xml:space="preserve"> PAGEREF _Toc535475997 \h </w:instrText>
      </w:r>
      <w:r>
        <w:fldChar w:fldCharType="separate"/>
      </w:r>
      <w:r>
        <w:t>81</w:t>
      </w:r>
      <w:r>
        <w:fldChar w:fldCharType="end"/>
      </w:r>
    </w:p>
    <w:p w14:paraId="0531B359" w14:textId="5E1C4730" w:rsidR="00C113E9" w:rsidRDefault="00C113E9">
      <w:pPr>
        <w:pStyle w:val="TOC3"/>
        <w:rPr>
          <w:rFonts w:asciiTheme="minorHAnsi" w:eastAsiaTheme="minorEastAsia" w:hAnsiTheme="minorHAnsi" w:cstheme="minorBidi"/>
          <w:sz w:val="22"/>
          <w:szCs w:val="22"/>
          <w:lang w:eastAsia="ko-KR"/>
        </w:rPr>
      </w:pPr>
      <w:r>
        <w:t>9.1.1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_Toc535475998 \h </w:instrText>
      </w:r>
      <w:r>
        <w:fldChar w:fldCharType="separate"/>
      </w:r>
      <w:r>
        <w:t>81</w:t>
      </w:r>
      <w:r>
        <w:fldChar w:fldCharType="end"/>
      </w:r>
    </w:p>
    <w:p w14:paraId="5EBA08DD" w14:textId="057C0BE6" w:rsidR="00C113E9" w:rsidRDefault="00C113E9">
      <w:pPr>
        <w:pStyle w:val="TOC3"/>
        <w:rPr>
          <w:rFonts w:asciiTheme="minorHAnsi" w:eastAsiaTheme="minorEastAsia" w:hAnsiTheme="minorHAnsi" w:cstheme="minorBidi"/>
          <w:sz w:val="22"/>
          <w:szCs w:val="22"/>
          <w:lang w:eastAsia="ko-KR"/>
        </w:rPr>
      </w:pPr>
      <w:r>
        <w:t>9.1.2</w:t>
      </w:r>
      <w:r>
        <w:rPr>
          <w:rFonts w:asciiTheme="minorHAnsi" w:eastAsiaTheme="minorEastAsia" w:hAnsiTheme="minorHAnsi" w:cstheme="minorBidi"/>
          <w:sz w:val="22"/>
          <w:szCs w:val="22"/>
          <w:lang w:eastAsia="ko-KR"/>
        </w:rPr>
        <w:tab/>
      </w:r>
      <w:r>
        <w:t>Measurement gap</w:t>
      </w:r>
      <w:r>
        <w:tab/>
      </w:r>
      <w:r>
        <w:fldChar w:fldCharType="begin" w:fldLock="1"/>
      </w:r>
      <w:r>
        <w:instrText xml:space="preserve"> PAGEREF _Toc535475999 \h </w:instrText>
      </w:r>
      <w:r>
        <w:fldChar w:fldCharType="separate"/>
      </w:r>
      <w:r>
        <w:t>81</w:t>
      </w:r>
      <w:r>
        <w:fldChar w:fldCharType="end"/>
      </w:r>
    </w:p>
    <w:p w14:paraId="21F2F495" w14:textId="16217663" w:rsidR="00C113E9" w:rsidRDefault="00C113E9">
      <w:pPr>
        <w:pStyle w:val="TOC4"/>
        <w:rPr>
          <w:rFonts w:asciiTheme="minorHAnsi" w:eastAsiaTheme="minorEastAsia" w:hAnsiTheme="minorHAnsi" w:cstheme="minorBidi"/>
          <w:sz w:val="22"/>
          <w:szCs w:val="22"/>
          <w:lang w:eastAsia="ko-KR"/>
        </w:rPr>
      </w:pPr>
      <w:r>
        <w:t>9.1.2.1</w:t>
      </w:r>
      <w:r>
        <w:rPr>
          <w:rFonts w:asciiTheme="minorHAnsi" w:eastAsiaTheme="minorEastAsia" w:hAnsiTheme="minorHAnsi" w:cstheme="minorBidi"/>
          <w:sz w:val="22"/>
          <w:szCs w:val="22"/>
        </w:rPr>
        <w:tab/>
      </w:r>
      <w:r>
        <w:rPr>
          <w:lang w:eastAsia="zh-CN"/>
        </w:rPr>
        <w:t>NSA: Measurement Gap Sharing</w:t>
      </w:r>
      <w:r>
        <w:tab/>
      </w:r>
      <w:r>
        <w:fldChar w:fldCharType="begin" w:fldLock="1"/>
      </w:r>
      <w:r>
        <w:instrText xml:space="preserve"> PAGEREF _Toc535476000 \h </w:instrText>
      </w:r>
      <w:r>
        <w:fldChar w:fldCharType="separate"/>
      </w:r>
      <w:r>
        <w:t>87</w:t>
      </w:r>
      <w:r>
        <w:fldChar w:fldCharType="end"/>
      </w:r>
    </w:p>
    <w:p w14:paraId="009DB9FF" w14:textId="4F17A724" w:rsidR="00C113E9" w:rsidRDefault="00C113E9">
      <w:pPr>
        <w:pStyle w:val="TOC4"/>
        <w:rPr>
          <w:rFonts w:asciiTheme="minorHAnsi" w:eastAsiaTheme="minorEastAsia" w:hAnsiTheme="minorHAnsi" w:cstheme="minorBidi"/>
          <w:sz w:val="22"/>
          <w:szCs w:val="22"/>
          <w:lang w:eastAsia="ko-KR"/>
        </w:rPr>
      </w:pPr>
      <w:r>
        <w:t>9.1.2.1a</w:t>
      </w:r>
      <w:r>
        <w:rPr>
          <w:rFonts w:asciiTheme="minorHAnsi" w:eastAsiaTheme="minorEastAsia" w:hAnsiTheme="minorHAnsi" w:cstheme="minorBidi"/>
          <w:sz w:val="22"/>
          <w:szCs w:val="22"/>
        </w:rPr>
        <w:tab/>
      </w:r>
      <w:r>
        <w:rPr>
          <w:lang w:eastAsia="zh-CN"/>
        </w:rPr>
        <w:t>SA: Measurement Gap Sharing</w:t>
      </w:r>
      <w:r>
        <w:tab/>
      </w:r>
      <w:r>
        <w:fldChar w:fldCharType="begin" w:fldLock="1"/>
      </w:r>
      <w:r>
        <w:instrText xml:space="preserve"> PAGEREF _Toc535476001 \h </w:instrText>
      </w:r>
      <w:r>
        <w:fldChar w:fldCharType="separate"/>
      </w:r>
      <w:r>
        <w:t>87</w:t>
      </w:r>
      <w:r>
        <w:fldChar w:fldCharType="end"/>
      </w:r>
    </w:p>
    <w:p w14:paraId="3DF51226" w14:textId="6E2BAC12" w:rsidR="00C113E9" w:rsidRDefault="00C113E9">
      <w:pPr>
        <w:pStyle w:val="TOC3"/>
        <w:rPr>
          <w:rFonts w:asciiTheme="minorHAnsi" w:eastAsiaTheme="minorEastAsia" w:hAnsiTheme="minorHAnsi" w:cstheme="minorBidi"/>
          <w:sz w:val="22"/>
          <w:szCs w:val="22"/>
          <w:lang w:eastAsia="ko-KR"/>
        </w:rPr>
      </w:pPr>
      <w:r>
        <w:t>9.1.3</w:t>
      </w:r>
      <w:r>
        <w:rPr>
          <w:rFonts w:asciiTheme="minorHAnsi" w:eastAsiaTheme="minorEastAsia" w:hAnsiTheme="minorHAnsi" w:cstheme="minorBidi"/>
          <w:sz w:val="22"/>
          <w:szCs w:val="22"/>
          <w:lang w:eastAsia="ko-KR"/>
        </w:rPr>
        <w:tab/>
      </w:r>
      <w:r>
        <w:t>UE Measurement capability</w:t>
      </w:r>
      <w:r>
        <w:tab/>
      </w:r>
      <w:r>
        <w:fldChar w:fldCharType="begin" w:fldLock="1"/>
      </w:r>
      <w:r>
        <w:instrText xml:space="preserve"> PAGEREF _Toc535476002 \h </w:instrText>
      </w:r>
      <w:r>
        <w:fldChar w:fldCharType="separate"/>
      </w:r>
      <w:r>
        <w:t>88</w:t>
      </w:r>
      <w:r>
        <w:fldChar w:fldCharType="end"/>
      </w:r>
    </w:p>
    <w:p w14:paraId="7DC62394" w14:textId="5AF93A70" w:rsidR="00C113E9" w:rsidRDefault="00C113E9">
      <w:pPr>
        <w:pStyle w:val="TOC4"/>
        <w:rPr>
          <w:rFonts w:asciiTheme="minorHAnsi" w:eastAsiaTheme="minorEastAsia" w:hAnsiTheme="minorHAnsi" w:cstheme="minorBidi"/>
          <w:sz w:val="22"/>
          <w:szCs w:val="22"/>
          <w:lang w:eastAsia="ko-KR"/>
        </w:rPr>
      </w:pPr>
      <w:r>
        <w:t>9.1.3.1</w:t>
      </w:r>
      <w:r>
        <w:rPr>
          <w:rFonts w:asciiTheme="minorHAnsi" w:eastAsiaTheme="minorEastAsia" w:hAnsiTheme="minorHAnsi" w:cstheme="minorBidi"/>
          <w:sz w:val="22"/>
          <w:szCs w:val="22"/>
          <w:lang w:eastAsia="ko-KR"/>
        </w:rPr>
        <w:tab/>
      </w:r>
      <w:r>
        <w:t>NSA: Monitoring of multiple layers using gaps</w:t>
      </w:r>
      <w:r>
        <w:tab/>
      </w:r>
      <w:r>
        <w:fldChar w:fldCharType="begin" w:fldLock="1"/>
      </w:r>
      <w:r>
        <w:instrText xml:space="preserve"> PAGEREF _Toc535476003 \h </w:instrText>
      </w:r>
      <w:r>
        <w:fldChar w:fldCharType="separate"/>
      </w:r>
      <w:r>
        <w:t>88</w:t>
      </w:r>
      <w:r>
        <w:fldChar w:fldCharType="end"/>
      </w:r>
    </w:p>
    <w:p w14:paraId="354FE006" w14:textId="695CEECA" w:rsidR="00C113E9" w:rsidRDefault="00C113E9">
      <w:pPr>
        <w:pStyle w:val="TOC4"/>
        <w:rPr>
          <w:rFonts w:asciiTheme="minorHAnsi" w:eastAsiaTheme="minorEastAsia" w:hAnsiTheme="minorHAnsi" w:cstheme="minorBidi"/>
          <w:sz w:val="22"/>
          <w:szCs w:val="22"/>
          <w:lang w:eastAsia="ko-KR"/>
        </w:rPr>
      </w:pPr>
      <w:r>
        <w:t>9.1.3.2</w:t>
      </w:r>
      <w:r>
        <w:rPr>
          <w:rFonts w:asciiTheme="minorHAnsi" w:eastAsiaTheme="minorEastAsia" w:hAnsiTheme="minorHAnsi" w:cstheme="minorBidi"/>
          <w:sz w:val="22"/>
          <w:szCs w:val="22"/>
          <w:lang w:eastAsia="ko-KR"/>
        </w:rPr>
        <w:tab/>
      </w:r>
      <w:r>
        <w:t>NSA: Maximum allowed layers for multiple monitoring</w:t>
      </w:r>
      <w:r>
        <w:tab/>
      </w:r>
      <w:r>
        <w:fldChar w:fldCharType="begin" w:fldLock="1"/>
      </w:r>
      <w:r>
        <w:instrText xml:space="preserve"> PAGEREF _Toc535476004 \h </w:instrText>
      </w:r>
      <w:r>
        <w:fldChar w:fldCharType="separate"/>
      </w:r>
      <w:r>
        <w:t>89</w:t>
      </w:r>
      <w:r>
        <w:fldChar w:fldCharType="end"/>
      </w:r>
    </w:p>
    <w:p w14:paraId="54521860" w14:textId="6AC2331F" w:rsidR="00C113E9" w:rsidRDefault="00C113E9">
      <w:pPr>
        <w:pStyle w:val="TOC4"/>
        <w:rPr>
          <w:rFonts w:asciiTheme="minorHAnsi" w:eastAsiaTheme="minorEastAsia" w:hAnsiTheme="minorHAnsi" w:cstheme="minorBidi"/>
          <w:sz w:val="22"/>
          <w:szCs w:val="22"/>
          <w:lang w:eastAsia="ko-KR"/>
        </w:rPr>
      </w:pPr>
      <w:r>
        <w:t>9.1.3.2a</w:t>
      </w:r>
      <w:r>
        <w:rPr>
          <w:rFonts w:asciiTheme="minorHAnsi" w:eastAsiaTheme="minorEastAsia" w:hAnsiTheme="minorHAnsi" w:cstheme="minorBidi"/>
          <w:sz w:val="22"/>
          <w:szCs w:val="22"/>
          <w:lang w:eastAsia="ko-KR"/>
        </w:rPr>
        <w:tab/>
      </w:r>
      <w:r>
        <w:t>SA: Maximum allowed layers for multiple monitoring</w:t>
      </w:r>
      <w:r>
        <w:tab/>
      </w:r>
      <w:r>
        <w:fldChar w:fldCharType="begin" w:fldLock="1"/>
      </w:r>
      <w:r>
        <w:instrText xml:space="preserve"> PAGEREF _Toc535476005 \h </w:instrText>
      </w:r>
      <w:r>
        <w:fldChar w:fldCharType="separate"/>
      </w:r>
      <w:r>
        <w:t>90</w:t>
      </w:r>
      <w:r>
        <w:fldChar w:fldCharType="end"/>
      </w:r>
    </w:p>
    <w:p w14:paraId="6C7DFEAD" w14:textId="39D9E1AC" w:rsidR="00C113E9" w:rsidRDefault="00C113E9">
      <w:pPr>
        <w:pStyle w:val="TOC3"/>
        <w:rPr>
          <w:rFonts w:asciiTheme="minorHAnsi" w:eastAsiaTheme="minorEastAsia" w:hAnsiTheme="minorHAnsi" w:cstheme="minorBidi"/>
          <w:sz w:val="22"/>
          <w:szCs w:val="22"/>
          <w:lang w:eastAsia="ko-KR"/>
        </w:rPr>
      </w:pPr>
      <w:r>
        <w:t>9.1.4</w:t>
      </w:r>
      <w:r>
        <w:rPr>
          <w:rFonts w:asciiTheme="minorHAnsi" w:eastAsiaTheme="minorEastAsia" w:hAnsiTheme="minorHAnsi" w:cstheme="minorBidi"/>
          <w:sz w:val="22"/>
          <w:szCs w:val="22"/>
          <w:lang w:eastAsia="ko-KR"/>
        </w:rPr>
        <w:tab/>
      </w:r>
      <w:r>
        <w:t>Capabilities for Support of Event Triggering and Reporting Criteria</w:t>
      </w:r>
      <w:r>
        <w:tab/>
      </w:r>
      <w:r>
        <w:fldChar w:fldCharType="begin" w:fldLock="1"/>
      </w:r>
      <w:r>
        <w:instrText xml:space="preserve"> PAGEREF _Toc535476006 \h </w:instrText>
      </w:r>
      <w:r>
        <w:fldChar w:fldCharType="separate"/>
      </w:r>
      <w:r>
        <w:t>90</w:t>
      </w:r>
      <w:r>
        <w:fldChar w:fldCharType="end"/>
      </w:r>
    </w:p>
    <w:p w14:paraId="38A030F4" w14:textId="0F4126F2" w:rsidR="00C113E9" w:rsidRDefault="00C113E9">
      <w:pPr>
        <w:pStyle w:val="TOC4"/>
        <w:rPr>
          <w:rFonts w:asciiTheme="minorHAnsi" w:eastAsiaTheme="minorEastAsia" w:hAnsiTheme="minorHAnsi" w:cstheme="minorBidi"/>
          <w:sz w:val="22"/>
          <w:szCs w:val="22"/>
          <w:lang w:eastAsia="ko-KR"/>
        </w:rPr>
      </w:pPr>
      <w:r>
        <w:t>9.1.4.1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_Toc535476007 \h </w:instrText>
      </w:r>
      <w:r>
        <w:fldChar w:fldCharType="separate"/>
      </w:r>
      <w:r>
        <w:t>90</w:t>
      </w:r>
      <w:r>
        <w:fldChar w:fldCharType="end"/>
      </w:r>
    </w:p>
    <w:p w14:paraId="7482CF16" w14:textId="7F1CBF4E" w:rsidR="00C113E9" w:rsidRDefault="00C113E9">
      <w:pPr>
        <w:pStyle w:val="TOC4"/>
        <w:rPr>
          <w:rFonts w:asciiTheme="minorHAnsi" w:eastAsiaTheme="minorEastAsia" w:hAnsiTheme="minorHAnsi" w:cstheme="minorBidi"/>
          <w:sz w:val="22"/>
          <w:szCs w:val="22"/>
          <w:lang w:eastAsia="ko-KR"/>
        </w:rPr>
      </w:pPr>
      <w:r>
        <w:t>9.1.4.2</w:t>
      </w:r>
      <w:r>
        <w:rPr>
          <w:rFonts w:asciiTheme="minorHAnsi" w:eastAsiaTheme="minorEastAsia" w:hAnsiTheme="minorHAnsi" w:cstheme="minorBidi"/>
          <w:sz w:val="22"/>
          <w:szCs w:val="22"/>
          <w:lang w:eastAsia="ko-KR"/>
        </w:rPr>
        <w:tab/>
      </w:r>
      <w:r>
        <w:t>Requirements</w:t>
      </w:r>
      <w:r>
        <w:tab/>
      </w:r>
      <w:r>
        <w:fldChar w:fldCharType="begin" w:fldLock="1"/>
      </w:r>
      <w:r>
        <w:instrText xml:space="preserve"> PAGEREF _Toc535476008 \h </w:instrText>
      </w:r>
      <w:r>
        <w:fldChar w:fldCharType="separate"/>
      </w:r>
      <w:r>
        <w:t>90</w:t>
      </w:r>
      <w:r>
        <w:fldChar w:fldCharType="end"/>
      </w:r>
    </w:p>
    <w:p w14:paraId="594F8603" w14:textId="799C3FA9" w:rsidR="00C113E9" w:rsidRDefault="00C113E9">
      <w:pPr>
        <w:pStyle w:val="TOC3"/>
        <w:rPr>
          <w:rFonts w:asciiTheme="minorHAnsi" w:eastAsiaTheme="minorEastAsia" w:hAnsiTheme="minorHAnsi" w:cstheme="minorBidi"/>
          <w:sz w:val="22"/>
          <w:szCs w:val="22"/>
          <w:lang w:eastAsia="ko-KR"/>
        </w:rPr>
      </w:pPr>
      <w:r>
        <w:t>9.1.5</w:t>
      </w:r>
      <w:r>
        <w:rPr>
          <w:rFonts w:asciiTheme="minorHAnsi" w:eastAsiaTheme="minorEastAsia" w:hAnsiTheme="minorHAnsi" w:cstheme="minorBidi"/>
          <w:sz w:val="22"/>
          <w:szCs w:val="22"/>
          <w:lang w:eastAsia="ko-KR"/>
        </w:rPr>
        <w:tab/>
      </w:r>
      <w:r>
        <w:t>Carrier-specific scaling factor</w:t>
      </w:r>
      <w:r>
        <w:tab/>
      </w:r>
      <w:r>
        <w:fldChar w:fldCharType="begin" w:fldLock="1"/>
      </w:r>
      <w:r>
        <w:instrText xml:space="preserve"> PAGEREF _Toc535476009 \h </w:instrText>
      </w:r>
      <w:r>
        <w:fldChar w:fldCharType="separate"/>
      </w:r>
      <w:r>
        <w:t>91</w:t>
      </w:r>
      <w:r>
        <w:fldChar w:fldCharType="end"/>
      </w:r>
    </w:p>
    <w:p w14:paraId="5AD50737" w14:textId="78059AB9" w:rsidR="00C113E9" w:rsidRDefault="00C113E9">
      <w:pPr>
        <w:pStyle w:val="TOC4"/>
        <w:rPr>
          <w:rFonts w:asciiTheme="minorHAnsi" w:eastAsiaTheme="minorEastAsia" w:hAnsiTheme="minorHAnsi" w:cstheme="minorBidi"/>
          <w:sz w:val="22"/>
          <w:szCs w:val="22"/>
          <w:lang w:eastAsia="ko-KR"/>
        </w:rPr>
      </w:pPr>
      <w:r>
        <w:t>9.1.5.1</w:t>
      </w:r>
      <w:r>
        <w:rPr>
          <w:rFonts w:asciiTheme="minorHAnsi" w:eastAsiaTheme="minorEastAsia" w:hAnsiTheme="minorHAnsi" w:cstheme="minorBidi"/>
          <w:sz w:val="22"/>
          <w:szCs w:val="22"/>
          <w:lang w:eastAsia="ko-KR"/>
        </w:rPr>
        <w:tab/>
      </w:r>
      <w:r>
        <w:t>Monitoring of multiple layers outside gaps</w:t>
      </w:r>
      <w:r>
        <w:tab/>
      </w:r>
      <w:r>
        <w:fldChar w:fldCharType="begin" w:fldLock="1"/>
      </w:r>
      <w:r>
        <w:instrText xml:space="preserve"> PAGEREF _Toc535476010 \h </w:instrText>
      </w:r>
      <w:r>
        <w:fldChar w:fldCharType="separate"/>
      </w:r>
      <w:r>
        <w:t>91</w:t>
      </w:r>
      <w:r>
        <w:fldChar w:fldCharType="end"/>
      </w:r>
    </w:p>
    <w:p w14:paraId="3982B8ED" w14:textId="4E1E19C8" w:rsidR="00C113E9" w:rsidRDefault="00C113E9">
      <w:pPr>
        <w:pStyle w:val="TOC5"/>
        <w:rPr>
          <w:rFonts w:asciiTheme="minorHAnsi" w:eastAsiaTheme="minorEastAsia" w:hAnsiTheme="minorHAnsi" w:cstheme="minorBidi"/>
          <w:sz w:val="22"/>
          <w:szCs w:val="22"/>
          <w:lang w:eastAsia="ko-KR"/>
        </w:rPr>
      </w:pPr>
      <w:r>
        <w:t>9.1.5.1.1</w:t>
      </w:r>
      <w:r>
        <w:rPr>
          <w:rFonts w:asciiTheme="minorHAnsi" w:eastAsiaTheme="minorEastAsia" w:hAnsiTheme="minorHAnsi" w:cstheme="minorBidi"/>
          <w:sz w:val="22"/>
          <w:szCs w:val="22"/>
          <w:lang w:eastAsia="ko-KR"/>
        </w:rPr>
        <w:tab/>
      </w:r>
      <w:r>
        <w:t>NSA mode: carrier-specific scaling factor for SSB-based measurements performed outside gaps</w:t>
      </w:r>
      <w:r>
        <w:tab/>
      </w:r>
      <w:r>
        <w:fldChar w:fldCharType="begin" w:fldLock="1"/>
      </w:r>
      <w:r>
        <w:instrText xml:space="preserve"> PAGEREF _Toc535476011 \h </w:instrText>
      </w:r>
      <w:r>
        <w:fldChar w:fldCharType="separate"/>
      </w:r>
      <w:r>
        <w:t>92</w:t>
      </w:r>
      <w:r>
        <w:fldChar w:fldCharType="end"/>
      </w:r>
    </w:p>
    <w:p w14:paraId="66FD1DCF" w14:textId="393E12AF" w:rsidR="00C113E9" w:rsidRDefault="00C113E9">
      <w:pPr>
        <w:pStyle w:val="TOC5"/>
        <w:rPr>
          <w:rFonts w:asciiTheme="minorHAnsi" w:eastAsiaTheme="minorEastAsia" w:hAnsiTheme="minorHAnsi" w:cstheme="minorBidi"/>
          <w:sz w:val="22"/>
          <w:szCs w:val="22"/>
          <w:lang w:eastAsia="ko-KR"/>
        </w:rPr>
      </w:pPr>
      <w:r>
        <w:t>9.1.5.1.2</w:t>
      </w:r>
      <w:r>
        <w:rPr>
          <w:rFonts w:asciiTheme="minorHAnsi" w:eastAsiaTheme="minorEastAsia" w:hAnsiTheme="minorHAnsi" w:cstheme="minorBidi"/>
          <w:sz w:val="22"/>
          <w:szCs w:val="22"/>
          <w:lang w:eastAsia="ko-KR"/>
        </w:rPr>
        <w:tab/>
      </w:r>
      <w:r>
        <w:t>SA mode: carrier-specific scaling factor for SSB-based measurements performed outside gaps</w:t>
      </w:r>
      <w:r>
        <w:tab/>
      </w:r>
      <w:r>
        <w:fldChar w:fldCharType="begin" w:fldLock="1"/>
      </w:r>
      <w:r>
        <w:instrText xml:space="preserve"> PAGEREF _Toc535476012 \h </w:instrText>
      </w:r>
      <w:r>
        <w:fldChar w:fldCharType="separate"/>
      </w:r>
      <w:r>
        <w:t>92</w:t>
      </w:r>
      <w:r>
        <w:fldChar w:fldCharType="end"/>
      </w:r>
    </w:p>
    <w:p w14:paraId="176D7381" w14:textId="18A2A967" w:rsidR="00C113E9" w:rsidRDefault="00C113E9">
      <w:pPr>
        <w:pStyle w:val="TOC4"/>
        <w:rPr>
          <w:rFonts w:asciiTheme="minorHAnsi" w:eastAsiaTheme="minorEastAsia" w:hAnsiTheme="minorHAnsi" w:cstheme="minorBidi"/>
          <w:sz w:val="22"/>
          <w:szCs w:val="22"/>
          <w:lang w:eastAsia="ko-KR"/>
        </w:rPr>
      </w:pPr>
      <w:r>
        <w:t>9.1.5.2</w:t>
      </w:r>
      <w:r>
        <w:rPr>
          <w:rFonts w:asciiTheme="minorHAnsi" w:eastAsiaTheme="minorEastAsia" w:hAnsiTheme="minorHAnsi" w:cstheme="minorBidi"/>
          <w:sz w:val="22"/>
          <w:szCs w:val="22"/>
          <w:lang w:eastAsia="ko-KR"/>
        </w:rPr>
        <w:tab/>
      </w:r>
      <w:r>
        <w:t>Monitoring of multiple layers within gaps</w:t>
      </w:r>
      <w:r>
        <w:tab/>
      </w:r>
      <w:r>
        <w:fldChar w:fldCharType="begin" w:fldLock="1"/>
      </w:r>
      <w:r>
        <w:instrText xml:space="preserve"> PAGEREF _Toc535476013 \h </w:instrText>
      </w:r>
      <w:r>
        <w:fldChar w:fldCharType="separate"/>
      </w:r>
      <w:r>
        <w:t>93</w:t>
      </w:r>
      <w:r>
        <w:fldChar w:fldCharType="end"/>
      </w:r>
    </w:p>
    <w:p w14:paraId="5CF4E584" w14:textId="71447F20" w:rsidR="00C113E9" w:rsidRDefault="00C113E9">
      <w:pPr>
        <w:pStyle w:val="TOC5"/>
        <w:rPr>
          <w:rFonts w:asciiTheme="minorHAnsi" w:eastAsiaTheme="minorEastAsia" w:hAnsiTheme="minorHAnsi" w:cstheme="minorBidi"/>
          <w:sz w:val="22"/>
          <w:szCs w:val="22"/>
          <w:lang w:eastAsia="ko-KR"/>
        </w:rPr>
      </w:pPr>
      <w:r>
        <w:lastRenderedPageBreak/>
        <w:t>9.1.5.2.1</w:t>
      </w:r>
      <w:r>
        <w:rPr>
          <w:rFonts w:asciiTheme="minorHAnsi" w:eastAsiaTheme="minorEastAsia" w:hAnsiTheme="minorHAnsi" w:cstheme="minorBidi"/>
          <w:sz w:val="22"/>
          <w:szCs w:val="22"/>
          <w:lang w:eastAsia="ko-KR"/>
        </w:rPr>
        <w:tab/>
      </w:r>
      <w:r>
        <w:t>NSA mode: carrier-specific scaling factor for SSB-based measurements performed within gaps</w:t>
      </w:r>
      <w:r>
        <w:tab/>
      </w:r>
      <w:r>
        <w:fldChar w:fldCharType="begin" w:fldLock="1"/>
      </w:r>
      <w:r>
        <w:instrText xml:space="preserve"> PAGEREF _Toc535476014 \h </w:instrText>
      </w:r>
      <w:r>
        <w:fldChar w:fldCharType="separate"/>
      </w:r>
      <w:r>
        <w:t>93</w:t>
      </w:r>
      <w:r>
        <w:fldChar w:fldCharType="end"/>
      </w:r>
    </w:p>
    <w:p w14:paraId="3A15E7FF" w14:textId="52AC4088" w:rsidR="00C113E9" w:rsidRDefault="00C113E9">
      <w:pPr>
        <w:pStyle w:val="TOC5"/>
        <w:rPr>
          <w:rFonts w:asciiTheme="minorHAnsi" w:eastAsiaTheme="minorEastAsia" w:hAnsiTheme="minorHAnsi" w:cstheme="minorBidi"/>
          <w:sz w:val="22"/>
          <w:szCs w:val="22"/>
          <w:lang w:eastAsia="ko-KR"/>
        </w:rPr>
      </w:pPr>
      <w:r>
        <w:t>9.1.5.2.2</w:t>
      </w:r>
      <w:r>
        <w:rPr>
          <w:rFonts w:asciiTheme="minorHAnsi" w:eastAsiaTheme="minorEastAsia" w:hAnsiTheme="minorHAnsi" w:cstheme="minorBidi"/>
          <w:sz w:val="22"/>
          <w:szCs w:val="22"/>
          <w:lang w:eastAsia="ko-KR"/>
        </w:rPr>
        <w:tab/>
      </w:r>
      <w:r>
        <w:t>SA mode: carrier-specific scaling factor for SSB-based measurements performed within gaps</w:t>
      </w:r>
      <w:r>
        <w:tab/>
      </w:r>
      <w:r>
        <w:fldChar w:fldCharType="begin" w:fldLock="1"/>
      </w:r>
      <w:r>
        <w:instrText xml:space="preserve"> PAGEREF _Toc535476015 \h </w:instrText>
      </w:r>
      <w:r>
        <w:fldChar w:fldCharType="separate"/>
      </w:r>
      <w:r>
        <w:t>94</w:t>
      </w:r>
      <w:r>
        <w:fldChar w:fldCharType="end"/>
      </w:r>
    </w:p>
    <w:p w14:paraId="757202D1" w14:textId="60C0DED2" w:rsidR="00C113E9" w:rsidRDefault="00C113E9">
      <w:pPr>
        <w:pStyle w:val="TOC3"/>
        <w:rPr>
          <w:rFonts w:asciiTheme="minorHAnsi" w:eastAsiaTheme="minorEastAsia" w:hAnsiTheme="minorHAnsi" w:cstheme="minorBidi"/>
          <w:sz w:val="22"/>
          <w:szCs w:val="22"/>
          <w:lang w:eastAsia="ko-KR"/>
        </w:rPr>
      </w:pPr>
      <w:r>
        <w:t>9.1.6</w:t>
      </w:r>
      <w:r>
        <w:rPr>
          <w:rFonts w:asciiTheme="minorHAnsi" w:eastAsiaTheme="minorEastAsia" w:hAnsiTheme="minorHAnsi" w:cstheme="minorBidi"/>
          <w:sz w:val="22"/>
          <w:szCs w:val="22"/>
          <w:lang w:eastAsia="ko-KR"/>
        </w:rPr>
        <w:tab/>
      </w:r>
      <w:r>
        <w:t>Minimum requirement at transitions</w:t>
      </w:r>
      <w:r>
        <w:tab/>
      </w:r>
      <w:r>
        <w:fldChar w:fldCharType="begin" w:fldLock="1"/>
      </w:r>
      <w:r>
        <w:instrText xml:space="preserve"> PAGEREF _Toc535476016 \h </w:instrText>
      </w:r>
      <w:r>
        <w:fldChar w:fldCharType="separate"/>
      </w:r>
      <w:r>
        <w:t>95</w:t>
      </w:r>
      <w:r>
        <w:fldChar w:fldCharType="end"/>
      </w:r>
    </w:p>
    <w:p w14:paraId="31E2FC52" w14:textId="54E59B2A" w:rsidR="00C113E9" w:rsidRDefault="00C113E9">
      <w:pPr>
        <w:pStyle w:val="TOC2"/>
        <w:rPr>
          <w:rFonts w:asciiTheme="minorHAnsi" w:eastAsiaTheme="minorEastAsia" w:hAnsiTheme="minorHAnsi" w:cstheme="minorBidi"/>
          <w:sz w:val="22"/>
          <w:szCs w:val="22"/>
          <w:lang w:eastAsia="ko-KR"/>
        </w:rPr>
      </w:pPr>
      <w:r>
        <w:t>9.2</w:t>
      </w:r>
      <w:r>
        <w:rPr>
          <w:rFonts w:asciiTheme="minorHAnsi" w:eastAsiaTheme="minorEastAsia" w:hAnsiTheme="minorHAnsi" w:cstheme="minorBidi"/>
          <w:sz w:val="22"/>
          <w:szCs w:val="22"/>
          <w:lang w:eastAsia="ko-KR"/>
        </w:rPr>
        <w:tab/>
      </w:r>
      <w:r>
        <w:t>NR intra-frequency measurements</w:t>
      </w:r>
      <w:r>
        <w:tab/>
      </w:r>
      <w:r>
        <w:fldChar w:fldCharType="begin" w:fldLock="1"/>
      </w:r>
      <w:r>
        <w:instrText xml:space="preserve"> PAGEREF _Toc535476017 \h </w:instrText>
      </w:r>
      <w:r>
        <w:fldChar w:fldCharType="separate"/>
      </w:r>
      <w:r>
        <w:t>95</w:t>
      </w:r>
      <w:r>
        <w:fldChar w:fldCharType="end"/>
      </w:r>
    </w:p>
    <w:p w14:paraId="6BF69AF2" w14:textId="3F0FA156" w:rsidR="00C113E9" w:rsidRDefault="00C113E9">
      <w:pPr>
        <w:pStyle w:val="TOC3"/>
        <w:rPr>
          <w:rFonts w:asciiTheme="minorHAnsi" w:eastAsiaTheme="minorEastAsia" w:hAnsiTheme="minorHAnsi" w:cstheme="minorBidi"/>
          <w:sz w:val="22"/>
          <w:szCs w:val="22"/>
          <w:lang w:eastAsia="ko-KR"/>
        </w:rPr>
      </w:pPr>
      <w:r>
        <w:t>9.2.1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_Toc535476018 \h </w:instrText>
      </w:r>
      <w:r>
        <w:fldChar w:fldCharType="separate"/>
      </w:r>
      <w:r>
        <w:t>95</w:t>
      </w:r>
      <w:r>
        <w:fldChar w:fldCharType="end"/>
      </w:r>
    </w:p>
    <w:p w14:paraId="6EA328DA" w14:textId="39D41A73" w:rsidR="00C113E9" w:rsidRDefault="00C113E9">
      <w:pPr>
        <w:pStyle w:val="TOC3"/>
        <w:rPr>
          <w:rFonts w:asciiTheme="minorHAnsi" w:eastAsiaTheme="minorEastAsia" w:hAnsiTheme="minorHAnsi" w:cstheme="minorBidi"/>
          <w:sz w:val="22"/>
          <w:szCs w:val="22"/>
          <w:lang w:eastAsia="ko-KR"/>
        </w:rPr>
      </w:pPr>
      <w:r>
        <w:t>9.2.2</w:t>
      </w:r>
      <w:r>
        <w:rPr>
          <w:rFonts w:asciiTheme="minorHAnsi" w:eastAsiaTheme="minorEastAsia" w:hAnsiTheme="minorHAnsi" w:cstheme="minorBidi"/>
          <w:sz w:val="22"/>
          <w:szCs w:val="22"/>
          <w:lang w:eastAsia="ko-KR"/>
        </w:rPr>
        <w:tab/>
      </w:r>
      <w:r>
        <w:t>Requirements applicability</w:t>
      </w:r>
      <w:r>
        <w:tab/>
      </w:r>
      <w:r>
        <w:fldChar w:fldCharType="begin" w:fldLock="1"/>
      </w:r>
      <w:r>
        <w:instrText xml:space="preserve"> PAGEREF _Toc535476019 \h </w:instrText>
      </w:r>
      <w:r>
        <w:fldChar w:fldCharType="separate"/>
      </w:r>
      <w:r>
        <w:t>96</w:t>
      </w:r>
      <w:r>
        <w:fldChar w:fldCharType="end"/>
      </w:r>
    </w:p>
    <w:p w14:paraId="0463259D" w14:textId="023DC53D" w:rsidR="00C113E9" w:rsidRDefault="00C113E9">
      <w:pPr>
        <w:pStyle w:val="TOC3"/>
        <w:rPr>
          <w:rFonts w:asciiTheme="minorHAnsi" w:eastAsiaTheme="minorEastAsia" w:hAnsiTheme="minorHAnsi" w:cstheme="minorBidi"/>
          <w:sz w:val="22"/>
          <w:szCs w:val="22"/>
          <w:lang w:eastAsia="ko-KR"/>
        </w:rPr>
      </w:pPr>
      <w:r>
        <w:t>9.2.3</w:t>
      </w:r>
      <w:r>
        <w:rPr>
          <w:rFonts w:asciiTheme="minorHAnsi" w:eastAsiaTheme="minorEastAsia" w:hAnsiTheme="minorHAnsi" w:cstheme="minorBidi"/>
          <w:sz w:val="22"/>
          <w:szCs w:val="22"/>
          <w:lang w:eastAsia="ko-KR"/>
        </w:rPr>
        <w:tab/>
      </w:r>
      <w:r>
        <w:t>Number of cells and number of SSB</w:t>
      </w:r>
      <w:r>
        <w:tab/>
      </w:r>
      <w:r>
        <w:fldChar w:fldCharType="begin" w:fldLock="1"/>
      </w:r>
      <w:r>
        <w:instrText xml:space="preserve"> PAGEREF _Toc535476020 \h </w:instrText>
      </w:r>
      <w:r>
        <w:fldChar w:fldCharType="separate"/>
      </w:r>
      <w:r>
        <w:t>96</w:t>
      </w:r>
      <w:r>
        <w:fldChar w:fldCharType="end"/>
      </w:r>
    </w:p>
    <w:p w14:paraId="6AA6B998" w14:textId="44640A61" w:rsidR="00C113E9" w:rsidRDefault="00C113E9">
      <w:pPr>
        <w:pStyle w:val="TOC3"/>
        <w:rPr>
          <w:rFonts w:asciiTheme="minorHAnsi" w:eastAsiaTheme="minorEastAsia" w:hAnsiTheme="minorHAnsi" w:cstheme="minorBidi"/>
          <w:sz w:val="22"/>
          <w:szCs w:val="22"/>
          <w:lang w:eastAsia="ko-KR"/>
        </w:rPr>
      </w:pPr>
      <w:r>
        <w:t>9.2.4</w:t>
      </w:r>
      <w:r>
        <w:rPr>
          <w:rFonts w:asciiTheme="minorHAnsi" w:eastAsiaTheme="minorEastAsia" w:hAnsiTheme="minorHAnsi" w:cstheme="minorBidi"/>
          <w:sz w:val="22"/>
          <w:szCs w:val="22"/>
          <w:lang w:eastAsia="ko-KR"/>
        </w:rPr>
        <w:tab/>
      </w:r>
      <w:r>
        <w:t>Measurement Reporting Requirements</w:t>
      </w:r>
      <w:r>
        <w:tab/>
      </w:r>
      <w:r>
        <w:fldChar w:fldCharType="begin" w:fldLock="1"/>
      </w:r>
      <w:r>
        <w:instrText xml:space="preserve"> PAGEREF _Toc535476021 \h </w:instrText>
      </w:r>
      <w:r>
        <w:fldChar w:fldCharType="separate"/>
      </w:r>
      <w:r>
        <w:t>97</w:t>
      </w:r>
      <w:r>
        <w:fldChar w:fldCharType="end"/>
      </w:r>
    </w:p>
    <w:p w14:paraId="192AF9F3" w14:textId="6FD8E158" w:rsidR="00C113E9" w:rsidRDefault="00C113E9">
      <w:pPr>
        <w:pStyle w:val="TOC3"/>
        <w:rPr>
          <w:rFonts w:asciiTheme="minorHAnsi" w:eastAsiaTheme="minorEastAsia" w:hAnsiTheme="minorHAnsi" w:cstheme="minorBidi"/>
          <w:sz w:val="22"/>
          <w:szCs w:val="22"/>
          <w:lang w:eastAsia="ko-KR"/>
        </w:rPr>
      </w:pPr>
      <w:r>
        <w:t>9.2.5</w:t>
      </w:r>
      <w:r>
        <w:rPr>
          <w:rFonts w:asciiTheme="minorHAnsi" w:eastAsiaTheme="minorEastAsia" w:hAnsiTheme="minorHAnsi" w:cstheme="minorBidi"/>
          <w:sz w:val="22"/>
          <w:szCs w:val="22"/>
          <w:lang w:eastAsia="ko-KR"/>
        </w:rPr>
        <w:tab/>
      </w:r>
      <w:r>
        <w:t>Intrafrequency measurements without measurement gaps</w:t>
      </w:r>
      <w:r>
        <w:tab/>
      </w:r>
      <w:r>
        <w:fldChar w:fldCharType="begin" w:fldLock="1"/>
      </w:r>
      <w:r>
        <w:instrText xml:space="preserve"> PAGEREF _Toc535476022 \h </w:instrText>
      </w:r>
      <w:r>
        <w:fldChar w:fldCharType="separate"/>
      </w:r>
      <w:r>
        <w:t>97</w:t>
      </w:r>
      <w:r>
        <w:fldChar w:fldCharType="end"/>
      </w:r>
    </w:p>
    <w:p w14:paraId="20C3B12D" w14:textId="44BE1E22" w:rsidR="00C113E9" w:rsidRDefault="00C113E9">
      <w:pPr>
        <w:pStyle w:val="TOC5"/>
        <w:rPr>
          <w:rFonts w:asciiTheme="minorHAnsi" w:eastAsiaTheme="minorEastAsia" w:hAnsiTheme="minorHAnsi" w:cstheme="minorBidi"/>
          <w:sz w:val="22"/>
          <w:szCs w:val="22"/>
          <w:lang w:eastAsia="ko-KR"/>
        </w:rPr>
      </w:pPr>
      <w:r>
        <w:t>9.2.5.3.1</w:t>
      </w:r>
      <w:r>
        <w:rPr>
          <w:rFonts w:asciiTheme="minorHAnsi" w:eastAsiaTheme="minorEastAsia" w:hAnsiTheme="minorHAnsi" w:cstheme="minorBidi"/>
          <w:sz w:val="22"/>
          <w:szCs w:val="22"/>
          <w:lang w:eastAsia="ko-KR"/>
        </w:rPr>
        <w:tab/>
      </w:r>
      <w:r>
        <w:t>Scheduling availability of UE performing measurements with a same subcarrier spacing as PDSCH/PDCCH on FR1</w:t>
      </w:r>
      <w:r>
        <w:tab/>
      </w:r>
      <w:r>
        <w:fldChar w:fldCharType="begin" w:fldLock="1"/>
      </w:r>
      <w:r>
        <w:instrText xml:space="preserve"> PAGEREF _Toc535476023 \h </w:instrText>
      </w:r>
      <w:r>
        <w:fldChar w:fldCharType="separate"/>
      </w:r>
      <w:r>
        <w:t>100</w:t>
      </w:r>
      <w:r>
        <w:fldChar w:fldCharType="end"/>
      </w:r>
    </w:p>
    <w:p w14:paraId="0E70D348" w14:textId="2336280D" w:rsidR="00C113E9" w:rsidRDefault="00C113E9">
      <w:pPr>
        <w:pStyle w:val="TOC3"/>
        <w:rPr>
          <w:rFonts w:asciiTheme="minorHAnsi" w:eastAsiaTheme="minorEastAsia" w:hAnsiTheme="minorHAnsi" w:cstheme="minorBidi"/>
          <w:sz w:val="22"/>
          <w:szCs w:val="22"/>
          <w:lang w:eastAsia="ko-KR"/>
        </w:rPr>
      </w:pPr>
      <w:r>
        <w:t>9.2.6</w:t>
      </w:r>
      <w:r>
        <w:rPr>
          <w:rFonts w:asciiTheme="minorHAnsi" w:eastAsiaTheme="minorEastAsia" w:hAnsiTheme="minorHAnsi" w:cstheme="minorBidi"/>
          <w:sz w:val="22"/>
          <w:szCs w:val="22"/>
          <w:lang w:eastAsia="ko-KR"/>
        </w:rPr>
        <w:tab/>
      </w:r>
      <w:r>
        <w:t>Intrafrequency measurements with measurement gaps</w:t>
      </w:r>
      <w:r>
        <w:tab/>
      </w:r>
      <w:r>
        <w:fldChar w:fldCharType="begin" w:fldLock="1"/>
      </w:r>
      <w:r>
        <w:instrText xml:space="preserve"> PAGEREF _Toc535476024 \h </w:instrText>
      </w:r>
      <w:r>
        <w:fldChar w:fldCharType="separate"/>
      </w:r>
      <w:r>
        <w:t>101</w:t>
      </w:r>
      <w:r>
        <w:fldChar w:fldCharType="end"/>
      </w:r>
    </w:p>
    <w:p w14:paraId="19663305" w14:textId="5E779367" w:rsidR="00C113E9" w:rsidRDefault="00C113E9">
      <w:pPr>
        <w:pStyle w:val="TOC2"/>
        <w:rPr>
          <w:rFonts w:asciiTheme="minorHAnsi" w:eastAsiaTheme="minorEastAsia" w:hAnsiTheme="minorHAnsi" w:cstheme="minorBidi"/>
          <w:sz w:val="22"/>
          <w:szCs w:val="22"/>
          <w:lang w:eastAsia="ko-KR"/>
        </w:rPr>
      </w:pPr>
      <w:r>
        <w:t>9.3</w:t>
      </w:r>
      <w:r>
        <w:rPr>
          <w:rFonts w:asciiTheme="minorHAnsi" w:eastAsiaTheme="minorEastAsia" w:hAnsiTheme="minorHAnsi" w:cstheme="minorBidi"/>
          <w:sz w:val="22"/>
          <w:szCs w:val="22"/>
          <w:lang w:eastAsia="ko-KR"/>
        </w:rPr>
        <w:tab/>
      </w:r>
      <w:r>
        <w:t>NR inter-frequency measurements</w:t>
      </w:r>
      <w:r>
        <w:tab/>
      </w:r>
      <w:r>
        <w:fldChar w:fldCharType="begin" w:fldLock="1"/>
      </w:r>
      <w:r>
        <w:instrText xml:space="preserve"> PAGEREF _Toc535476025 \h </w:instrText>
      </w:r>
      <w:r>
        <w:fldChar w:fldCharType="separate"/>
      </w:r>
      <w:r>
        <w:t>103</w:t>
      </w:r>
      <w:r>
        <w:fldChar w:fldCharType="end"/>
      </w:r>
    </w:p>
    <w:p w14:paraId="00C013B2" w14:textId="76F9ECFE" w:rsidR="00C113E9" w:rsidRDefault="00C113E9">
      <w:pPr>
        <w:pStyle w:val="TOC3"/>
        <w:rPr>
          <w:rFonts w:asciiTheme="minorHAnsi" w:eastAsiaTheme="minorEastAsia" w:hAnsiTheme="minorHAnsi" w:cstheme="minorBidi"/>
          <w:sz w:val="22"/>
          <w:szCs w:val="22"/>
          <w:lang w:eastAsia="ko-KR"/>
        </w:rPr>
      </w:pPr>
      <w:r>
        <w:t>9.3.1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_Toc535476026 \h </w:instrText>
      </w:r>
      <w:r>
        <w:fldChar w:fldCharType="separate"/>
      </w:r>
      <w:r>
        <w:t>103</w:t>
      </w:r>
      <w:r>
        <w:fldChar w:fldCharType="end"/>
      </w:r>
    </w:p>
    <w:p w14:paraId="63C05513" w14:textId="4C12710A" w:rsidR="00C113E9" w:rsidRDefault="00C113E9">
      <w:pPr>
        <w:pStyle w:val="TOC3"/>
        <w:rPr>
          <w:rFonts w:asciiTheme="minorHAnsi" w:eastAsiaTheme="minorEastAsia" w:hAnsiTheme="minorHAnsi" w:cstheme="minorBidi"/>
          <w:sz w:val="22"/>
          <w:szCs w:val="22"/>
          <w:lang w:eastAsia="ko-KR"/>
        </w:rPr>
      </w:pPr>
      <w:r>
        <w:t>9.3.2</w:t>
      </w:r>
      <w:r>
        <w:rPr>
          <w:rFonts w:asciiTheme="minorHAnsi" w:eastAsiaTheme="minorEastAsia" w:hAnsiTheme="minorHAnsi" w:cstheme="minorBidi"/>
          <w:sz w:val="22"/>
          <w:szCs w:val="22"/>
          <w:lang w:eastAsia="ko-KR"/>
        </w:rPr>
        <w:tab/>
      </w:r>
      <w:r>
        <w:t>Requirements applicability</w:t>
      </w:r>
      <w:r>
        <w:tab/>
      </w:r>
      <w:r>
        <w:fldChar w:fldCharType="begin" w:fldLock="1"/>
      </w:r>
      <w:r>
        <w:instrText xml:space="preserve"> PAGEREF _Toc535476027 \h </w:instrText>
      </w:r>
      <w:r>
        <w:fldChar w:fldCharType="separate"/>
      </w:r>
      <w:r>
        <w:t>104</w:t>
      </w:r>
      <w:r>
        <w:fldChar w:fldCharType="end"/>
      </w:r>
    </w:p>
    <w:p w14:paraId="648CA9B2" w14:textId="380281F3" w:rsidR="00C113E9" w:rsidRDefault="00C113E9">
      <w:pPr>
        <w:pStyle w:val="TOC4"/>
        <w:rPr>
          <w:rFonts w:asciiTheme="minorHAnsi" w:eastAsiaTheme="minorEastAsia" w:hAnsiTheme="minorHAnsi" w:cstheme="minorBidi"/>
          <w:sz w:val="22"/>
          <w:szCs w:val="22"/>
          <w:lang w:eastAsia="ko-KR"/>
        </w:rPr>
      </w:pPr>
      <w:r>
        <w:t>9.3.2.1</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_Toc535476028 \h </w:instrText>
      </w:r>
      <w:r>
        <w:fldChar w:fldCharType="separate"/>
      </w:r>
      <w:r>
        <w:t>104</w:t>
      </w:r>
      <w:r>
        <w:fldChar w:fldCharType="end"/>
      </w:r>
    </w:p>
    <w:p w14:paraId="0356F745" w14:textId="792B8D1D" w:rsidR="00C113E9" w:rsidRDefault="00C113E9">
      <w:pPr>
        <w:pStyle w:val="TOC4"/>
        <w:rPr>
          <w:rFonts w:asciiTheme="minorHAnsi" w:eastAsiaTheme="minorEastAsia" w:hAnsiTheme="minorHAnsi" w:cstheme="minorBidi"/>
          <w:sz w:val="22"/>
          <w:szCs w:val="22"/>
          <w:lang w:eastAsia="ko-KR"/>
        </w:rPr>
      </w:pPr>
      <w:r>
        <w:t>9.3.2.2</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_Toc535476029 \h </w:instrText>
      </w:r>
      <w:r>
        <w:fldChar w:fldCharType="separate"/>
      </w:r>
      <w:r>
        <w:t>104</w:t>
      </w:r>
      <w:r>
        <w:fldChar w:fldCharType="end"/>
      </w:r>
    </w:p>
    <w:p w14:paraId="3A58D13B" w14:textId="7F72A69B" w:rsidR="00C113E9" w:rsidRDefault="00C113E9">
      <w:pPr>
        <w:pStyle w:val="TOC3"/>
        <w:rPr>
          <w:rFonts w:asciiTheme="minorHAnsi" w:eastAsiaTheme="minorEastAsia" w:hAnsiTheme="minorHAnsi" w:cstheme="minorBidi"/>
          <w:sz w:val="22"/>
          <w:szCs w:val="22"/>
          <w:lang w:eastAsia="ko-KR"/>
        </w:rPr>
      </w:pPr>
      <w:r>
        <w:t>9.3.3</w:t>
      </w:r>
      <w:r>
        <w:rPr>
          <w:rFonts w:asciiTheme="minorHAnsi" w:eastAsiaTheme="minorEastAsia" w:hAnsiTheme="minorHAnsi" w:cstheme="minorBidi"/>
          <w:sz w:val="22"/>
          <w:szCs w:val="22"/>
          <w:lang w:eastAsia="ko-KR"/>
        </w:rPr>
        <w:tab/>
      </w:r>
      <w:r>
        <w:t>Number of cells and number of SSB</w:t>
      </w:r>
      <w:r>
        <w:tab/>
      </w:r>
      <w:r>
        <w:fldChar w:fldCharType="begin" w:fldLock="1"/>
      </w:r>
      <w:r>
        <w:instrText xml:space="preserve"> PAGEREF _Toc535476030 \h </w:instrText>
      </w:r>
      <w:r>
        <w:fldChar w:fldCharType="separate"/>
      </w:r>
      <w:r>
        <w:t>104</w:t>
      </w:r>
      <w:r>
        <w:fldChar w:fldCharType="end"/>
      </w:r>
    </w:p>
    <w:p w14:paraId="7C5FA2FD" w14:textId="09185F6D" w:rsidR="00C113E9" w:rsidRDefault="00C113E9">
      <w:pPr>
        <w:pStyle w:val="TOC3"/>
        <w:rPr>
          <w:rFonts w:asciiTheme="minorHAnsi" w:eastAsiaTheme="minorEastAsia" w:hAnsiTheme="minorHAnsi" w:cstheme="minorBidi"/>
          <w:sz w:val="22"/>
          <w:szCs w:val="22"/>
          <w:lang w:eastAsia="ko-KR"/>
        </w:rPr>
      </w:pPr>
      <w:r>
        <w:t>9.3.4</w:t>
      </w:r>
      <w:r>
        <w:rPr>
          <w:rFonts w:asciiTheme="minorHAnsi" w:eastAsiaTheme="minorEastAsia" w:hAnsiTheme="minorHAnsi" w:cstheme="minorBidi"/>
          <w:sz w:val="22"/>
          <w:szCs w:val="22"/>
          <w:lang w:eastAsia="ko-KR"/>
        </w:rPr>
        <w:tab/>
      </w:r>
      <w:r>
        <w:t>Inter frequency cell identification</w:t>
      </w:r>
      <w:r>
        <w:tab/>
      </w:r>
      <w:r>
        <w:fldChar w:fldCharType="begin" w:fldLock="1"/>
      </w:r>
      <w:r>
        <w:instrText xml:space="preserve"> PAGEREF _Toc535476031 \h </w:instrText>
      </w:r>
      <w:r>
        <w:fldChar w:fldCharType="separate"/>
      </w:r>
      <w:r>
        <w:t>104</w:t>
      </w:r>
      <w:r>
        <w:fldChar w:fldCharType="end"/>
      </w:r>
    </w:p>
    <w:p w14:paraId="7BFCCCF3" w14:textId="56102BED" w:rsidR="00C113E9" w:rsidRDefault="00C113E9">
      <w:pPr>
        <w:pStyle w:val="TOC4"/>
        <w:rPr>
          <w:rFonts w:asciiTheme="minorHAnsi" w:eastAsiaTheme="minorEastAsia" w:hAnsiTheme="minorHAnsi" w:cstheme="minorBidi"/>
          <w:sz w:val="22"/>
          <w:szCs w:val="22"/>
          <w:lang w:eastAsia="ko-KR"/>
        </w:rPr>
      </w:pPr>
      <w:r>
        <w:t>9.3.4.1</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_Toc535476032 \h </w:instrText>
      </w:r>
      <w:r>
        <w:fldChar w:fldCharType="separate"/>
      </w:r>
      <w:r>
        <w:t>106</w:t>
      </w:r>
      <w:r>
        <w:fldChar w:fldCharType="end"/>
      </w:r>
    </w:p>
    <w:p w14:paraId="2C4F8F06" w14:textId="557AD9F7" w:rsidR="00C113E9" w:rsidRDefault="00C113E9">
      <w:pPr>
        <w:pStyle w:val="TOC4"/>
        <w:rPr>
          <w:rFonts w:asciiTheme="minorHAnsi" w:eastAsiaTheme="minorEastAsia" w:hAnsiTheme="minorHAnsi" w:cstheme="minorBidi"/>
          <w:sz w:val="22"/>
          <w:szCs w:val="22"/>
          <w:lang w:eastAsia="ko-KR"/>
        </w:rPr>
      </w:pPr>
      <w:r>
        <w:t>9.3.4.2</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_Toc535476033 \h </w:instrText>
      </w:r>
      <w:r>
        <w:fldChar w:fldCharType="separate"/>
      </w:r>
      <w:r>
        <w:t>106</w:t>
      </w:r>
      <w:r>
        <w:fldChar w:fldCharType="end"/>
      </w:r>
    </w:p>
    <w:p w14:paraId="032E9FB1" w14:textId="065DCDC2" w:rsidR="00C113E9" w:rsidRDefault="00C113E9">
      <w:pPr>
        <w:pStyle w:val="TOC3"/>
        <w:rPr>
          <w:rFonts w:asciiTheme="minorHAnsi" w:eastAsiaTheme="minorEastAsia" w:hAnsiTheme="minorHAnsi" w:cstheme="minorBidi"/>
          <w:sz w:val="22"/>
          <w:szCs w:val="22"/>
          <w:lang w:eastAsia="ko-KR"/>
        </w:rPr>
      </w:pPr>
      <w:r>
        <w:t>9.3.5</w:t>
      </w:r>
      <w:r>
        <w:rPr>
          <w:rFonts w:asciiTheme="minorHAnsi" w:eastAsiaTheme="minorEastAsia" w:hAnsiTheme="minorHAnsi" w:cstheme="minorBidi"/>
          <w:sz w:val="22"/>
          <w:szCs w:val="22"/>
          <w:lang w:eastAsia="ko-KR"/>
        </w:rPr>
        <w:tab/>
      </w:r>
      <w:r>
        <w:t>Inter frequency measurements</w:t>
      </w:r>
      <w:r>
        <w:tab/>
      </w:r>
      <w:r>
        <w:fldChar w:fldCharType="begin" w:fldLock="1"/>
      </w:r>
      <w:r>
        <w:instrText xml:space="preserve"> PAGEREF _Toc535476034 \h </w:instrText>
      </w:r>
      <w:r>
        <w:fldChar w:fldCharType="separate"/>
      </w:r>
      <w:r>
        <w:t>106</w:t>
      </w:r>
      <w:r>
        <w:fldChar w:fldCharType="end"/>
      </w:r>
    </w:p>
    <w:p w14:paraId="2EB0F9DB" w14:textId="3567F493" w:rsidR="00C113E9" w:rsidRDefault="00C113E9">
      <w:pPr>
        <w:pStyle w:val="TOC4"/>
        <w:rPr>
          <w:rFonts w:asciiTheme="minorHAnsi" w:eastAsiaTheme="minorEastAsia" w:hAnsiTheme="minorHAnsi" w:cstheme="minorBidi"/>
          <w:sz w:val="22"/>
          <w:szCs w:val="22"/>
          <w:lang w:eastAsia="ko-KR"/>
        </w:rPr>
      </w:pPr>
      <w:r>
        <w:t>9.3.5.1</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_Toc535476035 \h </w:instrText>
      </w:r>
      <w:r>
        <w:fldChar w:fldCharType="separate"/>
      </w:r>
      <w:r>
        <w:t>107</w:t>
      </w:r>
      <w:r>
        <w:fldChar w:fldCharType="end"/>
      </w:r>
    </w:p>
    <w:p w14:paraId="566E1503" w14:textId="3099CA36" w:rsidR="00C113E9" w:rsidRDefault="00C113E9">
      <w:pPr>
        <w:pStyle w:val="TOC4"/>
        <w:rPr>
          <w:rFonts w:asciiTheme="minorHAnsi" w:eastAsiaTheme="minorEastAsia" w:hAnsiTheme="minorHAnsi" w:cstheme="minorBidi"/>
          <w:sz w:val="22"/>
          <w:szCs w:val="22"/>
          <w:lang w:eastAsia="ko-KR"/>
        </w:rPr>
      </w:pPr>
      <w:r>
        <w:t>9.3.5.2</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_Toc535476036 \h </w:instrText>
      </w:r>
      <w:r>
        <w:fldChar w:fldCharType="separate"/>
      </w:r>
      <w:r>
        <w:t>107</w:t>
      </w:r>
      <w:r>
        <w:fldChar w:fldCharType="end"/>
      </w:r>
    </w:p>
    <w:p w14:paraId="5828E563" w14:textId="2BA94767" w:rsidR="00C113E9" w:rsidRDefault="00C113E9">
      <w:pPr>
        <w:pStyle w:val="TOC4"/>
        <w:rPr>
          <w:rFonts w:asciiTheme="minorHAnsi" w:eastAsiaTheme="minorEastAsia" w:hAnsiTheme="minorHAnsi" w:cstheme="minorBidi"/>
          <w:sz w:val="22"/>
          <w:szCs w:val="22"/>
          <w:lang w:eastAsia="ko-KR"/>
        </w:rPr>
      </w:pPr>
      <w:r>
        <w:t>9.3.5.3</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_Toc535476037 \h </w:instrText>
      </w:r>
      <w:r>
        <w:fldChar w:fldCharType="separate"/>
      </w:r>
      <w:r>
        <w:t>107</w:t>
      </w:r>
      <w:r>
        <w:fldChar w:fldCharType="end"/>
      </w:r>
    </w:p>
    <w:p w14:paraId="33F4E3E1" w14:textId="553CBF01" w:rsidR="00C113E9" w:rsidRDefault="00C113E9">
      <w:pPr>
        <w:pStyle w:val="TOC3"/>
        <w:rPr>
          <w:rFonts w:asciiTheme="minorHAnsi" w:eastAsiaTheme="minorEastAsia" w:hAnsiTheme="minorHAnsi" w:cstheme="minorBidi"/>
          <w:sz w:val="22"/>
          <w:szCs w:val="22"/>
          <w:lang w:eastAsia="ko-KR"/>
        </w:rPr>
      </w:pPr>
      <w:r w:rsidRPr="00C113E9">
        <w:t>9.3.6</w:t>
      </w:r>
      <w:r w:rsidRPr="00C113E9">
        <w:rPr>
          <w:rFonts w:asciiTheme="minorHAnsi" w:hAnsiTheme="minorHAnsi" w:cstheme="minorBidi"/>
          <w:sz w:val="22"/>
          <w:szCs w:val="22"/>
          <w:lang w:eastAsia="ko-KR"/>
        </w:rPr>
        <w:tab/>
      </w:r>
      <w:r w:rsidRPr="000E645D">
        <w:rPr>
          <w:rFonts w:eastAsia="Calibri"/>
        </w:rPr>
        <w:t xml:space="preserve">NR </w:t>
      </w:r>
      <w:r>
        <w:t>Inter frequency measurements reporting requirements</w:t>
      </w:r>
      <w:r>
        <w:tab/>
      </w:r>
      <w:r>
        <w:fldChar w:fldCharType="begin" w:fldLock="1"/>
      </w:r>
      <w:r>
        <w:instrText xml:space="preserve"> PAGEREF _Toc535476038 \h </w:instrText>
      </w:r>
      <w:r>
        <w:fldChar w:fldCharType="separate"/>
      </w:r>
      <w:r>
        <w:t>107</w:t>
      </w:r>
      <w:r>
        <w:fldChar w:fldCharType="end"/>
      </w:r>
    </w:p>
    <w:p w14:paraId="54D6EB34" w14:textId="7B105137" w:rsidR="00C113E9" w:rsidRDefault="00C113E9">
      <w:pPr>
        <w:pStyle w:val="TOC3"/>
        <w:rPr>
          <w:rFonts w:asciiTheme="minorHAnsi" w:eastAsiaTheme="minorEastAsia" w:hAnsiTheme="minorHAnsi" w:cstheme="minorBidi"/>
          <w:sz w:val="22"/>
          <w:szCs w:val="22"/>
          <w:lang w:eastAsia="ko-KR"/>
        </w:rPr>
      </w:pPr>
      <w:r>
        <w:t>9.3.7</w:t>
      </w:r>
      <w:r>
        <w:rPr>
          <w:rFonts w:asciiTheme="minorHAnsi" w:eastAsiaTheme="minorEastAsia" w:hAnsiTheme="minorHAnsi" w:cstheme="minorBidi"/>
          <w:sz w:val="22"/>
          <w:szCs w:val="22"/>
        </w:rPr>
        <w:tab/>
      </w:r>
      <w:r>
        <w:rPr>
          <w:lang w:eastAsia="ja-JP"/>
        </w:rPr>
        <w:t>Void</w:t>
      </w:r>
      <w:r>
        <w:tab/>
      </w:r>
      <w:r>
        <w:fldChar w:fldCharType="begin" w:fldLock="1"/>
      </w:r>
      <w:r>
        <w:instrText xml:space="preserve"> PAGEREF _Toc535476039 \h </w:instrText>
      </w:r>
      <w:r>
        <w:fldChar w:fldCharType="separate"/>
      </w:r>
      <w:r>
        <w:t>107</w:t>
      </w:r>
      <w:r>
        <w:fldChar w:fldCharType="end"/>
      </w:r>
    </w:p>
    <w:p w14:paraId="540A1A22" w14:textId="33D4D92B" w:rsidR="00C113E9" w:rsidRDefault="00C113E9">
      <w:pPr>
        <w:pStyle w:val="TOC2"/>
        <w:rPr>
          <w:rFonts w:asciiTheme="minorHAnsi" w:eastAsiaTheme="minorEastAsia" w:hAnsiTheme="minorHAnsi" w:cstheme="minorBidi"/>
          <w:sz w:val="22"/>
          <w:szCs w:val="22"/>
          <w:lang w:eastAsia="ko-KR"/>
        </w:rPr>
      </w:pPr>
      <w:r>
        <w:t>9.4</w:t>
      </w:r>
      <w:r>
        <w:rPr>
          <w:rFonts w:asciiTheme="minorHAnsi" w:eastAsiaTheme="minorEastAsia" w:hAnsiTheme="minorHAnsi" w:cstheme="minorBidi"/>
          <w:sz w:val="22"/>
          <w:szCs w:val="22"/>
          <w:lang w:eastAsia="ko-KR"/>
        </w:rPr>
        <w:tab/>
      </w:r>
      <w:r>
        <w:t>Inter-RAT measurements</w:t>
      </w:r>
      <w:r>
        <w:tab/>
      </w:r>
      <w:r>
        <w:fldChar w:fldCharType="begin" w:fldLock="1"/>
      </w:r>
      <w:r>
        <w:instrText xml:space="preserve"> PAGEREF _Toc535476040 \h </w:instrText>
      </w:r>
      <w:r>
        <w:fldChar w:fldCharType="separate"/>
      </w:r>
      <w:r>
        <w:t>107</w:t>
      </w:r>
      <w:r>
        <w:fldChar w:fldCharType="end"/>
      </w:r>
    </w:p>
    <w:p w14:paraId="229967F0" w14:textId="42D13A26" w:rsidR="00C113E9" w:rsidRDefault="00C113E9">
      <w:pPr>
        <w:pStyle w:val="TOC3"/>
        <w:rPr>
          <w:rFonts w:asciiTheme="minorHAnsi" w:eastAsiaTheme="minorEastAsia" w:hAnsiTheme="minorHAnsi" w:cstheme="minorBidi"/>
          <w:sz w:val="22"/>
          <w:szCs w:val="22"/>
          <w:lang w:eastAsia="ko-KR"/>
        </w:rPr>
      </w:pPr>
      <w:r>
        <w:t>9.4.1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_Toc535476041 \h </w:instrText>
      </w:r>
      <w:r>
        <w:fldChar w:fldCharType="separate"/>
      </w:r>
      <w:r>
        <w:t>107</w:t>
      </w:r>
      <w:r>
        <w:fldChar w:fldCharType="end"/>
      </w:r>
    </w:p>
    <w:p w14:paraId="72353701" w14:textId="4D5A6491" w:rsidR="00C113E9" w:rsidRDefault="00C113E9">
      <w:pPr>
        <w:pStyle w:val="TOC3"/>
        <w:rPr>
          <w:rFonts w:asciiTheme="minorHAnsi" w:eastAsiaTheme="minorEastAsia" w:hAnsiTheme="minorHAnsi" w:cstheme="minorBidi"/>
          <w:sz w:val="22"/>
          <w:szCs w:val="22"/>
          <w:lang w:eastAsia="ko-KR"/>
        </w:rPr>
      </w:pPr>
      <w:r w:rsidRPr="00C113E9">
        <w:t>9.4.2</w:t>
      </w:r>
      <w:r w:rsidRPr="00C113E9">
        <w:rPr>
          <w:rFonts w:asciiTheme="minorHAnsi" w:eastAsiaTheme="minorEastAsia" w:hAnsiTheme="minorHAnsi" w:cstheme="minorBidi"/>
          <w:sz w:val="22"/>
          <w:szCs w:val="22"/>
          <w:lang w:eastAsia="ko-KR"/>
        </w:rPr>
        <w:tab/>
      </w:r>
      <w:r w:rsidRPr="000E645D">
        <w:rPr>
          <w:lang w:val="sv-SE"/>
        </w:rPr>
        <w:t>SA: NR − E-UTRAN FDD measurements</w:t>
      </w:r>
      <w:r>
        <w:tab/>
      </w:r>
      <w:r>
        <w:fldChar w:fldCharType="begin" w:fldLock="1"/>
      </w:r>
      <w:r>
        <w:instrText xml:space="preserve"> PAGEREF _Toc535476042 \h </w:instrText>
      </w:r>
      <w:r>
        <w:fldChar w:fldCharType="separate"/>
      </w:r>
      <w:r>
        <w:t>108</w:t>
      </w:r>
      <w:r>
        <w:fldChar w:fldCharType="end"/>
      </w:r>
    </w:p>
    <w:p w14:paraId="7E8C12E0" w14:textId="403B83B1" w:rsidR="00C113E9" w:rsidRDefault="00C113E9">
      <w:pPr>
        <w:pStyle w:val="TOC3"/>
        <w:rPr>
          <w:rFonts w:asciiTheme="minorHAnsi" w:eastAsiaTheme="minorEastAsia" w:hAnsiTheme="minorHAnsi" w:cstheme="minorBidi"/>
          <w:sz w:val="22"/>
          <w:szCs w:val="22"/>
          <w:lang w:eastAsia="ko-KR"/>
        </w:rPr>
      </w:pPr>
      <w:r w:rsidRPr="00C113E9">
        <w:t>9.4.3</w:t>
      </w:r>
      <w:r w:rsidRPr="00C113E9">
        <w:rPr>
          <w:rFonts w:asciiTheme="minorHAnsi" w:eastAsiaTheme="minorEastAsia" w:hAnsiTheme="minorHAnsi" w:cstheme="minorBidi"/>
          <w:sz w:val="22"/>
          <w:szCs w:val="22"/>
          <w:lang w:eastAsia="ko-KR"/>
        </w:rPr>
        <w:tab/>
      </w:r>
      <w:r w:rsidRPr="000E645D">
        <w:rPr>
          <w:lang w:val="sv-SE"/>
        </w:rPr>
        <w:t>SA: NR − E-UTRAN TDD measurements</w:t>
      </w:r>
      <w:r>
        <w:tab/>
      </w:r>
      <w:r>
        <w:fldChar w:fldCharType="begin" w:fldLock="1"/>
      </w:r>
      <w:r>
        <w:instrText xml:space="preserve"> PAGEREF _Toc535476043 \h </w:instrText>
      </w:r>
      <w:r>
        <w:fldChar w:fldCharType="separate"/>
      </w:r>
      <w:r>
        <w:t>111</w:t>
      </w:r>
      <w:r>
        <w:fldChar w:fldCharType="end"/>
      </w:r>
    </w:p>
    <w:p w14:paraId="5EBD22C5" w14:textId="49C806F2" w:rsidR="00C113E9" w:rsidRDefault="00C113E9">
      <w:pPr>
        <w:pStyle w:val="TOC3"/>
        <w:rPr>
          <w:rFonts w:asciiTheme="minorHAnsi" w:eastAsiaTheme="minorEastAsia" w:hAnsiTheme="minorHAnsi" w:cstheme="minorBidi"/>
          <w:sz w:val="22"/>
          <w:szCs w:val="22"/>
          <w:lang w:eastAsia="ko-KR"/>
        </w:rPr>
      </w:pPr>
      <w:r w:rsidRPr="00C113E9">
        <w:t>9.4.4</w:t>
      </w:r>
      <w:r w:rsidRPr="00C113E9">
        <w:rPr>
          <w:rFonts w:asciiTheme="minorHAnsi" w:eastAsiaTheme="minorEastAsia" w:hAnsiTheme="minorHAnsi" w:cstheme="minorBidi"/>
          <w:sz w:val="22"/>
          <w:szCs w:val="22"/>
          <w:lang w:eastAsia="ko-KR"/>
        </w:rPr>
        <w:tab/>
      </w:r>
      <w:r w:rsidRPr="000E645D">
        <w:rPr>
          <w:lang w:val="en-US"/>
        </w:rPr>
        <w:t>SA: Inter-RAT RSTD measurements</w:t>
      </w:r>
      <w:r>
        <w:tab/>
      </w:r>
      <w:r>
        <w:fldChar w:fldCharType="begin" w:fldLock="1"/>
      </w:r>
      <w:r>
        <w:instrText xml:space="preserve"> PAGEREF _Toc535476044 \h </w:instrText>
      </w:r>
      <w:r>
        <w:fldChar w:fldCharType="separate"/>
      </w:r>
      <w:r>
        <w:t>113</w:t>
      </w:r>
      <w:r>
        <w:fldChar w:fldCharType="end"/>
      </w:r>
    </w:p>
    <w:p w14:paraId="18EBC21A" w14:textId="726D3D6C" w:rsidR="00C113E9" w:rsidRDefault="00C113E9">
      <w:pPr>
        <w:pStyle w:val="TOC3"/>
        <w:rPr>
          <w:rFonts w:asciiTheme="minorHAnsi" w:eastAsiaTheme="minorEastAsia" w:hAnsiTheme="minorHAnsi" w:cstheme="minorBidi"/>
          <w:sz w:val="22"/>
          <w:szCs w:val="22"/>
          <w:lang w:eastAsia="ko-KR"/>
        </w:rPr>
      </w:pPr>
      <w:r w:rsidRPr="00C113E9">
        <w:t>9.4.5</w:t>
      </w:r>
      <w:r w:rsidRPr="00C113E9">
        <w:rPr>
          <w:rFonts w:asciiTheme="minorHAnsi" w:eastAsiaTheme="minorEastAsia" w:hAnsiTheme="minorHAnsi" w:cstheme="minorBidi"/>
          <w:sz w:val="22"/>
          <w:szCs w:val="22"/>
          <w:lang w:eastAsia="ko-KR"/>
        </w:rPr>
        <w:tab/>
      </w:r>
      <w:r w:rsidRPr="000E645D">
        <w:rPr>
          <w:lang w:val="en-US"/>
        </w:rPr>
        <w:t>SA: Inter-RAT E-CID measurements</w:t>
      </w:r>
      <w:r>
        <w:tab/>
      </w:r>
      <w:r>
        <w:fldChar w:fldCharType="begin" w:fldLock="1"/>
      </w:r>
      <w:r>
        <w:instrText xml:space="preserve"> PAGEREF _Toc535476045 \h </w:instrText>
      </w:r>
      <w:r>
        <w:fldChar w:fldCharType="separate"/>
      </w:r>
      <w:r>
        <w:t>119</w:t>
      </w:r>
      <w:r>
        <w:fldChar w:fldCharType="end"/>
      </w:r>
    </w:p>
    <w:p w14:paraId="27820D74" w14:textId="38E00CB6" w:rsidR="00C113E9" w:rsidRDefault="00C113E9">
      <w:pPr>
        <w:pStyle w:val="TOC3"/>
        <w:rPr>
          <w:rFonts w:asciiTheme="minorHAnsi" w:eastAsiaTheme="minorEastAsia" w:hAnsiTheme="minorHAnsi" w:cstheme="minorBidi"/>
          <w:sz w:val="22"/>
          <w:szCs w:val="22"/>
          <w:lang w:eastAsia="ko-KR"/>
        </w:rPr>
      </w:pPr>
      <w:r>
        <w:t>9.5.4</w:t>
      </w:r>
      <w:r>
        <w:rPr>
          <w:rFonts w:asciiTheme="minorHAnsi" w:eastAsiaTheme="minorEastAsia" w:hAnsiTheme="minorHAnsi" w:cstheme="minorBidi"/>
          <w:sz w:val="22"/>
          <w:szCs w:val="22"/>
          <w:lang w:eastAsia="ko-KR"/>
        </w:rPr>
        <w:tab/>
      </w:r>
      <w:r>
        <w:t>L1-RSRP measurement requirements</w:t>
      </w:r>
      <w:r>
        <w:tab/>
      </w:r>
      <w:r>
        <w:fldChar w:fldCharType="begin" w:fldLock="1"/>
      </w:r>
      <w:r>
        <w:instrText xml:space="preserve"> PAGEREF _Toc535476046 \h </w:instrText>
      </w:r>
      <w:r>
        <w:fldChar w:fldCharType="separate"/>
      </w:r>
      <w:r>
        <w:t>122</w:t>
      </w:r>
      <w:r>
        <w:fldChar w:fldCharType="end"/>
      </w:r>
    </w:p>
    <w:p w14:paraId="434AE2D9" w14:textId="1E422C5B" w:rsidR="00C113E9" w:rsidRDefault="00C113E9">
      <w:pPr>
        <w:pStyle w:val="TOC4"/>
        <w:rPr>
          <w:rFonts w:asciiTheme="minorHAnsi" w:eastAsiaTheme="minorEastAsia" w:hAnsiTheme="minorHAnsi" w:cstheme="minorBidi"/>
          <w:sz w:val="22"/>
          <w:szCs w:val="22"/>
          <w:lang w:eastAsia="ko-KR"/>
        </w:rPr>
      </w:pPr>
      <w:r>
        <w:t>9.5.4.1</w:t>
      </w:r>
      <w:r>
        <w:rPr>
          <w:rFonts w:asciiTheme="minorHAnsi" w:eastAsiaTheme="minorEastAsia" w:hAnsiTheme="minorHAnsi" w:cstheme="minorBidi"/>
          <w:sz w:val="22"/>
          <w:szCs w:val="22"/>
          <w:lang w:eastAsia="ko-KR"/>
        </w:rPr>
        <w:tab/>
      </w:r>
      <w:r>
        <w:t>SSB based L1-RSRP Reporting</w:t>
      </w:r>
      <w:r>
        <w:tab/>
      </w:r>
      <w:r>
        <w:fldChar w:fldCharType="begin" w:fldLock="1"/>
      </w:r>
      <w:r>
        <w:instrText xml:space="preserve"> PAGEREF _Toc535476047 \h </w:instrText>
      </w:r>
      <w:r>
        <w:fldChar w:fldCharType="separate"/>
      </w:r>
      <w:r>
        <w:t>122</w:t>
      </w:r>
      <w:r>
        <w:fldChar w:fldCharType="end"/>
      </w:r>
    </w:p>
    <w:p w14:paraId="2AED7227" w14:textId="05563BEB" w:rsidR="00C113E9" w:rsidRDefault="00C113E9">
      <w:pPr>
        <w:pStyle w:val="TOC4"/>
        <w:rPr>
          <w:rFonts w:asciiTheme="minorHAnsi" w:eastAsiaTheme="minorEastAsia" w:hAnsiTheme="minorHAnsi" w:cstheme="minorBidi"/>
          <w:sz w:val="22"/>
          <w:szCs w:val="22"/>
          <w:lang w:eastAsia="ko-KR"/>
        </w:rPr>
      </w:pPr>
      <w:r>
        <w:t>9.5.4.2</w:t>
      </w:r>
      <w:r>
        <w:rPr>
          <w:rFonts w:asciiTheme="minorHAnsi" w:eastAsiaTheme="minorEastAsia" w:hAnsiTheme="minorHAnsi" w:cstheme="minorBidi"/>
          <w:sz w:val="22"/>
          <w:szCs w:val="22"/>
          <w:lang w:eastAsia="ko-KR"/>
        </w:rPr>
        <w:tab/>
      </w:r>
      <w:r>
        <w:t>CSI-RS based L1-RSRP Reporting</w:t>
      </w:r>
      <w:r>
        <w:tab/>
      </w:r>
      <w:r>
        <w:fldChar w:fldCharType="begin" w:fldLock="1"/>
      </w:r>
      <w:r>
        <w:instrText xml:space="preserve"> PAGEREF _Toc535476048 \h </w:instrText>
      </w:r>
      <w:r>
        <w:fldChar w:fldCharType="separate"/>
      </w:r>
      <w:r>
        <w:t>123</w:t>
      </w:r>
      <w:r>
        <w:fldChar w:fldCharType="end"/>
      </w:r>
    </w:p>
    <w:p w14:paraId="72411B68" w14:textId="2358168E" w:rsidR="00C113E9" w:rsidRDefault="00C113E9">
      <w:pPr>
        <w:pStyle w:val="TOC4"/>
        <w:rPr>
          <w:rFonts w:asciiTheme="minorHAnsi" w:eastAsiaTheme="minorEastAsia" w:hAnsiTheme="minorHAnsi" w:cstheme="minorBidi"/>
          <w:sz w:val="22"/>
          <w:szCs w:val="22"/>
          <w:lang w:eastAsia="ko-KR"/>
        </w:rPr>
      </w:pPr>
      <w:r>
        <w:t>9.5.6.2</w:t>
      </w:r>
      <w:r>
        <w:rPr>
          <w:rFonts w:asciiTheme="minorHAnsi" w:eastAsiaTheme="minorEastAsia" w:hAnsiTheme="minorHAnsi" w:cstheme="minorBidi"/>
          <w:sz w:val="22"/>
          <w:szCs w:val="22"/>
          <w:lang w:eastAsia="ko-KR"/>
        </w:rPr>
        <w:tab/>
      </w:r>
      <w:r>
        <w:t>Scheduling availability of UE performing L1-RSRP measurement with a different subcarrier spacing than PDSCH/PDCCH on FR1</w:t>
      </w:r>
      <w:r>
        <w:tab/>
      </w:r>
      <w:r>
        <w:fldChar w:fldCharType="begin" w:fldLock="1"/>
      </w:r>
      <w:r>
        <w:instrText xml:space="preserve"> PAGEREF _Toc535476049 \h </w:instrText>
      </w:r>
      <w:r>
        <w:fldChar w:fldCharType="separate"/>
      </w:r>
      <w:r>
        <w:t>125</w:t>
      </w:r>
      <w:r>
        <w:fldChar w:fldCharType="end"/>
      </w:r>
    </w:p>
    <w:p w14:paraId="46C54B6F" w14:textId="21EB1791" w:rsidR="00C113E9" w:rsidRDefault="00C113E9">
      <w:pPr>
        <w:pStyle w:val="TOC1"/>
        <w:rPr>
          <w:rFonts w:asciiTheme="minorHAnsi" w:eastAsiaTheme="minorEastAsia" w:hAnsiTheme="minorHAnsi" w:cstheme="minorBidi"/>
          <w:szCs w:val="22"/>
          <w:lang w:eastAsia="ko-KR"/>
        </w:rPr>
      </w:pPr>
      <w:r>
        <w:t>10</w:t>
      </w:r>
      <w:r>
        <w:rPr>
          <w:rFonts w:asciiTheme="minorHAnsi" w:eastAsiaTheme="minorEastAsia" w:hAnsiTheme="minorHAnsi" w:cstheme="minorBidi"/>
          <w:szCs w:val="22"/>
          <w:lang w:eastAsia="ko-KR"/>
        </w:rPr>
        <w:tab/>
      </w:r>
      <w:r>
        <w:t>Measurement Performance requirements</w:t>
      </w:r>
      <w:r>
        <w:tab/>
      </w:r>
      <w:r>
        <w:fldChar w:fldCharType="begin" w:fldLock="1"/>
      </w:r>
      <w:r>
        <w:instrText xml:space="preserve"> PAGEREF _Toc535476050 \h </w:instrText>
      </w:r>
      <w:r>
        <w:fldChar w:fldCharType="separate"/>
      </w:r>
      <w:r>
        <w:t>126</w:t>
      </w:r>
      <w:r>
        <w:fldChar w:fldCharType="end"/>
      </w:r>
    </w:p>
    <w:p w14:paraId="19EBB579" w14:textId="1082F735" w:rsidR="00C113E9" w:rsidRDefault="00C113E9">
      <w:pPr>
        <w:pStyle w:val="TOC3"/>
        <w:rPr>
          <w:rFonts w:asciiTheme="minorHAnsi" w:eastAsiaTheme="minorEastAsia" w:hAnsiTheme="minorHAnsi" w:cstheme="minorBidi"/>
          <w:sz w:val="22"/>
          <w:szCs w:val="22"/>
          <w:lang w:eastAsia="ko-KR"/>
        </w:rPr>
      </w:pPr>
      <w:r w:rsidRPr="00C113E9">
        <w:t>10.1.1</w:t>
      </w:r>
      <w:r w:rsidRPr="00C113E9">
        <w:rPr>
          <w:rFonts w:asciiTheme="minorHAnsi" w:eastAsiaTheme="minorEastAsia" w:hAnsiTheme="minorHAnsi" w:cstheme="minorBidi"/>
          <w:sz w:val="22"/>
          <w:szCs w:val="22"/>
          <w:lang w:eastAsia="ko-KR"/>
        </w:rPr>
        <w:tab/>
      </w:r>
      <w:r w:rsidRPr="000E645D">
        <w:rPr>
          <w:lang w:val="en-US"/>
        </w:rPr>
        <w:t>Introduction</w:t>
      </w:r>
      <w:r>
        <w:tab/>
      </w:r>
      <w:r>
        <w:fldChar w:fldCharType="begin" w:fldLock="1"/>
      </w:r>
      <w:r>
        <w:instrText xml:space="preserve"> PAGEREF _Toc535476051 \h </w:instrText>
      </w:r>
      <w:r>
        <w:fldChar w:fldCharType="separate"/>
      </w:r>
      <w:r>
        <w:t>126</w:t>
      </w:r>
      <w:r>
        <w:fldChar w:fldCharType="end"/>
      </w:r>
    </w:p>
    <w:p w14:paraId="029D95C3" w14:textId="19A7C35C" w:rsidR="00C113E9" w:rsidRDefault="00C113E9">
      <w:pPr>
        <w:pStyle w:val="TOC3"/>
        <w:rPr>
          <w:rFonts w:asciiTheme="minorHAnsi" w:eastAsiaTheme="minorEastAsia" w:hAnsiTheme="minorHAnsi" w:cstheme="minorBidi"/>
          <w:sz w:val="22"/>
          <w:szCs w:val="22"/>
          <w:lang w:eastAsia="ko-KR"/>
        </w:rPr>
      </w:pPr>
      <w:r w:rsidRPr="00C113E9">
        <w:t>10.1.19</w:t>
      </w:r>
      <w:r w:rsidRPr="00C113E9">
        <w:rPr>
          <w:rFonts w:asciiTheme="minorHAnsi" w:eastAsiaTheme="minorEastAsia" w:hAnsiTheme="minorHAnsi" w:cstheme="minorBidi"/>
          <w:sz w:val="22"/>
          <w:szCs w:val="22"/>
          <w:lang w:eastAsia="ko-KR"/>
        </w:rPr>
        <w:tab/>
      </w:r>
      <w:r w:rsidRPr="000E645D">
        <w:rPr>
          <w:lang w:val="en-US"/>
        </w:rPr>
        <w:t>L1-RSRP accuracy requirements for FR1</w:t>
      </w:r>
      <w:r>
        <w:tab/>
      </w:r>
      <w:r>
        <w:fldChar w:fldCharType="begin" w:fldLock="1"/>
      </w:r>
      <w:r>
        <w:instrText xml:space="preserve"> PAGEREF _Toc535476052 \h </w:instrText>
      </w:r>
      <w:r>
        <w:fldChar w:fldCharType="separate"/>
      </w:r>
      <w:r>
        <w:t>148</w:t>
      </w:r>
      <w:r>
        <w:fldChar w:fldCharType="end"/>
      </w:r>
    </w:p>
    <w:p w14:paraId="72871328" w14:textId="38777B97" w:rsidR="00C113E9" w:rsidRDefault="00C113E9">
      <w:pPr>
        <w:pStyle w:val="TOC2"/>
        <w:rPr>
          <w:rFonts w:asciiTheme="minorHAnsi" w:eastAsiaTheme="minorEastAsia" w:hAnsiTheme="minorHAnsi" w:cstheme="minorBidi"/>
          <w:sz w:val="22"/>
          <w:szCs w:val="22"/>
          <w:lang w:eastAsia="ko-KR"/>
        </w:rPr>
      </w:pPr>
      <w:r>
        <w:t>10.2</w:t>
      </w:r>
      <w:r>
        <w:rPr>
          <w:rFonts w:asciiTheme="minorHAnsi" w:eastAsiaTheme="minorEastAsia" w:hAnsiTheme="minorHAnsi" w:cstheme="minorBidi"/>
          <w:sz w:val="22"/>
          <w:szCs w:val="22"/>
          <w:lang w:eastAsia="ko-KR"/>
        </w:rPr>
        <w:tab/>
      </w:r>
      <w:r>
        <w:t>E-UTRAN measurements</w:t>
      </w:r>
      <w:r>
        <w:tab/>
      </w:r>
      <w:r>
        <w:fldChar w:fldCharType="begin" w:fldLock="1"/>
      </w:r>
      <w:r>
        <w:instrText xml:space="preserve"> PAGEREF _Toc535476053 \h </w:instrText>
      </w:r>
      <w:r>
        <w:fldChar w:fldCharType="separate"/>
      </w:r>
      <w:r>
        <w:t>155</w:t>
      </w:r>
      <w:r>
        <w:fldChar w:fldCharType="end"/>
      </w:r>
    </w:p>
    <w:p w14:paraId="42F6E403" w14:textId="48141436" w:rsidR="00C113E9" w:rsidRDefault="00C113E9">
      <w:pPr>
        <w:pStyle w:val="TOC3"/>
        <w:rPr>
          <w:rFonts w:asciiTheme="minorHAnsi" w:eastAsiaTheme="minorEastAsia" w:hAnsiTheme="minorHAnsi" w:cstheme="minorBidi"/>
          <w:sz w:val="22"/>
          <w:szCs w:val="22"/>
          <w:lang w:eastAsia="ko-KR"/>
        </w:rPr>
      </w:pPr>
      <w:r w:rsidRPr="00C113E9">
        <w:t>10.2.1</w:t>
      </w:r>
      <w:r w:rsidRPr="00C113E9">
        <w:rPr>
          <w:rFonts w:asciiTheme="minorHAnsi" w:eastAsiaTheme="minorEastAsia" w:hAnsiTheme="minorHAnsi" w:cstheme="minorBidi"/>
          <w:sz w:val="22"/>
          <w:szCs w:val="22"/>
        </w:rPr>
        <w:tab/>
      </w:r>
      <w:r w:rsidRPr="000E645D">
        <w:rPr>
          <w:lang w:val="en-US" w:eastAsia="ko-KR"/>
        </w:rPr>
        <w:t>Introduction</w:t>
      </w:r>
      <w:r>
        <w:tab/>
      </w:r>
      <w:r>
        <w:fldChar w:fldCharType="begin" w:fldLock="1"/>
      </w:r>
      <w:r>
        <w:instrText xml:space="preserve"> PAGEREF _Toc535476054 \h </w:instrText>
      </w:r>
      <w:r>
        <w:fldChar w:fldCharType="separate"/>
      </w:r>
      <w:r>
        <w:t>155</w:t>
      </w:r>
      <w:r>
        <w:fldChar w:fldCharType="end"/>
      </w:r>
    </w:p>
    <w:p w14:paraId="14962906" w14:textId="4E17AC94" w:rsidR="00C113E9" w:rsidRDefault="00C113E9">
      <w:pPr>
        <w:pStyle w:val="TOC3"/>
        <w:rPr>
          <w:rFonts w:asciiTheme="minorHAnsi" w:eastAsiaTheme="minorEastAsia" w:hAnsiTheme="minorHAnsi" w:cstheme="minorBidi"/>
          <w:sz w:val="22"/>
          <w:szCs w:val="22"/>
          <w:lang w:eastAsia="ko-KR"/>
        </w:rPr>
      </w:pPr>
      <w:r w:rsidRPr="00C113E9">
        <w:t>10.2.2</w:t>
      </w:r>
      <w:r w:rsidRPr="00C113E9">
        <w:rPr>
          <w:rFonts w:asciiTheme="minorHAnsi" w:eastAsiaTheme="minorEastAsia" w:hAnsiTheme="minorHAnsi" w:cstheme="minorBidi"/>
          <w:sz w:val="22"/>
          <w:szCs w:val="22"/>
        </w:rPr>
        <w:tab/>
      </w:r>
      <w:r w:rsidRPr="000E645D">
        <w:rPr>
          <w:lang w:val="en-US" w:eastAsia="ko-KR"/>
        </w:rPr>
        <w:t>E-UTRAN RSRP measurements</w:t>
      </w:r>
      <w:r>
        <w:tab/>
      </w:r>
      <w:r>
        <w:fldChar w:fldCharType="begin" w:fldLock="1"/>
      </w:r>
      <w:r>
        <w:instrText xml:space="preserve"> PAGEREF _Toc535476055 \h </w:instrText>
      </w:r>
      <w:r>
        <w:fldChar w:fldCharType="separate"/>
      </w:r>
      <w:r>
        <w:t>155</w:t>
      </w:r>
      <w:r>
        <w:fldChar w:fldCharType="end"/>
      </w:r>
    </w:p>
    <w:p w14:paraId="5FB08E2A" w14:textId="6DD9D8D0" w:rsidR="00C113E9" w:rsidRDefault="00C113E9">
      <w:pPr>
        <w:pStyle w:val="TOC3"/>
        <w:rPr>
          <w:rFonts w:asciiTheme="minorHAnsi" w:eastAsiaTheme="minorEastAsia" w:hAnsiTheme="minorHAnsi" w:cstheme="minorBidi"/>
          <w:sz w:val="22"/>
          <w:szCs w:val="22"/>
          <w:lang w:eastAsia="ko-KR"/>
        </w:rPr>
      </w:pPr>
      <w:r w:rsidRPr="00C113E9">
        <w:t>10.2.3</w:t>
      </w:r>
      <w:r w:rsidRPr="00C113E9">
        <w:rPr>
          <w:rFonts w:asciiTheme="minorHAnsi" w:eastAsiaTheme="minorEastAsia" w:hAnsiTheme="minorHAnsi" w:cstheme="minorBidi"/>
          <w:sz w:val="22"/>
          <w:szCs w:val="22"/>
        </w:rPr>
        <w:tab/>
      </w:r>
      <w:r w:rsidRPr="000E645D">
        <w:rPr>
          <w:lang w:val="en-US" w:eastAsia="ko-KR"/>
        </w:rPr>
        <w:t>E-UTRAN RSRQ measurements</w:t>
      </w:r>
      <w:r>
        <w:tab/>
      </w:r>
      <w:r>
        <w:fldChar w:fldCharType="begin" w:fldLock="1"/>
      </w:r>
      <w:r>
        <w:instrText xml:space="preserve"> PAGEREF _Toc535476056 \h </w:instrText>
      </w:r>
      <w:r>
        <w:fldChar w:fldCharType="separate"/>
      </w:r>
      <w:r>
        <w:t>155</w:t>
      </w:r>
      <w:r>
        <w:fldChar w:fldCharType="end"/>
      </w:r>
    </w:p>
    <w:p w14:paraId="134AC9F0" w14:textId="2AEFA168" w:rsidR="00C113E9" w:rsidRDefault="00C113E9">
      <w:pPr>
        <w:pStyle w:val="TOC3"/>
        <w:rPr>
          <w:rFonts w:asciiTheme="minorHAnsi" w:eastAsiaTheme="minorEastAsia" w:hAnsiTheme="minorHAnsi" w:cstheme="minorBidi"/>
          <w:sz w:val="22"/>
          <w:szCs w:val="22"/>
          <w:lang w:eastAsia="ko-KR"/>
        </w:rPr>
      </w:pPr>
      <w:r w:rsidRPr="00C113E9">
        <w:t>10.2.4</w:t>
      </w:r>
      <w:r w:rsidRPr="00C113E9">
        <w:rPr>
          <w:rFonts w:asciiTheme="minorHAnsi" w:eastAsiaTheme="minorEastAsia" w:hAnsiTheme="minorHAnsi" w:cstheme="minorBidi"/>
          <w:sz w:val="22"/>
          <w:szCs w:val="22"/>
        </w:rPr>
        <w:tab/>
      </w:r>
      <w:r w:rsidRPr="000E645D">
        <w:rPr>
          <w:lang w:val="en-US" w:eastAsia="ko-KR"/>
        </w:rPr>
        <w:t>E-UTRAN RSTD measurements</w:t>
      </w:r>
      <w:r>
        <w:tab/>
      </w:r>
      <w:r>
        <w:fldChar w:fldCharType="begin" w:fldLock="1"/>
      </w:r>
      <w:r>
        <w:instrText xml:space="preserve"> PAGEREF _Toc535476057 \h </w:instrText>
      </w:r>
      <w:r>
        <w:fldChar w:fldCharType="separate"/>
      </w:r>
      <w:r>
        <w:t>155</w:t>
      </w:r>
      <w:r>
        <w:fldChar w:fldCharType="end"/>
      </w:r>
    </w:p>
    <w:p w14:paraId="3731A626" w14:textId="2C6495DD" w:rsidR="00C113E9" w:rsidRDefault="00C113E9">
      <w:pPr>
        <w:pStyle w:val="TOC3"/>
        <w:rPr>
          <w:rFonts w:asciiTheme="minorHAnsi" w:eastAsiaTheme="minorEastAsia" w:hAnsiTheme="minorHAnsi" w:cstheme="minorBidi"/>
          <w:sz w:val="22"/>
          <w:szCs w:val="22"/>
          <w:lang w:eastAsia="ko-KR"/>
        </w:rPr>
      </w:pPr>
      <w:r w:rsidRPr="00C113E9">
        <w:t>10.2.5</w:t>
      </w:r>
      <w:r w:rsidRPr="00C113E9">
        <w:rPr>
          <w:rFonts w:asciiTheme="minorHAnsi" w:eastAsiaTheme="minorEastAsia" w:hAnsiTheme="minorHAnsi" w:cstheme="minorBidi"/>
          <w:sz w:val="22"/>
          <w:szCs w:val="22"/>
        </w:rPr>
        <w:tab/>
      </w:r>
      <w:r w:rsidRPr="000E645D">
        <w:rPr>
          <w:lang w:val="en-US" w:eastAsia="ko-KR"/>
        </w:rPr>
        <w:t>E-UTRAN RS-SINR measurements</w:t>
      </w:r>
      <w:r>
        <w:tab/>
      </w:r>
      <w:r>
        <w:fldChar w:fldCharType="begin" w:fldLock="1"/>
      </w:r>
      <w:r>
        <w:instrText xml:space="preserve"> PAGEREF _Toc535476058 \h </w:instrText>
      </w:r>
      <w:r>
        <w:fldChar w:fldCharType="separate"/>
      </w:r>
      <w:r>
        <w:t>156</w:t>
      </w:r>
      <w:r>
        <w:fldChar w:fldCharType="end"/>
      </w:r>
    </w:p>
    <w:p w14:paraId="06BFCEDC" w14:textId="124B8DAC" w:rsidR="00C113E9" w:rsidRDefault="00C113E9">
      <w:pPr>
        <w:pStyle w:val="TOC1"/>
        <w:rPr>
          <w:rFonts w:asciiTheme="minorHAnsi" w:eastAsiaTheme="minorEastAsia" w:hAnsiTheme="minorHAnsi" w:cstheme="minorBidi"/>
          <w:szCs w:val="22"/>
          <w:lang w:eastAsia="ko-KR"/>
        </w:rPr>
      </w:pPr>
      <w:r>
        <w:t>11</w:t>
      </w:r>
      <w:r>
        <w:rPr>
          <w:rFonts w:asciiTheme="minorHAnsi" w:eastAsiaTheme="minorEastAsia" w:hAnsiTheme="minorHAnsi" w:cstheme="minorBidi"/>
          <w:szCs w:val="22"/>
          <w:lang w:eastAsia="ko-KR"/>
        </w:rPr>
        <w:tab/>
      </w:r>
      <w:r>
        <w:t>Measurements Performance Requirements for NR network</w:t>
      </w:r>
      <w:r>
        <w:tab/>
      </w:r>
      <w:r>
        <w:fldChar w:fldCharType="begin" w:fldLock="1"/>
      </w:r>
      <w:r>
        <w:instrText xml:space="preserve"> PAGEREF _Toc535476059 \h </w:instrText>
      </w:r>
      <w:r>
        <w:fldChar w:fldCharType="separate"/>
      </w:r>
      <w:r>
        <w:t>156</w:t>
      </w:r>
      <w:r>
        <w:fldChar w:fldCharType="end"/>
      </w:r>
    </w:p>
    <w:p w14:paraId="076F733D" w14:textId="009F0673" w:rsidR="00C113E9" w:rsidRDefault="00C113E9" w:rsidP="00C113E9">
      <w:pPr>
        <w:pStyle w:val="TOC8"/>
        <w:rPr>
          <w:rFonts w:asciiTheme="minorHAnsi" w:eastAsiaTheme="minorEastAsia" w:hAnsiTheme="minorHAnsi" w:cstheme="minorBidi"/>
          <w:b w:val="0"/>
          <w:szCs w:val="22"/>
          <w:lang w:eastAsia="ko-KR"/>
        </w:rPr>
      </w:pPr>
      <w:r>
        <w:t>Annex A</w:t>
      </w:r>
      <w:r w:rsidRPr="000E645D">
        <w:rPr>
          <w:rFonts w:eastAsiaTheme="minorEastAsia"/>
          <w:lang w:eastAsia="ko-KR"/>
        </w:rPr>
        <w:t xml:space="preserve"> </w:t>
      </w:r>
      <w:r>
        <w:t>(normative):</w:t>
      </w:r>
      <w:r>
        <w:tab/>
        <w:t>Test Cases</w:t>
      </w:r>
      <w:r>
        <w:tab/>
      </w:r>
      <w:r>
        <w:fldChar w:fldCharType="begin" w:fldLock="1"/>
      </w:r>
      <w:r>
        <w:instrText xml:space="preserve"> PAGEREF _Toc535476060 \h </w:instrText>
      </w:r>
      <w:r>
        <w:fldChar w:fldCharType="separate"/>
      </w:r>
      <w:r>
        <w:t>156</w:t>
      </w:r>
      <w:r>
        <w:fldChar w:fldCharType="end"/>
      </w:r>
    </w:p>
    <w:p w14:paraId="59A4B02B" w14:textId="43838864" w:rsidR="00C113E9" w:rsidRDefault="00C113E9">
      <w:pPr>
        <w:pStyle w:val="TOC1"/>
        <w:rPr>
          <w:rFonts w:asciiTheme="minorHAnsi" w:eastAsiaTheme="minorEastAsia" w:hAnsiTheme="minorHAnsi" w:cstheme="minorBidi"/>
          <w:szCs w:val="22"/>
          <w:lang w:eastAsia="ko-KR"/>
        </w:rPr>
      </w:pPr>
      <w:r>
        <w:t>A.1</w:t>
      </w:r>
      <w:r>
        <w:rPr>
          <w:rFonts w:asciiTheme="minorHAnsi" w:eastAsiaTheme="minorEastAsia" w:hAnsiTheme="minorHAnsi" w:cstheme="minorBidi"/>
          <w:szCs w:val="22"/>
          <w:lang w:eastAsia="ko-KR"/>
        </w:rPr>
        <w:tab/>
      </w:r>
      <w:r>
        <w:t>Purpose of annex</w:t>
      </w:r>
      <w:r>
        <w:tab/>
      </w:r>
      <w:r>
        <w:fldChar w:fldCharType="begin" w:fldLock="1"/>
      </w:r>
      <w:r>
        <w:instrText xml:space="preserve"> PAGEREF _Toc535476061 \h </w:instrText>
      </w:r>
      <w:r>
        <w:fldChar w:fldCharType="separate"/>
      </w:r>
      <w:r>
        <w:t>156</w:t>
      </w:r>
      <w:r>
        <w:fldChar w:fldCharType="end"/>
      </w:r>
    </w:p>
    <w:p w14:paraId="1E0746A0" w14:textId="151DE269" w:rsidR="00C113E9" w:rsidRDefault="00C113E9">
      <w:pPr>
        <w:pStyle w:val="TOC1"/>
        <w:rPr>
          <w:rFonts w:asciiTheme="minorHAnsi" w:eastAsiaTheme="minorEastAsia" w:hAnsiTheme="minorHAnsi" w:cstheme="minorBidi"/>
          <w:szCs w:val="22"/>
          <w:lang w:eastAsia="ko-KR"/>
        </w:rPr>
      </w:pPr>
      <w:r>
        <w:t>A.2</w:t>
      </w:r>
      <w:r>
        <w:rPr>
          <w:rFonts w:asciiTheme="minorHAnsi" w:eastAsiaTheme="minorEastAsia" w:hAnsiTheme="minorHAnsi" w:cstheme="minorBidi"/>
          <w:szCs w:val="22"/>
          <w:lang w:eastAsia="ko-KR"/>
        </w:rPr>
        <w:tab/>
      </w:r>
      <w:r>
        <w:t>Requirement classification for statistical testing</w:t>
      </w:r>
      <w:r>
        <w:tab/>
      </w:r>
      <w:r>
        <w:fldChar w:fldCharType="begin" w:fldLock="1"/>
      </w:r>
      <w:r>
        <w:instrText xml:space="preserve"> PAGEREF _Toc535476062 \h </w:instrText>
      </w:r>
      <w:r>
        <w:fldChar w:fldCharType="separate"/>
      </w:r>
      <w:r>
        <w:t>156</w:t>
      </w:r>
      <w:r>
        <w:fldChar w:fldCharType="end"/>
      </w:r>
    </w:p>
    <w:p w14:paraId="182D3C46" w14:textId="73BA6A89" w:rsidR="00C113E9" w:rsidRDefault="00C113E9">
      <w:pPr>
        <w:pStyle w:val="TOC2"/>
        <w:rPr>
          <w:rFonts w:asciiTheme="minorHAnsi" w:eastAsiaTheme="minorEastAsia" w:hAnsiTheme="minorHAnsi" w:cstheme="minorBidi"/>
          <w:sz w:val="22"/>
          <w:szCs w:val="22"/>
          <w:lang w:eastAsia="ko-KR"/>
        </w:rPr>
      </w:pPr>
      <w:r>
        <w:t>A.2.1</w:t>
      </w:r>
      <w:r>
        <w:rPr>
          <w:rFonts w:asciiTheme="minorHAnsi" w:eastAsiaTheme="minorEastAsia" w:hAnsiTheme="minorHAnsi" w:cstheme="minorBidi"/>
          <w:sz w:val="22"/>
          <w:szCs w:val="22"/>
          <w:lang w:eastAsia="ko-KR"/>
        </w:rPr>
        <w:tab/>
      </w:r>
      <w:r>
        <w:t>Types of requirements in TS 38.133</w:t>
      </w:r>
      <w:r>
        <w:tab/>
      </w:r>
      <w:r>
        <w:fldChar w:fldCharType="begin" w:fldLock="1"/>
      </w:r>
      <w:r>
        <w:instrText xml:space="preserve"> PAGEREF _Toc535476063 \h </w:instrText>
      </w:r>
      <w:r>
        <w:fldChar w:fldCharType="separate"/>
      </w:r>
      <w:r>
        <w:t>157</w:t>
      </w:r>
      <w:r>
        <w:fldChar w:fldCharType="end"/>
      </w:r>
    </w:p>
    <w:p w14:paraId="1A6DFC3C" w14:textId="6C2183A6" w:rsidR="00C113E9" w:rsidRDefault="00C113E9">
      <w:pPr>
        <w:pStyle w:val="TOC3"/>
        <w:rPr>
          <w:rFonts w:asciiTheme="minorHAnsi" w:eastAsiaTheme="minorEastAsia" w:hAnsiTheme="minorHAnsi" w:cstheme="minorBidi"/>
          <w:sz w:val="22"/>
          <w:szCs w:val="22"/>
          <w:lang w:eastAsia="ko-KR"/>
        </w:rPr>
      </w:pPr>
      <w:r w:rsidRPr="00C113E9">
        <w:t>A.2.1.1</w:t>
      </w:r>
      <w:r w:rsidRPr="00C113E9">
        <w:rPr>
          <w:rFonts w:asciiTheme="minorHAnsi" w:eastAsiaTheme="minorEastAsia" w:hAnsiTheme="minorHAnsi" w:cstheme="minorBidi"/>
          <w:sz w:val="22"/>
          <w:szCs w:val="22"/>
          <w:lang w:eastAsia="ko-KR"/>
        </w:rPr>
        <w:tab/>
      </w:r>
      <w:r w:rsidRPr="000E645D">
        <w:rPr>
          <w:snapToGrid w:val="0"/>
        </w:rPr>
        <w:t>Time and delay requirements on UE higher layer actions</w:t>
      </w:r>
      <w:r>
        <w:tab/>
      </w:r>
      <w:r>
        <w:fldChar w:fldCharType="begin" w:fldLock="1"/>
      </w:r>
      <w:r>
        <w:instrText xml:space="preserve"> PAGEREF _Toc535476064 \h </w:instrText>
      </w:r>
      <w:r>
        <w:fldChar w:fldCharType="separate"/>
      </w:r>
      <w:r>
        <w:t>157</w:t>
      </w:r>
      <w:r>
        <w:fldChar w:fldCharType="end"/>
      </w:r>
    </w:p>
    <w:p w14:paraId="0872431F" w14:textId="4C8CE23C" w:rsidR="00C113E9" w:rsidRDefault="00C113E9">
      <w:pPr>
        <w:pStyle w:val="TOC3"/>
        <w:rPr>
          <w:rFonts w:asciiTheme="minorHAnsi" w:eastAsiaTheme="minorEastAsia" w:hAnsiTheme="minorHAnsi" w:cstheme="minorBidi"/>
          <w:sz w:val="22"/>
          <w:szCs w:val="22"/>
          <w:lang w:eastAsia="ko-KR"/>
        </w:rPr>
      </w:pPr>
      <w:r w:rsidRPr="00C113E9">
        <w:t>A.2.1.2</w:t>
      </w:r>
      <w:r w:rsidRPr="00C113E9">
        <w:rPr>
          <w:rFonts w:asciiTheme="minorHAnsi" w:eastAsiaTheme="minorEastAsia" w:hAnsiTheme="minorHAnsi" w:cstheme="minorBidi"/>
          <w:sz w:val="22"/>
          <w:szCs w:val="22"/>
          <w:lang w:eastAsia="ko-KR"/>
        </w:rPr>
        <w:tab/>
      </w:r>
      <w:r w:rsidRPr="000E645D">
        <w:rPr>
          <w:snapToGrid w:val="0"/>
        </w:rPr>
        <w:t>Measurements of power levels, relative powers and time</w:t>
      </w:r>
      <w:r>
        <w:tab/>
      </w:r>
      <w:r>
        <w:fldChar w:fldCharType="begin" w:fldLock="1"/>
      </w:r>
      <w:r>
        <w:instrText xml:space="preserve"> PAGEREF _Toc535476065 \h </w:instrText>
      </w:r>
      <w:r>
        <w:fldChar w:fldCharType="separate"/>
      </w:r>
      <w:r>
        <w:t>157</w:t>
      </w:r>
      <w:r>
        <w:fldChar w:fldCharType="end"/>
      </w:r>
    </w:p>
    <w:p w14:paraId="2285AE04" w14:textId="031EE29E" w:rsidR="00C113E9" w:rsidRDefault="00C113E9">
      <w:pPr>
        <w:pStyle w:val="TOC3"/>
        <w:rPr>
          <w:rFonts w:asciiTheme="minorHAnsi" w:eastAsiaTheme="minorEastAsia" w:hAnsiTheme="minorHAnsi" w:cstheme="minorBidi"/>
          <w:sz w:val="22"/>
          <w:szCs w:val="22"/>
          <w:lang w:eastAsia="ko-KR"/>
        </w:rPr>
      </w:pPr>
      <w:r w:rsidRPr="00C113E9">
        <w:t>A.2.1.3</w:t>
      </w:r>
      <w:r w:rsidRPr="00C113E9">
        <w:rPr>
          <w:rFonts w:asciiTheme="minorHAnsi" w:eastAsiaTheme="minorEastAsia" w:hAnsiTheme="minorHAnsi" w:cstheme="minorBidi"/>
          <w:sz w:val="22"/>
          <w:szCs w:val="22"/>
          <w:lang w:eastAsia="ko-KR"/>
        </w:rPr>
        <w:tab/>
      </w:r>
      <w:r w:rsidRPr="000E645D">
        <w:rPr>
          <w:snapToGrid w:val="0"/>
        </w:rPr>
        <w:t>Implementation requirements</w:t>
      </w:r>
      <w:r>
        <w:tab/>
      </w:r>
      <w:r>
        <w:fldChar w:fldCharType="begin" w:fldLock="1"/>
      </w:r>
      <w:r>
        <w:instrText xml:space="preserve"> PAGEREF _Toc535476066 \h </w:instrText>
      </w:r>
      <w:r>
        <w:fldChar w:fldCharType="separate"/>
      </w:r>
      <w:r>
        <w:t>157</w:t>
      </w:r>
      <w:r>
        <w:fldChar w:fldCharType="end"/>
      </w:r>
    </w:p>
    <w:p w14:paraId="7D719A4E" w14:textId="18419759" w:rsidR="00C113E9" w:rsidRDefault="00C113E9">
      <w:pPr>
        <w:pStyle w:val="TOC3"/>
        <w:rPr>
          <w:rFonts w:asciiTheme="minorHAnsi" w:eastAsiaTheme="minorEastAsia" w:hAnsiTheme="minorHAnsi" w:cstheme="minorBidi"/>
          <w:sz w:val="22"/>
          <w:szCs w:val="22"/>
          <w:lang w:eastAsia="ko-KR"/>
        </w:rPr>
      </w:pPr>
      <w:r w:rsidRPr="00C113E9">
        <w:t>A.2.1.4</w:t>
      </w:r>
      <w:r w:rsidRPr="00C113E9">
        <w:rPr>
          <w:rFonts w:asciiTheme="minorHAnsi" w:eastAsiaTheme="minorEastAsia" w:hAnsiTheme="minorHAnsi" w:cstheme="minorBidi"/>
          <w:sz w:val="22"/>
          <w:szCs w:val="22"/>
          <w:lang w:eastAsia="ko-KR"/>
        </w:rPr>
        <w:tab/>
      </w:r>
      <w:r w:rsidRPr="000E645D">
        <w:rPr>
          <w:snapToGrid w:val="0"/>
        </w:rPr>
        <w:t>Physical layer timing requirements</w:t>
      </w:r>
      <w:r>
        <w:tab/>
      </w:r>
      <w:r>
        <w:fldChar w:fldCharType="begin" w:fldLock="1"/>
      </w:r>
      <w:r>
        <w:instrText xml:space="preserve"> PAGEREF _Toc535476067 \h </w:instrText>
      </w:r>
      <w:r>
        <w:fldChar w:fldCharType="separate"/>
      </w:r>
      <w:r>
        <w:t>157</w:t>
      </w:r>
      <w:r>
        <w:fldChar w:fldCharType="end"/>
      </w:r>
    </w:p>
    <w:p w14:paraId="0A398DC9" w14:textId="4B3548D3" w:rsidR="00C113E9" w:rsidRDefault="00C113E9">
      <w:pPr>
        <w:pStyle w:val="TOC1"/>
        <w:rPr>
          <w:rFonts w:asciiTheme="minorHAnsi" w:eastAsiaTheme="minorEastAsia" w:hAnsiTheme="minorHAnsi" w:cstheme="minorBidi"/>
          <w:szCs w:val="22"/>
          <w:lang w:eastAsia="ko-KR"/>
        </w:rPr>
      </w:pPr>
      <w:r>
        <w:lastRenderedPageBreak/>
        <w:t>A.3</w:t>
      </w:r>
      <w:r>
        <w:rPr>
          <w:rFonts w:asciiTheme="minorHAnsi" w:eastAsiaTheme="minorEastAsia" w:hAnsiTheme="minorHAnsi" w:cstheme="minorBidi"/>
          <w:szCs w:val="22"/>
          <w:lang w:eastAsia="ko-KR"/>
        </w:rPr>
        <w:tab/>
      </w:r>
      <w:r>
        <w:t>RRM test configurations</w:t>
      </w:r>
      <w:r>
        <w:tab/>
      </w:r>
      <w:r>
        <w:fldChar w:fldCharType="begin" w:fldLock="1"/>
      </w:r>
      <w:r>
        <w:instrText xml:space="preserve"> PAGEREF _Toc535476068 \h </w:instrText>
      </w:r>
      <w:r>
        <w:fldChar w:fldCharType="separate"/>
      </w:r>
      <w:r>
        <w:t>158</w:t>
      </w:r>
      <w:r>
        <w:fldChar w:fldCharType="end"/>
      </w:r>
    </w:p>
    <w:p w14:paraId="5D011DC7" w14:textId="31F1A429" w:rsidR="00C113E9" w:rsidRDefault="00C113E9">
      <w:pPr>
        <w:pStyle w:val="TOC2"/>
        <w:rPr>
          <w:rFonts w:asciiTheme="minorHAnsi" w:eastAsiaTheme="minorEastAsia" w:hAnsiTheme="minorHAnsi" w:cstheme="minorBidi"/>
          <w:sz w:val="22"/>
          <w:szCs w:val="22"/>
          <w:lang w:eastAsia="ko-KR"/>
        </w:rPr>
      </w:pPr>
      <w:r>
        <w:t>A.3.1</w:t>
      </w:r>
      <w:r>
        <w:rPr>
          <w:rFonts w:asciiTheme="minorHAnsi" w:eastAsiaTheme="minorEastAsia" w:hAnsiTheme="minorHAnsi" w:cstheme="minorBidi"/>
          <w:sz w:val="22"/>
          <w:szCs w:val="22"/>
          <w:lang w:eastAsia="ko-KR"/>
        </w:rPr>
        <w:tab/>
      </w:r>
      <w:r>
        <w:t>Reference measurement channels</w:t>
      </w:r>
      <w:r>
        <w:tab/>
      </w:r>
      <w:r>
        <w:fldChar w:fldCharType="begin" w:fldLock="1"/>
      </w:r>
      <w:r>
        <w:instrText xml:space="preserve"> PAGEREF _Toc535476069 \h </w:instrText>
      </w:r>
      <w:r>
        <w:fldChar w:fldCharType="separate"/>
      </w:r>
      <w:r>
        <w:t>158</w:t>
      </w:r>
      <w:r>
        <w:fldChar w:fldCharType="end"/>
      </w:r>
    </w:p>
    <w:p w14:paraId="0EE03942" w14:textId="16929575" w:rsidR="00C113E9" w:rsidRDefault="00C113E9">
      <w:pPr>
        <w:pStyle w:val="TOC3"/>
        <w:rPr>
          <w:rFonts w:asciiTheme="minorHAnsi" w:eastAsiaTheme="minorEastAsia" w:hAnsiTheme="minorHAnsi" w:cstheme="minorBidi"/>
          <w:sz w:val="22"/>
          <w:szCs w:val="22"/>
          <w:lang w:eastAsia="ko-KR"/>
        </w:rPr>
      </w:pPr>
      <w:r w:rsidRPr="00C113E9">
        <w:t>A.3.1.1</w:t>
      </w:r>
      <w:r w:rsidRPr="00C113E9">
        <w:rPr>
          <w:rFonts w:asciiTheme="minorHAnsi" w:eastAsiaTheme="minorEastAsia" w:hAnsiTheme="minorHAnsi" w:cstheme="minorBidi"/>
          <w:sz w:val="22"/>
          <w:szCs w:val="22"/>
          <w:lang w:eastAsia="ko-KR"/>
        </w:rPr>
        <w:tab/>
      </w:r>
      <w:r w:rsidRPr="000E645D">
        <w:rPr>
          <w:snapToGrid w:val="0"/>
        </w:rPr>
        <w:t>PDSCH</w:t>
      </w:r>
      <w:r>
        <w:tab/>
      </w:r>
      <w:r>
        <w:fldChar w:fldCharType="begin" w:fldLock="1"/>
      </w:r>
      <w:r>
        <w:instrText xml:space="preserve"> PAGEREF _Toc535476070 \h </w:instrText>
      </w:r>
      <w:r>
        <w:fldChar w:fldCharType="separate"/>
      </w:r>
      <w:r>
        <w:t>158</w:t>
      </w:r>
      <w:r>
        <w:fldChar w:fldCharType="end"/>
      </w:r>
    </w:p>
    <w:p w14:paraId="4B0143E9" w14:textId="2D04E2C0" w:rsidR="00C113E9" w:rsidRDefault="00C113E9">
      <w:pPr>
        <w:pStyle w:val="TOC4"/>
        <w:rPr>
          <w:rFonts w:asciiTheme="minorHAnsi" w:eastAsiaTheme="minorEastAsia" w:hAnsiTheme="minorHAnsi" w:cstheme="minorBidi"/>
          <w:sz w:val="22"/>
          <w:szCs w:val="22"/>
          <w:lang w:eastAsia="ko-KR"/>
        </w:rPr>
      </w:pPr>
      <w:r w:rsidRPr="00C113E9">
        <w:t>A.3.1.1.1</w:t>
      </w:r>
      <w:r w:rsidRPr="00C113E9">
        <w:rPr>
          <w:rFonts w:asciiTheme="minorHAnsi" w:eastAsiaTheme="minorEastAsia" w:hAnsiTheme="minorHAnsi" w:cstheme="minorBidi"/>
          <w:sz w:val="22"/>
          <w:szCs w:val="22"/>
          <w:lang w:eastAsia="ko-KR"/>
        </w:rPr>
        <w:tab/>
      </w:r>
      <w:r w:rsidRPr="000E645D">
        <w:rPr>
          <w:snapToGrid w:val="0"/>
        </w:rPr>
        <w:t>FDD</w:t>
      </w:r>
      <w:r>
        <w:tab/>
      </w:r>
      <w:r>
        <w:fldChar w:fldCharType="begin" w:fldLock="1"/>
      </w:r>
      <w:r>
        <w:instrText xml:space="preserve"> PAGEREF _Toc535476071 \h </w:instrText>
      </w:r>
      <w:r>
        <w:fldChar w:fldCharType="separate"/>
      </w:r>
      <w:r>
        <w:t>158</w:t>
      </w:r>
      <w:r>
        <w:fldChar w:fldCharType="end"/>
      </w:r>
    </w:p>
    <w:p w14:paraId="0A971E8F" w14:textId="1855F75D" w:rsidR="00C113E9" w:rsidRDefault="00C113E9">
      <w:pPr>
        <w:pStyle w:val="TOC4"/>
        <w:rPr>
          <w:rFonts w:asciiTheme="minorHAnsi" w:eastAsiaTheme="minorEastAsia" w:hAnsiTheme="minorHAnsi" w:cstheme="minorBidi"/>
          <w:sz w:val="22"/>
          <w:szCs w:val="22"/>
          <w:lang w:eastAsia="ko-KR"/>
        </w:rPr>
      </w:pPr>
      <w:r w:rsidRPr="00C113E9">
        <w:t>A.3.1.1.2</w:t>
      </w:r>
      <w:r w:rsidRPr="00C113E9">
        <w:rPr>
          <w:rFonts w:asciiTheme="minorHAnsi" w:eastAsiaTheme="minorEastAsia" w:hAnsiTheme="minorHAnsi" w:cstheme="minorBidi"/>
          <w:sz w:val="22"/>
          <w:szCs w:val="22"/>
          <w:lang w:eastAsia="ko-KR"/>
        </w:rPr>
        <w:tab/>
      </w:r>
      <w:r w:rsidRPr="000E645D">
        <w:rPr>
          <w:snapToGrid w:val="0"/>
        </w:rPr>
        <w:t>TDD</w:t>
      </w:r>
      <w:r>
        <w:tab/>
      </w:r>
      <w:r>
        <w:fldChar w:fldCharType="begin" w:fldLock="1"/>
      </w:r>
      <w:r>
        <w:instrText xml:space="preserve"> PAGEREF _Toc535476072 \h </w:instrText>
      </w:r>
      <w:r>
        <w:fldChar w:fldCharType="separate"/>
      </w:r>
      <w:r>
        <w:t>159</w:t>
      </w:r>
      <w:r>
        <w:fldChar w:fldCharType="end"/>
      </w:r>
    </w:p>
    <w:p w14:paraId="627C106A" w14:textId="162F591F" w:rsidR="00C113E9" w:rsidRDefault="00C113E9">
      <w:pPr>
        <w:pStyle w:val="TOC3"/>
        <w:rPr>
          <w:rFonts w:asciiTheme="minorHAnsi" w:eastAsiaTheme="minorEastAsia" w:hAnsiTheme="minorHAnsi" w:cstheme="minorBidi"/>
          <w:sz w:val="22"/>
          <w:szCs w:val="22"/>
          <w:lang w:eastAsia="ko-KR"/>
        </w:rPr>
      </w:pPr>
      <w:r w:rsidRPr="00C113E9">
        <w:t>A.3.1.2</w:t>
      </w:r>
      <w:r w:rsidRPr="00C113E9">
        <w:rPr>
          <w:rFonts w:asciiTheme="minorHAnsi" w:eastAsiaTheme="minorEastAsia" w:hAnsiTheme="minorHAnsi" w:cstheme="minorBidi"/>
          <w:sz w:val="22"/>
          <w:szCs w:val="22"/>
          <w:lang w:eastAsia="ko-KR"/>
        </w:rPr>
        <w:tab/>
      </w:r>
      <w:r w:rsidRPr="000E645D">
        <w:rPr>
          <w:snapToGrid w:val="0"/>
        </w:rPr>
        <w:t>CORESET</w:t>
      </w:r>
      <w:r w:rsidRPr="000E645D">
        <w:rPr>
          <w:snapToGrid w:val="0"/>
          <w:lang w:eastAsia="zh-CN"/>
        </w:rPr>
        <w:t xml:space="preserve"> for RMSI scheduling</w:t>
      </w:r>
      <w:r>
        <w:tab/>
      </w:r>
      <w:r>
        <w:fldChar w:fldCharType="begin" w:fldLock="1"/>
      </w:r>
      <w:r>
        <w:instrText xml:space="preserve"> PAGEREF _Toc535476073 \h </w:instrText>
      </w:r>
      <w:r>
        <w:fldChar w:fldCharType="separate"/>
      </w:r>
      <w:r>
        <w:t>162</w:t>
      </w:r>
      <w:r>
        <w:fldChar w:fldCharType="end"/>
      </w:r>
    </w:p>
    <w:p w14:paraId="4C8EA2C0" w14:textId="33FAC76D" w:rsidR="00C113E9" w:rsidRDefault="00C113E9">
      <w:pPr>
        <w:pStyle w:val="TOC4"/>
        <w:rPr>
          <w:rFonts w:asciiTheme="minorHAnsi" w:eastAsiaTheme="minorEastAsia" w:hAnsiTheme="minorHAnsi" w:cstheme="minorBidi"/>
          <w:sz w:val="22"/>
          <w:szCs w:val="22"/>
          <w:lang w:eastAsia="ko-KR"/>
        </w:rPr>
      </w:pPr>
      <w:r w:rsidRPr="00C113E9">
        <w:t>A.3.1.2.1</w:t>
      </w:r>
      <w:r w:rsidRPr="00C113E9">
        <w:rPr>
          <w:rFonts w:asciiTheme="minorHAnsi" w:eastAsiaTheme="minorEastAsia" w:hAnsiTheme="minorHAnsi" w:cstheme="minorBidi"/>
          <w:sz w:val="22"/>
          <w:szCs w:val="22"/>
          <w:lang w:eastAsia="ko-KR"/>
        </w:rPr>
        <w:tab/>
      </w:r>
      <w:r w:rsidRPr="000E645D">
        <w:rPr>
          <w:snapToGrid w:val="0"/>
        </w:rPr>
        <w:t>FDD</w:t>
      </w:r>
      <w:r>
        <w:tab/>
      </w:r>
      <w:r>
        <w:fldChar w:fldCharType="begin" w:fldLock="1"/>
      </w:r>
      <w:r>
        <w:instrText xml:space="preserve"> PAGEREF _Toc535476074 \h </w:instrText>
      </w:r>
      <w:r>
        <w:fldChar w:fldCharType="separate"/>
      </w:r>
      <w:r>
        <w:t>162</w:t>
      </w:r>
      <w:r>
        <w:fldChar w:fldCharType="end"/>
      </w:r>
    </w:p>
    <w:p w14:paraId="17067D57" w14:textId="17CDAA89" w:rsidR="00C113E9" w:rsidRDefault="00C113E9">
      <w:pPr>
        <w:pStyle w:val="TOC4"/>
        <w:rPr>
          <w:rFonts w:asciiTheme="minorHAnsi" w:eastAsiaTheme="minorEastAsia" w:hAnsiTheme="minorHAnsi" w:cstheme="minorBidi"/>
          <w:sz w:val="22"/>
          <w:szCs w:val="22"/>
          <w:lang w:eastAsia="ko-KR"/>
        </w:rPr>
      </w:pPr>
      <w:r w:rsidRPr="00C113E9">
        <w:t>A.3.1.2.2</w:t>
      </w:r>
      <w:r w:rsidRPr="00C113E9">
        <w:rPr>
          <w:rFonts w:asciiTheme="minorHAnsi" w:eastAsiaTheme="minorEastAsia" w:hAnsiTheme="minorHAnsi" w:cstheme="minorBidi"/>
          <w:sz w:val="22"/>
          <w:szCs w:val="22"/>
          <w:lang w:eastAsia="ko-KR"/>
        </w:rPr>
        <w:tab/>
      </w:r>
      <w:r w:rsidRPr="000E645D">
        <w:rPr>
          <w:snapToGrid w:val="0"/>
        </w:rPr>
        <w:t>TDD</w:t>
      </w:r>
      <w:r>
        <w:tab/>
      </w:r>
      <w:r>
        <w:fldChar w:fldCharType="begin" w:fldLock="1"/>
      </w:r>
      <w:r>
        <w:instrText xml:space="preserve"> PAGEREF _Toc535476075 \h </w:instrText>
      </w:r>
      <w:r>
        <w:fldChar w:fldCharType="separate"/>
      </w:r>
      <w:r>
        <w:t>163</w:t>
      </w:r>
      <w:r>
        <w:fldChar w:fldCharType="end"/>
      </w:r>
    </w:p>
    <w:p w14:paraId="6F03210F" w14:textId="3AB463F9" w:rsidR="00C113E9" w:rsidRDefault="00C113E9">
      <w:pPr>
        <w:pStyle w:val="TOC3"/>
        <w:rPr>
          <w:rFonts w:asciiTheme="minorHAnsi" w:eastAsiaTheme="minorEastAsia" w:hAnsiTheme="minorHAnsi" w:cstheme="minorBidi"/>
          <w:sz w:val="22"/>
          <w:szCs w:val="22"/>
          <w:lang w:eastAsia="ko-KR"/>
        </w:rPr>
      </w:pPr>
      <w:r w:rsidRPr="00C113E9">
        <w:t>A.3.1.3</w:t>
      </w:r>
      <w:r w:rsidRPr="00C113E9">
        <w:rPr>
          <w:rFonts w:asciiTheme="minorHAnsi" w:eastAsiaTheme="minorEastAsia" w:hAnsiTheme="minorHAnsi" w:cstheme="minorBidi"/>
          <w:sz w:val="22"/>
          <w:szCs w:val="22"/>
          <w:lang w:eastAsia="ko-KR"/>
        </w:rPr>
        <w:tab/>
      </w:r>
      <w:r w:rsidRPr="000E645D">
        <w:rPr>
          <w:snapToGrid w:val="0"/>
        </w:rPr>
        <w:t>CORESET for RMC scheduling</w:t>
      </w:r>
      <w:r>
        <w:tab/>
      </w:r>
      <w:r>
        <w:fldChar w:fldCharType="begin" w:fldLock="1"/>
      </w:r>
      <w:r>
        <w:instrText xml:space="preserve"> PAGEREF _Toc535476076 \h </w:instrText>
      </w:r>
      <w:r>
        <w:fldChar w:fldCharType="separate"/>
      </w:r>
      <w:r>
        <w:t>166</w:t>
      </w:r>
      <w:r>
        <w:fldChar w:fldCharType="end"/>
      </w:r>
    </w:p>
    <w:p w14:paraId="66182DF7" w14:textId="68C5949C" w:rsidR="00C113E9" w:rsidRDefault="00C113E9">
      <w:pPr>
        <w:pStyle w:val="TOC4"/>
        <w:rPr>
          <w:rFonts w:asciiTheme="minorHAnsi" w:eastAsiaTheme="minorEastAsia" w:hAnsiTheme="minorHAnsi" w:cstheme="minorBidi"/>
          <w:sz w:val="22"/>
          <w:szCs w:val="22"/>
          <w:lang w:eastAsia="ko-KR"/>
        </w:rPr>
      </w:pPr>
      <w:r w:rsidRPr="00C113E9">
        <w:t>A.3.1.3.1</w:t>
      </w:r>
      <w:r w:rsidRPr="00C113E9">
        <w:rPr>
          <w:rFonts w:asciiTheme="minorHAnsi" w:eastAsiaTheme="minorEastAsia" w:hAnsiTheme="minorHAnsi" w:cstheme="minorBidi"/>
          <w:sz w:val="22"/>
          <w:szCs w:val="22"/>
          <w:lang w:eastAsia="ko-KR"/>
        </w:rPr>
        <w:tab/>
      </w:r>
      <w:r w:rsidRPr="000E645D">
        <w:rPr>
          <w:snapToGrid w:val="0"/>
        </w:rPr>
        <w:t>FDD</w:t>
      </w:r>
      <w:r>
        <w:tab/>
      </w:r>
      <w:r>
        <w:fldChar w:fldCharType="begin" w:fldLock="1"/>
      </w:r>
      <w:r>
        <w:instrText xml:space="preserve"> PAGEREF _Toc535476077 \h </w:instrText>
      </w:r>
      <w:r>
        <w:fldChar w:fldCharType="separate"/>
      </w:r>
      <w:r>
        <w:t>166</w:t>
      </w:r>
      <w:r>
        <w:fldChar w:fldCharType="end"/>
      </w:r>
    </w:p>
    <w:p w14:paraId="48A83DC3" w14:textId="4927FF15" w:rsidR="00C113E9" w:rsidRDefault="00C113E9">
      <w:pPr>
        <w:pStyle w:val="TOC4"/>
        <w:rPr>
          <w:rFonts w:asciiTheme="minorHAnsi" w:eastAsiaTheme="minorEastAsia" w:hAnsiTheme="minorHAnsi" w:cstheme="minorBidi"/>
          <w:sz w:val="22"/>
          <w:szCs w:val="22"/>
          <w:lang w:eastAsia="ko-KR"/>
        </w:rPr>
      </w:pPr>
      <w:r w:rsidRPr="00C113E9">
        <w:t>A.3.1.3.2</w:t>
      </w:r>
      <w:r w:rsidRPr="00C113E9">
        <w:rPr>
          <w:rFonts w:asciiTheme="minorHAnsi" w:eastAsiaTheme="minorEastAsia" w:hAnsiTheme="minorHAnsi" w:cstheme="minorBidi"/>
          <w:sz w:val="22"/>
          <w:szCs w:val="22"/>
          <w:lang w:eastAsia="ko-KR"/>
        </w:rPr>
        <w:tab/>
      </w:r>
      <w:r w:rsidRPr="000E645D">
        <w:rPr>
          <w:snapToGrid w:val="0"/>
        </w:rPr>
        <w:t>TDD</w:t>
      </w:r>
      <w:r>
        <w:tab/>
      </w:r>
      <w:r>
        <w:fldChar w:fldCharType="begin" w:fldLock="1"/>
      </w:r>
      <w:r>
        <w:instrText xml:space="preserve"> PAGEREF _Toc535476078 \h </w:instrText>
      </w:r>
      <w:r>
        <w:fldChar w:fldCharType="separate"/>
      </w:r>
      <w:r>
        <w:t>167</w:t>
      </w:r>
      <w:r>
        <w:fldChar w:fldCharType="end"/>
      </w:r>
    </w:p>
    <w:p w14:paraId="7956444B" w14:textId="478B87C2" w:rsidR="00C113E9" w:rsidRDefault="00C113E9">
      <w:pPr>
        <w:pStyle w:val="TOC3"/>
        <w:rPr>
          <w:rFonts w:asciiTheme="minorHAnsi" w:eastAsiaTheme="minorEastAsia" w:hAnsiTheme="minorHAnsi" w:cstheme="minorBidi"/>
          <w:sz w:val="22"/>
          <w:szCs w:val="22"/>
          <w:lang w:eastAsia="ko-KR"/>
        </w:rPr>
      </w:pPr>
      <w:r>
        <w:t>A.3.1.4</w:t>
      </w:r>
      <w:r>
        <w:rPr>
          <w:rFonts w:asciiTheme="minorHAnsi" w:eastAsiaTheme="minorEastAsia" w:hAnsiTheme="minorHAnsi" w:cstheme="minorBidi"/>
          <w:sz w:val="22"/>
          <w:szCs w:val="22"/>
          <w:lang w:eastAsia="ko-KR"/>
        </w:rPr>
        <w:tab/>
      </w:r>
      <w:r>
        <w:t>TDD UL/DL configuration</w:t>
      </w:r>
      <w:r>
        <w:tab/>
      </w:r>
      <w:r>
        <w:fldChar w:fldCharType="begin" w:fldLock="1"/>
      </w:r>
      <w:r>
        <w:instrText xml:space="preserve"> PAGEREF _Toc535476079 \h </w:instrText>
      </w:r>
      <w:r>
        <w:fldChar w:fldCharType="separate"/>
      </w:r>
      <w:r>
        <w:t>168</w:t>
      </w:r>
      <w:r>
        <w:fldChar w:fldCharType="end"/>
      </w:r>
    </w:p>
    <w:p w14:paraId="7D86E502" w14:textId="71F018C7" w:rsidR="00C113E9" w:rsidRDefault="00C113E9">
      <w:pPr>
        <w:pStyle w:val="TOC2"/>
        <w:rPr>
          <w:rFonts w:asciiTheme="minorHAnsi" w:eastAsiaTheme="minorEastAsia" w:hAnsiTheme="minorHAnsi" w:cstheme="minorBidi"/>
          <w:sz w:val="22"/>
          <w:szCs w:val="22"/>
          <w:lang w:eastAsia="ko-KR"/>
        </w:rPr>
      </w:pPr>
      <w:r>
        <w:t>A.3.2</w:t>
      </w:r>
      <w:r>
        <w:rPr>
          <w:rFonts w:asciiTheme="minorHAnsi" w:eastAsiaTheme="minorEastAsia" w:hAnsiTheme="minorHAnsi" w:cstheme="minorBidi"/>
          <w:sz w:val="22"/>
          <w:szCs w:val="22"/>
          <w:lang w:eastAsia="ko-KR"/>
        </w:rPr>
        <w:tab/>
      </w:r>
      <w:r>
        <w:t>OFDMA channel noise generator (OCNG)</w:t>
      </w:r>
      <w:r>
        <w:tab/>
      </w:r>
      <w:r>
        <w:fldChar w:fldCharType="begin" w:fldLock="1"/>
      </w:r>
      <w:r>
        <w:instrText xml:space="preserve"> PAGEREF _Toc535476080 \h </w:instrText>
      </w:r>
      <w:r>
        <w:fldChar w:fldCharType="separate"/>
      </w:r>
      <w:r>
        <w:t>169</w:t>
      </w:r>
      <w:r>
        <w:fldChar w:fldCharType="end"/>
      </w:r>
    </w:p>
    <w:p w14:paraId="3B0C6FFE" w14:textId="7BB98A1A" w:rsidR="00C113E9" w:rsidRDefault="00C113E9">
      <w:pPr>
        <w:pStyle w:val="TOC3"/>
        <w:rPr>
          <w:rFonts w:asciiTheme="minorHAnsi" w:eastAsiaTheme="minorEastAsia" w:hAnsiTheme="minorHAnsi" w:cstheme="minorBidi"/>
          <w:sz w:val="22"/>
          <w:szCs w:val="22"/>
          <w:lang w:eastAsia="ko-KR"/>
        </w:rPr>
      </w:pPr>
      <w:r>
        <w:t>A.3.2.1</w:t>
      </w:r>
      <w:r>
        <w:rPr>
          <w:rFonts w:asciiTheme="minorHAnsi" w:eastAsiaTheme="minorEastAsia" w:hAnsiTheme="minorHAnsi" w:cstheme="minorBidi"/>
          <w:sz w:val="22"/>
          <w:szCs w:val="22"/>
          <w:lang w:eastAsia="ko-KR"/>
        </w:rPr>
        <w:tab/>
      </w:r>
      <w:r>
        <w:t>Generic OFDMA Channel Noise Generator (OCNG)</w:t>
      </w:r>
      <w:r>
        <w:tab/>
      </w:r>
      <w:r>
        <w:fldChar w:fldCharType="begin" w:fldLock="1"/>
      </w:r>
      <w:r>
        <w:instrText xml:space="preserve"> PAGEREF _Toc535476081 \h </w:instrText>
      </w:r>
      <w:r>
        <w:fldChar w:fldCharType="separate"/>
      </w:r>
      <w:r>
        <w:t>169</w:t>
      </w:r>
      <w:r>
        <w:fldChar w:fldCharType="end"/>
      </w:r>
    </w:p>
    <w:p w14:paraId="67313D43" w14:textId="4F3A2162" w:rsidR="00C113E9" w:rsidRDefault="00C113E9">
      <w:pPr>
        <w:pStyle w:val="TOC4"/>
        <w:rPr>
          <w:rFonts w:asciiTheme="minorHAnsi" w:eastAsiaTheme="minorEastAsia" w:hAnsiTheme="minorHAnsi" w:cstheme="minorBidi"/>
          <w:sz w:val="22"/>
          <w:szCs w:val="22"/>
          <w:lang w:eastAsia="ko-KR"/>
        </w:rPr>
      </w:pPr>
      <w:r w:rsidRPr="00C113E9">
        <w:t>A.3.2.1.1</w:t>
      </w:r>
      <w:r w:rsidRPr="00C113E9">
        <w:rPr>
          <w:rFonts w:asciiTheme="minorHAnsi" w:eastAsiaTheme="minorEastAsia" w:hAnsiTheme="minorHAnsi" w:cstheme="minorBidi"/>
          <w:sz w:val="22"/>
          <w:szCs w:val="22"/>
          <w:lang w:eastAsia="ko-KR"/>
        </w:rPr>
        <w:tab/>
      </w:r>
      <w:r w:rsidRPr="000E645D">
        <w:rPr>
          <w:snapToGrid w:val="0"/>
        </w:rPr>
        <w:t>OCNG pattern 1: Generic OCNG pattern for all unused REs</w:t>
      </w:r>
      <w:r>
        <w:tab/>
      </w:r>
      <w:r>
        <w:fldChar w:fldCharType="begin" w:fldLock="1"/>
      </w:r>
      <w:r>
        <w:instrText xml:space="preserve"> PAGEREF _Toc535476082 \h </w:instrText>
      </w:r>
      <w:r>
        <w:fldChar w:fldCharType="separate"/>
      </w:r>
      <w:r>
        <w:t>169</w:t>
      </w:r>
      <w:r>
        <w:fldChar w:fldCharType="end"/>
      </w:r>
    </w:p>
    <w:p w14:paraId="670812F2" w14:textId="544BBE20" w:rsidR="00C113E9" w:rsidRDefault="00C113E9">
      <w:pPr>
        <w:pStyle w:val="TOC2"/>
        <w:rPr>
          <w:rFonts w:asciiTheme="minorHAnsi" w:eastAsiaTheme="minorEastAsia" w:hAnsiTheme="minorHAnsi" w:cstheme="minorBidi"/>
          <w:sz w:val="22"/>
          <w:szCs w:val="22"/>
          <w:lang w:eastAsia="ko-KR"/>
        </w:rPr>
      </w:pPr>
      <w:r>
        <w:t>A.3.2.2</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_Toc535476083 \h </w:instrText>
      </w:r>
      <w:r>
        <w:fldChar w:fldCharType="separate"/>
      </w:r>
      <w:r>
        <w:t>170</w:t>
      </w:r>
      <w:r>
        <w:fldChar w:fldCharType="end"/>
      </w:r>
    </w:p>
    <w:p w14:paraId="3BCBC56D" w14:textId="717CBF00" w:rsidR="00C113E9" w:rsidRDefault="00C113E9">
      <w:pPr>
        <w:pStyle w:val="TOC2"/>
        <w:rPr>
          <w:rFonts w:asciiTheme="minorHAnsi" w:eastAsiaTheme="minorEastAsia" w:hAnsiTheme="minorHAnsi" w:cstheme="minorBidi"/>
          <w:sz w:val="22"/>
          <w:szCs w:val="22"/>
          <w:lang w:eastAsia="ko-KR"/>
        </w:rPr>
      </w:pPr>
      <w:r>
        <w:t>A.3.3</w:t>
      </w:r>
      <w:r>
        <w:rPr>
          <w:rFonts w:asciiTheme="minorHAnsi" w:eastAsiaTheme="minorEastAsia" w:hAnsiTheme="minorHAnsi" w:cstheme="minorBidi"/>
          <w:sz w:val="22"/>
          <w:szCs w:val="22"/>
          <w:lang w:eastAsia="ko-KR"/>
        </w:rPr>
        <w:tab/>
      </w:r>
      <w:r>
        <w:t>Reference DRX configurations</w:t>
      </w:r>
      <w:r>
        <w:tab/>
      </w:r>
      <w:r>
        <w:fldChar w:fldCharType="begin" w:fldLock="1"/>
      </w:r>
      <w:r>
        <w:instrText xml:space="preserve"> PAGEREF _Toc535476084 \h </w:instrText>
      </w:r>
      <w:r>
        <w:fldChar w:fldCharType="separate"/>
      </w:r>
      <w:r>
        <w:t>170</w:t>
      </w:r>
      <w:r>
        <w:fldChar w:fldCharType="end"/>
      </w:r>
    </w:p>
    <w:p w14:paraId="1361B593" w14:textId="2817B249" w:rsidR="00C113E9" w:rsidRDefault="00C113E9">
      <w:pPr>
        <w:pStyle w:val="TOC3"/>
        <w:rPr>
          <w:rFonts w:asciiTheme="minorHAnsi" w:eastAsiaTheme="minorEastAsia" w:hAnsiTheme="minorHAnsi" w:cstheme="minorBidi"/>
          <w:sz w:val="22"/>
          <w:szCs w:val="22"/>
          <w:lang w:eastAsia="ko-KR"/>
        </w:rPr>
      </w:pPr>
      <w:r w:rsidRPr="00C113E9">
        <w:t>A.3.3.1</w:t>
      </w:r>
      <w:r w:rsidRPr="00C113E9">
        <w:rPr>
          <w:rFonts w:asciiTheme="minorHAnsi" w:eastAsiaTheme="minorEastAsia" w:hAnsiTheme="minorHAnsi" w:cstheme="minorBidi"/>
          <w:sz w:val="22"/>
          <w:szCs w:val="22"/>
          <w:lang w:eastAsia="ko-KR"/>
        </w:rPr>
        <w:tab/>
      </w:r>
      <w:r w:rsidRPr="000E645D">
        <w:rPr>
          <w:lang w:val="en-US"/>
        </w:rPr>
        <w:t>DRX Configuration 1: DRX cycle = 40 ms and TAT = 500 ms</w:t>
      </w:r>
      <w:r>
        <w:tab/>
      </w:r>
      <w:r>
        <w:fldChar w:fldCharType="begin" w:fldLock="1"/>
      </w:r>
      <w:r>
        <w:instrText xml:space="preserve"> PAGEREF _Toc535476085 \h </w:instrText>
      </w:r>
      <w:r>
        <w:fldChar w:fldCharType="separate"/>
      </w:r>
      <w:r>
        <w:t>170</w:t>
      </w:r>
      <w:r>
        <w:fldChar w:fldCharType="end"/>
      </w:r>
    </w:p>
    <w:p w14:paraId="267F8D1D" w14:textId="2D2C7CAC" w:rsidR="00C113E9" w:rsidRDefault="00C113E9">
      <w:pPr>
        <w:pStyle w:val="TOC3"/>
        <w:rPr>
          <w:rFonts w:asciiTheme="minorHAnsi" w:eastAsiaTheme="minorEastAsia" w:hAnsiTheme="minorHAnsi" w:cstheme="minorBidi"/>
          <w:sz w:val="22"/>
          <w:szCs w:val="22"/>
          <w:lang w:eastAsia="ko-KR"/>
        </w:rPr>
      </w:pPr>
      <w:r w:rsidRPr="00C113E9">
        <w:t>A.3.3.2</w:t>
      </w:r>
      <w:r w:rsidRPr="00C113E9">
        <w:rPr>
          <w:rFonts w:asciiTheme="minorHAnsi" w:eastAsiaTheme="minorEastAsia" w:hAnsiTheme="minorHAnsi" w:cstheme="minorBidi"/>
          <w:sz w:val="22"/>
          <w:szCs w:val="22"/>
          <w:lang w:eastAsia="ko-KR"/>
        </w:rPr>
        <w:tab/>
      </w:r>
      <w:r w:rsidRPr="000E645D">
        <w:rPr>
          <w:lang w:val="en-US"/>
        </w:rPr>
        <w:t>DRX Configuration 2: DRX cycle = 640 ms and TAT = 500 ms</w:t>
      </w:r>
      <w:r>
        <w:tab/>
      </w:r>
      <w:r>
        <w:fldChar w:fldCharType="begin" w:fldLock="1"/>
      </w:r>
      <w:r>
        <w:instrText xml:space="preserve"> PAGEREF _Toc535476086 \h </w:instrText>
      </w:r>
      <w:r>
        <w:fldChar w:fldCharType="separate"/>
      </w:r>
      <w:r>
        <w:t>170</w:t>
      </w:r>
      <w:r>
        <w:fldChar w:fldCharType="end"/>
      </w:r>
    </w:p>
    <w:p w14:paraId="06555AAB" w14:textId="180F49CE" w:rsidR="00C113E9" w:rsidRDefault="00C113E9">
      <w:pPr>
        <w:pStyle w:val="TOC3"/>
        <w:rPr>
          <w:rFonts w:asciiTheme="minorHAnsi" w:eastAsiaTheme="minorEastAsia" w:hAnsiTheme="minorHAnsi" w:cstheme="minorBidi"/>
          <w:sz w:val="22"/>
          <w:szCs w:val="22"/>
          <w:lang w:eastAsia="ko-KR"/>
        </w:rPr>
      </w:pPr>
      <w:r w:rsidRPr="00C113E9">
        <w:t>A.3.3.3</w:t>
      </w:r>
      <w:r w:rsidRPr="00C113E9">
        <w:rPr>
          <w:rFonts w:asciiTheme="minorHAnsi" w:eastAsiaTheme="minorEastAsia" w:hAnsiTheme="minorHAnsi" w:cstheme="minorBidi"/>
          <w:sz w:val="22"/>
          <w:szCs w:val="22"/>
          <w:lang w:eastAsia="ko-KR"/>
        </w:rPr>
        <w:tab/>
      </w:r>
      <w:r w:rsidRPr="000E645D">
        <w:rPr>
          <w:lang w:val="en-US"/>
        </w:rPr>
        <w:t>DRX Configuration 3: DRX cycle = 40 ms and TAT = Infinity</w:t>
      </w:r>
      <w:r>
        <w:tab/>
      </w:r>
      <w:r>
        <w:fldChar w:fldCharType="begin" w:fldLock="1"/>
      </w:r>
      <w:r>
        <w:instrText xml:space="preserve"> PAGEREF _Toc535476087 \h </w:instrText>
      </w:r>
      <w:r>
        <w:fldChar w:fldCharType="separate"/>
      </w:r>
      <w:r>
        <w:t>170</w:t>
      </w:r>
      <w:r>
        <w:fldChar w:fldCharType="end"/>
      </w:r>
    </w:p>
    <w:p w14:paraId="13841064" w14:textId="3570297A" w:rsidR="00C113E9" w:rsidRDefault="00C113E9">
      <w:pPr>
        <w:pStyle w:val="TOC2"/>
        <w:rPr>
          <w:rFonts w:asciiTheme="minorHAnsi" w:eastAsiaTheme="minorEastAsia" w:hAnsiTheme="minorHAnsi" w:cstheme="minorBidi"/>
          <w:sz w:val="22"/>
          <w:szCs w:val="22"/>
          <w:lang w:eastAsia="ko-KR"/>
        </w:rPr>
      </w:pPr>
      <w:r>
        <w:t>A.3.4</w:t>
      </w:r>
      <w:r>
        <w:rPr>
          <w:rFonts w:asciiTheme="minorHAnsi" w:eastAsiaTheme="minorEastAsia" w:hAnsiTheme="minorHAnsi" w:cstheme="minorBidi"/>
          <w:sz w:val="22"/>
          <w:szCs w:val="22"/>
          <w:lang w:eastAsia="ko-KR"/>
        </w:rPr>
        <w:tab/>
      </w:r>
      <w:r>
        <w:t>Duplex mode</w:t>
      </w:r>
      <w:r>
        <w:tab/>
      </w:r>
      <w:r>
        <w:fldChar w:fldCharType="begin" w:fldLock="1"/>
      </w:r>
      <w:r>
        <w:instrText xml:space="preserve"> PAGEREF _Toc535476088 \h </w:instrText>
      </w:r>
      <w:r>
        <w:fldChar w:fldCharType="separate"/>
      </w:r>
      <w:r>
        <w:t>171</w:t>
      </w:r>
      <w:r>
        <w:fldChar w:fldCharType="end"/>
      </w:r>
    </w:p>
    <w:p w14:paraId="4C757DA1" w14:textId="55D1FDEA" w:rsidR="00C113E9" w:rsidRDefault="00C113E9">
      <w:pPr>
        <w:pStyle w:val="TOC2"/>
        <w:rPr>
          <w:rFonts w:asciiTheme="minorHAnsi" w:eastAsiaTheme="minorEastAsia" w:hAnsiTheme="minorHAnsi" w:cstheme="minorBidi"/>
          <w:sz w:val="22"/>
          <w:szCs w:val="22"/>
          <w:lang w:eastAsia="ko-KR"/>
        </w:rPr>
      </w:pPr>
      <w:r>
        <w:t>A.3.5</w:t>
      </w:r>
      <w:r>
        <w:rPr>
          <w:rFonts w:asciiTheme="minorHAnsi" w:eastAsiaTheme="minorEastAsia" w:hAnsiTheme="minorHAnsi" w:cstheme="minorBidi"/>
          <w:sz w:val="22"/>
          <w:szCs w:val="22"/>
          <w:lang w:eastAsia="ko-KR"/>
        </w:rPr>
        <w:tab/>
      </w:r>
      <w:r>
        <w:t>Test cases with different numerologies</w:t>
      </w:r>
      <w:r>
        <w:tab/>
      </w:r>
      <w:r>
        <w:fldChar w:fldCharType="begin" w:fldLock="1"/>
      </w:r>
      <w:r>
        <w:instrText xml:space="preserve"> PAGEREF _Toc535476089 \h </w:instrText>
      </w:r>
      <w:r>
        <w:fldChar w:fldCharType="separate"/>
      </w:r>
      <w:r>
        <w:t>171</w:t>
      </w:r>
      <w:r>
        <w:fldChar w:fldCharType="end"/>
      </w:r>
    </w:p>
    <w:p w14:paraId="52617742" w14:textId="01EA12AB" w:rsidR="00C113E9" w:rsidRDefault="00C113E9">
      <w:pPr>
        <w:pStyle w:val="TOC2"/>
        <w:rPr>
          <w:rFonts w:asciiTheme="minorHAnsi" w:eastAsiaTheme="minorEastAsia" w:hAnsiTheme="minorHAnsi" w:cstheme="minorBidi"/>
          <w:sz w:val="22"/>
          <w:szCs w:val="22"/>
          <w:lang w:eastAsia="ko-KR"/>
        </w:rPr>
      </w:pPr>
      <w:r>
        <w:t>A.3.6</w:t>
      </w:r>
      <w:r>
        <w:rPr>
          <w:rFonts w:asciiTheme="minorHAnsi" w:eastAsiaTheme="minorEastAsia" w:hAnsiTheme="minorHAnsi" w:cstheme="minorBidi"/>
          <w:sz w:val="22"/>
          <w:szCs w:val="22"/>
          <w:lang w:eastAsia="ko-KR"/>
        </w:rPr>
        <w:tab/>
      </w:r>
      <w:r>
        <w:t>Antenna configurations</w:t>
      </w:r>
      <w:r>
        <w:tab/>
      </w:r>
      <w:r>
        <w:fldChar w:fldCharType="begin" w:fldLock="1"/>
      </w:r>
      <w:r>
        <w:instrText xml:space="preserve"> PAGEREF _Toc535476090 \h </w:instrText>
      </w:r>
      <w:r>
        <w:fldChar w:fldCharType="separate"/>
      </w:r>
      <w:r>
        <w:t>171</w:t>
      </w:r>
      <w:r>
        <w:fldChar w:fldCharType="end"/>
      </w:r>
    </w:p>
    <w:p w14:paraId="0028FCCA" w14:textId="6E8FF8DC" w:rsidR="00C113E9" w:rsidRDefault="00C113E9">
      <w:pPr>
        <w:pStyle w:val="TOC3"/>
        <w:rPr>
          <w:rFonts w:asciiTheme="minorHAnsi" w:eastAsiaTheme="minorEastAsia" w:hAnsiTheme="minorHAnsi" w:cstheme="minorBidi"/>
          <w:sz w:val="22"/>
          <w:szCs w:val="22"/>
          <w:lang w:eastAsia="ko-KR"/>
        </w:rPr>
      </w:pPr>
      <w:r w:rsidRPr="00C113E9">
        <w:t>A.3.6.1</w:t>
      </w:r>
      <w:r w:rsidRPr="00C113E9">
        <w:rPr>
          <w:rFonts w:asciiTheme="minorHAnsi" w:eastAsiaTheme="minorEastAsia" w:hAnsiTheme="minorHAnsi" w:cstheme="minorBidi"/>
          <w:sz w:val="22"/>
          <w:szCs w:val="22"/>
          <w:lang w:eastAsia="ko-KR"/>
        </w:rPr>
        <w:tab/>
      </w:r>
      <w:r w:rsidRPr="000E645D">
        <w:rPr>
          <w:snapToGrid w:val="0"/>
        </w:rPr>
        <w:t>Antenna configurations for FR1</w:t>
      </w:r>
      <w:r>
        <w:tab/>
      </w:r>
      <w:r>
        <w:fldChar w:fldCharType="begin" w:fldLock="1"/>
      </w:r>
      <w:r>
        <w:instrText xml:space="preserve"> PAGEREF _Toc535476091 \h </w:instrText>
      </w:r>
      <w:r>
        <w:fldChar w:fldCharType="separate"/>
      </w:r>
      <w:r>
        <w:t>171</w:t>
      </w:r>
      <w:r>
        <w:fldChar w:fldCharType="end"/>
      </w:r>
    </w:p>
    <w:p w14:paraId="3F7694BE" w14:textId="01633089" w:rsidR="00C113E9" w:rsidRDefault="00C113E9">
      <w:pPr>
        <w:pStyle w:val="TOC4"/>
        <w:rPr>
          <w:rFonts w:asciiTheme="minorHAnsi" w:eastAsiaTheme="minorEastAsia" w:hAnsiTheme="minorHAnsi" w:cstheme="minorBidi"/>
          <w:sz w:val="22"/>
          <w:szCs w:val="22"/>
          <w:lang w:eastAsia="ko-KR"/>
        </w:rPr>
      </w:pPr>
      <w:r w:rsidRPr="00C113E9">
        <w:t>A.3.6.1.1</w:t>
      </w:r>
      <w:r w:rsidRPr="00C113E9">
        <w:rPr>
          <w:rFonts w:asciiTheme="minorHAnsi" w:eastAsiaTheme="minorEastAsia" w:hAnsiTheme="minorHAnsi" w:cstheme="minorBidi"/>
          <w:sz w:val="22"/>
          <w:szCs w:val="22"/>
          <w:lang w:eastAsia="ko-KR"/>
        </w:rPr>
        <w:tab/>
      </w:r>
      <w:r w:rsidRPr="000E645D">
        <w:rPr>
          <w:snapToGrid w:val="0"/>
        </w:rPr>
        <w:t>Antenna connection</w:t>
      </w:r>
      <w:r w:rsidRPr="000E645D">
        <w:rPr>
          <w:snapToGrid w:val="0"/>
          <w:lang w:eastAsia="zh-CN"/>
        </w:rPr>
        <w:t xml:space="preserve"> for 4 Rx capable UEs</w:t>
      </w:r>
      <w:r>
        <w:tab/>
      </w:r>
      <w:r>
        <w:fldChar w:fldCharType="begin" w:fldLock="1"/>
      </w:r>
      <w:r>
        <w:instrText xml:space="preserve"> PAGEREF _Toc535476092 \h </w:instrText>
      </w:r>
      <w:r>
        <w:fldChar w:fldCharType="separate"/>
      </w:r>
      <w:r>
        <w:t>171</w:t>
      </w:r>
      <w:r>
        <w:fldChar w:fldCharType="end"/>
      </w:r>
    </w:p>
    <w:p w14:paraId="4335222E" w14:textId="7F835C8E" w:rsidR="00C113E9" w:rsidRDefault="00C113E9">
      <w:pPr>
        <w:pStyle w:val="TOC5"/>
        <w:rPr>
          <w:rFonts w:asciiTheme="minorHAnsi" w:eastAsiaTheme="minorEastAsia" w:hAnsiTheme="minorHAnsi" w:cstheme="minorBidi"/>
          <w:sz w:val="22"/>
          <w:szCs w:val="22"/>
          <w:lang w:eastAsia="ko-KR"/>
        </w:rPr>
      </w:pPr>
      <w:r>
        <w:t>A.3.6.1.1.1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_Toc535476093 \h </w:instrText>
      </w:r>
      <w:r>
        <w:fldChar w:fldCharType="separate"/>
      </w:r>
      <w:r>
        <w:t>171</w:t>
      </w:r>
      <w:r>
        <w:fldChar w:fldCharType="end"/>
      </w:r>
    </w:p>
    <w:p w14:paraId="686D08D0" w14:textId="0F1090D6" w:rsidR="00C113E9" w:rsidRDefault="00C113E9">
      <w:pPr>
        <w:pStyle w:val="TOC5"/>
        <w:rPr>
          <w:rFonts w:asciiTheme="minorHAnsi" w:eastAsiaTheme="minorEastAsia" w:hAnsiTheme="minorHAnsi" w:cstheme="minorBidi"/>
          <w:sz w:val="22"/>
          <w:szCs w:val="22"/>
          <w:lang w:eastAsia="ko-KR"/>
        </w:rPr>
      </w:pPr>
      <w:r>
        <w:t>A.3.6.1.1.2</w:t>
      </w:r>
      <w:r>
        <w:rPr>
          <w:rFonts w:asciiTheme="minorHAnsi" w:eastAsiaTheme="minorEastAsia" w:hAnsiTheme="minorHAnsi" w:cstheme="minorBidi"/>
          <w:sz w:val="22"/>
          <w:szCs w:val="22"/>
          <w:lang w:eastAsia="ko-KR"/>
        </w:rPr>
        <w:tab/>
      </w:r>
      <w:r>
        <w:t>Principle of testing</w:t>
      </w:r>
      <w:r>
        <w:tab/>
      </w:r>
      <w:r>
        <w:fldChar w:fldCharType="begin" w:fldLock="1"/>
      </w:r>
      <w:r>
        <w:instrText xml:space="preserve"> PAGEREF _Toc535476094 \h </w:instrText>
      </w:r>
      <w:r>
        <w:fldChar w:fldCharType="separate"/>
      </w:r>
      <w:r>
        <w:t>171</w:t>
      </w:r>
      <w:r>
        <w:fldChar w:fldCharType="end"/>
      </w:r>
    </w:p>
    <w:p w14:paraId="39F8060E" w14:textId="3CF59AAB" w:rsidR="00C113E9" w:rsidRDefault="00C113E9">
      <w:pPr>
        <w:pStyle w:val="TOC3"/>
        <w:rPr>
          <w:rFonts w:asciiTheme="minorHAnsi" w:eastAsiaTheme="minorEastAsia" w:hAnsiTheme="minorHAnsi" w:cstheme="minorBidi"/>
          <w:sz w:val="22"/>
          <w:szCs w:val="22"/>
          <w:lang w:eastAsia="ko-KR"/>
        </w:rPr>
      </w:pPr>
      <w:r w:rsidRPr="00C113E9">
        <w:t>A.3.6.2</w:t>
      </w:r>
      <w:r w:rsidRPr="00C113E9">
        <w:rPr>
          <w:rFonts w:asciiTheme="minorHAnsi" w:eastAsiaTheme="minorEastAsia" w:hAnsiTheme="minorHAnsi" w:cstheme="minorBidi"/>
          <w:sz w:val="22"/>
          <w:szCs w:val="22"/>
          <w:lang w:eastAsia="ko-KR"/>
        </w:rPr>
        <w:tab/>
      </w:r>
      <w:r w:rsidRPr="000E645D">
        <w:rPr>
          <w:snapToGrid w:val="0"/>
        </w:rPr>
        <w:t>Antenna configurations for FR2</w:t>
      </w:r>
      <w:r>
        <w:tab/>
      </w:r>
      <w:r>
        <w:fldChar w:fldCharType="begin" w:fldLock="1"/>
      </w:r>
      <w:r>
        <w:instrText xml:space="preserve"> PAGEREF _Toc535476095 \h </w:instrText>
      </w:r>
      <w:r>
        <w:fldChar w:fldCharType="separate"/>
      </w:r>
      <w:r>
        <w:t>173</w:t>
      </w:r>
      <w:r>
        <w:fldChar w:fldCharType="end"/>
      </w:r>
    </w:p>
    <w:p w14:paraId="7B0D0F8A" w14:textId="68C5DA1C" w:rsidR="00C113E9" w:rsidRDefault="00C113E9">
      <w:pPr>
        <w:pStyle w:val="TOC2"/>
        <w:rPr>
          <w:rFonts w:asciiTheme="minorHAnsi" w:eastAsiaTheme="minorEastAsia" w:hAnsiTheme="minorHAnsi" w:cstheme="minorBidi"/>
          <w:sz w:val="22"/>
          <w:szCs w:val="22"/>
          <w:lang w:eastAsia="ko-KR"/>
        </w:rPr>
      </w:pPr>
      <w:r>
        <w:t>A.3.7</w:t>
      </w:r>
      <w:r>
        <w:rPr>
          <w:rFonts w:asciiTheme="minorHAnsi" w:eastAsiaTheme="minorEastAsia" w:hAnsiTheme="minorHAnsi" w:cstheme="minorBidi"/>
          <w:sz w:val="22"/>
          <w:szCs w:val="22"/>
          <w:lang w:eastAsia="ko-KR"/>
        </w:rPr>
        <w:tab/>
      </w:r>
      <w:r>
        <w:t>EN-DC test setup</w:t>
      </w:r>
      <w:r>
        <w:tab/>
      </w:r>
      <w:r>
        <w:fldChar w:fldCharType="begin" w:fldLock="1"/>
      </w:r>
      <w:r>
        <w:instrText xml:space="preserve"> PAGEREF _Toc535476096 \h </w:instrText>
      </w:r>
      <w:r>
        <w:fldChar w:fldCharType="separate"/>
      </w:r>
      <w:r>
        <w:t>173</w:t>
      </w:r>
      <w:r>
        <w:fldChar w:fldCharType="end"/>
      </w:r>
    </w:p>
    <w:p w14:paraId="3F1A13C6" w14:textId="18BB7EA9" w:rsidR="00C113E9" w:rsidRDefault="00C113E9">
      <w:pPr>
        <w:pStyle w:val="TOC3"/>
        <w:rPr>
          <w:rFonts w:asciiTheme="minorHAnsi" w:eastAsiaTheme="minorEastAsia" w:hAnsiTheme="minorHAnsi" w:cstheme="minorBidi"/>
          <w:sz w:val="22"/>
          <w:szCs w:val="22"/>
          <w:lang w:eastAsia="ko-KR"/>
        </w:rPr>
      </w:pPr>
      <w:r w:rsidRPr="00C113E9">
        <w:t>A.3.7.1</w:t>
      </w:r>
      <w:r w:rsidRPr="00C113E9">
        <w:rPr>
          <w:rFonts w:asciiTheme="minorHAnsi" w:eastAsiaTheme="minorEastAsia" w:hAnsiTheme="minorHAnsi" w:cstheme="minorBidi"/>
          <w:sz w:val="22"/>
          <w:szCs w:val="22"/>
          <w:lang w:eastAsia="ko-KR"/>
        </w:rPr>
        <w:tab/>
      </w:r>
      <w:r w:rsidRPr="000E645D">
        <w:rPr>
          <w:snapToGrid w:val="0"/>
        </w:rPr>
        <w:t>Introduction</w:t>
      </w:r>
      <w:r>
        <w:tab/>
      </w:r>
      <w:r>
        <w:fldChar w:fldCharType="begin" w:fldLock="1"/>
      </w:r>
      <w:r>
        <w:instrText xml:space="preserve"> PAGEREF _Toc535476097 \h </w:instrText>
      </w:r>
      <w:r>
        <w:fldChar w:fldCharType="separate"/>
      </w:r>
      <w:r>
        <w:t>173</w:t>
      </w:r>
      <w:r>
        <w:fldChar w:fldCharType="end"/>
      </w:r>
    </w:p>
    <w:p w14:paraId="66756978" w14:textId="3BF35A2F" w:rsidR="00C113E9" w:rsidRDefault="00C113E9">
      <w:pPr>
        <w:pStyle w:val="TOC3"/>
        <w:rPr>
          <w:rFonts w:asciiTheme="minorHAnsi" w:eastAsiaTheme="minorEastAsia" w:hAnsiTheme="minorHAnsi" w:cstheme="minorBidi"/>
          <w:sz w:val="22"/>
          <w:szCs w:val="22"/>
          <w:lang w:eastAsia="ko-KR"/>
        </w:rPr>
      </w:pPr>
      <w:r w:rsidRPr="00C113E9">
        <w:t>A.3.7.2</w:t>
      </w:r>
      <w:r w:rsidRPr="00C113E9">
        <w:rPr>
          <w:rFonts w:asciiTheme="minorHAnsi" w:eastAsiaTheme="minorEastAsia" w:hAnsiTheme="minorHAnsi" w:cstheme="minorBidi"/>
          <w:sz w:val="22"/>
          <w:szCs w:val="22"/>
          <w:lang w:eastAsia="ko-KR"/>
        </w:rPr>
        <w:tab/>
      </w:r>
      <w:r w:rsidRPr="000E645D">
        <w:rPr>
          <w:snapToGrid w:val="0"/>
        </w:rPr>
        <w:t>E-UTRAN Serving Cell Parameters</w:t>
      </w:r>
      <w:r>
        <w:tab/>
      </w:r>
      <w:r>
        <w:fldChar w:fldCharType="begin" w:fldLock="1"/>
      </w:r>
      <w:r>
        <w:instrText xml:space="preserve"> PAGEREF _Toc535476098 \h </w:instrText>
      </w:r>
      <w:r>
        <w:fldChar w:fldCharType="separate"/>
      </w:r>
      <w:r>
        <w:t>173</w:t>
      </w:r>
      <w:r>
        <w:fldChar w:fldCharType="end"/>
      </w:r>
    </w:p>
    <w:p w14:paraId="415C18EE" w14:textId="5DD0046B" w:rsidR="00C113E9" w:rsidRDefault="00C113E9">
      <w:pPr>
        <w:pStyle w:val="TOC4"/>
        <w:rPr>
          <w:rFonts w:asciiTheme="minorHAnsi" w:eastAsiaTheme="minorEastAsia" w:hAnsiTheme="minorHAnsi" w:cstheme="minorBidi"/>
          <w:sz w:val="22"/>
          <w:szCs w:val="22"/>
          <w:lang w:eastAsia="ko-KR"/>
        </w:rPr>
      </w:pPr>
      <w:r w:rsidRPr="00C113E9">
        <w:t>A.3.7.2.1</w:t>
      </w:r>
      <w:r w:rsidRPr="00C113E9">
        <w:rPr>
          <w:rFonts w:asciiTheme="minorHAnsi" w:eastAsiaTheme="minorEastAsia" w:hAnsiTheme="minorHAnsi" w:cstheme="minorBidi"/>
          <w:sz w:val="22"/>
          <w:szCs w:val="22"/>
          <w:lang w:eastAsia="ko-KR"/>
        </w:rPr>
        <w:tab/>
      </w:r>
      <w:r w:rsidRPr="000E645D">
        <w:rPr>
          <w:snapToGrid w:val="0"/>
        </w:rPr>
        <w:t>E-UTRAN Serving Cell Parameters for Tests with NR Cell(s) in FR1</w:t>
      </w:r>
      <w:r>
        <w:tab/>
      </w:r>
      <w:r>
        <w:fldChar w:fldCharType="begin" w:fldLock="1"/>
      </w:r>
      <w:r>
        <w:instrText xml:space="preserve"> PAGEREF _Toc535476099 \h </w:instrText>
      </w:r>
      <w:r>
        <w:fldChar w:fldCharType="separate"/>
      </w:r>
      <w:r>
        <w:t>173</w:t>
      </w:r>
      <w:r>
        <w:fldChar w:fldCharType="end"/>
      </w:r>
    </w:p>
    <w:p w14:paraId="0535315D" w14:textId="7B622E39" w:rsidR="00C113E9" w:rsidRDefault="00C113E9">
      <w:pPr>
        <w:pStyle w:val="TOC4"/>
        <w:rPr>
          <w:rFonts w:asciiTheme="minorHAnsi" w:eastAsiaTheme="minorEastAsia" w:hAnsiTheme="minorHAnsi" w:cstheme="minorBidi"/>
          <w:sz w:val="22"/>
          <w:szCs w:val="22"/>
          <w:lang w:eastAsia="ko-KR"/>
        </w:rPr>
      </w:pPr>
      <w:r w:rsidRPr="00C113E9">
        <w:t>A.3.7.2.2</w:t>
      </w:r>
      <w:r w:rsidRPr="00C113E9">
        <w:rPr>
          <w:rFonts w:asciiTheme="minorHAnsi" w:eastAsiaTheme="minorEastAsia" w:hAnsiTheme="minorHAnsi" w:cstheme="minorBidi"/>
          <w:sz w:val="22"/>
          <w:szCs w:val="22"/>
          <w:lang w:eastAsia="ko-KR"/>
        </w:rPr>
        <w:tab/>
      </w:r>
      <w:r w:rsidRPr="000E645D">
        <w:rPr>
          <w:snapToGrid w:val="0"/>
        </w:rPr>
        <w:t>E-UTRAN Serving Cell Parameters for Tests with NR Cell(s) in FR2</w:t>
      </w:r>
      <w:r>
        <w:tab/>
      </w:r>
      <w:r>
        <w:fldChar w:fldCharType="begin" w:fldLock="1"/>
      </w:r>
      <w:r>
        <w:instrText xml:space="preserve"> PAGEREF _Toc535476100 \h </w:instrText>
      </w:r>
      <w:r>
        <w:fldChar w:fldCharType="separate"/>
      </w:r>
      <w:r>
        <w:t>175</w:t>
      </w:r>
      <w:r>
        <w:fldChar w:fldCharType="end"/>
      </w:r>
    </w:p>
    <w:p w14:paraId="64B37A86" w14:textId="21F07DB5" w:rsidR="00C113E9" w:rsidRDefault="00C113E9">
      <w:pPr>
        <w:pStyle w:val="TOC2"/>
        <w:rPr>
          <w:rFonts w:asciiTheme="minorHAnsi" w:eastAsiaTheme="minorEastAsia" w:hAnsiTheme="minorHAnsi" w:cstheme="minorBidi"/>
          <w:sz w:val="22"/>
          <w:szCs w:val="22"/>
          <w:lang w:eastAsia="ko-KR"/>
        </w:rPr>
      </w:pPr>
      <w:r>
        <w:t>A.3.</w:t>
      </w:r>
      <w:r>
        <w:rPr>
          <w:lang w:eastAsia="zh-CN"/>
        </w:rPr>
        <w:t>8</w:t>
      </w:r>
      <w:r>
        <w:rPr>
          <w:rFonts w:asciiTheme="minorHAnsi" w:eastAsiaTheme="minorEastAsia" w:hAnsiTheme="minorHAnsi" w:cstheme="minorBidi"/>
          <w:sz w:val="22"/>
          <w:szCs w:val="22"/>
          <w:lang w:eastAsia="ko-KR"/>
        </w:rPr>
        <w:tab/>
      </w:r>
      <w:r>
        <w:rPr>
          <w:lang w:eastAsia="zh-CN"/>
        </w:rPr>
        <w:t>PRACH</w:t>
      </w:r>
      <w:r>
        <w:t xml:space="preserve"> configurations</w:t>
      </w:r>
      <w:r>
        <w:tab/>
      </w:r>
      <w:r>
        <w:fldChar w:fldCharType="begin" w:fldLock="1"/>
      </w:r>
      <w:r>
        <w:instrText xml:space="preserve"> PAGEREF _Toc535476101 \h </w:instrText>
      </w:r>
      <w:r>
        <w:fldChar w:fldCharType="separate"/>
      </w:r>
      <w:r>
        <w:t>176</w:t>
      </w:r>
      <w:r>
        <w:fldChar w:fldCharType="end"/>
      </w:r>
    </w:p>
    <w:p w14:paraId="54705A4B" w14:textId="13B85B9C" w:rsidR="00C113E9" w:rsidRDefault="00C113E9">
      <w:pPr>
        <w:pStyle w:val="TOC3"/>
        <w:rPr>
          <w:rFonts w:asciiTheme="minorHAnsi" w:eastAsiaTheme="minorEastAsia" w:hAnsiTheme="minorHAnsi" w:cstheme="minorBidi"/>
          <w:sz w:val="22"/>
          <w:szCs w:val="22"/>
          <w:lang w:eastAsia="ko-KR"/>
        </w:rPr>
      </w:pPr>
      <w:r w:rsidRPr="00C113E9">
        <w:t>A.3.</w:t>
      </w:r>
      <w:r w:rsidRPr="00C113E9">
        <w:rPr>
          <w:lang w:eastAsia="zh-CN"/>
        </w:rPr>
        <w:t>8</w:t>
      </w:r>
      <w:r w:rsidRPr="00C113E9">
        <w:t>.1</w:t>
      </w:r>
      <w:r w:rsidRPr="00C113E9">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_Toc535476102 \h </w:instrText>
      </w:r>
      <w:r>
        <w:fldChar w:fldCharType="separate"/>
      </w:r>
      <w:r>
        <w:t>176</w:t>
      </w:r>
      <w:r>
        <w:fldChar w:fldCharType="end"/>
      </w:r>
    </w:p>
    <w:p w14:paraId="7544D37F" w14:textId="7CA3C19F" w:rsidR="00C113E9" w:rsidRDefault="00C113E9">
      <w:pPr>
        <w:pStyle w:val="TOC3"/>
        <w:rPr>
          <w:rFonts w:asciiTheme="minorHAnsi" w:eastAsiaTheme="minorEastAsia" w:hAnsiTheme="minorHAnsi" w:cstheme="minorBidi"/>
          <w:sz w:val="22"/>
          <w:szCs w:val="22"/>
          <w:lang w:eastAsia="ko-KR"/>
        </w:rPr>
      </w:pPr>
      <w:r w:rsidRPr="00C113E9">
        <w:t>A.3.8.</w:t>
      </w:r>
      <w:r w:rsidRPr="00C113E9">
        <w:rPr>
          <w:lang w:eastAsia="zh-CN"/>
        </w:rPr>
        <w:t>2</w:t>
      </w:r>
      <w:r w:rsidRPr="00C113E9">
        <w:rPr>
          <w:rFonts w:asciiTheme="minorHAnsi" w:eastAsiaTheme="minorEastAsia" w:hAnsiTheme="minorHAnsi" w:cstheme="minorBidi"/>
          <w:sz w:val="22"/>
          <w:szCs w:val="22"/>
          <w:lang w:eastAsia="ko-KR"/>
        </w:rPr>
        <w:tab/>
      </w:r>
      <w:r w:rsidRPr="000E645D">
        <w:rPr>
          <w:snapToGrid w:val="0"/>
        </w:rPr>
        <w:t>PRACH configurations in FR1</w:t>
      </w:r>
      <w:r>
        <w:tab/>
      </w:r>
      <w:r>
        <w:fldChar w:fldCharType="begin" w:fldLock="1"/>
      </w:r>
      <w:r>
        <w:instrText xml:space="preserve"> PAGEREF _Toc535476103 \h </w:instrText>
      </w:r>
      <w:r>
        <w:fldChar w:fldCharType="separate"/>
      </w:r>
      <w:r>
        <w:t>176</w:t>
      </w:r>
      <w:r>
        <w:fldChar w:fldCharType="end"/>
      </w:r>
    </w:p>
    <w:p w14:paraId="6C72B0AF" w14:textId="7309F206" w:rsidR="00C113E9" w:rsidRDefault="00C113E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2.1</w:t>
      </w:r>
      <w:r>
        <w:rPr>
          <w:rFonts w:asciiTheme="minorHAnsi" w:eastAsiaTheme="minorEastAsia" w:hAnsiTheme="minorHAnsi" w:cstheme="minorBidi"/>
          <w:sz w:val="22"/>
          <w:szCs w:val="22"/>
          <w:lang w:eastAsia="ko-KR"/>
        </w:rPr>
        <w:tab/>
      </w:r>
      <w:r>
        <w:rPr>
          <w:lang w:eastAsia="zh-CN"/>
        </w:rPr>
        <w:t>FR1 PRACH configuration 1</w:t>
      </w:r>
      <w:r>
        <w:tab/>
      </w:r>
      <w:r>
        <w:fldChar w:fldCharType="begin" w:fldLock="1"/>
      </w:r>
      <w:r>
        <w:instrText xml:space="preserve"> PAGEREF _Toc535476104 \h </w:instrText>
      </w:r>
      <w:r>
        <w:fldChar w:fldCharType="separate"/>
      </w:r>
      <w:r>
        <w:t>176</w:t>
      </w:r>
      <w:r>
        <w:fldChar w:fldCharType="end"/>
      </w:r>
    </w:p>
    <w:p w14:paraId="06F12C07" w14:textId="128FD119" w:rsidR="00C113E9" w:rsidRDefault="00C113E9">
      <w:pPr>
        <w:pStyle w:val="TOC4"/>
        <w:rPr>
          <w:rFonts w:asciiTheme="minorHAnsi" w:eastAsiaTheme="minorEastAsia" w:hAnsiTheme="minorHAnsi" w:cstheme="minorBidi"/>
          <w:sz w:val="22"/>
          <w:szCs w:val="22"/>
          <w:lang w:eastAsia="ko-KR"/>
        </w:rPr>
      </w:pPr>
      <w:r>
        <w:t>A.3.8.</w:t>
      </w:r>
      <w:r>
        <w:rPr>
          <w:lang w:eastAsia="zh-CN"/>
        </w:rPr>
        <w:t>2</w:t>
      </w:r>
      <w:r>
        <w:t>.2</w:t>
      </w:r>
      <w:r>
        <w:rPr>
          <w:rFonts w:asciiTheme="minorHAnsi" w:eastAsiaTheme="minorEastAsia" w:hAnsiTheme="minorHAnsi" w:cstheme="minorBidi"/>
          <w:sz w:val="22"/>
          <w:szCs w:val="22"/>
          <w:lang w:eastAsia="ko-KR"/>
        </w:rPr>
        <w:tab/>
      </w:r>
      <w:r>
        <w:t>FR1 PRACH configuration 2</w:t>
      </w:r>
      <w:r>
        <w:tab/>
      </w:r>
      <w:r>
        <w:fldChar w:fldCharType="begin" w:fldLock="1"/>
      </w:r>
      <w:r>
        <w:instrText xml:space="preserve"> PAGEREF _Toc535476105 \h </w:instrText>
      </w:r>
      <w:r>
        <w:fldChar w:fldCharType="separate"/>
      </w:r>
      <w:r>
        <w:t>176</w:t>
      </w:r>
      <w:r>
        <w:fldChar w:fldCharType="end"/>
      </w:r>
    </w:p>
    <w:p w14:paraId="6D32C528" w14:textId="55E53525" w:rsidR="00C113E9" w:rsidRDefault="00C113E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2</w:t>
      </w:r>
      <w:r>
        <w:t>.</w:t>
      </w:r>
      <w:r>
        <w:rPr>
          <w:lang w:eastAsia="zh-CN"/>
        </w:rPr>
        <w:t>3</w:t>
      </w:r>
      <w:r>
        <w:rPr>
          <w:rFonts w:asciiTheme="minorHAnsi" w:eastAsiaTheme="minorEastAsia" w:hAnsiTheme="minorHAnsi" w:cstheme="minorBidi"/>
          <w:sz w:val="22"/>
          <w:szCs w:val="22"/>
          <w:lang w:eastAsia="ko-KR"/>
        </w:rPr>
        <w:tab/>
      </w:r>
      <w:r>
        <w:rPr>
          <w:lang w:eastAsia="zh-CN"/>
        </w:rPr>
        <w:t>FR1 PRACH configuration 3</w:t>
      </w:r>
      <w:r>
        <w:tab/>
      </w:r>
      <w:r>
        <w:fldChar w:fldCharType="begin" w:fldLock="1"/>
      </w:r>
      <w:r>
        <w:instrText xml:space="preserve"> PAGEREF _Toc535476106 \h </w:instrText>
      </w:r>
      <w:r>
        <w:fldChar w:fldCharType="separate"/>
      </w:r>
      <w:r>
        <w:t>177</w:t>
      </w:r>
      <w:r>
        <w:fldChar w:fldCharType="end"/>
      </w:r>
    </w:p>
    <w:p w14:paraId="4FC28DB6" w14:textId="37A2FC5E" w:rsidR="00C113E9" w:rsidRDefault="00C113E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2</w:t>
      </w:r>
      <w:r>
        <w:t>.</w:t>
      </w:r>
      <w:r>
        <w:rPr>
          <w:lang w:eastAsia="zh-CN"/>
        </w:rPr>
        <w:t>4</w:t>
      </w:r>
      <w:r>
        <w:rPr>
          <w:rFonts w:asciiTheme="minorHAnsi" w:eastAsiaTheme="minorEastAsia" w:hAnsiTheme="minorHAnsi" w:cstheme="minorBidi"/>
          <w:sz w:val="22"/>
          <w:szCs w:val="22"/>
          <w:lang w:eastAsia="ko-KR"/>
        </w:rPr>
        <w:tab/>
      </w:r>
      <w:r>
        <w:rPr>
          <w:lang w:eastAsia="zh-CN"/>
        </w:rPr>
        <w:t>FR1 PRACH configuration 4</w:t>
      </w:r>
      <w:r>
        <w:tab/>
      </w:r>
      <w:r>
        <w:fldChar w:fldCharType="begin" w:fldLock="1"/>
      </w:r>
      <w:r>
        <w:instrText xml:space="preserve"> PAGEREF _Toc535476107 \h </w:instrText>
      </w:r>
      <w:r>
        <w:fldChar w:fldCharType="separate"/>
      </w:r>
      <w:r>
        <w:t>178</w:t>
      </w:r>
      <w:r>
        <w:fldChar w:fldCharType="end"/>
      </w:r>
    </w:p>
    <w:p w14:paraId="75C35475" w14:textId="79A09F3C" w:rsidR="00C113E9" w:rsidRDefault="00C113E9">
      <w:pPr>
        <w:pStyle w:val="TOC3"/>
        <w:rPr>
          <w:rFonts w:asciiTheme="minorHAnsi" w:eastAsiaTheme="minorEastAsia" w:hAnsiTheme="minorHAnsi" w:cstheme="minorBidi"/>
          <w:sz w:val="22"/>
          <w:szCs w:val="22"/>
          <w:lang w:eastAsia="ko-KR"/>
        </w:rPr>
      </w:pPr>
      <w:r w:rsidRPr="00C113E9">
        <w:t>A.3.8.</w:t>
      </w:r>
      <w:r w:rsidRPr="00C113E9">
        <w:rPr>
          <w:lang w:eastAsia="zh-CN"/>
        </w:rPr>
        <w:t>3</w:t>
      </w:r>
      <w:r w:rsidRPr="00C113E9">
        <w:rPr>
          <w:rFonts w:asciiTheme="minorHAnsi" w:eastAsiaTheme="minorEastAsia" w:hAnsiTheme="minorHAnsi" w:cstheme="minorBidi"/>
          <w:sz w:val="22"/>
          <w:szCs w:val="22"/>
          <w:lang w:eastAsia="ko-KR"/>
        </w:rPr>
        <w:tab/>
      </w:r>
      <w:r w:rsidRPr="000E645D">
        <w:rPr>
          <w:snapToGrid w:val="0"/>
        </w:rPr>
        <w:t>PRACH configurations in FR</w:t>
      </w:r>
      <w:r w:rsidRPr="000E645D">
        <w:rPr>
          <w:snapToGrid w:val="0"/>
          <w:lang w:eastAsia="zh-CN"/>
        </w:rPr>
        <w:t>2</w:t>
      </w:r>
      <w:r>
        <w:tab/>
      </w:r>
      <w:r>
        <w:fldChar w:fldCharType="begin" w:fldLock="1"/>
      </w:r>
      <w:r>
        <w:instrText xml:space="preserve"> PAGEREF _Toc535476108 \h </w:instrText>
      </w:r>
      <w:r>
        <w:fldChar w:fldCharType="separate"/>
      </w:r>
      <w:r>
        <w:t>179</w:t>
      </w:r>
      <w:r>
        <w:fldChar w:fldCharType="end"/>
      </w:r>
    </w:p>
    <w:p w14:paraId="618C086F" w14:textId="010983B7" w:rsidR="00C113E9" w:rsidRDefault="00C113E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3.1</w:t>
      </w:r>
      <w:r>
        <w:rPr>
          <w:rFonts w:asciiTheme="minorHAnsi" w:eastAsiaTheme="minorEastAsia" w:hAnsiTheme="minorHAnsi" w:cstheme="minorBidi"/>
          <w:sz w:val="22"/>
          <w:szCs w:val="22"/>
          <w:lang w:eastAsia="ko-KR"/>
        </w:rPr>
        <w:tab/>
      </w:r>
      <w:r>
        <w:rPr>
          <w:lang w:eastAsia="zh-CN"/>
        </w:rPr>
        <w:t>FR2 PRACH configuration 1</w:t>
      </w:r>
      <w:r>
        <w:tab/>
      </w:r>
      <w:r>
        <w:fldChar w:fldCharType="begin" w:fldLock="1"/>
      </w:r>
      <w:r>
        <w:instrText xml:space="preserve"> PAGEREF _Toc535476109 \h </w:instrText>
      </w:r>
      <w:r>
        <w:fldChar w:fldCharType="separate"/>
      </w:r>
      <w:r>
        <w:t>179</w:t>
      </w:r>
      <w:r>
        <w:fldChar w:fldCharType="end"/>
      </w:r>
    </w:p>
    <w:p w14:paraId="542C74F2" w14:textId="278FD086" w:rsidR="00C113E9" w:rsidRDefault="00C113E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3.2</w:t>
      </w:r>
      <w:r>
        <w:rPr>
          <w:rFonts w:asciiTheme="minorHAnsi" w:eastAsiaTheme="minorEastAsia" w:hAnsiTheme="minorHAnsi" w:cstheme="minorBidi"/>
          <w:sz w:val="22"/>
          <w:szCs w:val="22"/>
          <w:lang w:eastAsia="ko-KR"/>
        </w:rPr>
        <w:tab/>
      </w:r>
      <w:r>
        <w:rPr>
          <w:lang w:eastAsia="zh-CN"/>
        </w:rPr>
        <w:t>FR2 PRACH configuration 2</w:t>
      </w:r>
      <w:r>
        <w:tab/>
      </w:r>
      <w:r>
        <w:fldChar w:fldCharType="begin" w:fldLock="1"/>
      </w:r>
      <w:r>
        <w:instrText xml:space="preserve"> PAGEREF _Toc535476110 \h </w:instrText>
      </w:r>
      <w:r>
        <w:fldChar w:fldCharType="separate"/>
      </w:r>
      <w:r>
        <w:t>180</w:t>
      </w:r>
      <w:r>
        <w:fldChar w:fldCharType="end"/>
      </w:r>
    </w:p>
    <w:p w14:paraId="488F53F6" w14:textId="3A9B114F" w:rsidR="00C113E9" w:rsidRDefault="00C113E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w:t>
      </w:r>
      <w:r>
        <w:t>.</w:t>
      </w:r>
      <w:r>
        <w:rPr>
          <w:lang w:eastAsia="zh-CN"/>
        </w:rPr>
        <w:t>3</w:t>
      </w:r>
      <w:r>
        <w:rPr>
          <w:rFonts w:asciiTheme="minorHAnsi" w:eastAsiaTheme="minorEastAsia" w:hAnsiTheme="minorHAnsi" w:cstheme="minorBidi"/>
          <w:sz w:val="22"/>
          <w:szCs w:val="22"/>
          <w:lang w:eastAsia="ko-KR"/>
        </w:rPr>
        <w:tab/>
      </w:r>
      <w:r>
        <w:rPr>
          <w:lang w:eastAsia="zh-CN"/>
        </w:rPr>
        <w:t>FR2 PRACH configuration 3</w:t>
      </w:r>
      <w:r>
        <w:tab/>
      </w:r>
      <w:r>
        <w:fldChar w:fldCharType="begin" w:fldLock="1"/>
      </w:r>
      <w:r>
        <w:instrText xml:space="preserve"> PAGEREF _Toc535476111 \h </w:instrText>
      </w:r>
      <w:r>
        <w:fldChar w:fldCharType="separate"/>
      </w:r>
      <w:r>
        <w:t>181</w:t>
      </w:r>
      <w:r>
        <w:fldChar w:fldCharType="end"/>
      </w:r>
    </w:p>
    <w:p w14:paraId="3D94DB5C" w14:textId="5C0EF78F" w:rsidR="00C113E9" w:rsidRDefault="00C113E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w:t>
      </w:r>
      <w:r>
        <w:t>.</w:t>
      </w:r>
      <w:r>
        <w:rPr>
          <w:lang w:eastAsia="zh-CN"/>
        </w:rPr>
        <w:t>4</w:t>
      </w:r>
      <w:r>
        <w:rPr>
          <w:rFonts w:asciiTheme="minorHAnsi" w:eastAsiaTheme="minorEastAsia" w:hAnsiTheme="minorHAnsi" w:cstheme="minorBidi"/>
          <w:sz w:val="22"/>
          <w:szCs w:val="22"/>
          <w:lang w:eastAsia="ko-KR"/>
        </w:rPr>
        <w:tab/>
      </w:r>
      <w:r>
        <w:rPr>
          <w:lang w:eastAsia="zh-CN"/>
        </w:rPr>
        <w:t>FR2 PRACH configuration 4</w:t>
      </w:r>
      <w:r>
        <w:tab/>
      </w:r>
      <w:r>
        <w:fldChar w:fldCharType="begin" w:fldLock="1"/>
      </w:r>
      <w:r>
        <w:instrText xml:space="preserve"> PAGEREF _Toc535476112 \h </w:instrText>
      </w:r>
      <w:r>
        <w:fldChar w:fldCharType="separate"/>
      </w:r>
      <w:r>
        <w:t>181</w:t>
      </w:r>
      <w:r>
        <w:fldChar w:fldCharType="end"/>
      </w:r>
    </w:p>
    <w:p w14:paraId="12B02DD8" w14:textId="74C00F26" w:rsidR="00C113E9" w:rsidRDefault="00C113E9">
      <w:pPr>
        <w:pStyle w:val="TOC2"/>
        <w:rPr>
          <w:rFonts w:asciiTheme="minorHAnsi" w:eastAsiaTheme="minorEastAsia" w:hAnsiTheme="minorHAnsi" w:cstheme="minorBidi"/>
          <w:sz w:val="22"/>
          <w:szCs w:val="22"/>
          <w:lang w:eastAsia="ko-KR"/>
        </w:rPr>
      </w:pPr>
      <w:r>
        <w:t>A.3.9</w:t>
      </w:r>
      <w:r>
        <w:rPr>
          <w:rFonts w:asciiTheme="minorHAnsi" w:eastAsiaTheme="minorEastAsia" w:hAnsiTheme="minorHAnsi" w:cstheme="minorBidi"/>
          <w:sz w:val="22"/>
          <w:szCs w:val="22"/>
          <w:lang w:eastAsia="ko-KR"/>
        </w:rPr>
        <w:tab/>
      </w:r>
      <w:r>
        <w:t>BWP configurations</w:t>
      </w:r>
      <w:r>
        <w:tab/>
      </w:r>
      <w:r>
        <w:fldChar w:fldCharType="begin" w:fldLock="1"/>
      </w:r>
      <w:r>
        <w:instrText xml:space="preserve"> PAGEREF _Toc535476113 \h </w:instrText>
      </w:r>
      <w:r>
        <w:fldChar w:fldCharType="separate"/>
      </w:r>
      <w:r>
        <w:t>182</w:t>
      </w:r>
      <w:r>
        <w:fldChar w:fldCharType="end"/>
      </w:r>
    </w:p>
    <w:p w14:paraId="0BDB6DA5" w14:textId="4399FEA1" w:rsidR="00C113E9" w:rsidRDefault="00C113E9">
      <w:pPr>
        <w:pStyle w:val="TOC3"/>
        <w:rPr>
          <w:rFonts w:asciiTheme="minorHAnsi" w:eastAsiaTheme="minorEastAsia" w:hAnsiTheme="minorHAnsi" w:cstheme="minorBidi"/>
          <w:sz w:val="22"/>
          <w:szCs w:val="22"/>
          <w:lang w:eastAsia="ko-KR"/>
        </w:rPr>
      </w:pPr>
      <w:r w:rsidRPr="00C113E9">
        <w:t>A.3.9.1</w:t>
      </w:r>
      <w:r w:rsidRPr="00C113E9">
        <w:rPr>
          <w:rFonts w:asciiTheme="minorHAnsi" w:eastAsiaTheme="minorEastAsia" w:hAnsiTheme="minorHAnsi" w:cstheme="minorBidi"/>
          <w:sz w:val="22"/>
          <w:szCs w:val="22"/>
          <w:lang w:eastAsia="ko-KR"/>
        </w:rPr>
        <w:tab/>
      </w:r>
      <w:r w:rsidRPr="000E645D">
        <w:rPr>
          <w:snapToGrid w:val="0"/>
        </w:rPr>
        <w:t>Introduction</w:t>
      </w:r>
      <w:r>
        <w:tab/>
      </w:r>
      <w:r>
        <w:fldChar w:fldCharType="begin" w:fldLock="1"/>
      </w:r>
      <w:r>
        <w:instrText xml:space="preserve"> PAGEREF _Toc535476114 \h </w:instrText>
      </w:r>
      <w:r>
        <w:fldChar w:fldCharType="separate"/>
      </w:r>
      <w:r>
        <w:t>182</w:t>
      </w:r>
      <w:r>
        <w:fldChar w:fldCharType="end"/>
      </w:r>
    </w:p>
    <w:p w14:paraId="7C0A12ED" w14:textId="0787645A" w:rsidR="00C113E9" w:rsidRDefault="00C113E9">
      <w:pPr>
        <w:pStyle w:val="TOC3"/>
        <w:rPr>
          <w:rFonts w:asciiTheme="minorHAnsi" w:eastAsiaTheme="minorEastAsia" w:hAnsiTheme="minorHAnsi" w:cstheme="minorBidi"/>
          <w:sz w:val="22"/>
          <w:szCs w:val="22"/>
          <w:lang w:eastAsia="ko-KR"/>
        </w:rPr>
      </w:pPr>
      <w:r w:rsidRPr="00C113E9">
        <w:t>A.3.9.2</w:t>
      </w:r>
      <w:r w:rsidRPr="00C113E9">
        <w:rPr>
          <w:rFonts w:asciiTheme="minorHAnsi" w:eastAsiaTheme="minorEastAsia" w:hAnsiTheme="minorHAnsi" w:cstheme="minorBidi"/>
          <w:sz w:val="22"/>
          <w:szCs w:val="22"/>
          <w:lang w:eastAsia="ko-KR"/>
        </w:rPr>
        <w:tab/>
      </w:r>
      <w:r w:rsidRPr="000E645D">
        <w:rPr>
          <w:snapToGrid w:val="0"/>
        </w:rPr>
        <w:t>Downlink BWP configurations</w:t>
      </w:r>
      <w:r>
        <w:tab/>
      </w:r>
      <w:r>
        <w:fldChar w:fldCharType="begin" w:fldLock="1"/>
      </w:r>
      <w:r>
        <w:instrText xml:space="preserve"> PAGEREF _Toc535476115 \h </w:instrText>
      </w:r>
      <w:r>
        <w:fldChar w:fldCharType="separate"/>
      </w:r>
      <w:r>
        <w:t>182</w:t>
      </w:r>
      <w:r>
        <w:fldChar w:fldCharType="end"/>
      </w:r>
    </w:p>
    <w:p w14:paraId="298512F2" w14:textId="7214A21A" w:rsidR="00C113E9" w:rsidRDefault="00C113E9">
      <w:pPr>
        <w:pStyle w:val="TOC4"/>
        <w:rPr>
          <w:rFonts w:asciiTheme="minorHAnsi" w:eastAsiaTheme="minorEastAsia" w:hAnsiTheme="minorHAnsi" w:cstheme="minorBidi"/>
          <w:sz w:val="22"/>
          <w:szCs w:val="22"/>
          <w:lang w:eastAsia="ko-KR"/>
        </w:rPr>
      </w:pPr>
      <w:r w:rsidRPr="00C113E9">
        <w:t>A.3.9.2.1</w:t>
      </w:r>
      <w:r w:rsidRPr="00C113E9">
        <w:rPr>
          <w:rFonts w:asciiTheme="minorHAnsi" w:eastAsiaTheme="minorEastAsia" w:hAnsiTheme="minorHAnsi" w:cstheme="minorBidi"/>
          <w:sz w:val="22"/>
          <w:szCs w:val="22"/>
          <w:lang w:eastAsia="ko-KR"/>
        </w:rPr>
        <w:tab/>
      </w:r>
      <w:r w:rsidRPr="000E645D">
        <w:rPr>
          <w:snapToGrid w:val="0"/>
        </w:rPr>
        <w:t>Initial BWP</w:t>
      </w:r>
      <w:r>
        <w:tab/>
      </w:r>
      <w:r>
        <w:fldChar w:fldCharType="begin" w:fldLock="1"/>
      </w:r>
      <w:r>
        <w:instrText xml:space="preserve"> PAGEREF _Toc535476116 \h </w:instrText>
      </w:r>
      <w:r>
        <w:fldChar w:fldCharType="separate"/>
      </w:r>
      <w:r>
        <w:t>182</w:t>
      </w:r>
      <w:r>
        <w:fldChar w:fldCharType="end"/>
      </w:r>
    </w:p>
    <w:p w14:paraId="7134A9B3" w14:textId="130A0C0B" w:rsidR="00C113E9" w:rsidRDefault="00C113E9">
      <w:pPr>
        <w:pStyle w:val="TOC4"/>
        <w:rPr>
          <w:rFonts w:asciiTheme="minorHAnsi" w:eastAsiaTheme="minorEastAsia" w:hAnsiTheme="minorHAnsi" w:cstheme="minorBidi"/>
          <w:sz w:val="22"/>
          <w:szCs w:val="22"/>
          <w:lang w:eastAsia="ko-KR"/>
        </w:rPr>
      </w:pPr>
      <w:r w:rsidRPr="00C113E9">
        <w:t>A.3.9.2.2</w:t>
      </w:r>
      <w:r w:rsidRPr="00C113E9">
        <w:rPr>
          <w:rFonts w:asciiTheme="minorHAnsi" w:eastAsiaTheme="minorEastAsia" w:hAnsiTheme="minorHAnsi" w:cstheme="minorBidi"/>
          <w:sz w:val="22"/>
          <w:szCs w:val="22"/>
          <w:lang w:eastAsia="ko-KR"/>
        </w:rPr>
        <w:tab/>
      </w:r>
      <w:r w:rsidRPr="000E645D">
        <w:rPr>
          <w:snapToGrid w:val="0"/>
        </w:rPr>
        <w:t>Dedicated BWP</w:t>
      </w:r>
      <w:r>
        <w:tab/>
      </w:r>
      <w:r>
        <w:fldChar w:fldCharType="begin" w:fldLock="1"/>
      </w:r>
      <w:r>
        <w:instrText xml:space="preserve"> PAGEREF _Toc535476117 \h </w:instrText>
      </w:r>
      <w:r>
        <w:fldChar w:fldCharType="separate"/>
      </w:r>
      <w:r>
        <w:t>183</w:t>
      </w:r>
      <w:r>
        <w:fldChar w:fldCharType="end"/>
      </w:r>
    </w:p>
    <w:p w14:paraId="0C5F256D" w14:textId="704497FB" w:rsidR="00C113E9" w:rsidRDefault="00C113E9">
      <w:pPr>
        <w:pStyle w:val="TOC3"/>
        <w:rPr>
          <w:rFonts w:asciiTheme="minorHAnsi" w:eastAsiaTheme="minorEastAsia" w:hAnsiTheme="minorHAnsi" w:cstheme="minorBidi"/>
          <w:sz w:val="22"/>
          <w:szCs w:val="22"/>
          <w:lang w:eastAsia="ko-KR"/>
        </w:rPr>
      </w:pPr>
      <w:r w:rsidRPr="00C113E9">
        <w:t>A.3.9.3</w:t>
      </w:r>
      <w:r w:rsidRPr="00C113E9">
        <w:rPr>
          <w:rFonts w:asciiTheme="minorHAnsi" w:eastAsiaTheme="minorEastAsia" w:hAnsiTheme="minorHAnsi" w:cstheme="minorBidi"/>
          <w:sz w:val="22"/>
          <w:szCs w:val="22"/>
          <w:lang w:eastAsia="ko-KR"/>
        </w:rPr>
        <w:tab/>
      </w:r>
      <w:r w:rsidRPr="000E645D">
        <w:rPr>
          <w:snapToGrid w:val="0"/>
        </w:rPr>
        <w:t>Uplink BWP configurations</w:t>
      </w:r>
      <w:r>
        <w:tab/>
      </w:r>
      <w:r>
        <w:fldChar w:fldCharType="begin" w:fldLock="1"/>
      </w:r>
      <w:r>
        <w:instrText xml:space="preserve"> PAGEREF _Toc535476118 \h </w:instrText>
      </w:r>
      <w:r>
        <w:fldChar w:fldCharType="separate"/>
      </w:r>
      <w:r>
        <w:t>183</w:t>
      </w:r>
      <w:r>
        <w:fldChar w:fldCharType="end"/>
      </w:r>
    </w:p>
    <w:p w14:paraId="392B8191" w14:textId="6A2D96C3" w:rsidR="00C113E9" w:rsidRDefault="00C113E9">
      <w:pPr>
        <w:pStyle w:val="TOC4"/>
        <w:rPr>
          <w:rFonts w:asciiTheme="minorHAnsi" w:eastAsiaTheme="minorEastAsia" w:hAnsiTheme="minorHAnsi" w:cstheme="minorBidi"/>
          <w:sz w:val="22"/>
          <w:szCs w:val="22"/>
          <w:lang w:eastAsia="ko-KR"/>
        </w:rPr>
      </w:pPr>
      <w:r w:rsidRPr="00C113E9">
        <w:t>A.3.9.3.1</w:t>
      </w:r>
      <w:r w:rsidRPr="00C113E9">
        <w:rPr>
          <w:rFonts w:asciiTheme="minorHAnsi" w:eastAsiaTheme="minorEastAsia" w:hAnsiTheme="minorHAnsi" w:cstheme="minorBidi"/>
          <w:sz w:val="22"/>
          <w:szCs w:val="22"/>
          <w:lang w:eastAsia="ko-KR"/>
        </w:rPr>
        <w:tab/>
      </w:r>
      <w:r w:rsidRPr="000E645D">
        <w:rPr>
          <w:snapToGrid w:val="0"/>
        </w:rPr>
        <w:t>Initial BWP</w:t>
      </w:r>
      <w:r>
        <w:tab/>
      </w:r>
      <w:r>
        <w:fldChar w:fldCharType="begin" w:fldLock="1"/>
      </w:r>
      <w:r>
        <w:instrText xml:space="preserve"> PAGEREF _Toc535476119 \h </w:instrText>
      </w:r>
      <w:r>
        <w:fldChar w:fldCharType="separate"/>
      </w:r>
      <w:r>
        <w:t>183</w:t>
      </w:r>
      <w:r>
        <w:fldChar w:fldCharType="end"/>
      </w:r>
    </w:p>
    <w:p w14:paraId="55166FA4" w14:textId="00F4C586" w:rsidR="00C113E9" w:rsidRDefault="00C113E9">
      <w:pPr>
        <w:pStyle w:val="TOC4"/>
        <w:rPr>
          <w:rFonts w:asciiTheme="minorHAnsi" w:eastAsiaTheme="minorEastAsia" w:hAnsiTheme="minorHAnsi" w:cstheme="minorBidi"/>
          <w:sz w:val="22"/>
          <w:szCs w:val="22"/>
          <w:lang w:eastAsia="ko-KR"/>
        </w:rPr>
      </w:pPr>
      <w:r w:rsidRPr="00C113E9">
        <w:t>A.3.9.3.2</w:t>
      </w:r>
      <w:r w:rsidRPr="00C113E9">
        <w:rPr>
          <w:rFonts w:asciiTheme="minorHAnsi" w:eastAsiaTheme="minorEastAsia" w:hAnsiTheme="minorHAnsi" w:cstheme="minorBidi"/>
          <w:sz w:val="22"/>
          <w:szCs w:val="22"/>
          <w:lang w:eastAsia="ko-KR"/>
        </w:rPr>
        <w:tab/>
      </w:r>
      <w:r w:rsidRPr="000E645D">
        <w:rPr>
          <w:snapToGrid w:val="0"/>
        </w:rPr>
        <w:t>Dedicated BWP</w:t>
      </w:r>
      <w:r>
        <w:tab/>
      </w:r>
      <w:r>
        <w:fldChar w:fldCharType="begin" w:fldLock="1"/>
      </w:r>
      <w:r>
        <w:instrText xml:space="preserve"> PAGEREF _Toc535476120 \h </w:instrText>
      </w:r>
      <w:r>
        <w:fldChar w:fldCharType="separate"/>
      </w:r>
      <w:r>
        <w:t>183</w:t>
      </w:r>
      <w:r>
        <w:fldChar w:fldCharType="end"/>
      </w:r>
    </w:p>
    <w:p w14:paraId="58C5C9DB" w14:textId="7C95FCB8" w:rsidR="00C113E9" w:rsidRDefault="00C113E9">
      <w:pPr>
        <w:pStyle w:val="TOC2"/>
        <w:rPr>
          <w:rFonts w:asciiTheme="minorHAnsi" w:eastAsiaTheme="minorEastAsia" w:hAnsiTheme="minorHAnsi" w:cstheme="minorBidi"/>
          <w:sz w:val="22"/>
          <w:szCs w:val="22"/>
          <w:lang w:eastAsia="ko-KR"/>
        </w:rPr>
      </w:pPr>
      <w:r>
        <w:t>A.3.10</w:t>
      </w:r>
      <w:r>
        <w:rPr>
          <w:rFonts w:asciiTheme="minorHAnsi" w:eastAsiaTheme="minorEastAsia" w:hAnsiTheme="minorHAnsi" w:cstheme="minorBidi"/>
          <w:sz w:val="22"/>
          <w:szCs w:val="22"/>
          <w:lang w:eastAsia="ko-KR"/>
        </w:rPr>
        <w:tab/>
      </w:r>
      <w:r>
        <w:t>SSB Configurations</w:t>
      </w:r>
      <w:r>
        <w:tab/>
      </w:r>
      <w:r>
        <w:fldChar w:fldCharType="begin" w:fldLock="1"/>
      </w:r>
      <w:r>
        <w:instrText xml:space="preserve"> PAGEREF _Toc535476121 \h </w:instrText>
      </w:r>
      <w:r>
        <w:fldChar w:fldCharType="separate"/>
      </w:r>
      <w:r>
        <w:t>184</w:t>
      </w:r>
      <w:r>
        <w:fldChar w:fldCharType="end"/>
      </w:r>
    </w:p>
    <w:p w14:paraId="36DDCA40" w14:textId="322B45DE" w:rsidR="00C113E9" w:rsidRDefault="00C113E9">
      <w:pPr>
        <w:pStyle w:val="TOC3"/>
        <w:rPr>
          <w:rFonts w:asciiTheme="minorHAnsi" w:eastAsiaTheme="minorEastAsia" w:hAnsiTheme="minorHAnsi" w:cstheme="minorBidi"/>
          <w:sz w:val="22"/>
          <w:szCs w:val="22"/>
          <w:lang w:eastAsia="ko-KR"/>
        </w:rPr>
      </w:pPr>
      <w:r>
        <w:t>A.3.10.1</w:t>
      </w:r>
      <w:r>
        <w:rPr>
          <w:rFonts w:asciiTheme="minorHAnsi" w:eastAsiaTheme="minorEastAsia" w:hAnsiTheme="minorHAnsi" w:cstheme="minorBidi"/>
          <w:sz w:val="22"/>
          <w:szCs w:val="22"/>
          <w:lang w:eastAsia="ko-KR"/>
        </w:rPr>
        <w:tab/>
      </w:r>
      <w:r>
        <w:t>SSB Configurations for FR1</w:t>
      </w:r>
      <w:r>
        <w:tab/>
      </w:r>
      <w:r>
        <w:fldChar w:fldCharType="begin" w:fldLock="1"/>
      </w:r>
      <w:r>
        <w:instrText xml:space="preserve"> PAGEREF _Toc535476122 \h </w:instrText>
      </w:r>
      <w:r>
        <w:fldChar w:fldCharType="separate"/>
      </w:r>
      <w:r>
        <w:t>184</w:t>
      </w:r>
      <w:r>
        <w:fldChar w:fldCharType="end"/>
      </w:r>
    </w:p>
    <w:p w14:paraId="75A4BE1B" w14:textId="066500DA" w:rsidR="00C113E9" w:rsidRDefault="00C113E9">
      <w:pPr>
        <w:pStyle w:val="TOC4"/>
        <w:rPr>
          <w:rFonts w:asciiTheme="minorHAnsi" w:eastAsiaTheme="minorEastAsia" w:hAnsiTheme="minorHAnsi" w:cstheme="minorBidi"/>
          <w:sz w:val="22"/>
          <w:szCs w:val="22"/>
          <w:lang w:eastAsia="ko-KR"/>
        </w:rPr>
      </w:pPr>
      <w:r>
        <w:t>A.3.10.1.1</w:t>
      </w:r>
      <w:r>
        <w:rPr>
          <w:rFonts w:asciiTheme="minorHAnsi" w:eastAsiaTheme="minorEastAsia" w:hAnsiTheme="minorHAnsi" w:cstheme="minorBidi"/>
          <w:sz w:val="22"/>
          <w:szCs w:val="22"/>
          <w:lang w:eastAsia="ko-KR"/>
        </w:rPr>
        <w:tab/>
      </w:r>
      <w:r>
        <w:t>SSB pattern 1 in FR1: SSB for SSB SCS=15 KHz in 10 MHz</w:t>
      </w:r>
      <w:r>
        <w:tab/>
      </w:r>
      <w:r>
        <w:fldChar w:fldCharType="begin" w:fldLock="1"/>
      </w:r>
      <w:r>
        <w:instrText xml:space="preserve"> PAGEREF _Toc535476123 \h </w:instrText>
      </w:r>
      <w:r>
        <w:fldChar w:fldCharType="separate"/>
      </w:r>
      <w:r>
        <w:t>184</w:t>
      </w:r>
      <w:r>
        <w:fldChar w:fldCharType="end"/>
      </w:r>
    </w:p>
    <w:p w14:paraId="4C1E0F3D" w14:textId="687B4A2C" w:rsidR="00C113E9" w:rsidRDefault="00C113E9">
      <w:pPr>
        <w:pStyle w:val="TOC2"/>
        <w:rPr>
          <w:rFonts w:asciiTheme="minorHAnsi" w:eastAsiaTheme="minorEastAsia" w:hAnsiTheme="minorHAnsi" w:cstheme="minorBidi"/>
          <w:sz w:val="22"/>
          <w:szCs w:val="22"/>
          <w:lang w:eastAsia="ko-KR"/>
        </w:rPr>
      </w:pPr>
      <w:r>
        <w:t>A.3.11</w:t>
      </w:r>
      <w:r>
        <w:rPr>
          <w:rFonts w:asciiTheme="minorHAnsi" w:eastAsiaTheme="minorEastAsia" w:hAnsiTheme="minorHAnsi" w:cstheme="minorBidi"/>
          <w:sz w:val="22"/>
          <w:szCs w:val="22"/>
          <w:lang w:eastAsia="ko-KR"/>
        </w:rPr>
        <w:tab/>
      </w:r>
      <w:r>
        <w:t>SMTC Configurations</w:t>
      </w:r>
      <w:r>
        <w:tab/>
      </w:r>
      <w:r>
        <w:fldChar w:fldCharType="begin" w:fldLock="1"/>
      </w:r>
      <w:r>
        <w:instrText xml:space="preserve"> PAGEREF _Toc535476124 \h </w:instrText>
      </w:r>
      <w:r>
        <w:fldChar w:fldCharType="separate"/>
      </w:r>
      <w:r>
        <w:t>186</w:t>
      </w:r>
      <w:r>
        <w:fldChar w:fldCharType="end"/>
      </w:r>
    </w:p>
    <w:p w14:paraId="383B73B3" w14:textId="2910D431" w:rsidR="00C113E9" w:rsidRDefault="00C113E9">
      <w:pPr>
        <w:pStyle w:val="TOC3"/>
        <w:rPr>
          <w:rFonts w:asciiTheme="minorHAnsi" w:eastAsiaTheme="minorEastAsia" w:hAnsiTheme="minorHAnsi" w:cstheme="minorBidi"/>
          <w:sz w:val="22"/>
          <w:szCs w:val="22"/>
          <w:lang w:eastAsia="ko-KR"/>
        </w:rPr>
      </w:pPr>
      <w:r w:rsidRPr="00C113E9">
        <w:t>A.3.11.1</w:t>
      </w:r>
      <w:r w:rsidRPr="00C113E9">
        <w:rPr>
          <w:rFonts w:asciiTheme="minorHAnsi" w:eastAsiaTheme="minorEastAsia" w:hAnsiTheme="minorHAnsi" w:cstheme="minorBidi"/>
          <w:sz w:val="22"/>
          <w:szCs w:val="22"/>
          <w:lang w:eastAsia="ko-KR"/>
        </w:rPr>
        <w:tab/>
      </w:r>
      <w:r w:rsidRPr="000E645D">
        <w:rPr>
          <w:lang w:val="en-US"/>
        </w:rPr>
        <w:t>SMTC pattern 1: SMTC period = 20 ms with SMTC duration = 1 ms</w:t>
      </w:r>
      <w:r>
        <w:tab/>
      </w:r>
      <w:r>
        <w:fldChar w:fldCharType="begin" w:fldLock="1"/>
      </w:r>
      <w:r>
        <w:instrText xml:space="preserve"> PAGEREF _Toc535476125 \h </w:instrText>
      </w:r>
      <w:r>
        <w:fldChar w:fldCharType="separate"/>
      </w:r>
      <w:r>
        <w:t>186</w:t>
      </w:r>
      <w:r>
        <w:fldChar w:fldCharType="end"/>
      </w:r>
    </w:p>
    <w:p w14:paraId="5BD25A04" w14:textId="20CC7FCD" w:rsidR="00C113E9" w:rsidRDefault="00C113E9">
      <w:pPr>
        <w:pStyle w:val="TOC3"/>
        <w:rPr>
          <w:rFonts w:asciiTheme="minorHAnsi" w:eastAsiaTheme="minorEastAsia" w:hAnsiTheme="minorHAnsi" w:cstheme="minorBidi"/>
          <w:sz w:val="22"/>
          <w:szCs w:val="22"/>
          <w:lang w:eastAsia="ko-KR"/>
        </w:rPr>
      </w:pPr>
      <w:r w:rsidRPr="00C113E9">
        <w:t>A.3.11.2</w:t>
      </w:r>
      <w:r w:rsidRPr="00C113E9">
        <w:rPr>
          <w:rFonts w:asciiTheme="minorHAnsi" w:eastAsiaTheme="minorEastAsia" w:hAnsiTheme="minorHAnsi" w:cstheme="minorBidi"/>
          <w:sz w:val="22"/>
          <w:szCs w:val="22"/>
          <w:lang w:eastAsia="ko-KR"/>
        </w:rPr>
        <w:tab/>
      </w:r>
      <w:r w:rsidRPr="000E645D">
        <w:rPr>
          <w:lang w:val="en-US"/>
        </w:rPr>
        <w:t>SMTC pattern 2: SMTC period = 20 ms with SMTC duration = 5 ms</w:t>
      </w:r>
      <w:r>
        <w:tab/>
      </w:r>
      <w:r>
        <w:fldChar w:fldCharType="begin" w:fldLock="1"/>
      </w:r>
      <w:r>
        <w:instrText xml:space="preserve"> PAGEREF _Toc535476126 \h </w:instrText>
      </w:r>
      <w:r>
        <w:fldChar w:fldCharType="separate"/>
      </w:r>
      <w:r>
        <w:t>186</w:t>
      </w:r>
      <w:r>
        <w:fldChar w:fldCharType="end"/>
      </w:r>
    </w:p>
    <w:p w14:paraId="2FD429F0" w14:textId="5241D966" w:rsidR="00C113E9" w:rsidRDefault="00C113E9">
      <w:pPr>
        <w:pStyle w:val="TOC2"/>
        <w:rPr>
          <w:rFonts w:asciiTheme="minorHAnsi" w:eastAsiaTheme="minorEastAsia" w:hAnsiTheme="minorHAnsi" w:cstheme="minorBidi"/>
          <w:sz w:val="22"/>
          <w:szCs w:val="22"/>
          <w:lang w:eastAsia="ko-KR"/>
        </w:rPr>
      </w:pPr>
      <w:r>
        <w:t>A.3.12</w:t>
      </w:r>
      <w:r>
        <w:rPr>
          <w:rFonts w:asciiTheme="minorHAnsi" w:eastAsiaTheme="minorEastAsia" w:hAnsiTheme="minorHAnsi" w:cstheme="minorBidi"/>
          <w:sz w:val="22"/>
          <w:szCs w:val="22"/>
          <w:lang w:eastAsia="ko-KR"/>
        </w:rPr>
        <w:tab/>
      </w:r>
      <w:r>
        <w:t>Test Cases with Different CC Configurations</w:t>
      </w:r>
      <w:r>
        <w:tab/>
      </w:r>
      <w:r>
        <w:fldChar w:fldCharType="begin" w:fldLock="1"/>
      </w:r>
      <w:r>
        <w:instrText xml:space="preserve"> PAGEREF _Toc535476127 \h </w:instrText>
      </w:r>
      <w:r>
        <w:fldChar w:fldCharType="separate"/>
      </w:r>
      <w:r>
        <w:t>187</w:t>
      </w:r>
      <w:r>
        <w:fldChar w:fldCharType="end"/>
      </w:r>
    </w:p>
    <w:p w14:paraId="7959B7E6" w14:textId="3E2B374F" w:rsidR="00C113E9" w:rsidRDefault="00C113E9">
      <w:pPr>
        <w:pStyle w:val="TOC3"/>
        <w:rPr>
          <w:rFonts w:asciiTheme="minorHAnsi" w:eastAsiaTheme="minorEastAsia" w:hAnsiTheme="minorHAnsi" w:cstheme="minorBidi"/>
          <w:sz w:val="22"/>
          <w:szCs w:val="22"/>
          <w:lang w:eastAsia="ko-KR"/>
        </w:rPr>
      </w:pPr>
      <w:r>
        <w:t>A.3.12.1 EN-DC Test Cases with Different EN-DC Configurations</w:t>
      </w:r>
      <w:r>
        <w:tab/>
      </w:r>
      <w:r>
        <w:fldChar w:fldCharType="begin" w:fldLock="1"/>
      </w:r>
      <w:r>
        <w:instrText xml:space="preserve"> PAGEREF _Toc535476128 \h </w:instrText>
      </w:r>
      <w:r>
        <w:fldChar w:fldCharType="separate"/>
      </w:r>
      <w:r>
        <w:t>187</w:t>
      </w:r>
      <w:r>
        <w:fldChar w:fldCharType="end"/>
      </w:r>
    </w:p>
    <w:p w14:paraId="01F0D8FC" w14:textId="5F19424D" w:rsidR="00C113E9" w:rsidRDefault="00C113E9">
      <w:pPr>
        <w:pStyle w:val="TOC4"/>
        <w:rPr>
          <w:rFonts w:asciiTheme="minorHAnsi" w:eastAsiaTheme="minorEastAsia" w:hAnsiTheme="minorHAnsi" w:cstheme="minorBidi"/>
          <w:sz w:val="22"/>
          <w:szCs w:val="22"/>
          <w:lang w:eastAsia="ko-KR"/>
        </w:rPr>
      </w:pPr>
      <w:r>
        <w:t>A.3.12.1.1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_Toc535476129 \h </w:instrText>
      </w:r>
      <w:r>
        <w:fldChar w:fldCharType="separate"/>
      </w:r>
      <w:r>
        <w:t>187</w:t>
      </w:r>
      <w:r>
        <w:fldChar w:fldCharType="end"/>
      </w:r>
    </w:p>
    <w:p w14:paraId="0FC0FAB7" w14:textId="7EFA2489" w:rsidR="00C113E9" w:rsidRDefault="00C113E9">
      <w:pPr>
        <w:pStyle w:val="TOC4"/>
        <w:rPr>
          <w:rFonts w:asciiTheme="minorHAnsi" w:eastAsiaTheme="minorEastAsia" w:hAnsiTheme="minorHAnsi" w:cstheme="minorBidi"/>
          <w:sz w:val="22"/>
          <w:szCs w:val="22"/>
          <w:lang w:eastAsia="ko-KR"/>
        </w:rPr>
      </w:pPr>
      <w:r>
        <w:lastRenderedPageBreak/>
        <w:t>A.3.12.1.2</w:t>
      </w:r>
      <w:r>
        <w:rPr>
          <w:rFonts w:asciiTheme="minorHAnsi" w:eastAsiaTheme="minorEastAsia" w:hAnsiTheme="minorHAnsi" w:cstheme="minorBidi"/>
          <w:sz w:val="22"/>
          <w:szCs w:val="22"/>
          <w:lang w:eastAsia="ko-KR"/>
        </w:rPr>
        <w:tab/>
      </w:r>
      <w:r>
        <w:t>Principle of testing</w:t>
      </w:r>
      <w:r>
        <w:tab/>
      </w:r>
      <w:r>
        <w:fldChar w:fldCharType="begin" w:fldLock="1"/>
      </w:r>
      <w:r>
        <w:instrText xml:space="preserve"> PAGEREF _Toc535476130 \h </w:instrText>
      </w:r>
      <w:r>
        <w:fldChar w:fldCharType="separate"/>
      </w:r>
      <w:r>
        <w:t>187</w:t>
      </w:r>
      <w:r>
        <w:fldChar w:fldCharType="end"/>
      </w:r>
    </w:p>
    <w:p w14:paraId="795EF6AD" w14:textId="3562C7CC" w:rsidR="00C113E9" w:rsidRDefault="00C113E9">
      <w:pPr>
        <w:pStyle w:val="TOC3"/>
        <w:rPr>
          <w:rFonts w:asciiTheme="minorHAnsi" w:eastAsiaTheme="minorEastAsia" w:hAnsiTheme="minorHAnsi" w:cstheme="minorBidi"/>
          <w:sz w:val="22"/>
          <w:szCs w:val="22"/>
          <w:lang w:eastAsia="ko-KR"/>
        </w:rPr>
      </w:pPr>
      <w:r>
        <w:t>A.3.12.2</w:t>
      </w:r>
      <w:r>
        <w:rPr>
          <w:rFonts w:asciiTheme="minorHAnsi" w:eastAsiaTheme="minorEastAsia" w:hAnsiTheme="minorHAnsi" w:cstheme="minorBidi"/>
          <w:sz w:val="22"/>
          <w:szCs w:val="22"/>
          <w:lang w:eastAsia="ko-KR"/>
        </w:rPr>
        <w:tab/>
      </w:r>
      <w:r>
        <w:t>Carrier Aggregation Test Cases with Different CA Configurations</w:t>
      </w:r>
      <w:r>
        <w:tab/>
      </w:r>
      <w:r>
        <w:fldChar w:fldCharType="begin" w:fldLock="1"/>
      </w:r>
      <w:r>
        <w:instrText xml:space="preserve"> PAGEREF _Toc535476131 \h </w:instrText>
      </w:r>
      <w:r>
        <w:fldChar w:fldCharType="separate"/>
      </w:r>
      <w:r>
        <w:t>187</w:t>
      </w:r>
      <w:r>
        <w:fldChar w:fldCharType="end"/>
      </w:r>
    </w:p>
    <w:p w14:paraId="4B2A4488" w14:textId="30C32202" w:rsidR="00C113E9" w:rsidRDefault="00C113E9">
      <w:pPr>
        <w:pStyle w:val="TOC4"/>
        <w:rPr>
          <w:rFonts w:asciiTheme="minorHAnsi" w:eastAsiaTheme="minorEastAsia" w:hAnsiTheme="minorHAnsi" w:cstheme="minorBidi"/>
          <w:sz w:val="22"/>
          <w:szCs w:val="22"/>
          <w:lang w:eastAsia="ko-KR"/>
        </w:rPr>
      </w:pPr>
      <w:r>
        <w:t>A.3.12.2.1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_Toc535476132 \h </w:instrText>
      </w:r>
      <w:r>
        <w:fldChar w:fldCharType="separate"/>
      </w:r>
      <w:r>
        <w:t>187</w:t>
      </w:r>
      <w:r>
        <w:fldChar w:fldCharType="end"/>
      </w:r>
    </w:p>
    <w:p w14:paraId="2F93EEA6" w14:textId="5498E562" w:rsidR="00C113E9" w:rsidRDefault="00C113E9">
      <w:pPr>
        <w:pStyle w:val="TOC4"/>
        <w:rPr>
          <w:rFonts w:asciiTheme="minorHAnsi" w:eastAsiaTheme="minorEastAsia" w:hAnsiTheme="minorHAnsi" w:cstheme="minorBidi"/>
          <w:sz w:val="22"/>
          <w:szCs w:val="22"/>
          <w:lang w:eastAsia="ko-KR"/>
        </w:rPr>
      </w:pPr>
      <w:r>
        <w:t>A.3.12.2.2</w:t>
      </w:r>
      <w:r>
        <w:rPr>
          <w:rFonts w:asciiTheme="minorHAnsi" w:eastAsiaTheme="minorEastAsia" w:hAnsiTheme="minorHAnsi" w:cstheme="minorBidi"/>
          <w:sz w:val="22"/>
          <w:szCs w:val="22"/>
          <w:lang w:eastAsia="ko-KR"/>
        </w:rPr>
        <w:tab/>
      </w:r>
      <w:r>
        <w:t>Principle of testing</w:t>
      </w:r>
      <w:r>
        <w:tab/>
      </w:r>
      <w:r>
        <w:fldChar w:fldCharType="begin" w:fldLock="1"/>
      </w:r>
      <w:r>
        <w:instrText xml:space="preserve"> PAGEREF _Toc535476133 \h </w:instrText>
      </w:r>
      <w:r>
        <w:fldChar w:fldCharType="separate"/>
      </w:r>
      <w:r>
        <w:t>187</w:t>
      </w:r>
      <w:r>
        <w:fldChar w:fldCharType="end"/>
      </w:r>
    </w:p>
    <w:p w14:paraId="59371698" w14:textId="040757EB" w:rsidR="00C113E9" w:rsidRDefault="00C113E9">
      <w:pPr>
        <w:pStyle w:val="TOC2"/>
        <w:rPr>
          <w:rFonts w:asciiTheme="minorHAnsi" w:eastAsiaTheme="minorEastAsia" w:hAnsiTheme="minorHAnsi" w:cstheme="minorBidi"/>
          <w:sz w:val="22"/>
          <w:szCs w:val="22"/>
          <w:lang w:eastAsia="ko-KR"/>
        </w:rPr>
      </w:pPr>
      <w:r>
        <w:t>A.3.13</w:t>
      </w:r>
      <w:r>
        <w:rPr>
          <w:rFonts w:asciiTheme="minorHAnsi" w:eastAsiaTheme="minorEastAsia" w:hAnsiTheme="minorHAnsi" w:cstheme="minorBidi"/>
          <w:sz w:val="22"/>
          <w:szCs w:val="22"/>
          <w:lang w:eastAsia="ko-KR"/>
        </w:rPr>
        <w:tab/>
      </w:r>
      <w:r>
        <w:t>Test Cases in Standalone and Non-Standalone Operations</w:t>
      </w:r>
      <w:r>
        <w:tab/>
      </w:r>
      <w:r>
        <w:fldChar w:fldCharType="begin" w:fldLock="1"/>
      </w:r>
      <w:r>
        <w:instrText xml:space="preserve"> PAGEREF _Toc535476134 \h </w:instrText>
      </w:r>
      <w:r>
        <w:fldChar w:fldCharType="separate"/>
      </w:r>
      <w:r>
        <w:t>187</w:t>
      </w:r>
      <w:r>
        <w:fldChar w:fldCharType="end"/>
      </w:r>
    </w:p>
    <w:p w14:paraId="316A9937" w14:textId="0EEBDCC5" w:rsidR="00C113E9" w:rsidRDefault="00C113E9">
      <w:pPr>
        <w:pStyle w:val="TOC3"/>
        <w:rPr>
          <w:rFonts w:asciiTheme="minorHAnsi" w:eastAsiaTheme="minorEastAsia" w:hAnsiTheme="minorHAnsi" w:cstheme="minorBidi"/>
          <w:sz w:val="22"/>
          <w:szCs w:val="22"/>
          <w:lang w:eastAsia="ko-KR"/>
        </w:rPr>
      </w:pPr>
      <w:r>
        <w:t>A.3.13.1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_Toc535476135 \h </w:instrText>
      </w:r>
      <w:r>
        <w:fldChar w:fldCharType="separate"/>
      </w:r>
      <w:r>
        <w:t>187</w:t>
      </w:r>
      <w:r>
        <w:fldChar w:fldCharType="end"/>
      </w:r>
    </w:p>
    <w:p w14:paraId="61849E35" w14:textId="65547E09" w:rsidR="00C113E9" w:rsidRDefault="00C113E9">
      <w:pPr>
        <w:pStyle w:val="TOC3"/>
        <w:rPr>
          <w:rFonts w:asciiTheme="minorHAnsi" w:eastAsiaTheme="minorEastAsia" w:hAnsiTheme="minorHAnsi" w:cstheme="minorBidi"/>
          <w:sz w:val="22"/>
          <w:szCs w:val="22"/>
          <w:lang w:eastAsia="ko-KR"/>
        </w:rPr>
      </w:pPr>
      <w:r>
        <w:t>A.3.13.2</w:t>
      </w:r>
      <w:r>
        <w:rPr>
          <w:rFonts w:asciiTheme="minorHAnsi" w:eastAsiaTheme="minorEastAsia" w:hAnsiTheme="minorHAnsi" w:cstheme="minorBidi"/>
          <w:sz w:val="22"/>
          <w:szCs w:val="22"/>
          <w:lang w:eastAsia="ko-KR"/>
        </w:rPr>
        <w:tab/>
      </w:r>
      <w:r>
        <w:t>Principle of Testing</w:t>
      </w:r>
      <w:r>
        <w:tab/>
      </w:r>
      <w:r>
        <w:fldChar w:fldCharType="begin" w:fldLock="1"/>
      </w:r>
      <w:r>
        <w:instrText xml:space="preserve"> PAGEREF _Toc535476136 \h </w:instrText>
      </w:r>
      <w:r>
        <w:fldChar w:fldCharType="separate"/>
      </w:r>
      <w:r>
        <w:t>187</w:t>
      </w:r>
      <w:r>
        <w:fldChar w:fldCharType="end"/>
      </w:r>
    </w:p>
    <w:p w14:paraId="37B63F2E" w14:textId="6A70F18F" w:rsidR="00C113E9" w:rsidRDefault="00C113E9">
      <w:pPr>
        <w:pStyle w:val="TOC2"/>
        <w:rPr>
          <w:rFonts w:asciiTheme="minorHAnsi" w:eastAsiaTheme="minorEastAsia" w:hAnsiTheme="minorHAnsi" w:cstheme="minorBidi"/>
          <w:sz w:val="22"/>
          <w:szCs w:val="22"/>
          <w:lang w:eastAsia="ko-KR"/>
        </w:rPr>
      </w:pPr>
      <w:r>
        <w:t>A.3.14</w:t>
      </w:r>
      <w:r>
        <w:rPr>
          <w:rFonts w:asciiTheme="minorHAnsi" w:eastAsiaTheme="minorEastAsia" w:hAnsiTheme="minorHAnsi" w:cstheme="minorBidi"/>
          <w:sz w:val="22"/>
          <w:szCs w:val="22"/>
          <w:lang w:eastAsia="ko-KR"/>
        </w:rPr>
        <w:tab/>
      </w:r>
      <w:r>
        <w:t>CSI-RS configurations</w:t>
      </w:r>
      <w:r>
        <w:tab/>
      </w:r>
      <w:r>
        <w:fldChar w:fldCharType="begin" w:fldLock="1"/>
      </w:r>
      <w:r>
        <w:instrText xml:space="preserve"> PAGEREF _Toc535476137 \h </w:instrText>
      </w:r>
      <w:r>
        <w:fldChar w:fldCharType="separate"/>
      </w:r>
      <w:r>
        <w:t>188</w:t>
      </w:r>
      <w:r>
        <w:fldChar w:fldCharType="end"/>
      </w:r>
    </w:p>
    <w:p w14:paraId="65A29F13" w14:textId="2FC81C9D" w:rsidR="00C113E9" w:rsidRDefault="00C113E9">
      <w:pPr>
        <w:pStyle w:val="TOC3"/>
        <w:rPr>
          <w:rFonts w:asciiTheme="minorHAnsi" w:eastAsiaTheme="minorEastAsia" w:hAnsiTheme="minorHAnsi" w:cstheme="minorBidi"/>
          <w:sz w:val="22"/>
          <w:szCs w:val="22"/>
          <w:lang w:eastAsia="ko-KR"/>
        </w:rPr>
      </w:pPr>
      <w:r>
        <w:t>A.3.14.1</w:t>
      </w:r>
      <w:r>
        <w:rPr>
          <w:rFonts w:asciiTheme="minorHAnsi" w:eastAsiaTheme="minorEastAsia" w:hAnsiTheme="minorHAnsi" w:cstheme="minorBidi"/>
          <w:sz w:val="22"/>
          <w:szCs w:val="22"/>
          <w:lang w:eastAsia="ko-KR"/>
        </w:rPr>
        <w:tab/>
      </w:r>
      <w:r>
        <w:t>FDD</w:t>
      </w:r>
      <w:r>
        <w:tab/>
      </w:r>
      <w:r>
        <w:fldChar w:fldCharType="begin" w:fldLock="1"/>
      </w:r>
      <w:r>
        <w:instrText xml:space="preserve"> PAGEREF _Toc535476138 \h </w:instrText>
      </w:r>
      <w:r>
        <w:fldChar w:fldCharType="separate"/>
      </w:r>
      <w:r>
        <w:t>188</w:t>
      </w:r>
      <w:r>
        <w:fldChar w:fldCharType="end"/>
      </w:r>
    </w:p>
    <w:p w14:paraId="2ABD942A" w14:textId="28AF0EA2" w:rsidR="00C113E9" w:rsidRDefault="00C113E9">
      <w:pPr>
        <w:pStyle w:val="TOC3"/>
        <w:rPr>
          <w:rFonts w:asciiTheme="minorHAnsi" w:eastAsiaTheme="minorEastAsia" w:hAnsiTheme="minorHAnsi" w:cstheme="minorBidi"/>
          <w:sz w:val="22"/>
          <w:szCs w:val="22"/>
          <w:lang w:eastAsia="ko-KR"/>
        </w:rPr>
      </w:pPr>
      <w:r>
        <w:t>A.3.14.2</w:t>
      </w:r>
      <w:r>
        <w:rPr>
          <w:rFonts w:asciiTheme="minorHAnsi" w:eastAsiaTheme="minorEastAsia" w:hAnsiTheme="minorHAnsi" w:cstheme="minorBidi"/>
          <w:sz w:val="22"/>
          <w:szCs w:val="22"/>
          <w:lang w:eastAsia="ko-KR"/>
        </w:rPr>
        <w:tab/>
      </w:r>
      <w:r>
        <w:t>TDD</w:t>
      </w:r>
      <w:r>
        <w:tab/>
      </w:r>
      <w:r>
        <w:fldChar w:fldCharType="begin" w:fldLock="1"/>
      </w:r>
      <w:r>
        <w:instrText xml:space="preserve"> PAGEREF _Toc535476139 \h </w:instrText>
      </w:r>
      <w:r>
        <w:fldChar w:fldCharType="separate"/>
      </w:r>
      <w:r>
        <w:t>189</w:t>
      </w:r>
      <w:r>
        <w:fldChar w:fldCharType="end"/>
      </w:r>
    </w:p>
    <w:p w14:paraId="45E9D730" w14:textId="79690F04" w:rsidR="00C113E9" w:rsidRDefault="00C113E9">
      <w:pPr>
        <w:pStyle w:val="TOC2"/>
        <w:rPr>
          <w:rFonts w:asciiTheme="minorHAnsi" w:eastAsiaTheme="minorEastAsia" w:hAnsiTheme="minorHAnsi" w:cstheme="minorBidi"/>
          <w:sz w:val="22"/>
          <w:szCs w:val="22"/>
          <w:lang w:eastAsia="ko-KR"/>
        </w:rPr>
      </w:pPr>
      <w:r w:rsidRPr="00C113E9">
        <w:t>A.</w:t>
      </w:r>
      <w:r w:rsidRPr="00C113E9">
        <w:rPr>
          <w:lang w:eastAsia="zh-CN"/>
        </w:rPr>
        <w:t>3</w:t>
      </w:r>
      <w:r w:rsidRPr="00C113E9">
        <w:t>.15</w:t>
      </w:r>
      <w:r w:rsidRPr="00C113E9">
        <w:rPr>
          <w:rFonts w:asciiTheme="minorHAnsi" w:eastAsiaTheme="minorEastAsia" w:hAnsiTheme="minorHAnsi" w:cstheme="minorBidi"/>
          <w:sz w:val="22"/>
          <w:szCs w:val="22"/>
          <w:lang w:eastAsia="ko-KR"/>
        </w:rPr>
        <w:tab/>
      </w:r>
      <w:r w:rsidRPr="000E645D">
        <w:rPr>
          <w:snapToGrid w:val="0"/>
        </w:rPr>
        <w:t>Angle of Arrival (AoA) for FR2 RRM test cases</w:t>
      </w:r>
      <w:r>
        <w:tab/>
      </w:r>
      <w:r>
        <w:fldChar w:fldCharType="begin" w:fldLock="1"/>
      </w:r>
      <w:r>
        <w:instrText xml:space="preserve"> PAGEREF _Toc535476140 \h </w:instrText>
      </w:r>
      <w:r>
        <w:fldChar w:fldCharType="separate"/>
      </w:r>
      <w:r>
        <w:t>191</w:t>
      </w:r>
      <w:r>
        <w:fldChar w:fldCharType="end"/>
      </w:r>
    </w:p>
    <w:p w14:paraId="36F134AA" w14:textId="2521FCAB" w:rsidR="00C113E9" w:rsidRDefault="00C113E9">
      <w:pPr>
        <w:pStyle w:val="TOC3"/>
        <w:rPr>
          <w:rFonts w:asciiTheme="minorHAnsi" w:eastAsiaTheme="minorEastAsia" w:hAnsiTheme="minorHAnsi" w:cstheme="minorBidi"/>
          <w:sz w:val="22"/>
          <w:szCs w:val="22"/>
          <w:lang w:eastAsia="ko-KR"/>
        </w:rPr>
      </w:pPr>
      <w:r w:rsidRPr="00C113E9">
        <w:t>A.</w:t>
      </w:r>
      <w:r w:rsidRPr="00C113E9">
        <w:rPr>
          <w:lang w:eastAsia="zh-CN"/>
        </w:rPr>
        <w:t>3</w:t>
      </w:r>
      <w:r w:rsidRPr="00C113E9">
        <w:t>.15.1</w:t>
      </w:r>
      <w:r w:rsidRPr="00C113E9">
        <w:rPr>
          <w:rFonts w:asciiTheme="minorHAnsi" w:eastAsiaTheme="minorEastAsia" w:hAnsiTheme="minorHAnsi" w:cstheme="minorBidi"/>
          <w:sz w:val="22"/>
          <w:szCs w:val="22"/>
          <w:lang w:eastAsia="ko-KR"/>
        </w:rPr>
        <w:tab/>
      </w:r>
      <w:r w:rsidRPr="000E645D">
        <w:rPr>
          <w:snapToGrid w:val="0"/>
        </w:rPr>
        <w:t>Setup 1: Single AoA in Rx beam peak direction</w:t>
      </w:r>
      <w:r>
        <w:tab/>
      </w:r>
      <w:r>
        <w:fldChar w:fldCharType="begin" w:fldLock="1"/>
      </w:r>
      <w:r>
        <w:instrText xml:space="preserve"> PAGEREF _Toc535476141 \h </w:instrText>
      </w:r>
      <w:r>
        <w:fldChar w:fldCharType="separate"/>
      </w:r>
      <w:r>
        <w:t>191</w:t>
      </w:r>
      <w:r>
        <w:fldChar w:fldCharType="end"/>
      </w:r>
    </w:p>
    <w:p w14:paraId="5E7E2AA2" w14:textId="04DA1942" w:rsidR="00C113E9" w:rsidRDefault="00C113E9">
      <w:pPr>
        <w:pStyle w:val="TOC1"/>
        <w:rPr>
          <w:rFonts w:asciiTheme="minorHAnsi" w:eastAsiaTheme="minorEastAsia" w:hAnsiTheme="minorHAnsi" w:cstheme="minorBidi"/>
          <w:szCs w:val="22"/>
          <w:lang w:eastAsia="ko-KR"/>
        </w:rPr>
      </w:pPr>
      <w:r>
        <w:t>A.4</w:t>
      </w:r>
      <w:r>
        <w:rPr>
          <w:rFonts w:asciiTheme="minorHAnsi" w:eastAsiaTheme="minorEastAsia" w:hAnsiTheme="minorHAnsi" w:cstheme="minorBidi"/>
          <w:szCs w:val="22"/>
          <w:lang w:eastAsia="ko-KR"/>
        </w:rPr>
        <w:tab/>
      </w:r>
      <w:r>
        <w:t>EN-DC tests with PSCell in FR1</w:t>
      </w:r>
      <w:r>
        <w:tab/>
      </w:r>
      <w:r>
        <w:fldChar w:fldCharType="begin" w:fldLock="1"/>
      </w:r>
      <w:r>
        <w:instrText xml:space="preserve"> PAGEREF _Toc535476142 \h </w:instrText>
      </w:r>
      <w:r>
        <w:fldChar w:fldCharType="separate"/>
      </w:r>
      <w:r>
        <w:t>192</w:t>
      </w:r>
      <w:r>
        <w:fldChar w:fldCharType="end"/>
      </w:r>
    </w:p>
    <w:p w14:paraId="293670A1" w14:textId="150AE3A6" w:rsidR="00C113E9" w:rsidRDefault="00C113E9">
      <w:pPr>
        <w:pStyle w:val="TOC2"/>
        <w:rPr>
          <w:rFonts w:asciiTheme="minorHAnsi" w:eastAsiaTheme="minorEastAsia" w:hAnsiTheme="minorHAnsi" w:cstheme="minorBidi"/>
          <w:sz w:val="22"/>
          <w:szCs w:val="22"/>
          <w:lang w:eastAsia="ko-KR"/>
        </w:rPr>
      </w:pPr>
      <w:r>
        <w:t>A.4.1</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_Toc535476143 \h </w:instrText>
      </w:r>
      <w:r>
        <w:fldChar w:fldCharType="separate"/>
      </w:r>
      <w:r>
        <w:t>192</w:t>
      </w:r>
      <w:r>
        <w:fldChar w:fldCharType="end"/>
      </w:r>
    </w:p>
    <w:p w14:paraId="288B99EB" w14:textId="0DAE3524" w:rsidR="00C113E9" w:rsidRDefault="00C113E9">
      <w:pPr>
        <w:pStyle w:val="TOC2"/>
        <w:rPr>
          <w:rFonts w:asciiTheme="minorHAnsi" w:eastAsiaTheme="minorEastAsia" w:hAnsiTheme="minorHAnsi" w:cstheme="minorBidi"/>
          <w:sz w:val="22"/>
          <w:szCs w:val="22"/>
          <w:lang w:eastAsia="ko-KR"/>
        </w:rPr>
      </w:pPr>
      <w:r>
        <w:t>A.4.2</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_Toc535476144 \h </w:instrText>
      </w:r>
      <w:r>
        <w:fldChar w:fldCharType="separate"/>
      </w:r>
      <w:r>
        <w:t>192</w:t>
      </w:r>
      <w:r>
        <w:fldChar w:fldCharType="end"/>
      </w:r>
    </w:p>
    <w:p w14:paraId="0E9CA683" w14:textId="046A5674" w:rsidR="00C113E9" w:rsidRDefault="00C113E9">
      <w:pPr>
        <w:pStyle w:val="TOC2"/>
        <w:rPr>
          <w:rFonts w:asciiTheme="minorHAnsi" w:eastAsiaTheme="minorEastAsia" w:hAnsiTheme="minorHAnsi" w:cstheme="minorBidi"/>
          <w:sz w:val="22"/>
          <w:szCs w:val="22"/>
          <w:lang w:eastAsia="ko-KR"/>
        </w:rPr>
      </w:pPr>
      <w:r>
        <w:t>A.4.3</w:t>
      </w:r>
      <w:r>
        <w:rPr>
          <w:rFonts w:asciiTheme="minorHAnsi" w:eastAsiaTheme="minorEastAsia" w:hAnsiTheme="minorHAnsi" w:cstheme="minorBidi"/>
          <w:sz w:val="22"/>
          <w:szCs w:val="22"/>
        </w:rPr>
        <w:tab/>
      </w:r>
      <w:r>
        <w:t>RRC_CONNECTED state mobility</w:t>
      </w:r>
      <w:r>
        <w:tab/>
      </w:r>
      <w:r>
        <w:fldChar w:fldCharType="begin" w:fldLock="1"/>
      </w:r>
      <w:r>
        <w:instrText xml:space="preserve"> PAGEREF _Toc535476145 \h </w:instrText>
      </w:r>
      <w:r>
        <w:fldChar w:fldCharType="separate"/>
      </w:r>
      <w:r>
        <w:t>192</w:t>
      </w:r>
      <w:r>
        <w:fldChar w:fldCharType="end"/>
      </w:r>
    </w:p>
    <w:p w14:paraId="2AACB6C6" w14:textId="1E62A34E" w:rsidR="00C113E9" w:rsidRDefault="00C113E9">
      <w:pPr>
        <w:pStyle w:val="TOC3"/>
        <w:rPr>
          <w:rFonts w:asciiTheme="minorHAnsi" w:eastAsiaTheme="minorEastAsia" w:hAnsiTheme="minorHAnsi" w:cstheme="minorBidi"/>
          <w:sz w:val="22"/>
          <w:szCs w:val="22"/>
          <w:lang w:eastAsia="ko-KR"/>
        </w:rPr>
      </w:pPr>
      <w:r>
        <w:t>A.4.3.1</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_Toc535476146 \h </w:instrText>
      </w:r>
      <w:r>
        <w:fldChar w:fldCharType="separate"/>
      </w:r>
      <w:r>
        <w:t>192</w:t>
      </w:r>
      <w:r>
        <w:fldChar w:fldCharType="end"/>
      </w:r>
    </w:p>
    <w:p w14:paraId="3EEC92D6" w14:textId="0E35F376" w:rsidR="00C113E9" w:rsidRDefault="00C113E9">
      <w:pPr>
        <w:pStyle w:val="TOC3"/>
        <w:rPr>
          <w:rFonts w:asciiTheme="minorHAnsi" w:eastAsiaTheme="minorEastAsia" w:hAnsiTheme="minorHAnsi" w:cstheme="minorBidi"/>
          <w:sz w:val="22"/>
          <w:szCs w:val="22"/>
          <w:lang w:eastAsia="ko-KR"/>
        </w:rPr>
      </w:pPr>
      <w:r>
        <w:t>A.4.3.2</w:t>
      </w:r>
      <w:r>
        <w:rPr>
          <w:rFonts w:asciiTheme="minorHAnsi" w:eastAsiaTheme="minorEastAsia" w:hAnsiTheme="minorHAnsi" w:cstheme="minorBidi"/>
          <w:sz w:val="22"/>
          <w:szCs w:val="22"/>
          <w:lang w:eastAsia="ko-KR"/>
        </w:rPr>
        <w:tab/>
      </w:r>
      <w:r>
        <w:t>RRC Connection Mobility Control</w:t>
      </w:r>
      <w:r>
        <w:tab/>
      </w:r>
      <w:r>
        <w:fldChar w:fldCharType="begin" w:fldLock="1"/>
      </w:r>
      <w:r>
        <w:instrText xml:space="preserve"> PAGEREF _Toc535476147 \h </w:instrText>
      </w:r>
      <w:r>
        <w:fldChar w:fldCharType="separate"/>
      </w:r>
      <w:r>
        <w:t>192</w:t>
      </w:r>
      <w:r>
        <w:fldChar w:fldCharType="end"/>
      </w:r>
    </w:p>
    <w:p w14:paraId="14C9EB78" w14:textId="13CD0441" w:rsidR="00C113E9" w:rsidRDefault="00C113E9">
      <w:pPr>
        <w:pStyle w:val="TOC4"/>
        <w:rPr>
          <w:rFonts w:asciiTheme="minorHAnsi" w:eastAsiaTheme="minorEastAsia" w:hAnsiTheme="minorHAnsi" w:cstheme="minorBidi"/>
          <w:sz w:val="22"/>
          <w:szCs w:val="22"/>
          <w:lang w:eastAsia="ko-KR"/>
        </w:rPr>
      </w:pPr>
      <w:r w:rsidRPr="00C113E9">
        <w:t>A.4.3.2.1</w:t>
      </w:r>
      <w:r w:rsidRPr="00C113E9">
        <w:rPr>
          <w:rFonts w:asciiTheme="minorHAnsi" w:eastAsiaTheme="minorEastAsia" w:hAnsiTheme="minorHAnsi" w:cstheme="minorBidi"/>
          <w:sz w:val="22"/>
          <w:szCs w:val="22"/>
          <w:lang w:eastAsia="ko-KR"/>
        </w:rPr>
        <w:tab/>
      </w:r>
      <w:r w:rsidRPr="000E645D">
        <w:rPr>
          <w:snapToGrid w:val="0"/>
        </w:rPr>
        <w:t>Void</w:t>
      </w:r>
      <w:r>
        <w:tab/>
      </w:r>
      <w:r>
        <w:fldChar w:fldCharType="begin" w:fldLock="1"/>
      </w:r>
      <w:r>
        <w:instrText xml:space="preserve"> PAGEREF _Toc535476148 \h </w:instrText>
      </w:r>
      <w:r>
        <w:fldChar w:fldCharType="separate"/>
      </w:r>
      <w:r>
        <w:t>192</w:t>
      </w:r>
      <w:r>
        <w:fldChar w:fldCharType="end"/>
      </w:r>
    </w:p>
    <w:p w14:paraId="215B1843" w14:textId="275FF84E" w:rsidR="00C113E9" w:rsidRDefault="00C113E9">
      <w:pPr>
        <w:pStyle w:val="TOC4"/>
        <w:rPr>
          <w:rFonts w:asciiTheme="minorHAnsi" w:eastAsiaTheme="minorEastAsia" w:hAnsiTheme="minorHAnsi" w:cstheme="minorBidi"/>
          <w:sz w:val="22"/>
          <w:szCs w:val="22"/>
          <w:lang w:eastAsia="ko-KR"/>
        </w:rPr>
      </w:pPr>
      <w:r w:rsidRPr="00C113E9">
        <w:t>A.4.3.2.2</w:t>
      </w:r>
      <w:r w:rsidRPr="00C113E9">
        <w:rPr>
          <w:rFonts w:asciiTheme="minorHAnsi" w:eastAsiaTheme="minorEastAsia" w:hAnsiTheme="minorHAnsi" w:cstheme="minorBidi"/>
          <w:sz w:val="22"/>
          <w:szCs w:val="22"/>
          <w:lang w:eastAsia="ko-KR"/>
        </w:rPr>
        <w:tab/>
      </w:r>
      <w:r w:rsidRPr="000E645D">
        <w:rPr>
          <w:snapToGrid w:val="0"/>
        </w:rPr>
        <w:t>Random Access</w:t>
      </w:r>
      <w:r>
        <w:tab/>
      </w:r>
      <w:r>
        <w:fldChar w:fldCharType="begin" w:fldLock="1"/>
      </w:r>
      <w:r>
        <w:instrText xml:space="preserve"> PAGEREF _Toc535476149 \h </w:instrText>
      </w:r>
      <w:r>
        <w:fldChar w:fldCharType="separate"/>
      </w:r>
      <w:r>
        <w:t>192</w:t>
      </w:r>
      <w:r>
        <w:fldChar w:fldCharType="end"/>
      </w:r>
    </w:p>
    <w:p w14:paraId="3EBE889F" w14:textId="74E87CF4" w:rsidR="00C113E9" w:rsidRDefault="00C113E9">
      <w:pPr>
        <w:pStyle w:val="TOC5"/>
        <w:rPr>
          <w:rFonts w:asciiTheme="minorHAnsi" w:eastAsiaTheme="minorEastAsia" w:hAnsiTheme="minorHAnsi" w:cstheme="minorBidi"/>
          <w:sz w:val="22"/>
          <w:szCs w:val="22"/>
          <w:lang w:eastAsia="ko-KR"/>
        </w:rPr>
      </w:pPr>
      <w:r>
        <w:t>A.</w:t>
      </w:r>
      <w:r>
        <w:rPr>
          <w:lang w:eastAsia="zh-CN"/>
        </w:rPr>
        <w:t>4</w:t>
      </w:r>
      <w:r>
        <w:t>.</w:t>
      </w:r>
      <w:r>
        <w:rPr>
          <w:lang w:eastAsia="zh-CN"/>
        </w:rPr>
        <w:t>3</w:t>
      </w:r>
      <w:r>
        <w:t>.</w:t>
      </w:r>
      <w:r>
        <w:rPr>
          <w:lang w:eastAsia="zh-CN"/>
        </w:rPr>
        <w:t>2.2.1</w:t>
      </w:r>
      <w:r>
        <w:rPr>
          <w:rFonts w:asciiTheme="minorHAnsi" w:eastAsiaTheme="minorEastAsia" w:hAnsiTheme="minorHAnsi" w:cstheme="minorBidi"/>
          <w:sz w:val="22"/>
          <w:szCs w:val="22"/>
          <w:lang w:eastAsia="ko-KR"/>
        </w:rPr>
        <w:tab/>
      </w:r>
      <w:r>
        <w:t>Contention based random access test in FR1 for PSCell in EN-DC</w:t>
      </w:r>
      <w:r>
        <w:tab/>
      </w:r>
      <w:r>
        <w:fldChar w:fldCharType="begin" w:fldLock="1"/>
      </w:r>
      <w:r>
        <w:instrText xml:space="preserve"> PAGEREF _Toc535476150 \h </w:instrText>
      </w:r>
      <w:r>
        <w:fldChar w:fldCharType="separate"/>
      </w:r>
      <w:r>
        <w:t>192</w:t>
      </w:r>
      <w:r>
        <w:fldChar w:fldCharType="end"/>
      </w:r>
    </w:p>
    <w:p w14:paraId="2E8C2423" w14:textId="739DF629" w:rsidR="00C113E9" w:rsidRDefault="00C113E9">
      <w:pPr>
        <w:pStyle w:val="TOC5"/>
        <w:rPr>
          <w:rFonts w:asciiTheme="minorHAnsi" w:eastAsiaTheme="minorEastAsia" w:hAnsiTheme="minorHAnsi" w:cstheme="minorBidi"/>
          <w:sz w:val="22"/>
          <w:szCs w:val="22"/>
          <w:lang w:eastAsia="ko-KR"/>
        </w:rPr>
      </w:pPr>
      <w:r>
        <w:t>A</w:t>
      </w:r>
      <w:r>
        <w:rPr>
          <w:lang w:eastAsia="zh-CN"/>
        </w:rPr>
        <w:t>.4</w:t>
      </w:r>
      <w:r>
        <w:t>.</w:t>
      </w:r>
      <w:r>
        <w:rPr>
          <w:lang w:eastAsia="zh-CN"/>
        </w:rPr>
        <w:t>3</w:t>
      </w:r>
      <w:r>
        <w:t>.</w:t>
      </w:r>
      <w:r>
        <w:rPr>
          <w:lang w:eastAsia="zh-CN"/>
        </w:rPr>
        <w:t>2.2.2</w:t>
      </w:r>
      <w:r>
        <w:rPr>
          <w:rFonts w:asciiTheme="minorHAnsi" w:eastAsiaTheme="minorEastAsia" w:hAnsiTheme="minorHAnsi" w:cstheme="minorBidi"/>
          <w:sz w:val="22"/>
          <w:szCs w:val="22"/>
          <w:lang w:eastAsia="ko-KR"/>
        </w:rPr>
        <w:tab/>
      </w:r>
      <w:r>
        <w:t>Non-contention based random access test in FR1 for PSCell in EN-DC</w:t>
      </w:r>
      <w:r>
        <w:tab/>
      </w:r>
      <w:r>
        <w:fldChar w:fldCharType="begin" w:fldLock="1"/>
      </w:r>
      <w:r>
        <w:instrText xml:space="preserve"> PAGEREF _Toc535476151 \h </w:instrText>
      </w:r>
      <w:r>
        <w:fldChar w:fldCharType="separate"/>
      </w:r>
      <w:r>
        <w:t>195</w:t>
      </w:r>
      <w:r>
        <w:fldChar w:fldCharType="end"/>
      </w:r>
    </w:p>
    <w:p w14:paraId="51532D87" w14:textId="01053DD6" w:rsidR="00C113E9" w:rsidRDefault="00C113E9">
      <w:pPr>
        <w:pStyle w:val="TOC4"/>
        <w:rPr>
          <w:rFonts w:asciiTheme="minorHAnsi" w:eastAsiaTheme="minorEastAsia" w:hAnsiTheme="minorHAnsi" w:cstheme="minorBidi"/>
          <w:sz w:val="22"/>
          <w:szCs w:val="22"/>
          <w:lang w:eastAsia="ko-KR"/>
        </w:rPr>
      </w:pPr>
      <w:r w:rsidRPr="00C113E9">
        <w:t>A.4.3.2.3</w:t>
      </w:r>
      <w:r w:rsidRPr="00C113E9">
        <w:rPr>
          <w:rFonts w:asciiTheme="minorHAnsi" w:eastAsiaTheme="minorEastAsia" w:hAnsiTheme="minorHAnsi" w:cstheme="minorBidi"/>
          <w:sz w:val="22"/>
          <w:szCs w:val="22"/>
          <w:lang w:eastAsia="ko-KR"/>
        </w:rPr>
        <w:tab/>
      </w:r>
      <w:r w:rsidRPr="000E645D">
        <w:rPr>
          <w:snapToGrid w:val="0"/>
        </w:rPr>
        <w:t>Void</w:t>
      </w:r>
      <w:r>
        <w:tab/>
      </w:r>
      <w:r>
        <w:fldChar w:fldCharType="begin" w:fldLock="1"/>
      </w:r>
      <w:r>
        <w:instrText xml:space="preserve"> PAGEREF _Toc535476152 \h </w:instrText>
      </w:r>
      <w:r>
        <w:fldChar w:fldCharType="separate"/>
      </w:r>
      <w:r>
        <w:t>198</w:t>
      </w:r>
      <w:r>
        <w:fldChar w:fldCharType="end"/>
      </w:r>
    </w:p>
    <w:p w14:paraId="7F067393" w14:textId="7A03989C" w:rsidR="00C113E9" w:rsidRDefault="00C113E9">
      <w:pPr>
        <w:pStyle w:val="TOC2"/>
        <w:rPr>
          <w:rFonts w:asciiTheme="minorHAnsi" w:eastAsiaTheme="minorEastAsia" w:hAnsiTheme="minorHAnsi" w:cstheme="minorBidi"/>
          <w:sz w:val="22"/>
          <w:szCs w:val="22"/>
          <w:lang w:eastAsia="ko-KR"/>
        </w:rPr>
      </w:pPr>
      <w:r>
        <w:t>A.4.4</w:t>
      </w:r>
      <w:r>
        <w:rPr>
          <w:rFonts w:asciiTheme="minorHAnsi" w:eastAsiaTheme="minorEastAsia" w:hAnsiTheme="minorHAnsi" w:cstheme="minorBidi"/>
          <w:sz w:val="22"/>
          <w:szCs w:val="22"/>
          <w:lang w:eastAsia="ko-KR"/>
        </w:rPr>
        <w:tab/>
      </w:r>
      <w:r>
        <w:t>Timing</w:t>
      </w:r>
      <w:r>
        <w:tab/>
      </w:r>
      <w:r>
        <w:fldChar w:fldCharType="begin" w:fldLock="1"/>
      </w:r>
      <w:r>
        <w:instrText xml:space="preserve"> PAGEREF _Toc535476153 \h </w:instrText>
      </w:r>
      <w:r>
        <w:fldChar w:fldCharType="separate"/>
      </w:r>
      <w:r>
        <w:t>198</w:t>
      </w:r>
      <w:r>
        <w:fldChar w:fldCharType="end"/>
      </w:r>
    </w:p>
    <w:p w14:paraId="358CBEF2" w14:textId="7DE81CE6" w:rsidR="00C113E9" w:rsidRDefault="00C113E9">
      <w:pPr>
        <w:pStyle w:val="TOC3"/>
        <w:rPr>
          <w:rFonts w:asciiTheme="minorHAnsi" w:eastAsiaTheme="minorEastAsia" w:hAnsiTheme="minorHAnsi" w:cstheme="minorBidi"/>
          <w:sz w:val="22"/>
          <w:szCs w:val="22"/>
          <w:lang w:eastAsia="ko-KR"/>
        </w:rPr>
      </w:pPr>
      <w:r>
        <w:t>A.4.4.1</w:t>
      </w:r>
      <w:r>
        <w:rPr>
          <w:rFonts w:asciiTheme="minorHAnsi" w:eastAsiaTheme="minorEastAsia" w:hAnsiTheme="minorHAnsi" w:cstheme="minorBidi"/>
          <w:sz w:val="22"/>
          <w:szCs w:val="22"/>
          <w:lang w:eastAsia="ko-KR"/>
        </w:rPr>
        <w:tab/>
      </w:r>
      <w:r>
        <w:t>UE transmit timing</w:t>
      </w:r>
      <w:r>
        <w:tab/>
      </w:r>
      <w:r>
        <w:fldChar w:fldCharType="begin" w:fldLock="1"/>
      </w:r>
      <w:r>
        <w:instrText xml:space="preserve"> PAGEREF _Toc535476154 \h </w:instrText>
      </w:r>
      <w:r>
        <w:fldChar w:fldCharType="separate"/>
      </w:r>
      <w:r>
        <w:t>198</w:t>
      </w:r>
      <w:r>
        <w:fldChar w:fldCharType="end"/>
      </w:r>
    </w:p>
    <w:p w14:paraId="73861D28" w14:textId="4E25B617" w:rsidR="00C113E9" w:rsidRDefault="00C113E9">
      <w:pPr>
        <w:pStyle w:val="TOC4"/>
        <w:rPr>
          <w:rFonts w:asciiTheme="minorHAnsi" w:eastAsiaTheme="minorEastAsia" w:hAnsiTheme="minorHAnsi" w:cstheme="minorBidi"/>
          <w:sz w:val="22"/>
          <w:szCs w:val="22"/>
          <w:lang w:eastAsia="ko-KR"/>
        </w:rPr>
      </w:pPr>
      <w:r w:rsidRPr="00C113E9">
        <w:t>A.4.4.1.1</w:t>
      </w:r>
      <w:r w:rsidRPr="00C113E9">
        <w:rPr>
          <w:rFonts w:asciiTheme="minorHAnsi" w:eastAsiaTheme="minorEastAsia" w:hAnsiTheme="minorHAnsi" w:cstheme="minorBidi"/>
          <w:sz w:val="22"/>
          <w:szCs w:val="22"/>
          <w:lang w:eastAsia="ko-KR"/>
        </w:rPr>
        <w:tab/>
      </w:r>
      <w:r w:rsidRPr="000E645D">
        <w:rPr>
          <w:snapToGrid w:val="0"/>
        </w:rPr>
        <w:t>NR UE Transmit Timing Test for FR1</w:t>
      </w:r>
      <w:r>
        <w:tab/>
      </w:r>
      <w:r>
        <w:fldChar w:fldCharType="begin" w:fldLock="1"/>
      </w:r>
      <w:r>
        <w:instrText xml:space="preserve"> PAGEREF _Toc535476155 \h </w:instrText>
      </w:r>
      <w:r>
        <w:fldChar w:fldCharType="separate"/>
      </w:r>
      <w:r>
        <w:t>198</w:t>
      </w:r>
      <w:r>
        <w:fldChar w:fldCharType="end"/>
      </w:r>
    </w:p>
    <w:p w14:paraId="7B19802A" w14:textId="760EBE89" w:rsidR="00C113E9" w:rsidRDefault="00C113E9">
      <w:pPr>
        <w:pStyle w:val="TOC5"/>
        <w:rPr>
          <w:rFonts w:asciiTheme="minorHAnsi" w:eastAsiaTheme="minorEastAsia" w:hAnsiTheme="minorHAnsi" w:cstheme="minorBidi"/>
          <w:sz w:val="22"/>
          <w:szCs w:val="22"/>
          <w:lang w:eastAsia="ko-KR"/>
        </w:rPr>
      </w:pPr>
      <w:r>
        <w:t>A.4.4.1.1.1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_Toc535476156 \h </w:instrText>
      </w:r>
      <w:r>
        <w:fldChar w:fldCharType="separate"/>
      </w:r>
      <w:r>
        <w:t>198</w:t>
      </w:r>
      <w:r>
        <w:fldChar w:fldCharType="end"/>
      </w:r>
    </w:p>
    <w:p w14:paraId="1C56B62F" w14:textId="7A2DFD17" w:rsidR="00C113E9" w:rsidRDefault="00C113E9">
      <w:pPr>
        <w:pStyle w:val="TOC5"/>
        <w:rPr>
          <w:rFonts w:asciiTheme="minorHAnsi" w:eastAsiaTheme="minorEastAsia" w:hAnsiTheme="minorHAnsi" w:cstheme="minorBidi"/>
          <w:sz w:val="22"/>
          <w:szCs w:val="22"/>
          <w:lang w:eastAsia="ko-KR"/>
        </w:rPr>
      </w:pPr>
      <w:r>
        <w:t>A.4.4.1.1.2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_Toc535476157 \h </w:instrText>
      </w:r>
      <w:r>
        <w:fldChar w:fldCharType="separate"/>
      </w:r>
      <w:r>
        <w:t>200</w:t>
      </w:r>
      <w:r>
        <w:fldChar w:fldCharType="end"/>
      </w:r>
    </w:p>
    <w:p w14:paraId="4597E458" w14:textId="12B98CEE" w:rsidR="00C113E9" w:rsidRDefault="00C113E9">
      <w:pPr>
        <w:pStyle w:val="TOC3"/>
        <w:rPr>
          <w:rFonts w:asciiTheme="minorHAnsi" w:eastAsiaTheme="minorEastAsia" w:hAnsiTheme="minorHAnsi" w:cstheme="minorBidi"/>
          <w:sz w:val="22"/>
          <w:szCs w:val="22"/>
          <w:lang w:eastAsia="ko-KR"/>
        </w:rPr>
      </w:pPr>
      <w:r>
        <w:t>A.4.4.2</w:t>
      </w:r>
      <w:r>
        <w:rPr>
          <w:rFonts w:asciiTheme="minorHAnsi" w:eastAsiaTheme="minorEastAsia" w:hAnsiTheme="minorHAnsi" w:cstheme="minorBidi"/>
          <w:sz w:val="22"/>
          <w:szCs w:val="22"/>
          <w:lang w:eastAsia="ko-KR"/>
        </w:rPr>
        <w:tab/>
      </w:r>
      <w:r>
        <w:t>UE timer accuracy</w:t>
      </w:r>
      <w:r>
        <w:tab/>
      </w:r>
      <w:r>
        <w:fldChar w:fldCharType="begin" w:fldLock="1"/>
      </w:r>
      <w:r>
        <w:instrText xml:space="preserve"> PAGEREF _Toc535476158 \h </w:instrText>
      </w:r>
      <w:r>
        <w:fldChar w:fldCharType="separate"/>
      </w:r>
      <w:r>
        <w:t>201</w:t>
      </w:r>
      <w:r>
        <w:fldChar w:fldCharType="end"/>
      </w:r>
    </w:p>
    <w:p w14:paraId="6F1FD171" w14:textId="2A0576F7" w:rsidR="00C113E9" w:rsidRDefault="00C113E9">
      <w:pPr>
        <w:pStyle w:val="TOC3"/>
        <w:rPr>
          <w:rFonts w:asciiTheme="minorHAnsi" w:eastAsiaTheme="minorEastAsia" w:hAnsiTheme="minorHAnsi" w:cstheme="minorBidi"/>
          <w:sz w:val="22"/>
          <w:szCs w:val="22"/>
          <w:lang w:eastAsia="ko-KR"/>
        </w:rPr>
      </w:pPr>
      <w:r>
        <w:t>A.4.4.3</w:t>
      </w:r>
      <w:r>
        <w:rPr>
          <w:rFonts w:asciiTheme="minorHAnsi" w:eastAsiaTheme="minorEastAsia" w:hAnsiTheme="minorHAnsi" w:cstheme="minorBidi"/>
          <w:sz w:val="22"/>
          <w:szCs w:val="22"/>
          <w:lang w:eastAsia="ko-KR"/>
        </w:rPr>
        <w:tab/>
      </w:r>
      <w:r>
        <w:t>Timing advance</w:t>
      </w:r>
      <w:r>
        <w:tab/>
      </w:r>
      <w:r>
        <w:fldChar w:fldCharType="begin" w:fldLock="1"/>
      </w:r>
      <w:r>
        <w:instrText xml:space="preserve"> PAGEREF _Toc535476159 \h </w:instrText>
      </w:r>
      <w:r>
        <w:fldChar w:fldCharType="separate"/>
      </w:r>
      <w:r>
        <w:t>201</w:t>
      </w:r>
      <w:r>
        <w:fldChar w:fldCharType="end"/>
      </w:r>
    </w:p>
    <w:p w14:paraId="32B2D536" w14:textId="3C7ED59B" w:rsidR="00C113E9" w:rsidRDefault="00C113E9">
      <w:pPr>
        <w:pStyle w:val="TOC4"/>
        <w:rPr>
          <w:rFonts w:asciiTheme="minorHAnsi" w:eastAsiaTheme="minorEastAsia" w:hAnsiTheme="minorHAnsi" w:cstheme="minorBidi"/>
          <w:sz w:val="22"/>
          <w:szCs w:val="22"/>
          <w:lang w:eastAsia="ko-KR"/>
        </w:rPr>
      </w:pPr>
      <w:r>
        <w:t>A.4.4.3.1</w:t>
      </w:r>
      <w:r>
        <w:rPr>
          <w:rFonts w:asciiTheme="minorHAnsi" w:eastAsiaTheme="minorEastAsia" w:hAnsiTheme="minorHAnsi" w:cstheme="minorBidi"/>
          <w:sz w:val="22"/>
          <w:szCs w:val="22"/>
          <w:lang w:eastAsia="ko-KR"/>
        </w:rPr>
        <w:tab/>
      </w:r>
      <w:r>
        <w:t>EN-DC FR1 timing advance adjustment accuracy</w:t>
      </w:r>
      <w:r>
        <w:tab/>
      </w:r>
      <w:r>
        <w:fldChar w:fldCharType="begin" w:fldLock="1"/>
      </w:r>
      <w:r>
        <w:instrText xml:space="preserve"> PAGEREF _Toc535476160 \h </w:instrText>
      </w:r>
      <w:r>
        <w:fldChar w:fldCharType="separate"/>
      </w:r>
      <w:r>
        <w:t>201</w:t>
      </w:r>
      <w:r>
        <w:fldChar w:fldCharType="end"/>
      </w:r>
    </w:p>
    <w:p w14:paraId="11AA4785" w14:textId="64A7EE33" w:rsidR="00C113E9" w:rsidRDefault="00C113E9">
      <w:pPr>
        <w:pStyle w:val="TOC5"/>
        <w:rPr>
          <w:rFonts w:asciiTheme="minorHAnsi" w:eastAsiaTheme="minorEastAsia" w:hAnsiTheme="minorHAnsi" w:cstheme="minorBidi"/>
          <w:sz w:val="22"/>
          <w:szCs w:val="22"/>
          <w:lang w:eastAsia="ko-KR"/>
        </w:rPr>
      </w:pPr>
      <w:r>
        <w:t>A.4.4.3.1.1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_Toc535476161 \h </w:instrText>
      </w:r>
      <w:r>
        <w:fldChar w:fldCharType="separate"/>
      </w:r>
      <w:r>
        <w:t>201</w:t>
      </w:r>
      <w:r>
        <w:fldChar w:fldCharType="end"/>
      </w:r>
    </w:p>
    <w:p w14:paraId="4C86770F" w14:textId="195AC625" w:rsidR="00C113E9" w:rsidRDefault="00C113E9">
      <w:pPr>
        <w:pStyle w:val="TOC5"/>
        <w:rPr>
          <w:rFonts w:asciiTheme="minorHAnsi" w:eastAsiaTheme="minorEastAsia" w:hAnsiTheme="minorHAnsi" w:cstheme="minorBidi"/>
          <w:sz w:val="22"/>
          <w:szCs w:val="22"/>
          <w:lang w:eastAsia="ko-KR"/>
        </w:rPr>
      </w:pPr>
      <w:r>
        <w:t>A.4.4.3.1.2</w:t>
      </w:r>
      <w:r>
        <w:rPr>
          <w:rFonts w:asciiTheme="minorHAnsi" w:eastAsiaTheme="minorEastAsia" w:hAnsiTheme="minorHAnsi" w:cstheme="minorBidi"/>
          <w:sz w:val="22"/>
          <w:szCs w:val="22"/>
          <w:lang w:eastAsia="ko-KR"/>
        </w:rPr>
        <w:tab/>
      </w:r>
      <w:r>
        <w:t>Test Parameters</w:t>
      </w:r>
      <w:r>
        <w:tab/>
      </w:r>
      <w:r>
        <w:fldChar w:fldCharType="begin" w:fldLock="1"/>
      </w:r>
      <w:r>
        <w:instrText xml:space="preserve"> PAGEREF _Toc535476162 \h </w:instrText>
      </w:r>
      <w:r>
        <w:fldChar w:fldCharType="separate"/>
      </w:r>
      <w:r>
        <w:t>201</w:t>
      </w:r>
      <w:r>
        <w:fldChar w:fldCharType="end"/>
      </w:r>
    </w:p>
    <w:p w14:paraId="5D9247B3" w14:textId="7A0E6E9B" w:rsidR="00C113E9" w:rsidRDefault="00C113E9">
      <w:pPr>
        <w:pStyle w:val="TOC5"/>
        <w:rPr>
          <w:rFonts w:asciiTheme="minorHAnsi" w:eastAsiaTheme="minorEastAsia" w:hAnsiTheme="minorHAnsi" w:cstheme="minorBidi"/>
          <w:sz w:val="22"/>
          <w:szCs w:val="22"/>
          <w:lang w:eastAsia="ko-KR"/>
        </w:rPr>
      </w:pPr>
      <w:r>
        <w:t>A.4.4.3.1.3</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_Toc535476163 \h </w:instrText>
      </w:r>
      <w:r>
        <w:fldChar w:fldCharType="separate"/>
      </w:r>
      <w:r>
        <w:t>204</w:t>
      </w:r>
      <w:r>
        <w:fldChar w:fldCharType="end"/>
      </w:r>
    </w:p>
    <w:p w14:paraId="4FD58248" w14:textId="7D46CC83" w:rsidR="00C113E9" w:rsidRDefault="00C113E9">
      <w:pPr>
        <w:pStyle w:val="TOC2"/>
        <w:rPr>
          <w:rFonts w:asciiTheme="minorHAnsi" w:eastAsiaTheme="minorEastAsia" w:hAnsiTheme="minorHAnsi" w:cstheme="minorBidi"/>
          <w:sz w:val="22"/>
          <w:szCs w:val="22"/>
          <w:lang w:eastAsia="ko-KR"/>
        </w:rPr>
      </w:pPr>
      <w:r>
        <w:t>A.4.5</w:t>
      </w:r>
      <w:r>
        <w:rPr>
          <w:rFonts w:asciiTheme="minorHAnsi" w:eastAsiaTheme="minorEastAsia" w:hAnsiTheme="minorHAnsi" w:cstheme="minorBidi"/>
          <w:sz w:val="22"/>
          <w:szCs w:val="22"/>
          <w:lang w:eastAsia="ko-KR"/>
        </w:rPr>
        <w:tab/>
      </w:r>
      <w:r>
        <w:t>Signaling characteristics</w:t>
      </w:r>
      <w:r>
        <w:tab/>
      </w:r>
      <w:r>
        <w:fldChar w:fldCharType="begin" w:fldLock="1"/>
      </w:r>
      <w:r>
        <w:instrText xml:space="preserve"> PAGEREF _Toc535476164 \h </w:instrText>
      </w:r>
      <w:r>
        <w:fldChar w:fldCharType="separate"/>
      </w:r>
      <w:r>
        <w:t>204</w:t>
      </w:r>
      <w:r>
        <w:fldChar w:fldCharType="end"/>
      </w:r>
    </w:p>
    <w:p w14:paraId="4CF3DF58" w14:textId="022DF55B" w:rsidR="00C113E9" w:rsidRDefault="00C113E9">
      <w:pPr>
        <w:pStyle w:val="TOC3"/>
        <w:rPr>
          <w:rFonts w:asciiTheme="minorHAnsi" w:eastAsiaTheme="minorEastAsia" w:hAnsiTheme="minorHAnsi" w:cstheme="minorBidi"/>
          <w:sz w:val="22"/>
          <w:szCs w:val="22"/>
          <w:lang w:eastAsia="ko-KR"/>
        </w:rPr>
      </w:pPr>
      <w:r>
        <w:t>A.4.5.1</w:t>
      </w:r>
      <w:r>
        <w:rPr>
          <w:rFonts w:asciiTheme="minorHAnsi" w:eastAsiaTheme="minorEastAsia" w:hAnsiTheme="minorHAnsi" w:cstheme="minorBidi"/>
          <w:sz w:val="22"/>
          <w:szCs w:val="22"/>
          <w:lang w:eastAsia="ko-KR"/>
        </w:rPr>
        <w:tab/>
      </w:r>
      <w:r>
        <w:t>Radio link Monitoring</w:t>
      </w:r>
      <w:r>
        <w:tab/>
      </w:r>
      <w:r>
        <w:fldChar w:fldCharType="begin" w:fldLock="1"/>
      </w:r>
      <w:r>
        <w:instrText xml:space="preserve"> PAGEREF _Toc535476165 \h </w:instrText>
      </w:r>
      <w:r>
        <w:fldChar w:fldCharType="separate"/>
      </w:r>
      <w:r>
        <w:t>204</w:t>
      </w:r>
      <w:r>
        <w:fldChar w:fldCharType="end"/>
      </w:r>
    </w:p>
    <w:p w14:paraId="42CC0EFB" w14:textId="416BE083" w:rsidR="00C113E9" w:rsidRDefault="00C113E9">
      <w:pPr>
        <w:pStyle w:val="TOC4"/>
        <w:rPr>
          <w:rFonts w:asciiTheme="minorHAnsi" w:eastAsiaTheme="minorEastAsia" w:hAnsiTheme="minorHAnsi" w:cstheme="minorBidi"/>
          <w:sz w:val="22"/>
          <w:szCs w:val="22"/>
          <w:lang w:eastAsia="ko-KR"/>
        </w:rPr>
      </w:pPr>
      <w:r>
        <w:t>A.4.5.1.1</w:t>
      </w:r>
      <w:r>
        <w:rPr>
          <w:rFonts w:asciiTheme="minorHAnsi" w:eastAsiaTheme="minorEastAsia" w:hAnsiTheme="minorHAnsi" w:cstheme="minorBidi"/>
          <w:sz w:val="22"/>
          <w:szCs w:val="22"/>
          <w:lang w:eastAsia="ko-KR"/>
        </w:rPr>
        <w:tab/>
      </w:r>
      <w:r>
        <w:t>Radio Link Monitoring Out-of-sync Test for FR1 PSCell configured with SSB-based RLM RS in non-DRX mode</w:t>
      </w:r>
      <w:r>
        <w:tab/>
      </w:r>
      <w:r>
        <w:fldChar w:fldCharType="begin" w:fldLock="1"/>
      </w:r>
      <w:r>
        <w:instrText xml:space="preserve"> PAGEREF _Toc535476166 \h </w:instrText>
      </w:r>
      <w:r>
        <w:fldChar w:fldCharType="separate"/>
      </w:r>
      <w:r>
        <w:t>205</w:t>
      </w:r>
      <w:r>
        <w:fldChar w:fldCharType="end"/>
      </w:r>
    </w:p>
    <w:p w14:paraId="29678F1F" w14:textId="796BEBBA" w:rsidR="00C113E9" w:rsidRDefault="00C113E9">
      <w:pPr>
        <w:pStyle w:val="TOC5"/>
        <w:rPr>
          <w:rFonts w:asciiTheme="minorHAnsi" w:eastAsiaTheme="minorEastAsia" w:hAnsiTheme="minorHAnsi" w:cstheme="minorBidi"/>
          <w:sz w:val="22"/>
          <w:szCs w:val="22"/>
          <w:lang w:eastAsia="ko-KR"/>
        </w:rPr>
      </w:pPr>
      <w:r w:rsidRPr="00C113E9">
        <w:t>A.4.5.1.1.1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_Toc535476167 \h </w:instrText>
      </w:r>
      <w:r>
        <w:fldChar w:fldCharType="separate"/>
      </w:r>
      <w:r>
        <w:t>205</w:t>
      </w:r>
      <w:r>
        <w:fldChar w:fldCharType="end"/>
      </w:r>
    </w:p>
    <w:p w14:paraId="04EA6D3C" w14:textId="1E549CCA" w:rsidR="00C113E9" w:rsidRDefault="00C113E9">
      <w:pPr>
        <w:pStyle w:val="TOC5"/>
        <w:rPr>
          <w:rFonts w:asciiTheme="minorHAnsi" w:eastAsiaTheme="minorEastAsia" w:hAnsiTheme="minorHAnsi" w:cstheme="minorBidi"/>
          <w:sz w:val="22"/>
          <w:szCs w:val="22"/>
          <w:lang w:eastAsia="ko-KR"/>
        </w:rPr>
      </w:pPr>
      <w:r w:rsidRPr="00C113E9">
        <w:t>A.4.5.1.1.2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_Toc535476168 \h </w:instrText>
      </w:r>
      <w:r>
        <w:fldChar w:fldCharType="separate"/>
      </w:r>
      <w:r>
        <w:t>209</w:t>
      </w:r>
      <w:r>
        <w:fldChar w:fldCharType="end"/>
      </w:r>
    </w:p>
    <w:p w14:paraId="306D4986" w14:textId="57050ED4" w:rsidR="00C113E9" w:rsidRDefault="00C113E9">
      <w:pPr>
        <w:pStyle w:val="TOC4"/>
        <w:rPr>
          <w:rFonts w:asciiTheme="minorHAnsi" w:eastAsiaTheme="minorEastAsia" w:hAnsiTheme="minorHAnsi" w:cstheme="minorBidi"/>
          <w:sz w:val="22"/>
          <w:szCs w:val="22"/>
          <w:lang w:eastAsia="ko-KR"/>
        </w:rPr>
      </w:pPr>
      <w:r>
        <w:t>A.4.5.1.2</w:t>
      </w:r>
      <w:r>
        <w:rPr>
          <w:rFonts w:asciiTheme="minorHAnsi" w:eastAsiaTheme="minorEastAsia" w:hAnsiTheme="minorHAnsi" w:cstheme="minorBidi"/>
          <w:sz w:val="22"/>
          <w:szCs w:val="22"/>
          <w:lang w:eastAsia="ko-KR"/>
        </w:rPr>
        <w:tab/>
      </w:r>
      <w:r>
        <w:t>Radio Link Monitoring In-sync Test for FR1 PSCell configured with SSB-based RLM RS in non-DRX mode</w:t>
      </w:r>
      <w:r>
        <w:tab/>
      </w:r>
      <w:r>
        <w:fldChar w:fldCharType="begin" w:fldLock="1"/>
      </w:r>
      <w:r>
        <w:instrText xml:space="preserve"> PAGEREF _Toc535476169 \h </w:instrText>
      </w:r>
      <w:r>
        <w:fldChar w:fldCharType="separate"/>
      </w:r>
      <w:r>
        <w:t>209</w:t>
      </w:r>
      <w:r>
        <w:fldChar w:fldCharType="end"/>
      </w:r>
    </w:p>
    <w:p w14:paraId="6BAA7264" w14:textId="5E3558F3" w:rsidR="00C113E9" w:rsidRDefault="00C113E9">
      <w:pPr>
        <w:pStyle w:val="TOC5"/>
        <w:rPr>
          <w:rFonts w:asciiTheme="minorHAnsi" w:eastAsiaTheme="minorEastAsia" w:hAnsiTheme="minorHAnsi" w:cstheme="minorBidi"/>
          <w:sz w:val="22"/>
          <w:szCs w:val="22"/>
          <w:lang w:eastAsia="ko-KR"/>
        </w:rPr>
      </w:pPr>
      <w:r w:rsidRPr="00C113E9">
        <w:t>A.4.5.1.2.1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_Toc535476170 \h </w:instrText>
      </w:r>
      <w:r>
        <w:fldChar w:fldCharType="separate"/>
      </w:r>
      <w:r>
        <w:t>209</w:t>
      </w:r>
      <w:r>
        <w:fldChar w:fldCharType="end"/>
      </w:r>
    </w:p>
    <w:p w14:paraId="04F368EF" w14:textId="18430A74" w:rsidR="00C113E9" w:rsidRDefault="00C113E9">
      <w:pPr>
        <w:pStyle w:val="TOC5"/>
        <w:rPr>
          <w:rFonts w:asciiTheme="minorHAnsi" w:eastAsiaTheme="minorEastAsia" w:hAnsiTheme="minorHAnsi" w:cstheme="minorBidi"/>
          <w:sz w:val="22"/>
          <w:szCs w:val="22"/>
          <w:lang w:eastAsia="ko-KR"/>
        </w:rPr>
      </w:pPr>
      <w:r w:rsidRPr="00C113E9">
        <w:t>A.4.5.1.2.2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_Toc535476171 \h </w:instrText>
      </w:r>
      <w:r>
        <w:fldChar w:fldCharType="separate"/>
      </w:r>
      <w:r>
        <w:t>214</w:t>
      </w:r>
      <w:r>
        <w:fldChar w:fldCharType="end"/>
      </w:r>
    </w:p>
    <w:p w14:paraId="090D3D05" w14:textId="3D622CF9" w:rsidR="00C113E9" w:rsidRDefault="00C113E9">
      <w:pPr>
        <w:pStyle w:val="TOC4"/>
        <w:rPr>
          <w:rFonts w:asciiTheme="minorHAnsi" w:eastAsiaTheme="minorEastAsia" w:hAnsiTheme="minorHAnsi" w:cstheme="minorBidi"/>
          <w:sz w:val="22"/>
          <w:szCs w:val="22"/>
          <w:lang w:eastAsia="ko-KR"/>
        </w:rPr>
      </w:pPr>
      <w:r>
        <w:t>A.4.5.1.3</w:t>
      </w:r>
      <w:r>
        <w:rPr>
          <w:rFonts w:asciiTheme="minorHAnsi" w:eastAsiaTheme="minorEastAsia" w:hAnsiTheme="minorHAnsi" w:cstheme="minorBidi"/>
          <w:sz w:val="22"/>
          <w:szCs w:val="22"/>
          <w:lang w:eastAsia="ko-KR"/>
        </w:rPr>
        <w:tab/>
      </w:r>
      <w:r>
        <w:t>Radio Link Monitoring Out-of-sync Test for FR1 PSCell configured with SSB-based RLM RS in DRX mode</w:t>
      </w:r>
      <w:r>
        <w:tab/>
      </w:r>
      <w:r>
        <w:fldChar w:fldCharType="begin" w:fldLock="1"/>
      </w:r>
      <w:r>
        <w:instrText xml:space="preserve"> PAGEREF _Toc535476172 \h </w:instrText>
      </w:r>
      <w:r>
        <w:fldChar w:fldCharType="separate"/>
      </w:r>
      <w:r>
        <w:t>214</w:t>
      </w:r>
      <w:r>
        <w:fldChar w:fldCharType="end"/>
      </w:r>
    </w:p>
    <w:p w14:paraId="5BEA9207" w14:textId="6D70BAB1" w:rsidR="00C113E9" w:rsidRDefault="00C113E9">
      <w:pPr>
        <w:pStyle w:val="TOC5"/>
        <w:rPr>
          <w:rFonts w:asciiTheme="minorHAnsi" w:eastAsiaTheme="minorEastAsia" w:hAnsiTheme="minorHAnsi" w:cstheme="minorBidi"/>
          <w:sz w:val="22"/>
          <w:szCs w:val="22"/>
          <w:lang w:eastAsia="ko-KR"/>
        </w:rPr>
      </w:pPr>
      <w:r w:rsidRPr="00C113E9">
        <w:t>A.4.5.1.3.1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_Toc535476173 \h </w:instrText>
      </w:r>
      <w:r>
        <w:fldChar w:fldCharType="separate"/>
      </w:r>
      <w:r>
        <w:t>214</w:t>
      </w:r>
      <w:r>
        <w:fldChar w:fldCharType="end"/>
      </w:r>
    </w:p>
    <w:p w14:paraId="50F0ECA3" w14:textId="00BD2389" w:rsidR="00C113E9" w:rsidRDefault="00C113E9">
      <w:pPr>
        <w:pStyle w:val="TOC5"/>
        <w:rPr>
          <w:rFonts w:asciiTheme="minorHAnsi" w:eastAsiaTheme="minorEastAsia" w:hAnsiTheme="minorHAnsi" w:cstheme="minorBidi"/>
          <w:sz w:val="22"/>
          <w:szCs w:val="22"/>
          <w:lang w:eastAsia="ko-KR"/>
        </w:rPr>
      </w:pPr>
      <w:r w:rsidRPr="00C113E9">
        <w:t>A.4.5.1.3.2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_Toc535476174 \h </w:instrText>
      </w:r>
      <w:r>
        <w:fldChar w:fldCharType="separate"/>
      </w:r>
      <w:r>
        <w:t>219</w:t>
      </w:r>
      <w:r>
        <w:fldChar w:fldCharType="end"/>
      </w:r>
    </w:p>
    <w:p w14:paraId="45B2F7BD" w14:textId="30F3A059" w:rsidR="00C113E9" w:rsidRDefault="00C113E9">
      <w:pPr>
        <w:pStyle w:val="TOC4"/>
        <w:rPr>
          <w:rFonts w:asciiTheme="minorHAnsi" w:eastAsiaTheme="minorEastAsia" w:hAnsiTheme="minorHAnsi" w:cstheme="minorBidi"/>
          <w:sz w:val="22"/>
          <w:szCs w:val="22"/>
          <w:lang w:eastAsia="ko-KR"/>
        </w:rPr>
      </w:pPr>
      <w:r>
        <w:t>A.4.5.1.4</w:t>
      </w:r>
      <w:r>
        <w:rPr>
          <w:rFonts w:asciiTheme="minorHAnsi" w:eastAsiaTheme="minorEastAsia" w:hAnsiTheme="minorHAnsi" w:cstheme="minorBidi"/>
          <w:sz w:val="22"/>
          <w:szCs w:val="22"/>
          <w:lang w:eastAsia="ko-KR"/>
        </w:rPr>
        <w:tab/>
      </w:r>
      <w:r>
        <w:t>Radio Link Monitoring In-sync Test for FR1 PSCell configured with SSB-based RLM RS in DRX mode</w:t>
      </w:r>
      <w:r>
        <w:tab/>
      </w:r>
      <w:r>
        <w:fldChar w:fldCharType="begin" w:fldLock="1"/>
      </w:r>
      <w:r>
        <w:instrText xml:space="preserve"> PAGEREF _Toc535476175 \h </w:instrText>
      </w:r>
      <w:r>
        <w:fldChar w:fldCharType="separate"/>
      </w:r>
      <w:r>
        <w:t>219</w:t>
      </w:r>
      <w:r>
        <w:fldChar w:fldCharType="end"/>
      </w:r>
    </w:p>
    <w:p w14:paraId="7DD6F548" w14:textId="6C4BAB3B" w:rsidR="00C113E9" w:rsidRDefault="00C113E9">
      <w:pPr>
        <w:pStyle w:val="TOC5"/>
        <w:rPr>
          <w:rFonts w:asciiTheme="minorHAnsi" w:eastAsiaTheme="minorEastAsia" w:hAnsiTheme="minorHAnsi" w:cstheme="minorBidi"/>
          <w:sz w:val="22"/>
          <w:szCs w:val="22"/>
          <w:lang w:eastAsia="ko-KR"/>
        </w:rPr>
      </w:pPr>
      <w:r w:rsidRPr="00C113E9">
        <w:t>A.4.5.1.4.1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_Toc535476176 \h </w:instrText>
      </w:r>
      <w:r>
        <w:fldChar w:fldCharType="separate"/>
      </w:r>
      <w:r>
        <w:t>219</w:t>
      </w:r>
      <w:r>
        <w:fldChar w:fldCharType="end"/>
      </w:r>
    </w:p>
    <w:p w14:paraId="3A8CD360" w14:textId="50DDAF97" w:rsidR="00C113E9" w:rsidRDefault="00C113E9">
      <w:pPr>
        <w:pStyle w:val="TOC5"/>
        <w:rPr>
          <w:rFonts w:asciiTheme="minorHAnsi" w:eastAsiaTheme="minorEastAsia" w:hAnsiTheme="minorHAnsi" w:cstheme="minorBidi"/>
          <w:sz w:val="22"/>
          <w:szCs w:val="22"/>
          <w:lang w:eastAsia="ko-KR"/>
        </w:rPr>
      </w:pPr>
      <w:r w:rsidRPr="00C113E9">
        <w:t>A.4.5.1.4.2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_Toc535476177 \h </w:instrText>
      </w:r>
      <w:r>
        <w:fldChar w:fldCharType="separate"/>
      </w:r>
      <w:r>
        <w:t>224</w:t>
      </w:r>
      <w:r>
        <w:fldChar w:fldCharType="end"/>
      </w:r>
    </w:p>
    <w:p w14:paraId="4795EC68" w14:textId="4ACA8FFD" w:rsidR="00C113E9" w:rsidRDefault="00C113E9">
      <w:pPr>
        <w:pStyle w:val="TOC4"/>
        <w:rPr>
          <w:rFonts w:asciiTheme="minorHAnsi" w:eastAsiaTheme="minorEastAsia" w:hAnsiTheme="minorHAnsi" w:cstheme="minorBidi"/>
          <w:sz w:val="22"/>
          <w:szCs w:val="22"/>
          <w:lang w:eastAsia="ko-KR"/>
        </w:rPr>
      </w:pPr>
      <w:r>
        <w:t>A.4.5.1.5</w:t>
      </w:r>
      <w:r>
        <w:rPr>
          <w:rFonts w:asciiTheme="minorHAnsi" w:eastAsiaTheme="minorEastAsia" w:hAnsiTheme="minorHAnsi" w:cstheme="minorBidi"/>
          <w:sz w:val="22"/>
          <w:szCs w:val="22"/>
          <w:lang w:eastAsia="ko-KR"/>
        </w:rPr>
        <w:tab/>
      </w:r>
      <w:r w:rsidRPr="000E645D">
        <w:rPr>
          <w:rFonts w:eastAsia="MS Mincho"/>
        </w:rPr>
        <w:t>EN-DC Radio Link Monitoring Out-of-sync Test for FR1 PSCell configured with CSI-RS-based RLM in non-DRX mode</w:t>
      </w:r>
      <w:r>
        <w:tab/>
      </w:r>
      <w:r>
        <w:fldChar w:fldCharType="begin" w:fldLock="1"/>
      </w:r>
      <w:r>
        <w:instrText xml:space="preserve"> PAGEREF _Toc535476178 \h </w:instrText>
      </w:r>
      <w:r>
        <w:fldChar w:fldCharType="separate"/>
      </w:r>
      <w:r>
        <w:t>225</w:t>
      </w:r>
      <w:r>
        <w:fldChar w:fldCharType="end"/>
      </w:r>
    </w:p>
    <w:p w14:paraId="5D9B2626" w14:textId="31A0F82F" w:rsidR="00C113E9" w:rsidRDefault="00C113E9">
      <w:pPr>
        <w:pStyle w:val="TOC5"/>
        <w:rPr>
          <w:rFonts w:asciiTheme="minorHAnsi" w:eastAsiaTheme="minorEastAsia" w:hAnsiTheme="minorHAnsi" w:cstheme="minorBidi"/>
          <w:sz w:val="22"/>
          <w:szCs w:val="22"/>
          <w:lang w:eastAsia="ko-KR"/>
        </w:rPr>
      </w:pPr>
      <w:r w:rsidRPr="00C113E9">
        <w:t>A.4.5.1.5.1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_Toc535476179 \h </w:instrText>
      </w:r>
      <w:r>
        <w:fldChar w:fldCharType="separate"/>
      </w:r>
      <w:r>
        <w:t>225</w:t>
      </w:r>
      <w:r>
        <w:fldChar w:fldCharType="end"/>
      </w:r>
    </w:p>
    <w:p w14:paraId="24136DE0" w14:textId="42E2E042" w:rsidR="00C113E9" w:rsidRDefault="00C113E9">
      <w:pPr>
        <w:pStyle w:val="TOC5"/>
        <w:rPr>
          <w:rFonts w:asciiTheme="minorHAnsi" w:eastAsiaTheme="minorEastAsia" w:hAnsiTheme="minorHAnsi" w:cstheme="minorBidi"/>
          <w:sz w:val="22"/>
          <w:szCs w:val="22"/>
          <w:lang w:eastAsia="ko-KR"/>
        </w:rPr>
      </w:pPr>
      <w:r w:rsidRPr="00C113E9">
        <w:t>A.4.5.1.5.2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_Toc535476180 \h </w:instrText>
      </w:r>
      <w:r>
        <w:fldChar w:fldCharType="separate"/>
      </w:r>
      <w:r>
        <w:t>229</w:t>
      </w:r>
      <w:r>
        <w:fldChar w:fldCharType="end"/>
      </w:r>
    </w:p>
    <w:p w14:paraId="186AFDB3" w14:textId="6D521A35" w:rsidR="00C113E9" w:rsidRDefault="00C113E9">
      <w:pPr>
        <w:pStyle w:val="TOC4"/>
        <w:rPr>
          <w:rFonts w:asciiTheme="minorHAnsi" w:eastAsiaTheme="minorEastAsia" w:hAnsiTheme="minorHAnsi" w:cstheme="minorBidi"/>
          <w:sz w:val="22"/>
          <w:szCs w:val="22"/>
          <w:lang w:eastAsia="ko-KR"/>
        </w:rPr>
      </w:pPr>
      <w:r>
        <w:t>A.4.5.1.6</w:t>
      </w:r>
      <w:r>
        <w:rPr>
          <w:rFonts w:asciiTheme="minorHAnsi" w:eastAsiaTheme="minorEastAsia" w:hAnsiTheme="minorHAnsi" w:cstheme="minorBidi"/>
          <w:sz w:val="22"/>
          <w:szCs w:val="22"/>
          <w:lang w:eastAsia="ko-KR"/>
        </w:rPr>
        <w:tab/>
      </w:r>
      <w:r w:rsidRPr="000E645D">
        <w:rPr>
          <w:rFonts w:eastAsia="MS Mincho"/>
        </w:rPr>
        <w:t>EN-DC Radio Link Monitoring In-sync Test for FR1 PSCell configured with CSI-RS-based RLM in non-DRX mode</w:t>
      </w:r>
      <w:r>
        <w:tab/>
      </w:r>
      <w:r>
        <w:fldChar w:fldCharType="begin" w:fldLock="1"/>
      </w:r>
      <w:r>
        <w:instrText xml:space="preserve"> PAGEREF _Toc535476181 \h </w:instrText>
      </w:r>
      <w:r>
        <w:fldChar w:fldCharType="separate"/>
      </w:r>
      <w:r>
        <w:t>229</w:t>
      </w:r>
      <w:r>
        <w:fldChar w:fldCharType="end"/>
      </w:r>
    </w:p>
    <w:p w14:paraId="5B936EE7" w14:textId="25F533BD" w:rsidR="00C113E9" w:rsidRDefault="00C113E9">
      <w:pPr>
        <w:pStyle w:val="TOC5"/>
        <w:rPr>
          <w:rFonts w:asciiTheme="minorHAnsi" w:eastAsiaTheme="minorEastAsia" w:hAnsiTheme="minorHAnsi" w:cstheme="minorBidi"/>
          <w:sz w:val="22"/>
          <w:szCs w:val="22"/>
          <w:lang w:eastAsia="ko-KR"/>
        </w:rPr>
      </w:pPr>
      <w:r w:rsidRPr="00C113E9">
        <w:t>A.4.5.1.6.1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_Toc535476182 \h </w:instrText>
      </w:r>
      <w:r>
        <w:fldChar w:fldCharType="separate"/>
      </w:r>
      <w:r>
        <w:t>229</w:t>
      </w:r>
      <w:r>
        <w:fldChar w:fldCharType="end"/>
      </w:r>
    </w:p>
    <w:p w14:paraId="42127A92" w14:textId="0FFFDF61" w:rsidR="00C113E9" w:rsidRDefault="00C113E9">
      <w:pPr>
        <w:pStyle w:val="TOC5"/>
        <w:rPr>
          <w:rFonts w:asciiTheme="minorHAnsi" w:eastAsiaTheme="minorEastAsia" w:hAnsiTheme="minorHAnsi" w:cstheme="minorBidi"/>
          <w:sz w:val="22"/>
          <w:szCs w:val="22"/>
          <w:lang w:eastAsia="ko-KR"/>
        </w:rPr>
      </w:pPr>
      <w:r w:rsidRPr="00C113E9">
        <w:t>A.4.5.1.6.2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_Toc535476183 \h </w:instrText>
      </w:r>
      <w:r>
        <w:fldChar w:fldCharType="separate"/>
      </w:r>
      <w:r>
        <w:t>234</w:t>
      </w:r>
      <w:r>
        <w:fldChar w:fldCharType="end"/>
      </w:r>
    </w:p>
    <w:p w14:paraId="59F50708" w14:textId="3A4AF45F" w:rsidR="00C113E9" w:rsidRDefault="00C113E9">
      <w:pPr>
        <w:pStyle w:val="TOC4"/>
        <w:rPr>
          <w:rFonts w:asciiTheme="minorHAnsi" w:eastAsiaTheme="minorEastAsia" w:hAnsiTheme="minorHAnsi" w:cstheme="minorBidi"/>
          <w:sz w:val="22"/>
          <w:szCs w:val="22"/>
          <w:lang w:eastAsia="ko-KR"/>
        </w:rPr>
      </w:pPr>
      <w:r>
        <w:lastRenderedPageBreak/>
        <w:t>A.4.5.1.7</w:t>
      </w:r>
      <w:r>
        <w:rPr>
          <w:rFonts w:asciiTheme="minorHAnsi" w:eastAsiaTheme="minorEastAsia" w:hAnsiTheme="minorHAnsi" w:cstheme="minorBidi"/>
          <w:sz w:val="22"/>
          <w:szCs w:val="22"/>
          <w:lang w:eastAsia="ko-KR"/>
        </w:rPr>
        <w:tab/>
      </w:r>
      <w:r w:rsidRPr="000E645D">
        <w:rPr>
          <w:rFonts w:eastAsia="MS Mincho"/>
        </w:rPr>
        <w:t>EN-DC Radio Link Monitoring Out-of-sync Test for FR1 PSCell configured with CSI-RS-based RLM in DRX mode</w:t>
      </w:r>
      <w:r>
        <w:tab/>
      </w:r>
      <w:r>
        <w:fldChar w:fldCharType="begin" w:fldLock="1"/>
      </w:r>
      <w:r>
        <w:instrText xml:space="preserve"> PAGEREF _Toc535476184 \h </w:instrText>
      </w:r>
      <w:r>
        <w:fldChar w:fldCharType="separate"/>
      </w:r>
      <w:r>
        <w:t>235</w:t>
      </w:r>
      <w:r>
        <w:fldChar w:fldCharType="end"/>
      </w:r>
    </w:p>
    <w:p w14:paraId="281BAF80" w14:textId="29B58F8E" w:rsidR="00C113E9" w:rsidRDefault="00C113E9">
      <w:pPr>
        <w:pStyle w:val="TOC5"/>
        <w:rPr>
          <w:rFonts w:asciiTheme="minorHAnsi" w:eastAsiaTheme="minorEastAsia" w:hAnsiTheme="minorHAnsi" w:cstheme="minorBidi"/>
          <w:sz w:val="22"/>
          <w:szCs w:val="22"/>
          <w:lang w:eastAsia="ko-KR"/>
        </w:rPr>
      </w:pPr>
      <w:r w:rsidRPr="00C113E9">
        <w:t>A.4.5.1.7.1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_Toc535476185 \h </w:instrText>
      </w:r>
      <w:r>
        <w:fldChar w:fldCharType="separate"/>
      </w:r>
      <w:r>
        <w:t>235</w:t>
      </w:r>
      <w:r>
        <w:fldChar w:fldCharType="end"/>
      </w:r>
    </w:p>
    <w:p w14:paraId="49288310" w14:textId="329F3279" w:rsidR="00C113E9" w:rsidRDefault="00C113E9">
      <w:pPr>
        <w:pStyle w:val="TOC5"/>
        <w:rPr>
          <w:rFonts w:asciiTheme="minorHAnsi" w:eastAsiaTheme="minorEastAsia" w:hAnsiTheme="minorHAnsi" w:cstheme="minorBidi"/>
          <w:sz w:val="22"/>
          <w:szCs w:val="22"/>
          <w:lang w:eastAsia="ko-KR"/>
        </w:rPr>
      </w:pPr>
      <w:r w:rsidRPr="00C113E9">
        <w:t>A.4.5.1.7.2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_Toc535476186 \h </w:instrText>
      </w:r>
      <w:r>
        <w:fldChar w:fldCharType="separate"/>
      </w:r>
      <w:r>
        <w:t>240</w:t>
      </w:r>
      <w:r>
        <w:fldChar w:fldCharType="end"/>
      </w:r>
    </w:p>
    <w:p w14:paraId="3238D42E" w14:textId="2603F20A" w:rsidR="00C113E9" w:rsidRDefault="00C113E9">
      <w:pPr>
        <w:pStyle w:val="TOC4"/>
        <w:rPr>
          <w:rFonts w:asciiTheme="minorHAnsi" w:eastAsiaTheme="minorEastAsia" w:hAnsiTheme="minorHAnsi" w:cstheme="minorBidi"/>
          <w:sz w:val="22"/>
          <w:szCs w:val="22"/>
          <w:lang w:eastAsia="ko-KR"/>
        </w:rPr>
      </w:pPr>
      <w:r>
        <w:t>A.4.5.1.8</w:t>
      </w:r>
      <w:r>
        <w:rPr>
          <w:rFonts w:asciiTheme="minorHAnsi" w:eastAsiaTheme="minorEastAsia" w:hAnsiTheme="minorHAnsi" w:cstheme="minorBidi"/>
          <w:sz w:val="22"/>
          <w:szCs w:val="22"/>
          <w:lang w:eastAsia="ko-KR"/>
        </w:rPr>
        <w:tab/>
      </w:r>
      <w:r>
        <w:t>EN-DC Radio Link Monitoring In-sync Test for FR1 PSCell configured with CSI-RS-based RLM in DRX mode</w:t>
      </w:r>
      <w:r>
        <w:tab/>
      </w:r>
      <w:r>
        <w:fldChar w:fldCharType="begin" w:fldLock="1"/>
      </w:r>
      <w:r>
        <w:instrText xml:space="preserve"> PAGEREF _Toc535476187 \h </w:instrText>
      </w:r>
      <w:r>
        <w:fldChar w:fldCharType="separate"/>
      </w:r>
      <w:r>
        <w:t>240</w:t>
      </w:r>
      <w:r>
        <w:fldChar w:fldCharType="end"/>
      </w:r>
    </w:p>
    <w:p w14:paraId="4930BA9B" w14:textId="0885DAD2" w:rsidR="00C113E9" w:rsidRDefault="00C113E9">
      <w:pPr>
        <w:pStyle w:val="TOC5"/>
        <w:rPr>
          <w:rFonts w:asciiTheme="minorHAnsi" w:eastAsiaTheme="minorEastAsia" w:hAnsiTheme="minorHAnsi" w:cstheme="minorBidi"/>
          <w:sz w:val="22"/>
          <w:szCs w:val="22"/>
          <w:lang w:eastAsia="ko-KR"/>
        </w:rPr>
      </w:pPr>
      <w:r w:rsidRPr="00C113E9">
        <w:t>A.4.5.1.8.1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_Toc535476188 \h </w:instrText>
      </w:r>
      <w:r>
        <w:fldChar w:fldCharType="separate"/>
      </w:r>
      <w:r>
        <w:t>240</w:t>
      </w:r>
      <w:r>
        <w:fldChar w:fldCharType="end"/>
      </w:r>
    </w:p>
    <w:p w14:paraId="6D73BA9A" w14:textId="1A3C487D" w:rsidR="00C113E9" w:rsidRDefault="00C113E9">
      <w:pPr>
        <w:pStyle w:val="TOC5"/>
        <w:rPr>
          <w:rFonts w:asciiTheme="minorHAnsi" w:eastAsiaTheme="minorEastAsia" w:hAnsiTheme="minorHAnsi" w:cstheme="minorBidi"/>
          <w:sz w:val="22"/>
          <w:szCs w:val="22"/>
          <w:lang w:eastAsia="ko-KR"/>
        </w:rPr>
      </w:pPr>
      <w:r w:rsidRPr="00C113E9">
        <w:t>A.4.5.1.8.2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_Toc535476189 \h </w:instrText>
      </w:r>
      <w:r>
        <w:fldChar w:fldCharType="separate"/>
      </w:r>
      <w:r>
        <w:t>245</w:t>
      </w:r>
      <w:r>
        <w:fldChar w:fldCharType="end"/>
      </w:r>
    </w:p>
    <w:p w14:paraId="0BCA8E2D" w14:textId="4CCA8AA7" w:rsidR="00C113E9" w:rsidRDefault="00C113E9">
      <w:pPr>
        <w:pStyle w:val="TOC3"/>
        <w:rPr>
          <w:rFonts w:asciiTheme="minorHAnsi" w:eastAsiaTheme="minorEastAsia" w:hAnsiTheme="minorHAnsi" w:cstheme="minorBidi"/>
          <w:sz w:val="22"/>
          <w:szCs w:val="22"/>
          <w:lang w:eastAsia="ko-KR"/>
        </w:rPr>
      </w:pPr>
      <w:r>
        <w:t>A.4.5.2</w:t>
      </w:r>
      <w:r>
        <w:rPr>
          <w:rFonts w:asciiTheme="minorHAnsi" w:eastAsiaTheme="minorEastAsia" w:hAnsiTheme="minorHAnsi" w:cstheme="minorBidi"/>
          <w:sz w:val="22"/>
          <w:szCs w:val="22"/>
          <w:lang w:eastAsia="ko-KR"/>
        </w:rPr>
        <w:tab/>
      </w:r>
      <w:r>
        <w:t>Interruption</w:t>
      </w:r>
      <w:r>
        <w:tab/>
      </w:r>
      <w:r>
        <w:fldChar w:fldCharType="begin" w:fldLock="1"/>
      </w:r>
      <w:r>
        <w:instrText xml:space="preserve"> PAGEREF _Toc535476190 \h </w:instrText>
      </w:r>
      <w:r>
        <w:fldChar w:fldCharType="separate"/>
      </w:r>
      <w:r>
        <w:t>245</w:t>
      </w:r>
      <w:r>
        <w:fldChar w:fldCharType="end"/>
      </w:r>
    </w:p>
    <w:p w14:paraId="74BCFAEF" w14:textId="18920AA1" w:rsidR="00C113E9" w:rsidRDefault="00C113E9">
      <w:pPr>
        <w:pStyle w:val="TOC4"/>
        <w:rPr>
          <w:rFonts w:asciiTheme="minorHAnsi" w:eastAsiaTheme="minorEastAsia" w:hAnsiTheme="minorHAnsi" w:cstheme="minorBidi"/>
          <w:sz w:val="22"/>
          <w:szCs w:val="22"/>
          <w:lang w:eastAsia="ko-KR"/>
        </w:rPr>
      </w:pPr>
      <w:r w:rsidRPr="00C113E9">
        <w:t>A.4.5.2.1</w:t>
      </w:r>
      <w:r w:rsidRPr="00C113E9">
        <w:rPr>
          <w:rFonts w:asciiTheme="minorHAnsi" w:hAnsiTheme="minorHAnsi" w:cstheme="minorBidi"/>
          <w:sz w:val="22"/>
          <w:szCs w:val="22"/>
          <w:lang w:eastAsia="ko-KR"/>
        </w:rPr>
        <w:tab/>
      </w:r>
      <w:r>
        <w:t>E-UTRAN – NR FR1 interruptions at transitions between active and non-active during DRX in synchronous EN-DC</w:t>
      </w:r>
      <w:r>
        <w:tab/>
      </w:r>
      <w:r>
        <w:fldChar w:fldCharType="begin" w:fldLock="1"/>
      </w:r>
      <w:r>
        <w:instrText xml:space="preserve"> PAGEREF _Toc535476191 \h </w:instrText>
      </w:r>
      <w:r>
        <w:fldChar w:fldCharType="separate"/>
      </w:r>
      <w:r>
        <w:t>245</w:t>
      </w:r>
      <w:r>
        <w:fldChar w:fldCharType="end"/>
      </w:r>
    </w:p>
    <w:p w14:paraId="10F39192" w14:textId="44A8B432" w:rsidR="00C113E9" w:rsidRDefault="00C113E9">
      <w:pPr>
        <w:pStyle w:val="TOC5"/>
        <w:rPr>
          <w:rFonts w:asciiTheme="minorHAnsi" w:eastAsiaTheme="minorEastAsia" w:hAnsiTheme="minorHAnsi" w:cstheme="minorBidi"/>
          <w:sz w:val="22"/>
          <w:szCs w:val="22"/>
          <w:lang w:eastAsia="ko-KR"/>
        </w:rPr>
      </w:pPr>
      <w:r>
        <w:t>A.4.5.2.1.1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_Toc535476192 \h </w:instrText>
      </w:r>
      <w:r>
        <w:fldChar w:fldCharType="separate"/>
      </w:r>
      <w:r>
        <w:t>245</w:t>
      </w:r>
      <w:r>
        <w:fldChar w:fldCharType="end"/>
      </w:r>
    </w:p>
    <w:p w14:paraId="6B24537F" w14:textId="50B840C9" w:rsidR="00C113E9" w:rsidRDefault="00C113E9">
      <w:pPr>
        <w:pStyle w:val="TOC5"/>
        <w:rPr>
          <w:rFonts w:asciiTheme="minorHAnsi" w:eastAsiaTheme="minorEastAsia" w:hAnsiTheme="minorHAnsi" w:cstheme="minorBidi"/>
          <w:sz w:val="22"/>
          <w:szCs w:val="22"/>
          <w:lang w:eastAsia="ko-KR"/>
        </w:rPr>
      </w:pPr>
      <w:r w:rsidRPr="00C113E9">
        <w:t>A.4.5.2.</w:t>
      </w:r>
      <w:r w:rsidRPr="00C113E9">
        <w:rPr>
          <w:bCs/>
        </w:rPr>
        <w:t>1.2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_Toc535476193 \h </w:instrText>
      </w:r>
      <w:r>
        <w:fldChar w:fldCharType="separate"/>
      </w:r>
      <w:r>
        <w:t>248</w:t>
      </w:r>
      <w:r>
        <w:fldChar w:fldCharType="end"/>
      </w:r>
    </w:p>
    <w:p w14:paraId="6BA41796" w14:textId="530B407D" w:rsidR="00C113E9" w:rsidRDefault="00C113E9">
      <w:pPr>
        <w:pStyle w:val="TOC4"/>
        <w:rPr>
          <w:rFonts w:asciiTheme="minorHAnsi" w:eastAsiaTheme="minorEastAsia" w:hAnsiTheme="minorHAnsi" w:cstheme="minorBidi"/>
          <w:sz w:val="22"/>
          <w:szCs w:val="22"/>
          <w:lang w:eastAsia="ko-KR"/>
        </w:rPr>
      </w:pPr>
      <w:r w:rsidRPr="00C113E9">
        <w:t>A.4.5.2.2</w:t>
      </w:r>
      <w:r w:rsidRPr="00C113E9">
        <w:rPr>
          <w:rFonts w:asciiTheme="minorHAnsi" w:hAnsiTheme="minorHAnsi" w:cstheme="minorBidi"/>
          <w:sz w:val="22"/>
          <w:szCs w:val="22"/>
          <w:lang w:eastAsia="ko-KR"/>
        </w:rPr>
        <w:tab/>
      </w:r>
      <w:r>
        <w:t>E-UTRAN – NR FR1 interruptions at transitions between active and non-active during DRX in asynchronous EN-DC</w:t>
      </w:r>
      <w:r>
        <w:tab/>
      </w:r>
      <w:r>
        <w:fldChar w:fldCharType="begin" w:fldLock="1"/>
      </w:r>
      <w:r>
        <w:instrText xml:space="preserve"> PAGEREF _Toc535476194 \h </w:instrText>
      </w:r>
      <w:r>
        <w:fldChar w:fldCharType="separate"/>
      </w:r>
      <w:r>
        <w:t>248</w:t>
      </w:r>
      <w:r>
        <w:fldChar w:fldCharType="end"/>
      </w:r>
    </w:p>
    <w:p w14:paraId="1129B76D" w14:textId="5A5B8586" w:rsidR="00C113E9" w:rsidRDefault="00C113E9">
      <w:pPr>
        <w:pStyle w:val="TOC5"/>
        <w:rPr>
          <w:rFonts w:asciiTheme="minorHAnsi" w:eastAsiaTheme="minorEastAsia" w:hAnsiTheme="minorHAnsi" w:cstheme="minorBidi"/>
          <w:sz w:val="22"/>
          <w:szCs w:val="22"/>
          <w:lang w:eastAsia="ko-KR"/>
        </w:rPr>
      </w:pPr>
      <w:r>
        <w:t>A.4.5.2.2.1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_Toc535476195 \h </w:instrText>
      </w:r>
      <w:r>
        <w:fldChar w:fldCharType="separate"/>
      </w:r>
      <w:r>
        <w:t>248</w:t>
      </w:r>
      <w:r>
        <w:fldChar w:fldCharType="end"/>
      </w:r>
    </w:p>
    <w:p w14:paraId="086E93AA" w14:textId="6D562EB9" w:rsidR="00C113E9" w:rsidRDefault="00C113E9">
      <w:pPr>
        <w:pStyle w:val="TOC5"/>
        <w:rPr>
          <w:rFonts w:asciiTheme="minorHAnsi" w:eastAsiaTheme="minorEastAsia" w:hAnsiTheme="minorHAnsi" w:cstheme="minorBidi"/>
          <w:sz w:val="22"/>
          <w:szCs w:val="22"/>
          <w:lang w:eastAsia="ko-KR"/>
        </w:rPr>
      </w:pPr>
      <w:r w:rsidRPr="00C113E9">
        <w:t>A.4.5.2.</w:t>
      </w:r>
      <w:r w:rsidRPr="00C113E9">
        <w:rPr>
          <w:bCs/>
        </w:rPr>
        <w:t>2</w:t>
      </w:r>
      <w:r w:rsidRPr="00C113E9">
        <w:rPr>
          <w:rFonts w:eastAsia="MS Mincho"/>
          <w:bCs/>
        </w:rPr>
        <w:t>.</w:t>
      </w:r>
      <w:r w:rsidRPr="00C113E9">
        <w:rPr>
          <w:bCs/>
        </w:rPr>
        <w:t>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_Toc535476196 \h </w:instrText>
      </w:r>
      <w:r>
        <w:fldChar w:fldCharType="separate"/>
      </w:r>
      <w:r>
        <w:t>251</w:t>
      </w:r>
      <w:r>
        <w:fldChar w:fldCharType="end"/>
      </w:r>
    </w:p>
    <w:p w14:paraId="152383AD" w14:textId="5B5B5D3E" w:rsidR="00C113E9" w:rsidRDefault="00C113E9">
      <w:pPr>
        <w:pStyle w:val="TOC4"/>
        <w:rPr>
          <w:rFonts w:asciiTheme="minorHAnsi" w:eastAsiaTheme="minorEastAsia" w:hAnsiTheme="minorHAnsi" w:cstheme="minorBidi"/>
          <w:sz w:val="22"/>
          <w:szCs w:val="22"/>
          <w:lang w:eastAsia="ko-KR"/>
        </w:rPr>
      </w:pPr>
      <w:r w:rsidRPr="00C113E9">
        <w:t>A.4.5.2.3</w:t>
      </w:r>
      <w:r w:rsidRPr="00C113E9">
        <w:rPr>
          <w:rFonts w:asciiTheme="minorHAnsi" w:hAnsiTheme="minorHAnsi"/>
          <w:sz w:val="22"/>
          <w:szCs w:val="22"/>
          <w:lang w:eastAsia="ko-KR"/>
        </w:rPr>
        <w:tab/>
      </w:r>
      <w:r>
        <w:t>E-UTRAN – NR FR1 interruptions during measurements on deactivated NR SCC in synchronous EN-DC</w:t>
      </w:r>
      <w:r>
        <w:tab/>
      </w:r>
      <w:r>
        <w:fldChar w:fldCharType="begin" w:fldLock="1"/>
      </w:r>
      <w:r>
        <w:instrText xml:space="preserve"> PAGEREF _Toc535476197 \h </w:instrText>
      </w:r>
      <w:r>
        <w:fldChar w:fldCharType="separate"/>
      </w:r>
      <w:r>
        <w:t>251</w:t>
      </w:r>
      <w:r>
        <w:fldChar w:fldCharType="end"/>
      </w:r>
    </w:p>
    <w:p w14:paraId="0E7F500E" w14:textId="33420130" w:rsidR="00C113E9" w:rsidRDefault="00C113E9">
      <w:pPr>
        <w:pStyle w:val="TOC5"/>
        <w:rPr>
          <w:rFonts w:asciiTheme="minorHAnsi" w:eastAsiaTheme="minorEastAsia" w:hAnsiTheme="minorHAnsi" w:cstheme="minorBidi"/>
          <w:sz w:val="22"/>
          <w:szCs w:val="22"/>
          <w:lang w:eastAsia="ko-KR"/>
        </w:rPr>
      </w:pPr>
      <w:r>
        <w:t>A.4.5.2.3.1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_Toc535476198 \h </w:instrText>
      </w:r>
      <w:r>
        <w:fldChar w:fldCharType="separate"/>
      </w:r>
      <w:r>
        <w:t>251</w:t>
      </w:r>
      <w:r>
        <w:fldChar w:fldCharType="end"/>
      </w:r>
    </w:p>
    <w:p w14:paraId="452ED226" w14:textId="1DAA84FC" w:rsidR="00C113E9" w:rsidRDefault="00C113E9">
      <w:pPr>
        <w:pStyle w:val="TOC5"/>
        <w:rPr>
          <w:rFonts w:asciiTheme="minorHAnsi" w:eastAsiaTheme="minorEastAsia" w:hAnsiTheme="minorHAnsi" w:cstheme="minorBidi"/>
          <w:sz w:val="22"/>
          <w:szCs w:val="22"/>
          <w:lang w:eastAsia="ko-KR"/>
        </w:rPr>
      </w:pPr>
      <w:r w:rsidRPr="00C113E9">
        <w:t>A.4.5.2.3</w:t>
      </w:r>
      <w:r w:rsidRPr="00C113E9">
        <w:rPr>
          <w:snapToGrid w:val="0"/>
        </w:rPr>
        <w:t>.2</w:t>
      </w:r>
      <w:r w:rsidRPr="00C113E9">
        <w:rPr>
          <w:rFonts w:asciiTheme="minorHAnsi" w:hAnsiTheme="minorHAnsi" w:cstheme="minorBidi"/>
          <w:sz w:val="22"/>
          <w:szCs w:val="22"/>
          <w:lang w:eastAsia="ko-KR"/>
        </w:rPr>
        <w:tab/>
      </w:r>
      <w:r w:rsidRPr="000E645D">
        <w:rPr>
          <w:snapToGrid w:val="0"/>
        </w:rPr>
        <w:t>Test Requirements</w:t>
      </w:r>
      <w:r>
        <w:tab/>
      </w:r>
      <w:r>
        <w:fldChar w:fldCharType="begin" w:fldLock="1"/>
      </w:r>
      <w:r>
        <w:instrText xml:space="preserve"> PAGEREF _Toc535476199 \h </w:instrText>
      </w:r>
      <w:r>
        <w:fldChar w:fldCharType="separate"/>
      </w:r>
      <w:r>
        <w:t>255</w:t>
      </w:r>
      <w:r>
        <w:fldChar w:fldCharType="end"/>
      </w:r>
    </w:p>
    <w:p w14:paraId="3040C3F6" w14:textId="57454858" w:rsidR="00C113E9" w:rsidRDefault="00C113E9">
      <w:pPr>
        <w:pStyle w:val="TOC4"/>
        <w:rPr>
          <w:rFonts w:asciiTheme="minorHAnsi" w:eastAsiaTheme="minorEastAsia" w:hAnsiTheme="minorHAnsi" w:cstheme="minorBidi"/>
          <w:sz w:val="22"/>
          <w:szCs w:val="22"/>
          <w:lang w:eastAsia="ko-KR"/>
        </w:rPr>
      </w:pPr>
      <w:r>
        <w:t>A.4.5.2.4</w:t>
      </w:r>
      <w:r>
        <w:rPr>
          <w:rFonts w:asciiTheme="minorHAnsi" w:eastAsiaTheme="minorEastAsia" w:hAnsiTheme="minorHAnsi" w:cstheme="minorBidi"/>
          <w:sz w:val="22"/>
          <w:szCs w:val="22"/>
          <w:lang w:eastAsia="ko-KR"/>
        </w:rPr>
        <w:tab/>
      </w:r>
      <w:r>
        <w:t>E-UTRAN – NR FR1 interruptions during measurements on deactivated NR SCC in asynchronous EN-DC</w:t>
      </w:r>
      <w:r>
        <w:tab/>
      </w:r>
      <w:r>
        <w:fldChar w:fldCharType="begin" w:fldLock="1"/>
      </w:r>
      <w:r>
        <w:instrText xml:space="preserve"> PAGEREF _Toc535476200 \h </w:instrText>
      </w:r>
      <w:r>
        <w:fldChar w:fldCharType="separate"/>
      </w:r>
      <w:r>
        <w:t>255</w:t>
      </w:r>
      <w:r>
        <w:fldChar w:fldCharType="end"/>
      </w:r>
    </w:p>
    <w:p w14:paraId="3FAA8B22" w14:textId="6B562B1A" w:rsidR="00C113E9" w:rsidRDefault="00C113E9">
      <w:pPr>
        <w:pStyle w:val="TOC5"/>
        <w:rPr>
          <w:rFonts w:asciiTheme="minorHAnsi" w:eastAsiaTheme="minorEastAsia" w:hAnsiTheme="minorHAnsi" w:cstheme="minorBidi"/>
          <w:sz w:val="22"/>
          <w:szCs w:val="22"/>
          <w:lang w:eastAsia="ko-KR"/>
        </w:rPr>
      </w:pPr>
      <w:r>
        <w:t>A.4.5.2.4.1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_Toc535476201 \h </w:instrText>
      </w:r>
      <w:r>
        <w:fldChar w:fldCharType="separate"/>
      </w:r>
      <w:r>
        <w:t>255</w:t>
      </w:r>
      <w:r>
        <w:fldChar w:fldCharType="end"/>
      </w:r>
    </w:p>
    <w:p w14:paraId="0CA87E3B" w14:textId="7607728B" w:rsidR="00C113E9" w:rsidRDefault="00C113E9">
      <w:pPr>
        <w:pStyle w:val="TOC5"/>
        <w:rPr>
          <w:rFonts w:asciiTheme="minorHAnsi" w:eastAsiaTheme="minorEastAsia" w:hAnsiTheme="minorHAnsi" w:cstheme="minorBidi"/>
          <w:sz w:val="22"/>
          <w:szCs w:val="22"/>
          <w:lang w:eastAsia="ko-KR"/>
        </w:rPr>
      </w:pPr>
      <w:r w:rsidRPr="00C113E9">
        <w:t>A.4.5.2.4</w:t>
      </w:r>
      <w:r w:rsidRPr="00C113E9">
        <w:rPr>
          <w:snapToGrid w:val="0"/>
        </w:rPr>
        <w:t>.2</w:t>
      </w:r>
      <w:r w:rsidRPr="00C113E9">
        <w:rPr>
          <w:rFonts w:asciiTheme="minorHAnsi" w:hAnsiTheme="minorHAnsi" w:cstheme="minorBidi"/>
          <w:sz w:val="22"/>
          <w:szCs w:val="22"/>
          <w:lang w:eastAsia="ko-KR"/>
        </w:rPr>
        <w:tab/>
      </w:r>
      <w:r w:rsidRPr="000E645D">
        <w:rPr>
          <w:snapToGrid w:val="0"/>
        </w:rPr>
        <w:t>Test Requirements</w:t>
      </w:r>
      <w:r>
        <w:tab/>
      </w:r>
      <w:r>
        <w:fldChar w:fldCharType="begin" w:fldLock="1"/>
      </w:r>
      <w:r>
        <w:instrText xml:space="preserve"> PAGEREF _Toc535476202 \h </w:instrText>
      </w:r>
      <w:r>
        <w:fldChar w:fldCharType="separate"/>
      </w:r>
      <w:r>
        <w:t>258</w:t>
      </w:r>
      <w:r>
        <w:fldChar w:fldCharType="end"/>
      </w:r>
    </w:p>
    <w:p w14:paraId="36FF5FF9" w14:textId="497F509A" w:rsidR="00C113E9" w:rsidRDefault="00C113E9">
      <w:pPr>
        <w:pStyle w:val="TOC4"/>
        <w:rPr>
          <w:rFonts w:asciiTheme="minorHAnsi" w:eastAsiaTheme="minorEastAsia" w:hAnsiTheme="minorHAnsi" w:cstheme="minorBidi"/>
          <w:sz w:val="22"/>
          <w:szCs w:val="22"/>
          <w:lang w:eastAsia="ko-KR"/>
        </w:rPr>
      </w:pPr>
      <w:r w:rsidRPr="00C113E9">
        <w:t>A.4.5.2.5</w:t>
      </w:r>
      <w:r w:rsidRPr="00C113E9">
        <w:rPr>
          <w:rFonts w:asciiTheme="minorHAnsi" w:hAnsiTheme="minorHAnsi"/>
          <w:sz w:val="22"/>
          <w:szCs w:val="22"/>
          <w:lang w:eastAsia="ko-KR"/>
        </w:rPr>
        <w:tab/>
      </w:r>
      <w:r>
        <w:t>E-UTRAN – NR FR1 interruptions during measurements on deactivated E-UTRAN SCC in synchronous EN-DC</w:t>
      </w:r>
      <w:r>
        <w:tab/>
      </w:r>
      <w:r>
        <w:fldChar w:fldCharType="begin" w:fldLock="1"/>
      </w:r>
      <w:r>
        <w:instrText xml:space="preserve"> PAGEREF _Toc535476203 \h </w:instrText>
      </w:r>
      <w:r>
        <w:fldChar w:fldCharType="separate"/>
      </w:r>
      <w:r>
        <w:t>258</w:t>
      </w:r>
      <w:r>
        <w:fldChar w:fldCharType="end"/>
      </w:r>
    </w:p>
    <w:p w14:paraId="7E119252" w14:textId="614BE339" w:rsidR="00C113E9" w:rsidRDefault="00C113E9">
      <w:pPr>
        <w:pStyle w:val="TOC5"/>
        <w:rPr>
          <w:rFonts w:asciiTheme="minorHAnsi" w:eastAsiaTheme="minorEastAsia" w:hAnsiTheme="minorHAnsi" w:cstheme="minorBidi"/>
          <w:sz w:val="22"/>
          <w:szCs w:val="22"/>
          <w:lang w:eastAsia="ko-KR"/>
        </w:rPr>
      </w:pPr>
      <w:r>
        <w:t>A.4.5.2.5.1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_Toc535476204 \h </w:instrText>
      </w:r>
      <w:r>
        <w:fldChar w:fldCharType="separate"/>
      </w:r>
      <w:r>
        <w:t>258</w:t>
      </w:r>
      <w:r>
        <w:fldChar w:fldCharType="end"/>
      </w:r>
    </w:p>
    <w:p w14:paraId="03273CD8" w14:textId="5A449568" w:rsidR="00C113E9" w:rsidRDefault="00C113E9">
      <w:pPr>
        <w:pStyle w:val="TOC5"/>
        <w:rPr>
          <w:rFonts w:asciiTheme="minorHAnsi" w:eastAsiaTheme="minorEastAsia" w:hAnsiTheme="minorHAnsi" w:cstheme="minorBidi"/>
          <w:sz w:val="22"/>
          <w:szCs w:val="22"/>
          <w:lang w:eastAsia="ko-KR"/>
        </w:rPr>
      </w:pPr>
      <w:r w:rsidRPr="00C113E9">
        <w:t>A.4.5.2.5</w:t>
      </w:r>
      <w:r w:rsidRPr="00C113E9">
        <w:rPr>
          <w:snapToGrid w:val="0"/>
        </w:rPr>
        <w:t>.2</w:t>
      </w:r>
      <w:r w:rsidRPr="00C113E9">
        <w:rPr>
          <w:rFonts w:asciiTheme="minorHAnsi" w:hAnsiTheme="minorHAnsi" w:cstheme="minorBidi"/>
          <w:sz w:val="22"/>
          <w:szCs w:val="22"/>
          <w:lang w:eastAsia="ko-KR"/>
        </w:rPr>
        <w:tab/>
      </w:r>
      <w:r w:rsidRPr="000E645D">
        <w:rPr>
          <w:snapToGrid w:val="0"/>
        </w:rPr>
        <w:t>Test Requirements</w:t>
      </w:r>
      <w:r>
        <w:tab/>
      </w:r>
      <w:r>
        <w:fldChar w:fldCharType="begin" w:fldLock="1"/>
      </w:r>
      <w:r>
        <w:instrText xml:space="preserve"> PAGEREF _Toc535476205 \h </w:instrText>
      </w:r>
      <w:r>
        <w:fldChar w:fldCharType="separate"/>
      </w:r>
      <w:r>
        <w:t>261</w:t>
      </w:r>
      <w:r>
        <w:fldChar w:fldCharType="end"/>
      </w:r>
    </w:p>
    <w:p w14:paraId="1355D10F" w14:textId="7EF4D9B9" w:rsidR="00C113E9" w:rsidRDefault="00C113E9">
      <w:pPr>
        <w:pStyle w:val="TOC4"/>
        <w:rPr>
          <w:rFonts w:asciiTheme="minorHAnsi" w:eastAsiaTheme="minorEastAsia" w:hAnsiTheme="minorHAnsi" w:cstheme="minorBidi"/>
          <w:sz w:val="22"/>
          <w:szCs w:val="22"/>
          <w:lang w:eastAsia="ko-KR"/>
        </w:rPr>
      </w:pPr>
      <w:r w:rsidRPr="00C113E9">
        <w:t>A.4.5.2.6</w:t>
      </w:r>
      <w:r w:rsidRPr="00C113E9">
        <w:rPr>
          <w:rFonts w:asciiTheme="minorHAnsi" w:hAnsiTheme="minorHAnsi"/>
          <w:sz w:val="22"/>
          <w:szCs w:val="22"/>
          <w:lang w:eastAsia="ko-KR"/>
        </w:rPr>
        <w:tab/>
      </w:r>
      <w:r>
        <w:t>E-UTRAN – NR FR1 interruptions during measurements on deactivated E-UTRAN SCC in asynchronous EN-DC</w:t>
      </w:r>
      <w:r>
        <w:tab/>
      </w:r>
      <w:r>
        <w:fldChar w:fldCharType="begin" w:fldLock="1"/>
      </w:r>
      <w:r>
        <w:instrText xml:space="preserve"> PAGEREF _Toc535476206 \h </w:instrText>
      </w:r>
      <w:r>
        <w:fldChar w:fldCharType="separate"/>
      </w:r>
      <w:r>
        <w:t>261</w:t>
      </w:r>
      <w:r>
        <w:fldChar w:fldCharType="end"/>
      </w:r>
    </w:p>
    <w:p w14:paraId="5E41F4D5" w14:textId="08503E45" w:rsidR="00C113E9" w:rsidRDefault="00C113E9">
      <w:pPr>
        <w:pStyle w:val="TOC5"/>
        <w:rPr>
          <w:rFonts w:asciiTheme="minorHAnsi" w:eastAsiaTheme="minorEastAsia" w:hAnsiTheme="minorHAnsi" w:cstheme="minorBidi"/>
          <w:sz w:val="22"/>
          <w:szCs w:val="22"/>
          <w:lang w:eastAsia="ko-KR"/>
        </w:rPr>
      </w:pPr>
      <w:r>
        <w:t>A.4.5.2.6.1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_Toc535476207 \h </w:instrText>
      </w:r>
      <w:r>
        <w:fldChar w:fldCharType="separate"/>
      </w:r>
      <w:r>
        <w:t>261</w:t>
      </w:r>
      <w:r>
        <w:fldChar w:fldCharType="end"/>
      </w:r>
    </w:p>
    <w:p w14:paraId="235A6BB1" w14:textId="6F761FB9" w:rsidR="00C113E9" w:rsidRDefault="00C113E9">
      <w:pPr>
        <w:pStyle w:val="TOC5"/>
        <w:rPr>
          <w:rFonts w:asciiTheme="minorHAnsi" w:eastAsiaTheme="minorEastAsia" w:hAnsiTheme="minorHAnsi" w:cstheme="minorBidi"/>
          <w:sz w:val="22"/>
          <w:szCs w:val="22"/>
          <w:lang w:eastAsia="ko-KR"/>
        </w:rPr>
      </w:pPr>
      <w:r w:rsidRPr="00C113E9">
        <w:t>A.4.5.2.6</w:t>
      </w:r>
      <w:r w:rsidRPr="00C113E9">
        <w:rPr>
          <w:snapToGrid w:val="0"/>
        </w:rPr>
        <w:t>.2</w:t>
      </w:r>
      <w:r w:rsidRPr="00C113E9">
        <w:rPr>
          <w:rFonts w:asciiTheme="minorHAnsi" w:hAnsiTheme="minorHAnsi" w:cstheme="minorBidi"/>
          <w:sz w:val="22"/>
          <w:szCs w:val="22"/>
          <w:lang w:eastAsia="ko-KR"/>
        </w:rPr>
        <w:tab/>
      </w:r>
      <w:r w:rsidRPr="000E645D">
        <w:rPr>
          <w:snapToGrid w:val="0"/>
        </w:rPr>
        <w:t>Test Requirements</w:t>
      </w:r>
      <w:r>
        <w:tab/>
      </w:r>
      <w:r>
        <w:fldChar w:fldCharType="begin" w:fldLock="1"/>
      </w:r>
      <w:r>
        <w:instrText xml:space="preserve"> PAGEREF _Toc535476208 \h </w:instrText>
      </w:r>
      <w:r>
        <w:fldChar w:fldCharType="separate"/>
      </w:r>
      <w:r>
        <w:t>264</w:t>
      </w:r>
      <w:r>
        <w:fldChar w:fldCharType="end"/>
      </w:r>
    </w:p>
    <w:p w14:paraId="5EE236BF" w14:textId="53FEFC99" w:rsidR="00C113E9" w:rsidRDefault="00C113E9">
      <w:pPr>
        <w:pStyle w:val="TOC4"/>
        <w:rPr>
          <w:rFonts w:asciiTheme="minorHAnsi" w:eastAsiaTheme="minorEastAsia" w:hAnsiTheme="minorHAnsi" w:cstheme="minorBidi"/>
          <w:sz w:val="22"/>
          <w:szCs w:val="22"/>
          <w:lang w:eastAsia="ko-KR"/>
        </w:rPr>
      </w:pPr>
      <w:r w:rsidRPr="00C113E9">
        <w:t>A.4.5.2.7</w:t>
      </w:r>
      <w:r w:rsidRPr="00C113E9">
        <w:rPr>
          <w:rFonts w:asciiTheme="minorHAnsi" w:eastAsiaTheme="minorEastAsia" w:hAnsiTheme="minorHAnsi" w:cstheme="minorBidi"/>
          <w:sz w:val="22"/>
          <w:szCs w:val="22"/>
          <w:lang w:eastAsia="ko-KR"/>
        </w:rPr>
        <w:tab/>
      </w:r>
      <w:r w:rsidRPr="000E645D">
        <w:rPr>
          <w:snapToGrid w:val="0"/>
        </w:rPr>
        <w:t>E-UTRA – NR FR1 interruptions at UL carrier RRC reconfiguration for NR SCell</w:t>
      </w:r>
      <w:r>
        <w:tab/>
      </w:r>
      <w:r>
        <w:fldChar w:fldCharType="begin" w:fldLock="1"/>
      </w:r>
      <w:r>
        <w:instrText xml:space="preserve"> PAGEREF _Toc535476209 \h </w:instrText>
      </w:r>
      <w:r>
        <w:fldChar w:fldCharType="separate"/>
      </w:r>
      <w:r>
        <w:t>264</w:t>
      </w:r>
      <w:r>
        <w:fldChar w:fldCharType="end"/>
      </w:r>
    </w:p>
    <w:p w14:paraId="275B283C" w14:textId="7F70AA64" w:rsidR="00C113E9" w:rsidRDefault="00C113E9">
      <w:pPr>
        <w:pStyle w:val="TOC5"/>
        <w:rPr>
          <w:rFonts w:asciiTheme="minorHAnsi" w:eastAsiaTheme="minorEastAsia" w:hAnsiTheme="minorHAnsi" w:cstheme="minorBidi"/>
          <w:sz w:val="22"/>
          <w:szCs w:val="22"/>
          <w:lang w:eastAsia="ko-KR"/>
        </w:rPr>
      </w:pPr>
      <w:r w:rsidRPr="00C113E9">
        <w:t>A.4.5.2.7.1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_Toc535476210 \h </w:instrText>
      </w:r>
      <w:r>
        <w:fldChar w:fldCharType="separate"/>
      </w:r>
      <w:r>
        <w:t>264</w:t>
      </w:r>
      <w:r>
        <w:fldChar w:fldCharType="end"/>
      </w:r>
    </w:p>
    <w:p w14:paraId="6F236062" w14:textId="0BD35AF6" w:rsidR="00C113E9" w:rsidRDefault="00C113E9">
      <w:pPr>
        <w:pStyle w:val="TOC5"/>
        <w:rPr>
          <w:rFonts w:asciiTheme="minorHAnsi" w:eastAsiaTheme="minorEastAsia" w:hAnsiTheme="minorHAnsi" w:cstheme="minorBidi"/>
          <w:sz w:val="22"/>
          <w:szCs w:val="22"/>
          <w:lang w:eastAsia="ko-KR"/>
        </w:rPr>
      </w:pPr>
      <w:r w:rsidRPr="00C113E9">
        <w:t>A.4.5.2.7.2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_Toc535476211 \h </w:instrText>
      </w:r>
      <w:r>
        <w:fldChar w:fldCharType="separate"/>
      </w:r>
      <w:r>
        <w:t>269</w:t>
      </w:r>
      <w:r>
        <w:fldChar w:fldCharType="end"/>
      </w:r>
    </w:p>
    <w:p w14:paraId="3B358098" w14:textId="169ED69F" w:rsidR="00C113E9" w:rsidRDefault="00C113E9">
      <w:pPr>
        <w:pStyle w:val="TOC3"/>
        <w:rPr>
          <w:rFonts w:asciiTheme="minorHAnsi" w:eastAsiaTheme="minorEastAsia" w:hAnsiTheme="minorHAnsi" w:cstheme="minorBidi"/>
          <w:sz w:val="22"/>
          <w:szCs w:val="22"/>
          <w:lang w:eastAsia="ko-KR"/>
        </w:rPr>
      </w:pPr>
      <w:r>
        <w:t>A.4.5.4</w:t>
      </w:r>
      <w:r>
        <w:rPr>
          <w:rFonts w:asciiTheme="minorHAnsi" w:eastAsiaTheme="minorEastAsia" w:hAnsiTheme="minorHAnsi" w:cstheme="minorBidi"/>
          <w:sz w:val="22"/>
          <w:szCs w:val="22"/>
          <w:lang w:eastAsia="ko-KR"/>
        </w:rPr>
        <w:tab/>
      </w:r>
      <w:r>
        <w:t>UE UL carrier RRC reconfiguration Delay</w:t>
      </w:r>
      <w:r>
        <w:tab/>
      </w:r>
      <w:r>
        <w:fldChar w:fldCharType="begin" w:fldLock="1"/>
      </w:r>
      <w:r>
        <w:instrText xml:space="preserve"> PAGEREF _Toc535476212 \h </w:instrText>
      </w:r>
      <w:r>
        <w:fldChar w:fldCharType="separate"/>
      </w:r>
      <w:r>
        <w:t>273</w:t>
      </w:r>
      <w:r>
        <w:fldChar w:fldCharType="end"/>
      </w:r>
    </w:p>
    <w:p w14:paraId="0E931DC4" w14:textId="6BE21480" w:rsidR="00C113E9" w:rsidRDefault="00C113E9">
      <w:pPr>
        <w:pStyle w:val="TOC4"/>
        <w:rPr>
          <w:rFonts w:asciiTheme="minorHAnsi" w:eastAsiaTheme="minorEastAsia" w:hAnsiTheme="minorHAnsi" w:cstheme="minorBidi"/>
          <w:sz w:val="22"/>
          <w:szCs w:val="22"/>
          <w:lang w:eastAsia="ko-KR"/>
        </w:rPr>
      </w:pPr>
      <w:r w:rsidRPr="00C113E9">
        <w:t>A.4.5.4.1   Test Purpose and Environment</w:t>
      </w:r>
      <w:r w:rsidRPr="00C113E9">
        <w:tab/>
      </w:r>
      <w:r>
        <w:fldChar w:fldCharType="begin" w:fldLock="1"/>
      </w:r>
      <w:r>
        <w:instrText xml:space="preserve"> PAGEREF _Toc535476213 \h </w:instrText>
      </w:r>
      <w:r>
        <w:fldChar w:fldCharType="separate"/>
      </w:r>
      <w:r>
        <w:t>273</w:t>
      </w:r>
      <w:r>
        <w:fldChar w:fldCharType="end"/>
      </w:r>
    </w:p>
    <w:p w14:paraId="3CE993D0" w14:textId="32EDEBB3" w:rsidR="00C113E9" w:rsidRDefault="00C113E9">
      <w:pPr>
        <w:pStyle w:val="TOC4"/>
        <w:rPr>
          <w:rFonts w:asciiTheme="minorHAnsi" w:eastAsiaTheme="minorEastAsia" w:hAnsiTheme="minorHAnsi" w:cstheme="minorBidi"/>
          <w:sz w:val="22"/>
          <w:szCs w:val="22"/>
          <w:lang w:eastAsia="ko-KR"/>
        </w:rPr>
      </w:pPr>
      <w:r w:rsidRPr="00C113E9">
        <w:t>A.4.5.4.2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_Toc535476214 \h </w:instrText>
      </w:r>
      <w:r>
        <w:fldChar w:fldCharType="separate"/>
      </w:r>
      <w:r>
        <w:t>279</w:t>
      </w:r>
      <w:r>
        <w:fldChar w:fldCharType="end"/>
      </w:r>
    </w:p>
    <w:p w14:paraId="67D86176" w14:textId="02BAA147" w:rsidR="00C113E9" w:rsidRDefault="00C113E9">
      <w:pPr>
        <w:pStyle w:val="TOC3"/>
        <w:rPr>
          <w:rFonts w:asciiTheme="minorHAnsi" w:eastAsiaTheme="minorEastAsia" w:hAnsiTheme="minorHAnsi" w:cstheme="minorBidi"/>
          <w:sz w:val="22"/>
          <w:szCs w:val="22"/>
          <w:lang w:eastAsia="ko-KR"/>
        </w:rPr>
      </w:pPr>
      <w:r>
        <w:t>A.4.5.5</w:t>
      </w:r>
      <w:r>
        <w:rPr>
          <w:rFonts w:asciiTheme="minorHAnsi" w:eastAsiaTheme="minorEastAsia" w:hAnsiTheme="minorHAnsi" w:cstheme="minorBidi"/>
          <w:sz w:val="22"/>
          <w:szCs w:val="22"/>
          <w:lang w:eastAsia="ko-KR"/>
        </w:rPr>
        <w:tab/>
      </w:r>
      <w:r>
        <w:t>Beam Failure Detection and Link recovery procedures</w:t>
      </w:r>
      <w:r>
        <w:tab/>
      </w:r>
      <w:r>
        <w:fldChar w:fldCharType="begin" w:fldLock="1"/>
      </w:r>
      <w:r>
        <w:instrText xml:space="preserve"> PAGEREF _Toc535476215 \h </w:instrText>
      </w:r>
      <w:r>
        <w:fldChar w:fldCharType="separate"/>
      </w:r>
      <w:r>
        <w:t>279</w:t>
      </w:r>
      <w:r>
        <w:fldChar w:fldCharType="end"/>
      </w:r>
    </w:p>
    <w:p w14:paraId="731FCFF8" w14:textId="0C1B7378" w:rsidR="00C113E9" w:rsidRDefault="00C113E9">
      <w:pPr>
        <w:pStyle w:val="TOC4"/>
        <w:rPr>
          <w:rFonts w:asciiTheme="minorHAnsi" w:eastAsiaTheme="minorEastAsia" w:hAnsiTheme="minorHAnsi" w:cstheme="minorBidi"/>
          <w:sz w:val="22"/>
          <w:szCs w:val="22"/>
          <w:lang w:eastAsia="ko-KR"/>
        </w:rPr>
      </w:pPr>
      <w:r>
        <w:t>A.4.5.5.1</w:t>
      </w:r>
      <w:r>
        <w:rPr>
          <w:rFonts w:asciiTheme="minorHAnsi" w:eastAsiaTheme="minorEastAsia" w:hAnsiTheme="minorHAnsi" w:cstheme="minorBidi"/>
          <w:sz w:val="22"/>
          <w:szCs w:val="22"/>
          <w:lang w:eastAsia="ko-KR"/>
        </w:rPr>
        <w:tab/>
      </w:r>
      <w:r>
        <w:t>EN-DC Beam Failure Detection and Link Recovery Test for FR1 PSCell configured with SSB-based BFD and LR in non-DRX mode</w:t>
      </w:r>
      <w:r>
        <w:tab/>
      </w:r>
      <w:r>
        <w:fldChar w:fldCharType="begin" w:fldLock="1"/>
      </w:r>
      <w:r>
        <w:instrText xml:space="preserve"> PAGEREF _Toc535476216 \h </w:instrText>
      </w:r>
      <w:r>
        <w:fldChar w:fldCharType="separate"/>
      </w:r>
      <w:r>
        <w:t>279</w:t>
      </w:r>
      <w:r>
        <w:fldChar w:fldCharType="end"/>
      </w:r>
    </w:p>
    <w:p w14:paraId="267A50B6" w14:textId="60E52934" w:rsidR="00C113E9" w:rsidRDefault="00C113E9">
      <w:pPr>
        <w:pStyle w:val="TOC5"/>
        <w:rPr>
          <w:rFonts w:asciiTheme="minorHAnsi" w:eastAsiaTheme="minorEastAsia" w:hAnsiTheme="minorHAnsi" w:cstheme="minorBidi"/>
          <w:sz w:val="22"/>
          <w:szCs w:val="22"/>
          <w:lang w:eastAsia="ko-KR"/>
        </w:rPr>
      </w:pPr>
      <w:r w:rsidRPr="00C113E9">
        <w:t>A.4.5.5.1.1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_Toc535476217 \h </w:instrText>
      </w:r>
      <w:r>
        <w:fldChar w:fldCharType="separate"/>
      </w:r>
      <w:r>
        <w:t>280</w:t>
      </w:r>
      <w:r>
        <w:fldChar w:fldCharType="end"/>
      </w:r>
    </w:p>
    <w:p w14:paraId="3D771415" w14:textId="0AF52998" w:rsidR="00C113E9" w:rsidRDefault="00C113E9">
      <w:pPr>
        <w:pStyle w:val="TOC5"/>
        <w:rPr>
          <w:rFonts w:asciiTheme="minorHAnsi" w:eastAsiaTheme="minorEastAsia" w:hAnsiTheme="minorHAnsi" w:cstheme="minorBidi"/>
          <w:sz w:val="22"/>
          <w:szCs w:val="22"/>
          <w:lang w:eastAsia="ko-KR"/>
        </w:rPr>
      </w:pPr>
      <w:r w:rsidRPr="00C113E9">
        <w:t>A.4.5.5.1.2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_Toc535476218 \h </w:instrText>
      </w:r>
      <w:r>
        <w:fldChar w:fldCharType="separate"/>
      </w:r>
      <w:r>
        <w:t>285</w:t>
      </w:r>
      <w:r>
        <w:fldChar w:fldCharType="end"/>
      </w:r>
    </w:p>
    <w:p w14:paraId="1C4A4BCA" w14:textId="47A30E08" w:rsidR="00C113E9" w:rsidRDefault="00C113E9">
      <w:pPr>
        <w:pStyle w:val="TOC4"/>
        <w:rPr>
          <w:rFonts w:asciiTheme="minorHAnsi" w:eastAsiaTheme="minorEastAsia" w:hAnsiTheme="minorHAnsi" w:cstheme="minorBidi"/>
          <w:sz w:val="22"/>
          <w:szCs w:val="22"/>
          <w:lang w:eastAsia="ko-KR"/>
        </w:rPr>
      </w:pPr>
      <w:r>
        <w:t>A.4.5.5.2</w:t>
      </w:r>
      <w:r>
        <w:rPr>
          <w:rFonts w:asciiTheme="minorHAnsi" w:eastAsiaTheme="minorEastAsia" w:hAnsiTheme="minorHAnsi" w:cstheme="minorBidi"/>
          <w:sz w:val="22"/>
          <w:szCs w:val="22"/>
          <w:lang w:eastAsia="ko-KR"/>
        </w:rPr>
        <w:tab/>
      </w:r>
      <w:r>
        <w:t>EN-DC Beam Failure Detection and Link Recovery Test for FR1 PSCell configured with SSB-based BFD and LR in DRX mode</w:t>
      </w:r>
      <w:r>
        <w:tab/>
      </w:r>
      <w:r>
        <w:fldChar w:fldCharType="begin" w:fldLock="1"/>
      </w:r>
      <w:r>
        <w:instrText xml:space="preserve"> PAGEREF _Toc535476219 \h </w:instrText>
      </w:r>
      <w:r>
        <w:fldChar w:fldCharType="separate"/>
      </w:r>
      <w:r>
        <w:t>285</w:t>
      </w:r>
      <w:r>
        <w:fldChar w:fldCharType="end"/>
      </w:r>
    </w:p>
    <w:p w14:paraId="694A35E9" w14:textId="46A110D4" w:rsidR="00C113E9" w:rsidRDefault="00C113E9">
      <w:pPr>
        <w:pStyle w:val="TOC5"/>
        <w:rPr>
          <w:rFonts w:asciiTheme="minorHAnsi" w:eastAsiaTheme="minorEastAsia" w:hAnsiTheme="minorHAnsi" w:cstheme="minorBidi"/>
          <w:sz w:val="22"/>
          <w:szCs w:val="22"/>
          <w:lang w:eastAsia="ko-KR"/>
        </w:rPr>
      </w:pPr>
      <w:r w:rsidRPr="00C113E9">
        <w:t>A.4.5.5.2.1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_Toc535476220 \h </w:instrText>
      </w:r>
      <w:r>
        <w:fldChar w:fldCharType="separate"/>
      </w:r>
      <w:r>
        <w:t>285</w:t>
      </w:r>
      <w:r>
        <w:fldChar w:fldCharType="end"/>
      </w:r>
    </w:p>
    <w:p w14:paraId="5F0307F4" w14:textId="4B617DB2" w:rsidR="00C113E9" w:rsidRDefault="00C113E9">
      <w:pPr>
        <w:pStyle w:val="TOC5"/>
        <w:rPr>
          <w:rFonts w:asciiTheme="minorHAnsi" w:eastAsiaTheme="minorEastAsia" w:hAnsiTheme="minorHAnsi" w:cstheme="minorBidi"/>
          <w:sz w:val="22"/>
          <w:szCs w:val="22"/>
          <w:lang w:eastAsia="ko-KR"/>
        </w:rPr>
      </w:pPr>
      <w:r w:rsidRPr="00C113E9">
        <w:t>A.4.5.5.2.2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_Toc535476221 \h </w:instrText>
      </w:r>
      <w:r>
        <w:fldChar w:fldCharType="separate"/>
      </w:r>
      <w:r>
        <w:t>290</w:t>
      </w:r>
      <w:r>
        <w:fldChar w:fldCharType="end"/>
      </w:r>
    </w:p>
    <w:p w14:paraId="12551374" w14:textId="14259891" w:rsidR="00C113E9" w:rsidRDefault="00C113E9">
      <w:pPr>
        <w:pStyle w:val="TOC4"/>
        <w:rPr>
          <w:rFonts w:asciiTheme="minorHAnsi" w:eastAsiaTheme="minorEastAsia" w:hAnsiTheme="minorHAnsi" w:cstheme="minorBidi"/>
          <w:sz w:val="22"/>
          <w:szCs w:val="22"/>
          <w:lang w:eastAsia="ko-KR"/>
        </w:rPr>
      </w:pPr>
      <w:r>
        <w:t>A.4.5.5.3</w:t>
      </w:r>
      <w:r>
        <w:rPr>
          <w:rFonts w:asciiTheme="minorHAnsi" w:eastAsiaTheme="minorEastAsia" w:hAnsiTheme="minorHAnsi" w:cstheme="minorBidi"/>
          <w:sz w:val="22"/>
          <w:szCs w:val="22"/>
          <w:lang w:eastAsia="ko-KR"/>
        </w:rPr>
        <w:tab/>
      </w:r>
      <w:r>
        <w:t>EN-DC Beam Failure Detection and Link Recovery Test for FR1 PSCell configured with CSI-RS-based BFD and LR in non-DRX mode</w:t>
      </w:r>
      <w:r>
        <w:tab/>
      </w:r>
      <w:r>
        <w:fldChar w:fldCharType="begin" w:fldLock="1"/>
      </w:r>
      <w:r>
        <w:instrText xml:space="preserve"> PAGEREF _Toc535476222 \h </w:instrText>
      </w:r>
      <w:r>
        <w:fldChar w:fldCharType="separate"/>
      </w:r>
      <w:r>
        <w:t>290</w:t>
      </w:r>
      <w:r>
        <w:fldChar w:fldCharType="end"/>
      </w:r>
    </w:p>
    <w:p w14:paraId="64D80DA0" w14:textId="6196F2EA" w:rsidR="00C113E9" w:rsidRDefault="00C113E9">
      <w:pPr>
        <w:pStyle w:val="TOC5"/>
        <w:rPr>
          <w:rFonts w:asciiTheme="minorHAnsi" w:eastAsiaTheme="minorEastAsia" w:hAnsiTheme="minorHAnsi" w:cstheme="minorBidi"/>
          <w:sz w:val="22"/>
          <w:szCs w:val="22"/>
          <w:lang w:eastAsia="ko-KR"/>
        </w:rPr>
      </w:pPr>
      <w:r w:rsidRPr="00C113E9">
        <w:t>A.4.5.5.3.1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_Toc535476223 \h </w:instrText>
      </w:r>
      <w:r>
        <w:fldChar w:fldCharType="separate"/>
      </w:r>
      <w:r>
        <w:t>290</w:t>
      </w:r>
      <w:r>
        <w:fldChar w:fldCharType="end"/>
      </w:r>
    </w:p>
    <w:p w14:paraId="4F8F8DB6" w14:textId="5E46399D" w:rsidR="00C113E9" w:rsidRDefault="00C113E9">
      <w:pPr>
        <w:pStyle w:val="TOC5"/>
        <w:rPr>
          <w:rFonts w:asciiTheme="minorHAnsi" w:eastAsiaTheme="minorEastAsia" w:hAnsiTheme="minorHAnsi" w:cstheme="minorBidi"/>
          <w:sz w:val="22"/>
          <w:szCs w:val="22"/>
          <w:lang w:eastAsia="ko-KR"/>
        </w:rPr>
      </w:pPr>
      <w:r w:rsidRPr="00C113E9">
        <w:t>A.4.5.5.3.2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_Toc535476224 \h </w:instrText>
      </w:r>
      <w:r>
        <w:fldChar w:fldCharType="separate"/>
      </w:r>
      <w:r>
        <w:t>296</w:t>
      </w:r>
      <w:r>
        <w:fldChar w:fldCharType="end"/>
      </w:r>
    </w:p>
    <w:p w14:paraId="513C701C" w14:textId="601636BF" w:rsidR="00C113E9" w:rsidRDefault="00C113E9">
      <w:pPr>
        <w:pStyle w:val="TOC4"/>
        <w:rPr>
          <w:rFonts w:asciiTheme="minorHAnsi" w:eastAsiaTheme="minorEastAsia" w:hAnsiTheme="minorHAnsi" w:cstheme="minorBidi"/>
          <w:sz w:val="22"/>
          <w:szCs w:val="22"/>
          <w:lang w:eastAsia="ko-KR"/>
        </w:rPr>
      </w:pPr>
      <w:r>
        <w:t>A.4.5.5.4</w:t>
      </w:r>
      <w:r>
        <w:rPr>
          <w:rFonts w:asciiTheme="minorHAnsi" w:eastAsiaTheme="minorEastAsia" w:hAnsiTheme="minorHAnsi" w:cstheme="minorBidi"/>
          <w:sz w:val="22"/>
          <w:szCs w:val="22"/>
          <w:lang w:eastAsia="ko-KR"/>
        </w:rPr>
        <w:tab/>
      </w:r>
      <w:r>
        <w:t>EN-DC Beam Failure Detection and Link Recovery Test for FR1 PSCell configured with CSI-RS-based BFD and LR in DRX mode</w:t>
      </w:r>
      <w:r>
        <w:tab/>
      </w:r>
      <w:r>
        <w:fldChar w:fldCharType="begin" w:fldLock="1"/>
      </w:r>
      <w:r>
        <w:instrText xml:space="preserve"> PAGEREF _Toc535476225 \h </w:instrText>
      </w:r>
      <w:r>
        <w:fldChar w:fldCharType="separate"/>
      </w:r>
      <w:r>
        <w:t>296</w:t>
      </w:r>
      <w:r>
        <w:fldChar w:fldCharType="end"/>
      </w:r>
    </w:p>
    <w:p w14:paraId="16A5B8B8" w14:textId="5B65B74B" w:rsidR="00C113E9" w:rsidRDefault="00C113E9">
      <w:pPr>
        <w:pStyle w:val="TOC5"/>
        <w:rPr>
          <w:rFonts w:asciiTheme="minorHAnsi" w:eastAsiaTheme="minorEastAsia" w:hAnsiTheme="minorHAnsi" w:cstheme="minorBidi"/>
          <w:sz w:val="22"/>
          <w:szCs w:val="22"/>
          <w:lang w:eastAsia="ko-KR"/>
        </w:rPr>
      </w:pPr>
      <w:r w:rsidRPr="00C113E9">
        <w:t>A.4.5.5.4.1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_Toc535476226 \h </w:instrText>
      </w:r>
      <w:r>
        <w:fldChar w:fldCharType="separate"/>
      </w:r>
      <w:r>
        <w:t>296</w:t>
      </w:r>
      <w:r>
        <w:fldChar w:fldCharType="end"/>
      </w:r>
    </w:p>
    <w:p w14:paraId="6EAC1673" w14:textId="1CBF247D" w:rsidR="00C113E9" w:rsidRDefault="00C113E9">
      <w:pPr>
        <w:pStyle w:val="TOC5"/>
        <w:rPr>
          <w:rFonts w:asciiTheme="minorHAnsi" w:eastAsiaTheme="minorEastAsia" w:hAnsiTheme="minorHAnsi" w:cstheme="minorBidi"/>
          <w:sz w:val="22"/>
          <w:szCs w:val="22"/>
          <w:lang w:eastAsia="ko-KR"/>
        </w:rPr>
      </w:pPr>
      <w:r w:rsidRPr="00C113E9">
        <w:t>A.4.5.5.4.2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_Toc535476227 \h </w:instrText>
      </w:r>
      <w:r>
        <w:fldChar w:fldCharType="separate"/>
      </w:r>
      <w:r>
        <w:t>302</w:t>
      </w:r>
      <w:r>
        <w:fldChar w:fldCharType="end"/>
      </w:r>
    </w:p>
    <w:p w14:paraId="5AE62F0A" w14:textId="78CD4EA1" w:rsidR="00C113E9" w:rsidRDefault="00C113E9">
      <w:pPr>
        <w:pStyle w:val="TOC3"/>
        <w:rPr>
          <w:rFonts w:asciiTheme="minorHAnsi" w:eastAsiaTheme="minorEastAsia" w:hAnsiTheme="minorHAnsi" w:cstheme="minorBidi"/>
          <w:sz w:val="22"/>
          <w:szCs w:val="22"/>
          <w:lang w:eastAsia="ko-KR"/>
        </w:rPr>
      </w:pPr>
      <w:r>
        <w:t>A.4.5.6</w:t>
      </w:r>
      <w:r>
        <w:rPr>
          <w:rFonts w:asciiTheme="minorHAnsi" w:eastAsiaTheme="minorEastAsia" w:hAnsiTheme="minorHAnsi" w:cstheme="minorBidi"/>
          <w:sz w:val="22"/>
          <w:szCs w:val="22"/>
          <w:lang w:eastAsia="ko-KR"/>
        </w:rPr>
        <w:tab/>
      </w:r>
      <w:r>
        <w:t>Active BWP switch delay</w:t>
      </w:r>
      <w:r>
        <w:tab/>
      </w:r>
      <w:r>
        <w:fldChar w:fldCharType="begin" w:fldLock="1"/>
      </w:r>
      <w:r>
        <w:instrText xml:space="preserve"> PAGEREF _Toc535476228 \h </w:instrText>
      </w:r>
      <w:r>
        <w:fldChar w:fldCharType="separate"/>
      </w:r>
      <w:r>
        <w:t>303</w:t>
      </w:r>
      <w:r>
        <w:fldChar w:fldCharType="end"/>
      </w:r>
    </w:p>
    <w:p w14:paraId="4BA776D0" w14:textId="49DE3525" w:rsidR="00C113E9" w:rsidRDefault="00C113E9">
      <w:pPr>
        <w:pStyle w:val="TOC4"/>
        <w:rPr>
          <w:rFonts w:asciiTheme="minorHAnsi" w:eastAsiaTheme="minorEastAsia" w:hAnsiTheme="minorHAnsi" w:cstheme="minorBidi"/>
          <w:sz w:val="22"/>
          <w:szCs w:val="22"/>
          <w:lang w:eastAsia="ko-KR"/>
        </w:rPr>
      </w:pPr>
      <w:r>
        <w:t>A.4.5.6.1</w:t>
      </w:r>
      <w:r>
        <w:rPr>
          <w:rFonts w:asciiTheme="minorHAnsi" w:eastAsiaTheme="minorEastAsia" w:hAnsiTheme="minorHAnsi" w:cstheme="minorBidi"/>
          <w:sz w:val="22"/>
          <w:szCs w:val="22"/>
          <w:lang w:eastAsia="ko-KR"/>
        </w:rPr>
        <w:tab/>
      </w:r>
      <w:r>
        <w:t>DCI-based and Timer-based Active BWP Switch</w:t>
      </w:r>
      <w:r>
        <w:tab/>
      </w:r>
      <w:r>
        <w:fldChar w:fldCharType="begin" w:fldLock="1"/>
      </w:r>
      <w:r>
        <w:instrText xml:space="preserve"> PAGEREF _Toc535476229 \h </w:instrText>
      </w:r>
      <w:r>
        <w:fldChar w:fldCharType="separate"/>
      </w:r>
      <w:r>
        <w:t>303</w:t>
      </w:r>
      <w:r>
        <w:fldChar w:fldCharType="end"/>
      </w:r>
    </w:p>
    <w:p w14:paraId="7285DDC7" w14:textId="05A51AB9" w:rsidR="00C113E9" w:rsidRDefault="00C113E9">
      <w:pPr>
        <w:pStyle w:val="TOC5"/>
        <w:rPr>
          <w:rFonts w:asciiTheme="minorHAnsi" w:eastAsiaTheme="minorEastAsia" w:hAnsiTheme="minorHAnsi" w:cstheme="minorBidi"/>
          <w:sz w:val="22"/>
          <w:szCs w:val="22"/>
          <w:lang w:eastAsia="ko-KR"/>
        </w:rPr>
      </w:pPr>
      <w:r w:rsidRPr="00C113E9">
        <w:t>A.4.5.6.1.1</w:t>
      </w:r>
      <w:r w:rsidRPr="00C113E9">
        <w:rPr>
          <w:rFonts w:asciiTheme="minorHAnsi" w:eastAsiaTheme="minorEastAsia" w:hAnsiTheme="minorHAnsi"/>
          <w:sz w:val="22"/>
          <w:szCs w:val="22"/>
          <w:lang w:eastAsia="ko-KR"/>
        </w:rPr>
        <w:tab/>
      </w:r>
      <w:r w:rsidRPr="000E645D">
        <w:rPr>
          <w:rFonts w:cs="Arial"/>
          <w:lang w:val="en-US"/>
        </w:rPr>
        <w:t>E-UTRAN – NR PSCell FR1 DL active BWP switch in non-DRX in synchronous EN-DC</w:t>
      </w:r>
      <w:r>
        <w:tab/>
      </w:r>
      <w:r>
        <w:fldChar w:fldCharType="begin" w:fldLock="1"/>
      </w:r>
      <w:r>
        <w:instrText xml:space="preserve"> PAGEREF _Toc535476230 \h </w:instrText>
      </w:r>
      <w:r>
        <w:fldChar w:fldCharType="separate"/>
      </w:r>
      <w:r>
        <w:t>303</w:t>
      </w:r>
      <w:r>
        <w:fldChar w:fldCharType="end"/>
      </w:r>
    </w:p>
    <w:p w14:paraId="149A21CB" w14:textId="0AB15E3D" w:rsidR="00C113E9" w:rsidRDefault="00C113E9">
      <w:pPr>
        <w:pStyle w:val="TOC6"/>
        <w:rPr>
          <w:rFonts w:asciiTheme="minorHAnsi" w:eastAsiaTheme="minorEastAsia" w:hAnsiTheme="minorHAnsi" w:cstheme="minorBidi"/>
          <w:sz w:val="22"/>
          <w:szCs w:val="22"/>
          <w:lang w:eastAsia="ko-KR"/>
        </w:rPr>
      </w:pPr>
      <w:r w:rsidRPr="00C113E9">
        <w:t>A.4.5.6.1.1.1</w:t>
      </w:r>
      <w:r w:rsidRPr="00C113E9">
        <w:rPr>
          <w:rFonts w:asciiTheme="minorHAnsi" w:hAnsiTheme="minorHAnsi" w:cstheme="minorBidi"/>
          <w:sz w:val="22"/>
          <w:szCs w:val="22"/>
          <w:lang w:eastAsia="ko-KR"/>
        </w:rPr>
        <w:tab/>
      </w:r>
      <w:r w:rsidRPr="000E645D">
        <w:rPr>
          <w:rFonts w:eastAsia="MS Mincho"/>
        </w:rPr>
        <w:t>Test Purpose and Environment</w:t>
      </w:r>
      <w:r>
        <w:tab/>
      </w:r>
      <w:r>
        <w:fldChar w:fldCharType="begin" w:fldLock="1"/>
      </w:r>
      <w:r>
        <w:instrText xml:space="preserve"> PAGEREF _Toc535476231 \h </w:instrText>
      </w:r>
      <w:r>
        <w:fldChar w:fldCharType="separate"/>
      </w:r>
      <w:r>
        <w:t>303</w:t>
      </w:r>
      <w:r>
        <w:fldChar w:fldCharType="end"/>
      </w:r>
    </w:p>
    <w:p w14:paraId="780F1E04" w14:textId="44230691" w:rsidR="00C113E9" w:rsidRDefault="00C113E9">
      <w:pPr>
        <w:pStyle w:val="TOC6"/>
        <w:rPr>
          <w:rFonts w:asciiTheme="minorHAnsi" w:eastAsiaTheme="minorEastAsia" w:hAnsiTheme="minorHAnsi" w:cstheme="minorBidi"/>
          <w:sz w:val="22"/>
          <w:szCs w:val="22"/>
          <w:lang w:eastAsia="ko-KR"/>
        </w:rPr>
      </w:pPr>
      <w:r w:rsidRPr="00C113E9">
        <w:t>A.</w:t>
      </w:r>
      <w:r w:rsidRPr="00C113E9">
        <w:rPr>
          <w:rFonts w:eastAsia="MS Mincho"/>
          <w:bCs/>
        </w:rPr>
        <w:t>4.5.6.1.1</w:t>
      </w:r>
      <w:r w:rsidRPr="00C113E9">
        <w:t>.2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_Toc535476232 \h </w:instrText>
      </w:r>
      <w:r>
        <w:fldChar w:fldCharType="separate"/>
      </w:r>
      <w:r>
        <w:t>307</w:t>
      </w:r>
      <w:r>
        <w:fldChar w:fldCharType="end"/>
      </w:r>
    </w:p>
    <w:p w14:paraId="76FF8546" w14:textId="1BB62211" w:rsidR="00C113E9" w:rsidRDefault="00C113E9">
      <w:pPr>
        <w:pStyle w:val="TOC5"/>
        <w:rPr>
          <w:rFonts w:asciiTheme="minorHAnsi" w:eastAsiaTheme="minorEastAsia" w:hAnsiTheme="minorHAnsi" w:cstheme="minorBidi"/>
          <w:sz w:val="22"/>
          <w:szCs w:val="22"/>
          <w:lang w:eastAsia="ko-KR"/>
        </w:rPr>
      </w:pPr>
      <w:r>
        <w:lastRenderedPageBreak/>
        <w:t>A.4.5.6.1.2</w:t>
      </w:r>
      <w:r>
        <w:rPr>
          <w:rFonts w:asciiTheme="minorHAnsi" w:eastAsiaTheme="minorEastAsia" w:hAnsiTheme="minorHAnsi" w:cstheme="minorBidi"/>
          <w:sz w:val="22"/>
          <w:szCs w:val="22"/>
          <w:lang w:eastAsia="ko-KR"/>
        </w:rPr>
        <w:tab/>
      </w:r>
      <w:r>
        <w:t>E-UTRAN – NR PSCell FR1 DL active BWP switch with FR1 SCell in non-DRX in synchronous EN-DC</w:t>
      </w:r>
      <w:r>
        <w:tab/>
      </w:r>
      <w:r>
        <w:fldChar w:fldCharType="begin" w:fldLock="1"/>
      </w:r>
      <w:r>
        <w:instrText xml:space="preserve"> PAGEREF _Toc535476233 \h </w:instrText>
      </w:r>
      <w:r>
        <w:fldChar w:fldCharType="separate"/>
      </w:r>
      <w:r>
        <w:t>307</w:t>
      </w:r>
      <w:r>
        <w:fldChar w:fldCharType="end"/>
      </w:r>
    </w:p>
    <w:p w14:paraId="43A8B827" w14:textId="410564B0" w:rsidR="00C113E9" w:rsidRDefault="00C113E9">
      <w:pPr>
        <w:pStyle w:val="TOC6"/>
        <w:rPr>
          <w:rFonts w:asciiTheme="minorHAnsi" w:eastAsiaTheme="minorEastAsia" w:hAnsiTheme="minorHAnsi" w:cstheme="minorBidi"/>
          <w:sz w:val="22"/>
          <w:szCs w:val="22"/>
          <w:lang w:eastAsia="ko-KR"/>
        </w:rPr>
      </w:pPr>
      <w:r w:rsidRPr="00C113E9">
        <w:t>A.4.5.6.1.2.1</w:t>
      </w:r>
      <w:r w:rsidRPr="00C113E9">
        <w:rPr>
          <w:rFonts w:asciiTheme="minorHAnsi" w:hAnsiTheme="minorHAnsi" w:cstheme="minorBidi"/>
          <w:sz w:val="22"/>
          <w:szCs w:val="22"/>
          <w:lang w:eastAsia="ko-KR"/>
        </w:rPr>
        <w:tab/>
      </w:r>
      <w:r w:rsidRPr="000E645D">
        <w:rPr>
          <w:rFonts w:eastAsia="MS Mincho"/>
        </w:rPr>
        <w:t>Test Purpose and Environment</w:t>
      </w:r>
      <w:r>
        <w:tab/>
      </w:r>
      <w:r>
        <w:fldChar w:fldCharType="begin" w:fldLock="1"/>
      </w:r>
      <w:r>
        <w:instrText xml:space="preserve"> PAGEREF _Toc535476234 \h </w:instrText>
      </w:r>
      <w:r>
        <w:fldChar w:fldCharType="separate"/>
      </w:r>
      <w:r>
        <w:t>307</w:t>
      </w:r>
      <w:r>
        <w:fldChar w:fldCharType="end"/>
      </w:r>
    </w:p>
    <w:p w14:paraId="3AAD9566" w14:textId="3A106F83" w:rsidR="00C113E9" w:rsidRDefault="00C113E9">
      <w:pPr>
        <w:pStyle w:val="TOC6"/>
        <w:rPr>
          <w:rFonts w:asciiTheme="minorHAnsi" w:eastAsiaTheme="minorEastAsia" w:hAnsiTheme="minorHAnsi" w:cstheme="minorBidi"/>
          <w:sz w:val="22"/>
          <w:szCs w:val="22"/>
          <w:lang w:eastAsia="ko-KR"/>
        </w:rPr>
      </w:pPr>
      <w:r w:rsidRPr="00C113E9">
        <w:t>A.4.5.6.1.2.2</w:t>
      </w:r>
      <w:r w:rsidRPr="00C113E9">
        <w:rPr>
          <w:rFonts w:asciiTheme="minorHAnsi" w:hAnsiTheme="minorHAnsi" w:cstheme="minorBidi"/>
          <w:sz w:val="22"/>
          <w:szCs w:val="22"/>
          <w:lang w:eastAsia="ko-KR"/>
        </w:rPr>
        <w:tab/>
      </w:r>
      <w:r w:rsidRPr="000E645D">
        <w:rPr>
          <w:rFonts w:eastAsia="MS Mincho"/>
        </w:rPr>
        <w:t>Test Requirements</w:t>
      </w:r>
      <w:r>
        <w:tab/>
      </w:r>
      <w:r>
        <w:fldChar w:fldCharType="begin" w:fldLock="1"/>
      </w:r>
      <w:r>
        <w:instrText xml:space="preserve"> PAGEREF _Toc535476235 \h </w:instrText>
      </w:r>
      <w:r>
        <w:fldChar w:fldCharType="separate"/>
      </w:r>
      <w:r>
        <w:t>312</w:t>
      </w:r>
      <w:r>
        <w:fldChar w:fldCharType="end"/>
      </w:r>
    </w:p>
    <w:p w14:paraId="30492CBE" w14:textId="7BDECDED" w:rsidR="00C113E9" w:rsidRDefault="00C113E9">
      <w:pPr>
        <w:pStyle w:val="TOC4"/>
        <w:rPr>
          <w:rFonts w:asciiTheme="minorHAnsi" w:eastAsiaTheme="minorEastAsia" w:hAnsiTheme="minorHAnsi" w:cstheme="minorBidi"/>
          <w:sz w:val="22"/>
          <w:szCs w:val="22"/>
          <w:lang w:eastAsia="ko-KR"/>
        </w:rPr>
      </w:pPr>
      <w:r>
        <w:t>A.4.5.6.2</w:t>
      </w:r>
      <w:r>
        <w:rPr>
          <w:rFonts w:asciiTheme="minorHAnsi" w:eastAsiaTheme="minorEastAsia" w:hAnsiTheme="minorHAnsi" w:cstheme="minorBidi"/>
          <w:sz w:val="22"/>
          <w:szCs w:val="22"/>
          <w:lang w:eastAsia="ko-KR"/>
        </w:rPr>
        <w:tab/>
      </w:r>
      <w:r>
        <w:t>RRC-based Active BWP Switch</w:t>
      </w:r>
      <w:r>
        <w:tab/>
      </w:r>
      <w:r>
        <w:fldChar w:fldCharType="begin" w:fldLock="1"/>
      </w:r>
      <w:r>
        <w:instrText xml:space="preserve"> PAGEREF _Toc535476236 \h </w:instrText>
      </w:r>
      <w:r>
        <w:fldChar w:fldCharType="separate"/>
      </w:r>
      <w:r>
        <w:t>312</w:t>
      </w:r>
      <w:r>
        <w:fldChar w:fldCharType="end"/>
      </w:r>
    </w:p>
    <w:p w14:paraId="024641D4" w14:textId="3D6CFBB8" w:rsidR="00C113E9" w:rsidRDefault="00C113E9">
      <w:pPr>
        <w:pStyle w:val="TOC5"/>
        <w:rPr>
          <w:rFonts w:asciiTheme="minorHAnsi" w:eastAsiaTheme="minorEastAsia" w:hAnsiTheme="minorHAnsi" w:cstheme="minorBidi"/>
          <w:sz w:val="22"/>
          <w:szCs w:val="22"/>
          <w:lang w:eastAsia="ko-KR"/>
        </w:rPr>
      </w:pPr>
      <w:r>
        <w:t>A.4.5.6.2.1</w:t>
      </w:r>
      <w:r>
        <w:rPr>
          <w:rFonts w:asciiTheme="minorHAnsi" w:eastAsiaTheme="minorEastAsia" w:hAnsiTheme="minorHAnsi" w:cstheme="minorBidi"/>
          <w:sz w:val="22"/>
          <w:szCs w:val="22"/>
          <w:lang w:eastAsia="ko-KR"/>
        </w:rPr>
        <w:tab/>
      </w:r>
      <w:r>
        <w:t>E-UTRAN – NR PSCell FR1 DL active BWP switch in non-DRX in synchronous EN-DC</w:t>
      </w:r>
      <w:r>
        <w:tab/>
      </w:r>
      <w:r>
        <w:fldChar w:fldCharType="begin" w:fldLock="1"/>
      </w:r>
      <w:r>
        <w:instrText xml:space="preserve"> PAGEREF _Toc535476237 \h </w:instrText>
      </w:r>
      <w:r>
        <w:fldChar w:fldCharType="separate"/>
      </w:r>
      <w:r>
        <w:t>312</w:t>
      </w:r>
      <w:r>
        <w:fldChar w:fldCharType="end"/>
      </w:r>
    </w:p>
    <w:p w14:paraId="5C581C75" w14:textId="66242D2D" w:rsidR="00C113E9" w:rsidRDefault="00C113E9">
      <w:pPr>
        <w:pStyle w:val="TOC6"/>
        <w:rPr>
          <w:rFonts w:asciiTheme="minorHAnsi" w:eastAsiaTheme="minorEastAsia" w:hAnsiTheme="minorHAnsi" w:cstheme="minorBidi"/>
          <w:sz w:val="22"/>
          <w:szCs w:val="22"/>
          <w:lang w:eastAsia="ko-KR"/>
        </w:rPr>
      </w:pPr>
      <w:r w:rsidRPr="00C113E9">
        <w:t>A.4.5.6.2.1.1</w:t>
      </w:r>
      <w:r w:rsidRPr="00C113E9">
        <w:rPr>
          <w:rFonts w:asciiTheme="minorHAnsi" w:hAnsiTheme="minorHAnsi" w:cstheme="minorBidi"/>
          <w:sz w:val="22"/>
          <w:szCs w:val="22"/>
          <w:lang w:eastAsia="ko-KR"/>
        </w:rPr>
        <w:tab/>
      </w:r>
      <w:r w:rsidRPr="000E645D">
        <w:rPr>
          <w:rFonts w:eastAsia="MS Mincho"/>
        </w:rPr>
        <w:t>Test Purpose and Environment</w:t>
      </w:r>
      <w:r>
        <w:tab/>
      </w:r>
      <w:r>
        <w:fldChar w:fldCharType="begin" w:fldLock="1"/>
      </w:r>
      <w:r>
        <w:instrText xml:space="preserve"> PAGEREF _Toc535476238 \h </w:instrText>
      </w:r>
      <w:r>
        <w:fldChar w:fldCharType="separate"/>
      </w:r>
      <w:r>
        <w:t>312</w:t>
      </w:r>
      <w:r>
        <w:fldChar w:fldCharType="end"/>
      </w:r>
    </w:p>
    <w:p w14:paraId="3B48A86C" w14:textId="01432CF3" w:rsidR="00C113E9" w:rsidRDefault="00C113E9">
      <w:pPr>
        <w:pStyle w:val="TOC6"/>
        <w:rPr>
          <w:rFonts w:asciiTheme="minorHAnsi" w:eastAsiaTheme="minorEastAsia" w:hAnsiTheme="minorHAnsi" w:cstheme="minorBidi"/>
          <w:sz w:val="22"/>
          <w:szCs w:val="22"/>
          <w:lang w:eastAsia="ko-KR"/>
        </w:rPr>
      </w:pPr>
      <w:r w:rsidRPr="00C113E9">
        <w:t>A.4.5.6.2.2.2</w:t>
      </w:r>
      <w:r w:rsidRPr="00C113E9">
        <w:rPr>
          <w:rFonts w:asciiTheme="minorHAnsi" w:hAnsiTheme="minorHAnsi" w:cstheme="minorBidi"/>
          <w:sz w:val="22"/>
          <w:szCs w:val="22"/>
          <w:lang w:eastAsia="ko-KR"/>
        </w:rPr>
        <w:tab/>
      </w:r>
      <w:r w:rsidRPr="000E645D">
        <w:rPr>
          <w:rFonts w:eastAsia="MS Mincho"/>
        </w:rPr>
        <w:t>Test Requirements</w:t>
      </w:r>
      <w:r>
        <w:tab/>
      </w:r>
      <w:r>
        <w:fldChar w:fldCharType="begin" w:fldLock="1"/>
      </w:r>
      <w:r>
        <w:instrText xml:space="preserve"> PAGEREF _Toc535476239 \h </w:instrText>
      </w:r>
      <w:r>
        <w:fldChar w:fldCharType="separate"/>
      </w:r>
      <w:r>
        <w:t>316</w:t>
      </w:r>
      <w:r>
        <w:fldChar w:fldCharType="end"/>
      </w:r>
    </w:p>
    <w:p w14:paraId="6D7201A3" w14:textId="61D4B7BF" w:rsidR="00C113E9" w:rsidRDefault="00C113E9">
      <w:pPr>
        <w:pStyle w:val="TOC2"/>
        <w:rPr>
          <w:rFonts w:asciiTheme="minorHAnsi" w:eastAsiaTheme="minorEastAsia" w:hAnsiTheme="minorHAnsi" w:cstheme="minorBidi"/>
          <w:sz w:val="22"/>
          <w:szCs w:val="22"/>
          <w:lang w:eastAsia="ko-KR"/>
        </w:rPr>
      </w:pPr>
      <w:r>
        <w:t>A.4.6</w:t>
      </w:r>
      <w:r>
        <w:rPr>
          <w:rFonts w:asciiTheme="minorHAnsi" w:eastAsiaTheme="minorEastAsia" w:hAnsiTheme="minorHAnsi" w:cstheme="minorBidi"/>
          <w:sz w:val="22"/>
          <w:szCs w:val="22"/>
          <w:lang w:eastAsia="ko-KR"/>
        </w:rPr>
        <w:tab/>
      </w:r>
      <w:r>
        <w:t>Measurement procedure</w:t>
      </w:r>
      <w:r>
        <w:tab/>
      </w:r>
      <w:r>
        <w:fldChar w:fldCharType="begin" w:fldLock="1"/>
      </w:r>
      <w:r>
        <w:instrText xml:space="preserve"> PAGEREF _Toc535476240 \h </w:instrText>
      </w:r>
      <w:r>
        <w:fldChar w:fldCharType="separate"/>
      </w:r>
      <w:r>
        <w:t>316</w:t>
      </w:r>
      <w:r>
        <w:fldChar w:fldCharType="end"/>
      </w:r>
    </w:p>
    <w:p w14:paraId="49B5B237" w14:textId="1FB6D211" w:rsidR="00C113E9" w:rsidRDefault="00C113E9">
      <w:pPr>
        <w:pStyle w:val="TOC3"/>
        <w:rPr>
          <w:rFonts w:asciiTheme="minorHAnsi" w:eastAsiaTheme="minorEastAsia" w:hAnsiTheme="minorHAnsi" w:cstheme="minorBidi"/>
          <w:sz w:val="22"/>
          <w:szCs w:val="22"/>
          <w:lang w:eastAsia="ko-KR"/>
        </w:rPr>
      </w:pPr>
      <w:r>
        <w:t>A.4.6.1</w:t>
      </w:r>
      <w:r>
        <w:rPr>
          <w:rFonts w:asciiTheme="minorHAnsi" w:eastAsiaTheme="minorEastAsia" w:hAnsiTheme="minorHAnsi" w:cstheme="minorBidi"/>
          <w:sz w:val="22"/>
          <w:szCs w:val="22"/>
          <w:lang w:eastAsia="ko-KR"/>
        </w:rPr>
        <w:tab/>
      </w:r>
      <w:r>
        <w:t>Intra-frequency Measurements</w:t>
      </w:r>
      <w:r>
        <w:tab/>
      </w:r>
      <w:r>
        <w:fldChar w:fldCharType="begin" w:fldLock="1"/>
      </w:r>
      <w:r>
        <w:instrText xml:space="preserve"> PAGEREF _Toc535476241 \h </w:instrText>
      </w:r>
      <w:r>
        <w:fldChar w:fldCharType="separate"/>
      </w:r>
      <w:r>
        <w:t>316</w:t>
      </w:r>
      <w:r>
        <w:fldChar w:fldCharType="end"/>
      </w:r>
    </w:p>
    <w:p w14:paraId="5A82C650" w14:textId="6C82D384" w:rsidR="00C113E9" w:rsidRDefault="00C113E9">
      <w:pPr>
        <w:pStyle w:val="TOC4"/>
        <w:rPr>
          <w:rFonts w:asciiTheme="minorHAnsi" w:eastAsiaTheme="minorEastAsia" w:hAnsiTheme="minorHAnsi" w:cstheme="minorBidi"/>
          <w:sz w:val="22"/>
          <w:szCs w:val="22"/>
          <w:lang w:eastAsia="ko-KR"/>
        </w:rPr>
      </w:pPr>
      <w:r w:rsidRPr="00C113E9">
        <w:t>A.4.6.1.1</w:t>
      </w:r>
      <w:r w:rsidRPr="00C113E9">
        <w:rPr>
          <w:rFonts w:asciiTheme="minorHAnsi" w:eastAsiaTheme="minorEastAsia" w:hAnsiTheme="minorHAnsi" w:cstheme="minorBidi"/>
          <w:sz w:val="22"/>
          <w:szCs w:val="22"/>
          <w:lang w:eastAsia="ko-KR"/>
        </w:rPr>
        <w:tab/>
      </w:r>
      <w:r w:rsidRPr="000E645D">
        <w:rPr>
          <w:snapToGrid w:val="0"/>
        </w:rPr>
        <w:t>EN-DC event triggered reporting tests without gap under non-DRX</w:t>
      </w:r>
      <w:r>
        <w:tab/>
      </w:r>
      <w:r>
        <w:fldChar w:fldCharType="begin" w:fldLock="1"/>
      </w:r>
      <w:r>
        <w:instrText xml:space="preserve"> PAGEREF _Toc535476242 \h </w:instrText>
      </w:r>
      <w:r>
        <w:fldChar w:fldCharType="separate"/>
      </w:r>
      <w:r>
        <w:t>316</w:t>
      </w:r>
      <w:r>
        <w:fldChar w:fldCharType="end"/>
      </w:r>
    </w:p>
    <w:p w14:paraId="65FEDF33" w14:textId="50BA13BE" w:rsidR="00C113E9" w:rsidRDefault="00C113E9">
      <w:pPr>
        <w:pStyle w:val="TOC5"/>
        <w:rPr>
          <w:rFonts w:asciiTheme="minorHAnsi" w:eastAsiaTheme="minorEastAsia" w:hAnsiTheme="minorHAnsi" w:cstheme="minorBidi"/>
          <w:sz w:val="22"/>
          <w:szCs w:val="22"/>
          <w:lang w:eastAsia="ko-KR"/>
        </w:rPr>
      </w:pPr>
      <w:r>
        <w:t>A.4.6.1.1.1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_Toc535476243 \h </w:instrText>
      </w:r>
      <w:r>
        <w:fldChar w:fldCharType="separate"/>
      </w:r>
      <w:r>
        <w:t>316</w:t>
      </w:r>
      <w:r>
        <w:fldChar w:fldCharType="end"/>
      </w:r>
    </w:p>
    <w:p w14:paraId="7DC59631" w14:textId="589B19DB" w:rsidR="00C113E9" w:rsidRDefault="00C113E9">
      <w:pPr>
        <w:pStyle w:val="TOC5"/>
        <w:rPr>
          <w:rFonts w:asciiTheme="minorHAnsi" w:eastAsiaTheme="minorEastAsia" w:hAnsiTheme="minorHAnsi" w:cstheme="minorBidi"/>
          <w:sz w:val="22"/>
          <w:szCs w:val="22"/>
          <w:lang w:eastAsia="ko-KR"/>
        </w:rPr>
      </w:pPr>
      <w:r>
        <w:t>A.4.6.1.1.2</w:t>
      </w:r>
      <w:r>
        <w:rPr>
          <w:rFonts w:asciiTheme="minorHAnsi" w:eastAsiaTheme="minorEastAsia" w:hAnsiTheme="minorHAnsi" w:cstheme="minorBidi"/>
          <w:sz w:val="22"/>
          <w:szCs w:val="22"/>
          <w:lang w:eastAsia="ko-KR"/>
        </w:rPr>
        <w:tab/>
      </w:r>
      <w:r>
        <w:t>Test parameters</w:t>
      </w:r>
      <w:r>
        <w:tab/>
      </w:r>
      <w:r>
        <w:fldChar w:fldCharType="begin" w:fldLock="1"/>
      </w:r>
      <w:r>
        <w:instrText xml:space="preserve"> PAGEREF _Toc535476244 \h </w:instrText>
      </w:r>
      <w:r>
        <w:fldChar w:fldCharType="separate"/>
      </w:r>
      <w:r>
        <w:t>316</w:t>
      </w:r>
      <w:r>
        <w:fldChar w:fldCharType="end"/>
      </w:r>
    </w:p>
    <w:p w14:paraId="201FE0DF" w14:textId="0B8C0930" w:rsidR="00C113E9" w:rsidRDefault="00C113E9">
      <w:pPr>
        <w:pStyle w:val="TOC5"/>
        <w:rPr>
          <w:rFonts w:asciiTheme="minorHAnsi" w:eastAsiaTheme="minorEastAsia" w:hAnsiTheme="minorHAnsi" w:cstheme="minorBidi"/>
          <w:sz w:val="22"/>
          <w:szCs w:val="22"/>
          <w:lang w:eastAsia="ko-KR"/>
        </w:rPr>
      </w:pPr>
      <w:r>
        <w:t>A.4.6.1.1.3</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_Toc535476245 \h </w:instrText>
      </w:r>
      <w:r>
        <w:fldChar w:fldCharType="separate"/>
      </w:r>
      <w:r>
        <w:t>318</w:t>
      </w:r>
      <w:r>
        <w:fldChar w:fldCharType="end"/>
      </w:r>
    </w:p>
    <w:p w14:paraId="02028349" w14:textId="2EE7538A" w:rsidR="00C113E9" w:rsidRDefault="00C113E9">
      <w:pPr>
        <w:pStyle w:val="TOC4"/>
        <w:rPr>
          <w:rFonts w:asciiTheme="minorHAnsi" w:eastAsiaTheme="minorEastAsia" w:hAnsiTheme="minorHAnsi" w:cstheme="minorBidi"/>
          <w:sz w:val="22"/>
          <w:szCs w:val="22"/>
          <w:lang w:eastAsia="ko-KR"/>
        </w:rPr>
      </w:pPr>
      <w:r w:rsidRPr="00C113E9">
        <w:t>A.4.6.1.2</w:t>
      </w:r>
      <w:r w:rsidRPr="00C113E9">
        <w:rPr>
          <w:rFonts w:asciiTheme="minorHAnsi" w:eastAsiaTheme="minorEastAsia" w:hAnsiTheme="minorHAnsi" w:cstheme="minorBidi"/>
          <w:sz w:val="22"/>
          <w:szCs w:val="22"/>
          <w:lang w:eastAsia="ko-KR"/>
        </w:rPr>
        <w:tab/>
      </w:r>
      <w:r w:rsidRPr="000E645D">
        <w:rPr>
          <w:snapToGrid w:val="0"/>
        </w:rPr>
        <w:t>EN-DC event triggered reporting tests without gap under DRX</w:t>
      </w:r>
      <w:r>
        <w:tab/>
      </w:r>
      <w:r>
        <w:fldChar w:fldCharType="begin" w:fldLock="1"/>
      </w:r>
      <w:r>
        <w:instrText xml:space="preserve"> PAGEREF _Toc535476246 \h </w:instrText>
      </w:r>
      <w:r>
        <w:fldChar w:fldCharType="separate"/>
      </w:r>
      <w:r>
        <w:t>319</w:t>
      </w:r>
      <w:r>
        <w:fldChar w:fldCharType="end"/>
      </w:r>
    </w:p>
    <w:p w14:paraId="35734ACE" w14:textId="728A3214" w:rsidR="00C113E9" w:rsidRDefault="00C113E9">
      <w:pPr>
        <w:pStyle w:val="TOC5"/>
        <w:rPr>
          <w:rFonts w:asciiTheme="minorHAnsi" w:eastAsiaTheme="minorEastAsia" w:hAnsiTheme="minorHAnsi" w:cstheme="minorBidi"/>
          <w:sz w:val="22"/>
          <w:szCs w:val="22"/>
          <w:lang w:eastAsia="ko-KR"/>
        </w:rPr>
      </w:pPr>
      <w:r>
        <w:t>A.4.6.1.2.1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_Toc535476247 \h </w:instrText>
      </w:r>
      <w:r>
        <w:fldChar w:fldCharType="separate"/>
      </w:r>
      <w:r>
        <w:t>319</w:t>
      </w:r>
      <w:r>
        <w:fldChar w:fldCharType="end"/>
      </w:r>
    </w:p>
    <w:p w14:paraId="23099F06" w14:textId="1A4AD9D5" w:rsidR="00C113E9" w:rsidRDefault="00C113E9">
      <w:pPr>
        <w:pStyle w:val="TOC5"/>
        <w:rPr>
          <w:rFonts w:asciiTheme="minorHAnsi" w:eastAsiaTheme="minorEastAsia" w:hAnsiTheme="minorHAnsi" w:cstheme="minorBidi"/>
          <w:sz w:val="22"/>
          <w:szCs w:val="22"/>
          <w:lang w:eastAsia="ko-KR"/>
        </w:rPr>
      </w:pPr>
      <w:r>
        <w:t>A.4.6.1.2.2</w:t>
      </w:r>
      <w:r>
        <w:rPr>
          <w:rFonts w:asciiTheme="minorHAnsi" w:eastAsiaTheme="minorEastAsia" w:hAnsiTheme="minorHAnsi" w:cstheme="minorBidi"/>
          <w:sz w:val="22"/>
          <w:szCs w:val="22"/>
          <w:lang w:eastAsia="ko-KR"/>
        </w:rPr>
        <w:tab/>
      </w:r>
      <w:r>
        <w:t>Test parameters</w:t>
      </w:r>
      <w:r>
        <w:tab/>
      </w:r>
      <w:r>
        <w:fldChar w:fldCharType="begin" w:fldLock="1"/>
      </w:r>
      <w:r>
        <w:instrText xml:space="preserve"> PAGEREF _Toc535476248 \h </w:instrText>
      </w:r>
      <w:r>
        <w:fldChar w:fldCharType="separate"/>
      </w:r>
      <w:r>
        <w:t>319</w:t>
      </w:r>
      <w:r>
        <w:fldChar w:fldCharType="end"/>
      </w:r>
    </w:p>
    <w:p w14:paraId="43268006" w14:textId="2F330B2E" w:rsidR="00C113E9" w:rsidRDefault="00C113E9">
      <w:pPr>
        <w:pStyle w:val="TOC5"/>
        <w:rPr>
          <w:rFonts w:asciiTheme="minorHAnsi" w:eastAsiaTheme="minorEastAsia" w:hAnsiTheme="minorHAnsi" w:cstheme="minorBidi"/>
          <w:sz w:val="22"/>
          <w:szCs w:val="22"/>
          <w:lang w:eastAsia="ko-KR"/>
        </w:rPr>
      </w:pPr>
      <w:r>
        <w:t>A.4.6.1.2.2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_Toc535476249 \h </w:instrText>
      </w:r>
      <w:r>
        <w:fldChar w:fldCharType="separate"/>
      </w:r>
      <w:r>
        <w:t>321</w:t>
      </w:r>
      <w:r>
        <w:fldChar w:fldCharType="end"/>
      </w:r>
    </w:p>
    <w:p w14:paraId="370A2DAA" w14:textId="1D4CA825" w:rsidR="00C113E9" w:rsidRDefault="00C113E9">
      <w:pPr>
        <w:pStyle w:val="TOC4"/>
        <w:rPr>
          <w:rFonts w:asciiTheme="minorHAnsi" w:eastAsiaTheme="minorEastAsia" w:hAnsiTheme="minorHAnsi" w:cstheme="minorBidi"/>
          <w:sz w:val="22"/>
          <w:szCs w:val="22"/>
          <w:lang w:eastAsia="ko-KR"/>
        </w:rPr>
      </w:pPr>
      <w:r w:rsidRPr="00C113E9">
        <w:t>A.4.6.1.3</w:t>
      </w:r>
      <w:r w:rsidRPr="00C113E9">
        <w:rPr>
          <w:rFonts w:asciiTheme="minorHAnsi" w:eastAsiaTheme="minorEastAsia" w:hAnsiTheme="minorHAnsi" w:cstheme="minorBidi"/>
          <w:sz w:val="22"/>
          <w:szCs w:val="22"/>
          <w:lang w:eastAsia="ko-KR"/>
        </w:rPr>
        <w:tab/>
      </w:r>
      <w:r w:rsidRPr="000E645D">
        <w:rPr>
          <w:snapToGrid w:val="0"/>
        </w:rPr>
        <w:t>EN-DC event triggered reporting tests with per-UE gaps under non-DRX</w:t>
      </w:r>
      <w:r>
        <w:tab/>
      </w:r>
      <w:r>
        <w:fldChar w:fldCharType="begin" w:fldLock="1"/>
      </w:r>
      <w:r>
        <w:instrText xml:space="preserve"> PAGEREF _Toc535476250 \h </w:instrText>
      </w:r>
      <w:r>
        <w:fldChar w:fldCharType="separate"/>
      </w:r>
      <w:r>
        <w:t>321</w:t>
      </w:r>
      <w:r>
        <w:fldChar w:fldCharType="end"/>
      </w:r>
    </w:p>
    <w:p w14:paraId="1C86912D" w14:textId="135D4E28" w:rsidR="00C113E9" w:rsidRDefault="00C113E9">
      <w:pPr>
        <w:pStyle w:val="TOC5"/>
        <w:rPr>
          <w:rFonts w:asciiTheme="minorHAnsi" w:eastAsiaTheme="minorEastAsia" w:hAnsiTheme="minorHAnsi" w:cstheme="minorBidi"/>
          <w:sz w:val="22"/>
          <w:szCs w:val="22"/>
          <w:lang w:eastAsia="ko-KR"/>
        </w:rPr>
      </w:pPr>
      <w:r>
        <w:t>A.4.6.1.3.1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_Toc535476251 \h </w:instrText>
      </w:r>
      <w:r>
        <w:fldChar w:fldCharType="separate"/>
      </w:r>
      <w:r>
        <w:t>321</w:t>
      </w:r>
      <w:r>
        <w:fldChar w:fldCharType="end"/>
      </w:r>
    </w:p>
    <w:p w14:paraId="717C2A96" w14:textId="4DF0163B" w:rsidR="00C113E9" w:rsidRDefault="00C113E9">
      <w:pPr>
        <w:pStyle w:val="TOC5"/>
        <w:rPr>
          <w:rFonts w:asciiTheme="minorHAnsi" w:eastAsiaTheme="minorEastAsia" w:hAnsiTheme="minorHAnsi" w:cstheme="minorBidi"/>
          <w:sz w:val="22"/>
          <w:szCs w:val="22"/>
          <w:lang w:eastAsia="ko-KR"/>
        </w:rPr>
      </w:pPr>
      <w:r w:rsidRPr="00C113E9">
        <w:t>A.4.6.1.3.2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_Toc535476252 \h </w:instrText>
      </w:r>
      <w:r>
        <w:fldChar w:fldCharType="separate"/>
      </w:r>
      <w:r>
        <w:t>321</w:t>
      </w:r>
      <w:r>
        <w:fldChar w:fldCharType="end"/>
      </w:r>
    </w:p>
    <w:p w14:paraId="437AA205" w14:textId="26E29CE9" w:rsidR="00C113E9" w:rsidRDefault="00C113E9">
      <w:pPr>
        <w:pStyle w:val="TOC5"/>
        <w:rPr>
          <w:rFonts w:asciiTheme="minorHAnsi" w:eastAsiaTheme="minorEastAsia" w:hAnsiTheme="minorHAnsi" w:cstheme="minorBidi"/>
          <w:sz w:val="22"/>
          <w:szCs w:val="22"/>
          <w:lang w:eastAsia="ko-KR"/>
        </w:rPr>
      </w:pPr>
      <w:r w:rsidRPr="00C113E9">
        <w:t>A.4.6.1.3.3</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_Toc535476253 \h </w:instrText>
      </w:r>
      <w:r>
        <w:fldChar w:fldCharType="separate"/>
      </w:r>
      <w:r>
        <w:t>323</w:t>
      </w:r>
      <w:r>
        <w:fldChar w:fldCharType="end"/>
      </w:r>
    </w:p>
    <w:p w14:paraId="52A67873" w14:textId="65DCE6DB" w:rsidR="00C113E9" w:rsidRDefault="00C113E9">
      <w:pPr>
        <w:pStyle w:val="TOC4"/>
        <w:rPr>
          <w:rFonts w:asciiTheme="minorHAnsi" w:eastAsiaTheme="minorEastAsia" w:hAnsiTheme="minorHAnsi" w:cstheme="minorBidi"/>
          <w:sz w:val="22"/>
          <w:szCs w:val="22"/>
          <w:lang w:eastAsia="ko-KR"/>
        </w:rPr>
      </w:pPr>
      <w:r w:rsidRPr="00C113E9">
        <w:t>A.4.6.1.4</w:t>
      </w:r>
      <w:r w:rsidRPr="00C113E9">
        <w:rPr>
          <w:rFonts w:asciiTheme="minorHAnsi" w:eastAsiaTheme="minorEastAsia" w:hAnsiTheme="minorHAnsi" w:cstheme="minorBidi"/>
          <w:sz w:val="22"/>
          <w:szCs w:val="22"/>
          <w:lang w:eastAsia="ko-KR"/>
        </w:rPr>
        <w:tab/>
      </w:r>
      <w:r w:rsidRPr="000E645D">
        <w:rPr>
          <w:snapToGrid w:val="0"/>
        </w:rPr>
        <w:t>EN-DC event triggered reporting tests with per-UE gaps under DRX</w:t>
      </w:r>
      <w:r>
        <w:tab/>
      </w:r>
      <w:r>
        <w:fldChar w:fldCharType="begin" w:fldLock="1"/>
      </w:r>
      <w:r>
        <w:instrText xml:space="preserve"> PAGEREF _Toc535476254 \h </w:instrText>
      </w:r>
      <w:r>
        <w:fldChar w:fldCharType="separate"/>
      </w:r>
      <w:r>
        <w:t>324</w:t>
      </w:r>
      <w:r>
        <w:fldChar w:fldCharType="end"/>
      </w:r>
    </w:p>
    <w:p w14:paraId="5767BD6D" w14:textId="2B16261F" w:rsidR="00C113E9" w:rsidRDefault="00C113E9">
      <w:pPr>
        <w:pStyle w:val="TOC5"/>
        <w:rPr>
          <w:rFonts w:asciiTheme="minorHAnsi" w:eastAsiaTheme="minorEastAsia" w:hAnsiTheme="minorHAnsi" w:cstheme="minorBidi"/>
          <w:sz w:val="22"/>
          <w:szCs w:val="22"/>
          <w:lang w:eastAsia="ko-KR"/>
        </w:rPr>
      </w:pPr>
      <w:r w:rsidRPr="00C113E9">
        <w:t>A.4.6.1.4.1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_Toc535476255 \h </w:instrText>
      </w:r>
      <w:r>
        <w:fldChar w:fldCharType="separate"/>
      </w:r>
      <w:r>
        <w:t>324</w:t>
      </w:r>
      <w:r>
        <w:fldChar w:fldCharType="end"/>
      </w:r>
    </w:p>
    <w:p w14:paraId="41DADCC8" w14:textId="4382EFE8" w:rsidR="00C113E9" w:rsidRDefault="00C113E9">
      <w:pPr>
        <w:pStyle w:val="TOC5"/>
        <w:rPr>
          <w:rFonts w:asciiTheme="minorHAnsi" w:eastAsiaTheme="minorEastAsia" w:hAnsiTheme="minorHAnsi" w:cstheme="minorBidi"/>
          <w:sz w:val="22"/>
          <w:szCs w:val="22"/>
          <w:lang w:eastAsia="ko-KR"/>
        </w:rPr>
      </w:pPr>
      <w:r w:rsidRPr="00C113E9">
        <w:t>A.4.6.1.4.2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_Toc535476256 \h </w:instrText>
      </w:r>
      <w:r>
        <w:fldChar w:fldCharType="separate"/>
      </w:r>
      <w:r>
        <w:t>324</w:t>
      </w:r>
      <w:r>
        <w:fldChar w:fldCharType="end"/>
      </w:r>
    </w:p>
    <w:p w14:paraId="0454CADD" w14:textId="1F52FA49" w:rsidR="00C113E9" w:rsidRDefault="00C113E9">
      <w:pPr>
        <w:pStyle w:val="TOC5"/>
        <w:rPr>
          <w:rFonts w:asciiTheme="minorHAnsi" w:eastAsiaTheme="minorEastAsia" w:hAnsiTheme="minorHAnsi" w:cstheme="minorBidi"/>
          <w:sz w:val="22"/>
          <w:szCs w:val="22"/>
          <w:lang w:eastAsia="ko-KR"/>
        </w:rPr>
      </w:pPr>
      <w:r w:rsidRPr="00C113E9">
        <w:t>A.4.6.1.4.3</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_Toc535476257 \h </w:instrText>
      </w:r>
      <w:r>
        <w:fldChar w:fldCharType="separate"/>
      </w:r>
      <w:r>
        <w:t>327</w:t>
      </w:r>
      <w:r>
        <w:fldChar w:fldCharType="end"/>
      </w:r>
    </w:p>
    <w:p w14:paraId="43F72A78" w14:textId="51524D72" w:rsidR="00C113E9" w:rsidRDefault="00C113E9">
      <w:pPr>
        <w:pStyle w:val="TOC4"/>
        <w:rPr>
          <w:rFonts w:asciiTheme="minorHAnsi" w:eastAsiaTheme="minorEastAsia" w:hAnsiTheme="minorHAnsi" w:cstheme="minorBidi"/>
          <w:sz w:val="22"/>
          <w:szCs w:val="22"/>
          <w:lang w:eastAsia="ko-KR"/>
        </w:rPr>
      </w:pPr>
      <w:r w:rsidRPr="00C113E9">
        <w:t>A.4.6.1.5</w:t>
      </w:r>
      <w:r w:rsidRPr="00C113E9">
        <w:rPr>
          <w:rFonts w:asciiTheme="minorHAnsi" w:eastAsiaTheme="minorEastAsia" w:hAnsiTheme="minorHAnsi" w:cstheme="minorBidi"/>
          <w:sz w:val="22"/>
          <w:szCs w:val="22"/>
          <w:lang w:eastAsia="ko-KR"/>
        </w:rPr>
        <w:tab/>
      </w:r>
      <w:r w:rsidRPr="000E645D">
        <w:rPr>
          <w:snapToGrid w:val="0"/>
        </w:rPr>
        <w:t>EN-DC event triggered reporting tests without gap under non-DRX with SSB index reading</w:t>
      </w:r>
      <w:r>
        <w:tab/>
      </w:r>
      <w:r>
        <w:fldChar w:fldCharType="begin" w:fldLock="1"/>
      </w:r>
      <w:r>
        <w:instrText xml:space="preserve"> PAGEREF _Toc535476258 \h </w:instrText>
      </w:r>
      <w:r>
        <w:fldChar w:fldCharType="separate"/>
      </w:r>
      <w:r>
        <w:t>327</w:t>
      </w:r>
      <w:r>
        <w:fldChar w:fldCharType="end"/>
      </w:r>
    </w:p>
    <w:p w14:paraId="7C25218B" w14:textId="1373A995" w:rsidR="00C113E9" w:rsidRDefault="00C113E9">
      <w:pPr>
        <w:pStyle w:val="TOC5"/>
        <w:rPr>
          <w:rFonts w:asciiTheme="minorHAnsi" w:eastAsiaTheme="minorEastAsia" w:hAnsiTheme="minorHAnsi" w:cstheme="minorBidi"/>
          <w:sz w:val="22"/>
          <w:szCs w:val="22"/>
          <w:lang w:eastAsia="ko-KR"/>
        </w:rPr>
      </w:pPr>
      <w:r w:rsidRPr="00C113E9">
        <w:t>A.4.6.1.5.1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_Toc535476259 \h </w:instrText>
      </w:r>
      <w:r>
        <w:fldChar w:fldCharType="separate"/>
      </w:r>
      <w:r>
        <w:t>327</w:t>
      </w:r>
      <w:r>
        <w:fldChar w:fldCharType="end"/>
      </w:r>
    </w:p>
    <w:p w14:paraId="3784DD8A" w14:textId="232FC3E4" w:rsidR="00C113E9" w:rsidRDefault="00C113E9">
      <w:pPr>
        <w:pStyle w:val="TOC5"/>
        <w:rPr>
          <w:rFonts w:asciiTheme="minorHAnsi" w:eastAsiaTheme="minorEastAsia" w:hAnsiTheme="minorHAnsi" w:cstheme="minorBidi"/>
          <w:sz w:val="22"/>
          <w:szCs w:val="22"/>
          <w:lang w:eastAsia="ko-KR"/>
        </w:rPr>
      </w:pPr>
      <w:r w:rsidRPr="00C113E9">
        <w:t>A.4.6.1.5.2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_Toc535476260 \h </w:instrText>
      </w:r>
      <w:r>
        <w:fldChar w:fldCharType="separate"/>
      </w:r>
      <w:r>
        <w:t>327</w:t>
      </w:r>
      <w:r>
        <w:fldChar w:fldCharType="end"/>
      </w:r>
    </w:p>
    <w:p w14:paraId="7F33BD56" w14:textId="0C615588" w:rsidR="00C113E9" w:rsidRDefault="00C113E9">
      <w:pPr>
        <w:pStyle w:val="TOC5"/>
        <w:rPr>
          <w:rFonts w:asciiTheme="minorHAnsi" w:eastAsiaTheme="minorEastAsia" w:hAnsiTheme="minorHAnsi" w:cstheme="minorBidi"/>
          <w:sz w:val="22"/>
          <w:szCs w:val="22"/>
          <w:lang w:eastAsia="ko-KR"/>
        </w:rPr>
      </w:pPr>
      <w:r w:rsidRPr="00C113E9">
        <w:t>A.4.6.1.5.3</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_Toc535476261 \h </w:instrText>
      </w:r>
      <w:r>
        <w:fldChar w:fldCharType="separate"/>
      </w:r>
      <w:r>
        <w:t>329</w:t>
      </w:r>
      <w:r>
        <w:fldChar w:fldCharType="end"/>
      </w:r>
    </w:p>
    <w:p w14:paraId="7EF39402" w14:textId="6176CA4C" w:rsidR="00C113E9" w:rsidRDefault="00C113E9">
      <w:pPr>
        <w:pStyle w:val="TOC4"/>
        <w:rPr>
          <w:rFonts w:asciiTheme="minorHAnsi" w:eastAsiaTheme="minorEastAsia" w:hAnsiTheme="minorHAnsi" w:cstheme="minorBidi"/>
          <w:sz w:val="22"/>
          <w:szCs w:val="22"/>
          <w:lang w:eastAsia="ko-KR"/>
        </w:rPr>
      </w:pPr>
      <w:r w:rsidRPr="00C113E9">
        <w:t>A.4.6.1.6</w:t>
      </w:r>
      <w:r w:rsidRPr="00C113E9">
        <w:rPr>
          <w:rFonts w:asciiTheme="minorHAnsi" w:eastAsiaTheme="minorEastAsia" w:hAnsiTheme="minorHAnsi" w:cstheme="minorBidi"/>
          <w:sz w:val="22"/>
          <w:szCs w:val="22"/>
          <w:lang w:eastAsia="ko-KR"/>
        </w:rPr>
        <w:tab/>
      </w:r>
      <w:r w:rsidRPr="000E645D">
        <w:rPr>
          <w:snapToGrid w:val="0"/>
        </w:rPr>
        <w:t>EN-DC event triggered reporting tests with SSB index reading with per-UE gaps</w:t>
      </w:r>
      <w:r>
        <w:tab/>
      </w:r>
      <w:r>
        <w:fldChar w:fldCharType="begin" w:fldLock="1"/>
      </w:r>
      <w:r>
        <w:instrText xml:space="preserve"> PAGEREF _Toc535476262 \h </w:instrText>
      </w:r>
      <w:r>
        <w:fldChar w:fldCharType="separate"/>
      </w:r>
      <w:r>
        <w:t>329</w:t>
      </w:r>
      <w:r>
        <w:fldChar w:fldCharType="end"/>
      </w:r>
    </w:p>
    <w:p w14:paraId="61821606" w14:textId="0EC5C10D" w:rsidR="00C113E9" w:rsidRDefault="00C113E9">
      <w:pPr>
        <w:pStyle w:val="TOC5"/>
        <w:rPr>
          <w:rFonts w:asciiTheme="minorHAnsi" w:eastAsiaTheme="minorEastAsia" w:hAnsiTheme="minorHAnsi" w:cstheme="minorBidi"/>
          <w:sz w:val="22"/>
          <w:szCs w:val="22"/>
          <w:lang w:eastAsia="ko-KR"/>
        </w:rPr>
      </w:pPr>
      <w:r w:rsidRPr="00C113E9">
        <w:t>A.4.6.1.6.1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_Toc535476263 \h </w:instrText>
      </w:r>
      <w:r>
        <w:fldChar w:fldCharType="separate"/>
      </w:r>
      <w:r>
        <w:t>329</w:t>
      </w:r>
      <w:r>
        <w:fldChar w:fldCharType="end"/>
      </w:r>
    </w:p>
    <w:p w14:paraId="5693C36A" w14:textId="29978726" w:rsidR="00C113E9" w:rsidRDefault="00C113E9">
      <w:pPr>
        <w:pStyle w:val="TOC5"/>
        <w:rPr>
          <w:rFonts w:asciiTheme="minorHAnsi" w:eastAsiaTheme="minorEastAsia" w:hAnsiTheme="minorHAnsi" w:cstheme="minorBidi"/>
          <w:sz w:val="22"/>
          <w:szCs w:val="22"/>
          <w:lang w:eastAsia="ko-KR"/>
        </w:rPr>
      </w:pPr>
      <w:r w:rsidRPr="00C113E9">
        <w:t>A.4.6.1.6.2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_Toc535476264 \h </w:instrText>
      </w:r>
      <w:r>
        <w:fldChar w:fldCharType="separate"/>
      </w:r>
      <w:r>
        <w:t>330</w:t>
      </w:r>
      <w:r>
        <w:fldChar w:fldCharType="end"/>
      </w:r>
    </w:p>
    <w:p w14:paraId="7DBC8E2C" w14:textId="4E398174" w:rsidR="00C113E9" w:rsidRDefault="00C113E9">
      <w:pPr>
        <w:pStyle w:val="TOC5"/>
        <w:rPr>
          <w:rFonts w:asciiTheme="minorHAnsi" w:eastAsiaTheme="minorEastAsia" w:hAnsiTheme="minorHAnsi" w:cstheme="minorBidi"/>
          <w:sz w:val="22"/>
          <w:szCs w:val="22"/>
          <w:lang w:eastAsia="ko-KR"/>
        </w:rPr>
      </w:pPr>
      <w:r w:rsidRPr="00C113E9">
        <w:t>A.4.6.1.6.3</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_Toc535476265 \h </w:instrText>
      </w:r>
      <w:r>
        <w:fldChar w:fldCharType="separate"/>
      </w:r>
      <w:r>
        <w:t>331</w:t>
      </w:r>
      <w:r>
        <w:fldChar w:fldCharType="end"/>
      </w:r>
    </w:p>
    <w:p w14:paraId="45A737ED" w14:textId="1B8A9026" w:rsidR="00C113E9" w:rsidRDefault="00C113E9">
      <w:pPr>
        <w:pStyle w:val="TOC3"/>
        <w:rPr>
          <w:rFonts w:asciiTheme="minorHAnsi" w:eastAsiaTheme="minorEastAsia" w:hAnsiTheme="minorHAnsi" w:cstheme="minorBidi"/>
          <w:sz w:val="22"/>
          <w:szCs w:val="22"/>
          <w:lang w:eastAsia="ko-KR"/>
        </w:rPr>
      </w:pPr>
      <w:r>
        <w:t>A.4.6.2</w:t>
      </w:r>
      <w:r>
        <w:rPr>
          <w:rFonts w:asciiTheme="minorHAnsi" w:eastAsiaTheme="minorEastAsia" w:hAnsiTheme="minorHAnsi" w:cstheme="minorBidi"/>
          <w:sz w:val="22"/>
          <w:szCs w:val="22"/>
          <w:lang w:eastAsia="ko-KR"/>
        </w:rPr>
        <w:tab/>
      </w:r>
      <w:r>
        <w:t>Inter-frequency Measurements</w:t>
      </w:r>
      <w:r>
        <w:tab/>
      </w:r>
      <w:r>
        <w:fldChar w:fldCharType="begin" w:fldLock="1"/>
      </w:r>
      <w:r>
        <w:instrText xml:space="preserve"> PAGEREF _Toc535476266 \h </w:instrText>
      </w:r>
      <w:r>
        <w:fldChar w:fldCharType="separate"/>
      </w:r>
      <w:r>
        <w:t>332</w:t>
      </w:r>
      <w:r>
        <w:fldChar w:fldCharType="end"/>
      </w:r>
    </w:p>
    <w:p w14:paraId="3B19685F" w14:textId="6543D14E" w:rsidR="00C113E9" w:rsidRDefault="00C113E9">
      <w:pPr>
        <w:pStyle w:val="TOC4"/>
        <w:rPr>
          <w:rFonts w:asciiTheme="minorHAnsi" w:eastAsiaTheme="minorEastAsia" w:hAnsiTheme="minorHAnsi" w:cstheme="minorBidi"/>
          <w:sz w:val="22"/>
          <w:szCs w:val="22"/>
          <w:lang w:eastAsia="ko-KR"/>
        </w:rPr>
      </w:pPr>
      <w:r>
        <w:t xml:space="preserve">A.4.6.2.1 </w:t>
      </w:r>
      <w:r>
        <w:rPr>
          <w:rFonts w:asciiTheme="minorHAnsi" w:eastAsiaTheme="minorEastAsia" w:hAnsiTheme="minorHAnsi" w:cstheme="minorBidi"/>
          <w:sz w:val="22"/>
          <w:szCs w:val="22"/>
          <w:lang w:eastAsia="ko-KR"/>
        </w:rPr>
        <w:tab/>
      </w:r>
      <w:r>
        <w:t>EN-DC event triggered reporting tests for FR1 cell without SSB time index detection when DRX is not used</w:t>
      </w:r>
      <w:r>
        <w:tab/>
      </w:r>
      <w:r>
        <w:fldChar w:fldCharType="begin" w:fldLock="1"/>
      </w:r>
      <w:r>
        <w:instrText xml:space="preserve"> PAGEREF _Toc535476267 \h </w:instrText>
      </w:r>
      <w:r>
        <w:fldChar w:fldCharType="separate"/>
      </w:r>
      <w:r>
        <w:t>332</w:t>
      </w:r>
      <w:r>
        <w:fldChar w:fldCharType="end"/>
      </w:r>
    </w:p>
    <w:p w14:paraId="58C5E638" w14:textId="6C768DA0" w:rsidR="00C113E9" w:rsidRDefault="00C113E9">
      <w:pPr>
        <w:pStyle w:val="TOC5"/>
        <w:rPr>
          <w:rFonts w:asciiTheme="minorHAnsi" w:eastAsiaTheme="minorEastAsia" w:hAnsiTheme="minorHAnsi" w:cstheme="minorBidi"/>
          <w:sz w:val="22"/>
          <w:szCs w:val="22"/>
          <w:lang w:eastAsia="ko-KR"/>
        </w:rPr>
      </w:pPr>
      <w:r>
        <w:t>A.4.6.2.1.1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_Toc535476268 \h </w:instrText>
      </w:r>
      <w:r>
        <w:fldChar w:fldCharType="separate"/>
      </w:r>
      <w:r>
        <w:t>332</w:t>
      </w:r>
      <w:r>
        <w:fldChar w:fldCharType="end"/>
      </w:r>
    </w:p>
    <w:p w14:paraId="3B1DC6CA" w14:textId="5CC36B8C" w:rsidR="00C113E9" w:rsidRDefault="00C113E9">
      <w:pPr>
        <w:pStyle w:val="TOC5"/>
        <w:rPr>
          <w:rFonts w:asciiTheme="minorHAnsi" w:eastAsiaTheme="minorEastAsia" w:hAnsiTheme="minorHAnsi" w:cstheme="minorBidi"/>
          <w:sz w:val="22"/>
          <w:szCs w:val="22"/>
          <w:lang w:eastAsia="ko-KR"/>
        </w:rPr>
      </w:pPr>
      <w:r>
        <w:t>A.4.6.2.1.2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_Toc535476269 \h </w:instrText>
      </w:r>
      <w:r>
        <w:fldChar w:fldCharType="separate"/>
      </w:r>
      <w:r>
        <w:t>336</w:t>
      </w:r>
      <w:r>
        <w:fldChar w:fldCharType="end"/>
      </w:r>
    </w:p>
    <w:p w14:paraId="00600210" w14:textId="32C1C457" w:rsidR="00C113E9" w:rsidRDefault="00C113E9">
      <w:pPr>
        <w:pStyle w:val="TOC4"/>
        <w:rPr>
          <w:rFonts w:asciiTheme="minorHAnsi" w:eastAsiaTheme="minorEastAsia" w:hAnsiTheme="minorHAnsi" w:cstheme="minorBidi"/>
          <w:sz w:val="22"/>
          <w:szCs w:val="22"/>
          <w:lang w:eastAsia="ko-KR"/>
        </w:rPr>
      </w:pPr>
      <w:r>
        <w:t xml:space="preserve">A.4.6.2.2 </w:t>
      </w:r>
      <w:r>
        <w:rPr>
          <w:rFonts w:asciiTheme="minorHAnsi" w:eastAsiaTheme="minorEastAsia" w:hAnsiTheme="minorHAnsi" w:cstheme="minorBidi"/>
          <w:sz w:val="22"/>
          <w:szCs w:val="22"/>
          <w:lang w:eastAsia="ko-KR"/>
        </w:rPr>
        <w:tab/>
      </w:r>
      <w:r>
        <w:t>EN-DC event triggered reporting tests for FR1 cell without SSB time index detection when DRX is used</w:t>
      </w:r>
      <w:r>
        <w:tab/>
      </w:r>
      <w:r>
        <w:fldChar w:fldCharType="begin" w:fldLock="1"/>
      </w:r>
      <w:r>
        <w:instrText xml:space="preserve"> PAGEREF _Toc535476270 \h </w:instrText>
      </w:r>
      <w:r>
        <w:fldChar w:fldCharType="separate"/>
      </w:r>
      <w:r>
        <w:t>336</w:t>
      </w:r>
      <w:r>
        <w:fldChar w:fldCharType="end"/>
      </w:r>
    </w:p>
    <w:p w14:paraId="7E3BC8A5" w14:textId="213A28C0" w:rsidR="00C113E9" w:rsidRDefault="00C113E9">
      <w:pPr>
        <w:pStyle w:val="TOC5"/>
        <w:rPr>
          <w:rFonts w:asciiTheme="minorHAnsi" w:eastAsiaTheme="minorEastAsia" w:hAnsiTheme="minorHAnsi" w:cstheme="minorBidi"/>
          <w:sz w:val="22"/>
          <w:szCs w:val="22"/>
          <w:lang w:eastAsia="ko-KR"/>
        </w:rPr>
      </w:pPr>
      <w:r>
        <w:t>A.4.6.2.2.1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_Toc535476271 \h </w:instrText>
      </w:r>
      <w:r>
        <w:fldChar w:fldCharType="separate"/>
      </w:r>
      <w:r>
        <w:t>336</w:t>
      </w:r>
      <w:r>
        <w:fldChar w:fldCharType="end"/>
      </w:r>
    </w:p>
    <w:p w14:paraId="568D61EB" w14:textId="0A9D2925" w:rsidR="00C113E9" w:rsidRDefault="00C113E9">
      <w:pPr>
        <w:pStyle w:val="TOC5"/>
        <w:rPr>
          <w:rFonts w:asciiTheme="minorHAnsi" w:eastAsiaTheme="minorEastAsia" w:hAnsiTheme="minorHAnsi" w:cstheme="minorBidi"/>
          <w:sz w:val="22"/>
          <w:szCs w:val="22"/>
          <w:lang w:eastAsia="ko-KR"/>
        </w:rPr>
      </w:pPr>
      <w:r>
        <w:t>A.4.6.2.2.2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_Toc535476272 \h </w:instrText>
      </w:r>
      <w:r>
        <w:fldChar w:fldCharType="separate"/>
      </w:r>
      <w:r>
        <w:t>340</w:t>
      </w:r>
      <w:r>
        <w:fldChar w:fldCharType="end"/>
      </w:r>
    </w:p>
    <w:p w14:paraId="08F265E4" w14:textId="2A81D137" w:rsidR="00C113E9" w:rsidRDefault="00C113E9">
      <w:pPr>
        <w:pStyle w:val="TOC4"/>
        <w:rPr>
          <w:rFonts w:asciiTheme="minorHAnsi" w:eastAsiaTheme="minorEastAsia" w:hAnsiTheme="minorHAnsi" w:cstheme="minorBidi"/>
          <w:sz w:val="22"/>
          <w:szCs w:val="22"/>
          <w:lang w:eastAsia="ko-KR"/>
        </w:rPr>
      </w:pPr>
      <w:r>
        <w:t>A.4.6.2.3</w:t>
      </w:r>
      <w:r>
        <w:rPr>
          <w:rFonts w:asciiTheme="minorHAnsi" w:eastAsiaTheme="minorEastAsia" w:hAnsiTheme="minorHAnsi" w:cstheme="minorBidi"/>
          <w:sz w:val="22"/>
          <w:szCs w:val="22"/>
          <w:lang w:eastAsia="ko-KR"/>
        </w:rPr>
        <w:tab/>
      </w:r>
      <w:r>
        <w:t>EN-DC event triggered reporting tests for FR2 cell without SSB time index detection when DRX is not used</w:t>
      </w:r>
      <w:r>
        <w:tab/>
      </w:r>
      <w:r>
        <w:fldChar w:fldCharType="begin" w:fldLock="1"/>
      </w:r>
      <w:r>
        <w:instrText xml:space="preserve"> PAGEREF _Toc535476273 \h </w:instrText>
      </w:r>
      <w:r>
        <w:fldChar w:fldCharType="separate"/>
      </w:r>
      <w:r>
        <w:t>340</w:t>
      </w:r>
      <w:r>
        <w:fldChar w:fldCharType="end"/>
      </w:r>
    </w:p>
    <w:p w14:paraId="563B966C" w14:textId="67194E4D" w:rsidR="00C113E9" w:rsidRDefault="00C113E9">
      <w:pPr>
        <w:pStyle w:val="TOC5"/>
        <w:rPr>
          <w:rFonts w:asciiTheme="minorHAnsi" w:eastAsiaTheme="minorEastAsia" w:hAnsiTheme="minorHAnsi" w:cstheme="minorBidi"/>
          <w:sz w:val="22"/>
          <w:szCs w:val="22"/>
          <w:lang w:eastAsia="ko-KR"/>
        </w:rPr>
      </w:pPr>
      <w:r>
        <w:t>A.4.6.2.3.1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_Toc535476274 \h </w:instrText>
      </w:r>
      <w:r>
        <w:fldChar w:fldCharType="separate"/>
      </w:r>
      <w:r>
        <w:t>340</w:t>
      </w:r>
      <w:r>
        <w:fldChar w:fldCharType="end"/>
      </w:r>
    </w:p>
    <w:p w14:paraId="470688B9" w14:textId="3B9B54E3" w:rsidR="00C113E9" w:rsidRDefault="00C113E9">
      <w:pPr>
        <w:pStyle w:val="TOC5"/>
        <w:rPr>
          <w:rFonts w:asciiTheme="minorHAnsi" w:eastAsiaTheme="minorEastAsia" w:hAnsiTheme="minorHAnsi" w:cstheme="minorBidi"/>
          <w:sz w:val="22"/>
          <w:szCs w:val="22"/>
          <w:lang w:eastAsia="ko-KR"/>
        </w:rPr>
      </w:pPr>
      <w:r>
        <w:t>A.4.6.2.3.2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_Toc535476275 \h </w:instrText>
      </w:r>
      <w:r>
        <w:fldChar w:fldCharType="separate"/>
      </w:r>
      <w:r>
        <w:t>345</w:t>
      </w:r>
      <w:r>
        <w:fldChar w:fldCharType="end"/>
      </w:r>
    </w:p>
    <w:p w14:paraId="60B7F2BA" w14:textId="0F147F82" w:rsidR="00C113E9" w:rsidRDefault="00C113E9">
      <w:pPr>
        <w:pStyle w:val="TOC4"/>
        <w:rPr>
          <w:rFonts w:asciiTheme="minorHAnsi" w:eastAsiaTheme="minorEastAsia" w:hAnsiTheme="minorHAnsi" w:cstheme="minorBidi"/>
          <w:sz w:val="22"/>
          <w:szCs w:val="22"/>
          <w:lang w:eastAsia="ko-KR"/>
        </w:rPr>
      </w:pPr>
      <w:r>
        <w:t>A.4.6.2.4</w:t>
      </w:r>
      <w:r>
        <w:rPr>
          <w:rFonts w:asciiTheme="minorHAnsi" w:eastAsiaTheme="minorEastAsia" w:hAnsiTheme="minorHAnsi" w:cstheme="minorBidi"/>
          <w:sz w:val="22"/>
          <w:szCs w:val="22"/>
          <w:lang w:eastAsia="ko-KR"/>
        </w:rPr>
        <w:tab/>
      </w:r>
      <w:r>
        <w:t>EN-DC event triggered reporting tests for FR2 cell without SSB time index detection when DRX is used</w:t>
      </w:r>
      <w:r>
        <w:tab/>
      </w:r>
      <w:r>
        <w:fldChar w:fldCharType="begin" w:fldLock="1"/>
      </w:r>
      <w:r>
        <w:instrText xml:space="preserve"> PAGEREF _Toc535476276 \h </w:instrText>
      </w:r>
      <w:r>
        <w:fldChar w:fldCharType="separate"/>
      </w:r>
      <w:r>
        <w:t>345</w:t>
      </w:r>
      <w:r>
        <w:fldChar w:fldCharType="end"/>
      </w:r>
    </w:p>
    <w:p w14:paraId="0BE7BB64" w14:textId="400E251E" w:rsidR="00C113E9" w:rsidRDefault="00C113E9">
      <w:pPr>
        <w:pStyle w:val="TOC5"/>
        <w:rPr>
          <w:rFonts w:asciiTheme="minorHAnsi" w:eastAsiaTheme="minorEastAsia" w:hAnsiTheme="minorHAnsi" w:cstheme="minorBidi"/>
          <w:sz w:val="22"/>
          <w:szCs w:val="22"/>
          <w:lang w:eastAsia="ko-KR"/>
        </w:rPr>
      </w:pPr>
      <w:r>
        <w:t>A.4.6.2.4.1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_Toc535476277 \h </w:instrText>
      </w:r>
      <w:r>
        <w:fldChar w:fldCharType="separate"/>
      </w:r>
      <w:r>
        <w:t>345</w:t>
      </w:r>
      <w:r>
        <w:fldChar w:fldCharType="end"/>
      </w:r>
    </w:p>
    <w:p w14:paraId="540C9B6E" w14:textId="38F2FDCA" w:rsidR="00C113E9" w:rsidRDefault="00C113E9">
      <w:pPr>
        <w:pStyle w:val="TOC5"/>
        <w:rPr>
          <w:rFonts w:asciiTheme="minorHAnsi" w:eastAsiaTheme="minorEastAsia" w:hAnsiTheme="minorHAnsi" w:cstheme="minorBidi"/>
          <w:sz w:val="22"/>
          <w:szCs w:val="22"/>
          <w:lang w:eastAsia="ko-KR"/>
        </w:rPr>
      </w:pPr>
      <w:r>
        <w:t>A.4.6.2.4.2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_Toc535476278 \h </w:instrText>
      </w:r>
      <w:r>
        <w:fldChar w:fldCharType="separate"/>
      </w:r>
      <w:r>
        <w:t>350</w:t>
      </w:r>
      <w:r>
        <w:fldChar w:fldCharType="end"/>
      </w:r>
    </w:p>
    <w:p w14:paraId="02B3BC55" w14:textId="72FA3D19" w:rsidR="00C113E9" w:rsidRDefault="00C113E9">
      <w:pPr>
        <w:pStyle w:val="TOC4"/>
        <w:rPr>
          <w:rFonts w:asciiTheme="minorHAnsi" w:eastAsiaTheme="minorEastAsia" w:hAnsiTheme="minorHAnsi" w:cstheme="minorBidi"/>
          <w:sz w:val="22"/>
          <w:szCs w:val="22"/>
          <w:lang w:eastAsia="ko-KR"/>
        </w:rPr>
      </w:pPr>
      <w:r>
        <w:t>A.4.6.2.5</w:t>
      </w:r>
      <w:r>
        <w:rPr>
          <w:rFonts w:asciiTheme="minorHAnsi" w:eastAsiaTheme="minorEastAsia" w:hAnsiTheme="minorHAnsi" w:cstheme="minorBidi"/>
          <w:sz w:val="22"/>
          <w:szCs w:val="22"/>
          <w:lang w:eastAsia="ko-KR"/>
        </w:rPr>
        <w:tab/>
      </w:r>
      <w:r>
        <w:t>EN-DC event triggered reporting tests for FR1 cell with SSB time index detection when DRX is not used</w:t>
      </w:r>
      <w:r>
        <w:tab/>
      </w:r>
      <w:r>
        <w:fldChar w:fldCharType="begin" w:fldLock="1"/>
      </w:r>
      <w:r>
        <w:instrText xml:space="preserve"> PAGEREF _Toc535476279 \h </w:instrText>
      </w:r>
      <w:r>
        <w:fldChar w:fldCharType="separate"/>
      </w:r>
      <w:r>
        <w:t>351</w:t>
      </w:r>
      <w:r>
        <w:fldChar w:fldCharType="end"/>
      </w:r>
    </w:p>
    <w:p w14:paraId="444CB589" w14:textId="509DAE6E" w:rsidR="00C113E9" w:rsidRDefault="00C113E9">
      <w:pPr>
        <w:pStyle w:val="TOC5"/>
        <w:rPr>
          <w:rFonts w:asciiTheme="minorHAnsi" w:eastAsiaTheme="minorEastAsia" w:hAnsiTheme="minorHAnsi" w:cstheme="minorBidi"/>
          <w:sz w:val="22"/>
          <w:szCs w:val="22"/>
          <w:lang w:eastAsia="ko-KR"/>
        </w:rPr>
      </w:pPr>
      <w:r>
        <w:t>A.4.6.2.5.1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_Toc535476280 \h </w:instrText>
      </w:r>
      <w:r>
        <w:fldChar w:fldCharType="separate"/>
      </w:r>
      <w:r>
        <w:t>351</w:t>
      </w:r>
      <w:r>
        <w:fldChar w:fldCharType="end"/>
      </w:r>
    </w:p>
    <w:p w14:paraId="4DDD2C80" w14:textId="7B971977" w:rsidR="00C113E9" w:rsidRDefault="00C113E9">
      <w:pPr>
        <w:pStyle w:val="TOC5"/>
        <w:rPr>
          <w:rFonts w:asciiTheme="minorHAnsi" w:eastAsiaTheme="minorEastAsia" w:hAnsiTheme="minorHAnsi" w:cstheme="minorBidi"/>
          <w:sz w:val="22"/>
          <w:szCs w:val="22"/>
          <w:lang w:eastAsia="ko-KR"/>
        </w:rPr>
      </w:pPr>
      <w:r>
        <w:t>A.4.6.2.5.2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_Toc535476281 \h </w:instrText>
      </w:r>
      <w:r>
        <w:fldChar w:fldCharType="separate"/>
      </w:r>
      <w:r>
        <w:t>355</w:t>
      </w:r>
      <w:r>
        <w:fldChar w:fldCharType="end"/>
      </w:r>
    </w:p>
    <w:p w14:paraId="39011247" w14:textId="79E04A2B" w:rsidR="00C113E9" w:rsidRDefault="00C113E9">
      <w:pPr>
        <w:pStyle w:val="TOC4"/>
        <w:rPr>
          <w:rFonts w:asciiTheme="minorHAnsi" w:eastAsiaTheme="minorEastAsia" w:hAnsiTheme="minorHAnsi" w:cstheme="minorBidi"/>
          <w:sz w:val="22"/>
          <w:szCs w:val="22"/>
          <w:lang w:eastAsia="ko-KR"/>
        </w:rPr>
      </w:pPr>
      <w:r>
        <w:t>A.4.6.2.6</w:t>
      </w:r>
      <w:r>
        <w:rPr>
          <w:rFonts w:asciiTheme="minorHAnsi" w:eastAsiaTheme="minorEastAsia" w:hAnsiTheme="minorHAnsi" w:cstheme="minorBidi"/>
          <w:sz w:val="22"/>
          <w:szCs w:val="22"/>
          <w:lang w:eastAsia="ko-KR"/>
        </w:rPr>
        <w:tab/>
      </w:r>
      <w:r>
        <w:t>EN-DC event triggered reporting tests for FR1 cell with SSB time index detection when DRX is used</w:t>
      </w:r>
      <w:r>
        <w:tab/>
      </w:r>
      <w:r>
        <w:fldChar w:fldCharType="begin" w:fldLock="1"/>
      </w:r>
      <w:r>
        <w:instrText xml:space="preserve"> PAGEREF _Toc535476282 \h </w:instrText>
      </w:r>
      <w:r>
        <w:fldChar w:fldCharType="separate"/>
      </w:r>
      <w:r>
        <w:t>355</w:t>
      </w:r>
      <w:r>
        <w:fldChar w:fldCharType="end"/>
      </w:r>
    </w:p>
    <w:p w14:paraId="7926F738" w14:textId="08316C75" w:rsidR="00C113E9" w:rsidRDefault="00C113E9">
      <w:pPr>
        <w:pStyle w:val="TOC5"/>
        <w:rPr>
          <w:rFonts w:asciiTheme="minorHAnsi" w:eastAsiaTheme="minorEastAsia" w:hAnsiTheme="minorHAnsi" w:cstheme="minorBidi"/>
          <w:sz w:val="22"/>
          <w:szCs w:val="22"/>
          <w:lang w:eastAsia="ko-KR"/>
        </w:rPr>
      </w:pPr>
      <w:r>
        <w:t>A.4.6.2.6.1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_Toc535476283 \h </w:instrText>
      </w:r>
      <w:r>
        <w:fldChar w:fldCharType="separate"/>
      </w:r>
      <w:r>
        <w:t>355</w:t>
      </w:r>
      <w:r>
        <w:fldChar w:fldCharType="end"/>
      </w:r>
    </w:p>
    <w:p w14:paraId="66E71FD8" w14:textId="7B7FE3C8" w:rsidR="00C113E9" w:rsidRDefault="00C113E9">
      <w:pPr>
        <w:pStyle w:val="TOC5"/>
        <w:rPr>
          <w:rFonts w:asciiTheme="minorHAnsi" w:eastAsiaTheme="minorEastAsia" w:hAnsiTheme="minorHAnsi" w:cstheme="minorBidi"/>
          <w:sz w:val="22"/>
          <w:szCs w:val="22"/>
          <w:lang w:eastAsia="ko-KR"/>
        </w:rPr>
      </w:pPr>
      <w:r>
        <w:t>A.4.6.2.6.2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_Toc535476284 \h </w:instrText>
      </w:r>
      <w:r>
        <w:fldChar w:fldCharType="separate"/>
      </w:r>
      <w:r>
        <w:t>360</w:t>
      </w:r>
      <w:r>
        <w:fldChar w:fldCharType="end"/>
      </w:r>
    </w:p>
    <w:p w14:paraId="4BBD8F17" w14:textId="03C7AC9D" w:rsidR="00C113E9" w:rsidRDefault="00C113E9">
      <w:pPr>
        <w:pStyle w:val="TOC4"/>
        <w:rPr>
          <w:rFonts w:asciiTheme="minorHAnsi" w:eastAsiaTheme="minorEastAsia" w:hAnsiTheme="minorHAnsi" w:cstheme="minorBidi"/>
          <w:sz w:val="22"/>
          <w:szCs w:val="22"/>
          <w:lang w:eastAsia="ko-KR"/>
        </w:rPr>
      </w:pPr>
      <w:r>
        <w:t>A.4.6.2.7</w:t>
      </w:r>
      <w:r>
        <w:rPr>
          <w:rFonts w:asciiTheme="minorHAnsi" w:eastAsiaTheme="minorEastAsia" w:hAnsiTheme="minorHAnsi" w:cstheme="minorBidi"/>
          <w:sz w:val="22"/>
          <w:szCs w:val="22"/>
          <w:lang w:eastAsia="ko-KR"/>
        </w:rPr>
        <w:tab/>
      </w:r>
      <w:r>
        <w:t>EN-DC event triggered reporting tests for FR2 cell with SSB time index detection when DRX is not used</w:t>
      </w:r>
      <w:r>
        <w:tab/>
      </w:r>
      <w:r>
        <w:fldChar w:fldCharType="begin" w:fldLock="1"/>
      </w:r>
      <w:r>
        <w:instrText xml:space="preserve"> PAGEREF _Toc535476285 \h </w:instrText>
      </w:r>
      <w:r>
        <w:fldChar w:fldCharType="separate"/>
      </w:r>
      <w:r>
        <w:t>360</w:t>
      </w:r>
      <w:r>
        <w:fldChar w:fldCharType="end"/>
      </w:r>
    </w:p>
    <w:p w14:paraId="4227353B" w14:textId="4D66BBD5" w:rsidR="00C113E9" w:rsidRDefault="00C113E9">
      <w:pPr>
        <w:pStyle w:val="TOC5"/>
        <w:rPr>
          <w:rFonts w:asciiTheme="minorHAnsi" w:eastAsiaTheme="minorEastAsia" w:hAnsiTheme="minorHAnsi" w:cstheme="minorBidi"/>
          <w:sz w:val="22"/>
          <w:szCs w:val="22"/>
          <w:lang w:eastAsia="ko-KR"/>
        </w:rPr>
      </w:pPr>
      <w:r>
        <w:t>A.4.6.2.7.1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_Toc535476286 \h </w:instrText>
      </w:r>
      <w:r>
        <w:fldChar w:fldCharType="separate"/>
      </w:r>
      <w:r>
        <w:t>360</w:t>
      </w:r>
      <w:r>
        <w:fldChar w:fldCharType="end"/>
      </w:r>
    </w:p>
    <w:p w14:paraId="7531E409" w14:textId="020FAF7E" w:rsidR="00C113E9" w:rsidRDefault="00C113E9">
      <w:pPr>
        <w:pStyle w:val="TOC5"/>
        <w:rPr>
          <w:rFonts w:asciiTheme="minorHAnsi" w:eastAsiaTheme="minorEastAsia" w:hAnsiTheme="minorHAnsi" w:cstheme="minorBidi"/>
          <w:sz w:val="22"/>
          <w:szCs w:val="22"/>
          <w:lang w:eastAsia="ko-KR"/>
        </w:rPr>
      </w:pPr>
      <w:r>
        <w:lastRenderedPageBreak/>
        <w:t>A.4.6.2.7.2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_Toc535476287 \h </w:instrText>
      </w:r>
      <w:r>
        <w:fldChar w:fldCharType="separate"/>
      </w:r>
      <w:r>
        <w:t>365</w:t>
      </w:r>
      <w:r>
        <w:fldChar w:fldCharType="end"/>
      </w:r>
    </w:p>
    <w:p w14:paraId="160611AD" w14:textId="38EB8D3D" w:rsidR="00C113E9" w:rsidRDefault="00C113E9">
      <w:pPr>
        <w:pStyle w:val="TOC4"/>
        <w:rPr>
          <w:rFonts w:asciiTheme="minorHAnsi" w:eastAsiaTheme="minorEastAsia" w:hAnsiTheme="minorHAnsi" w:cstheme="minorBidi"/>
          <w:sz w:val="22"/>
          <w:szCs w:val="22"/>
          <w:lang w:eastAsia="ko-KR"/>
        </w:rPr>
      </w:pPr>
      <w:r>
        <w:t>A.4.6.2.8</w:t>
      </w:r>
      <w:r>
        <w:rPr>
          <w:rFonts w:asciiTheme="minorHAnsi" w:eastAsiaTheme="minorEastAsia" w:hAnsiTheme="minorHAnsi" w:cstheme="minorBidi"/>
          <w:sz w:val="22"/>
          <w:szCs w:val="22"/>
          <w:lang w:eastAsia="ko-KR"/>
        </w:rPr>
        <w:tab/>
      </w:r>
      <w:r>
        <w:t>EN-DC event triggered reporting tests for FR2 cell with SSB time index detection when DRX is used</w:t>
      </w:r>
      <w:r>
        <w:tab/>
      </w:r>
      <w:r>
        <w:fldChar w:fldCharType="begin" w:fldLock="1"/>
      </w:r>
      <w:r>
        <w:instrText xml:space="preserve"> PAGEREF _Toc535476288 \h </w:instrText>
      </w:r>
      <w:r>
        <w:fldChar w:fldCharType="separate"/>
      </w:r>
      <w:r>
        <w:t>365</w:t>
      </w:r>
      <w:r>
        <w:fldChar w:fldCharType="end"/>
      </w:r>
    </w:p>
    <w:p w14:paraId="01E0DC9D" w14:textId="7F1ADD9B" w:rsidR="00C113E9" w:rsidRDefault="00C113E9">
      <w:pPr>
        <w:pStyle w:val="TOC5"/>
        <w:rPr>
          <w:rFonts w:asciiTheme="minorHAnsi" w:eastAsiaTheme="minorEastAsia" w:hAnsiTheme="minorHAnsi" w:cstheme="minorBidi"/>
          <w:sz w:val="22"/>
          <w:szCs w:val="22"/>
          <w:lang w:eastAsia="ko-KR"/>
        </w:rPr>
      </w:pPr>
      <w:r>
        <w:t>A.4.6.2.8.1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_Toc535476289 \h </w:instrText>
      </w:r>
      <w:r>
        <w:fldChar w:fldCharType="separate"/>
      </w:r>
      <w:r>
        <w:t>365</w:t>
      </w:r>
      <w:r>
        <w:fldChar w:fldCharType="end"/>
      </w:r>
    </w:p>
    <w:p w14:paraId="2A7C2071" w14:textId="77229D4F" w:rsidR="00C113E9" w:rsidRDefault="00C113E9">
      <w:pPr>
        <w:pStyle w:val="TOC5"/>
        <w:rPr>
          <w:rFonts w:asciiTheme="minorHAnsi" w:eastAsiaTheme="minorEastAsia" w:hAnsiTheme="minorHAnsi" w:cstheme="minorBidi"/>
          <w:sz w:val="22"/>
          <w:szCs w:val="22"/>
          <w:lang w:eastAsia="ko-KR"/>
        </w:rPr>
      </w:pPr>
      <w:r>
        <w:t>A.4.6.2.8.2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_Toc535476290 \h </w:instrText>
      </w:r>
      <w:r>
        <w:fldChar w:fldCharType="separate"/>
      </w:r>
      <w:r>
        <w:t>370</w:t>
      </w:r>
      <w:r>
        <w:fldChar w:fldCharType="end"/>
      </w:r>
    </w:p>
    <w:p w14:paraId="76F56BBD" w14:textId="0277A39C" w:rsidR="00C113E9" w:rsidRDefault="00C113E9">
      <w:pPr>
        <w:pStyle w:val="TOC2"/>
        <w:rPr>
          <w:rFonts w:asciiTheme="minorHAnsi" w:eastAsiaTheme="minorEastAsia" w:hAnsiTheme="minorHAnsi" w:cstheme="minorBidi"/>
          <w:sz w:val="22"/>
          <w:szCs w:val="22"/>
          <w:lang w:eastAsia="ko-KR"/>
        </w:rPr>
      </w:pPr>
      <w:r>
        <w:t>A.4.7</w:t>
      </w:r>
      <w:r>
        <w:rPr>
          <w:rFonts w:asciiTheme="minorHAnsi" w:eastAsiaTheme="minorEastAsia" w:hAnsiTheme="minorHAnsi" w:cstheme="minorBidi"/>
          <w:sz w:val="22"/>
          <w:szCs w:val="22"/>
          <w:lang w:eastAsia="ko-KR"/>
        </w:rPr>
        <w:tab/>
      </w:r>
      <w:r>
        <w:t>Measurement Performance requirements</w:t>
      </w:r>
      <w:r>
        <w:tab/>
      </w:r>
      <w:r>
        <w:fldChar w:fldCharType="begin" w:fldLock="1"/>
      </w:r>
      <w:r>
        <w:instrText xml:space="preserve"> PAGEREF _Toc535476291 \h </w:instrText>
      </w:r>
      <w:r>
        <w:fldChar w:fldCharType="separate"/>
      </w:r>
      <w:r>
        <w:t>371</w:t>
      </w:r>
      <w:r>
        <w:fldChar w:fldCharType="end"/>
      </w:r>
    </w:p>
    <w:p w14:paraId="40331697" w14:textId="4FB58B2D" w:rsidR="00C113E9" w:rsidRDefault="00C113E9">
      <w:pPr>
        <w:pStyle w:val="TOC3"/>
        <w:rPr>
          <w:rFonts w:asciiTheme="minorHAnsi" w:eastAsiaTheme="minorEastAsia" w:hAnsiTheme="minorHAnsi" w:cstheme="minorBidi"/>
          <w:sz w:val="22"/>
          <w:szCs w:val="22"/>
          <w:lang w:eastAsia="ko-KR"/>
        </w:rPr>
      </w:pPr>
      <w:r>
        <w:t>A.4.7.1</w:t>
      </w:r>
      <w:r>
        <w:rPr>
          <w:rFonts w:asciiTheme="minorHAnsi" w:eastAsiaTheme="minorEastAsia" w:hAnsiTheme="minorHAnsi" w:cstheme="minorBidi"/>
          <w:sz w:val="22"/>
          <w:szCs w:val="22"/>
          <w:lang w:eastAsia="ko-KR"/>
        </w:rPr>
        <w:tab/>
      </w:r>
      <w:r>
        <w:t>SS-RSRP</w:t>
      </w:r>
      <w:r>
        <w:tab/>
      </w:r>
      <w:r>
        <w:fldChar w:fldCharType="begin" w:fldLock="1"/>
      </w:r>
      <w:r>
        <w:instrText xml:space="preserve"> PAGEREF _Toc535476292 \h </w:instrText>
      </w:r>
      <w:r>
        <w:fldChar w:fldCharType="separate"/>
      </w:r>
      <w:r>
        <w:t>371</w:t>
      </w:r>
      <w:r>
        <w:fldChar w:fldCharType="end"/>
      </w:r>
    </w:p>
    <w:p w14:paraId="02F66C1C" w14:textId="2C7BD21A" w:rsidR="00C113E9" w:rsidRDefault="00C113E9">
      <w:pPr>
        <w:pStyle w:val="TOC4"/>
        <w:rPr>
          <w:rFonts w:asciiTheme="minorHAnsi" w:eastAsiaTheme="minorEastAsia" w:hAnsiTheme="minorHAnsi" w:cstheme="minorBidi"/>
          <w:sz w:val="22"/>
          <w:szCs w:val="22"/>
          <w:lang w:eastAsia="ko-KR"/>
        </w:rPr>
      </w:pPr>
      <w:r>
        <w:t>A.4.7.1.1</w:t>
      </w:r>
      <w:r>
        <w:rPr>
          <w:rFonts w:asciiTheme="minorHAnsi" w:eastAsiaTheme="minorEastAsia" w:hAnsiTheme="minorHAnsi" w:cstheme="minorBidi"/>
          <w:sz w:val="22"/>
          <w:szCs w:val="22"/>
          <w:lang w:eastAsia="ko-KR"/>
        </w:rPr>
        <w:tab/>
      </w:r>
      <w:r>
        <w:t>intra-frequency case</w:t>
      </w:r>
      <w:r>
        <w:tab/>
      </w:r>
      <w:r>
        <w:fldChar w:fldCharType="begin" w:fldLock="1"/>
      </w:r>
      <w:r>
        <w:instrText xml:space="preserve"> PAGEREF _Toc535476293 \h </w:instrText>
      </w:r>
      <w:r>
        <w:fldChar w:fldCharType="separate"/>
      </w:r>
      <w:r>
        <w:t>371</w:t>
      </w:r>
      <w:r>
        <w:fldChar w:fldCharType="end"/>
      </w:r>
    </w:p>
    <w:p w14:paraId="429E2C10" w14:textId="09192E3A" w:rsidR="00C113E9" w:rsidRDefault="00C113E9">
      <w:pPr>
        <w:pStyle w:val="TOC5"/>
        <w:rPr>
          <w:rFonts w:asciiTheme="minorHAnsi" w:eastAsiaTheme="minorEastAsia" w:hAnsiTheme="minorHAnsi" w:cstheme="minorBidi"/>
          <w:sz w:val="22"/>
          <w:szCs w:val="22"/>
          <w:lang w:eastAsia="ko-KR"/>
        </w:rPr>
      </w:pPr>
      <w:r>
        <w:t>A.4.7.1.1.1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_Toc535476294 \h </w:instrText>
      </w:r>
      <w:r>
        <w:fldChar w:fldCharType="separate"/>
      </w:r>
      <w:r>
        <w:t>371</w:t>
      </w:r>
      <w:r>
        <w:fldChar w:fldCharType="end"/>
      </w:r>
    </w:p>
    <w:p w14:paraId="490D3D01" w14:textId="572347CB" w:rsidR="00C113E9" w:rsidRDefault="00C113E9">
      <w:pPr>
        <w:pStyle w:val="TOC5"/>
        <w:rPr>
          <w:rFonts w:asciiTheme="minorHAnsi" w:eastAsiaTheme="minorEastAsia" w:hAnsiTheme="minorHAnsi" w:cstheme="minorBidi"/>
          <w:sz w:val="22"/>
          <w:szCs w:val="22"/>
          <w:lang w:eastAsia="ko-KR"/>
        </w:rPr>
      </w:pPr>
      <w:r>
        <w:t>A.4.7.1.1.2</w:t>
      </w:r>
      <w:r>
        <w:rPr>
          <w:rFonts w:asciiTheme="minorHAnsi" w:eastAsiaTheme="minorEastAsia" w:hAnsiTheme="minorHAnsi" w:cstheme="minorBidi"/>
          <w:sz w:val="22"/>
          <w:szCs w:val="22"/>
          <w:lang w:eastAsia="ko-KR"/>
        </w:rPr>
        <w:tab/>
      </w:r>
      <w:r>
        <w:t>Test parameters</w:t>
      </w:r>
      <w:r>
        <w:tab/>
      </w:r>
      <w:r>
        <w:fldChar w:fldCharType="begin" w:fldLock="1"/>
      </w:r>
      <w:r>
        <w:instrText xml:space="preserve"> PAGEREF _Toc535476295 \h </w:instrText>
      </w:r>
      <w:r>
        <w:fldChar w:fldCharType="separate"/>
      </w:r>
      <w:r>
        <w:t>371</w:t>
      </w:r>
      <w:r>
        <w:fldChar w:fldCharType="end"/>
      </w:r>
    </w:p>
    <w:p w14:paraId="1BEA1C04" w14:textId="2E6D9EAE" w:rsidR="00C113E9" w:rsidRDefault="00C113E9">
      <w:pPr>
        <w:pStyle w:val="TOC5"/>
        <w:rPr>
          <w:rFonts w:asciiTheme="minorHAnsi" w:eastAsiaTheme="minorEastAsia" w:hAnsiTheme="minorHAnsi" w:cstheme="minorBidi"/>
          <w:sz w:val="22"/>
          <w:szCs w:val="22"/>
          <w:lang w:eastAsia="ko-KR"/>
        </w:rPr>
      </w:pPr>
      <w:r>
        <w:t>A.4.7.1.1.3</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_Toc535476296 \h </w:instrText>
      </w:r>
      <w:r>
        <w:fldChar w:fldCharType="separate"/>
      </w:r>
      <w:r>
        <w:t>374</w:t>
      </w:r>
      <w:r>
        <w:fldChar w:fldCharType="end"/>
      </w:r>
    </w:p>
    <w:p w14:paraId="7F419852" w14:textId="36AF739D" w:rsidR="00C113E9" w:rsidRDefault="00C113E9">
      <w:pPr>
        <w:pStyle w:val="TOC4"/>
        <w:rPr>
          <w:rFonts w:asciiTheme="minorHAnsi" w:eastAsiaTheme="minorEastAsia" w:hAnsiTheme="minorHAnsi" w:cstheme="minorBidi"/>
          <w:sz w:val="22"/>
          <w:szCs w:val="22"/>
          <w:lang w:eastAsia="ko-KR"/>
        </w:rPr>
      </w:pPr>
      <w:r w:rsidRPr="00C113E9">
        <w:t>A.4.7.1.3</w:t>
      </w:r>
      <w:r w:rsidRPr="00C113E9">
        <w:rPr>
          <w:rFonts w:asciiTheme="minorHAnsi" w:eastAsiaTheme="minorEastAsia" w:hAnsiTheme="minorHAnsi" w:cstheme="minorBidi"/>
          <w:sz w:val="22"/>
          <w:szCs w:val="22"/>
          <w:lang w:eastAsia="ko-KR"/>
        </w:rPr>
        <w:tab/>
      </w:r>
      <w:r w:rsidRPr="000E645D">
        <w:rPr>
          <w:snapToGrid w:val="0"/>
        </w:rPr>
        <w:t>EN-DC inter-frequency measurement accuracy with FR1 serving cell and FR2 target cell</w:t>
      </w:r>
      <w:r>
        <w:tab/>
      </w:r>
      <w:r>
        <w:fldChar w:fldCharType="begin" w:fldLock="1"/>
      </w:r>
      <w:r>
        <w:instrText xml:space="preserve"> PAGEREF _Toc535476297 \h </w:instrText>
      </w:r>
      <w:r>
        <w:fldChar w:fldCharType="separate"/>
      </w:r>
      <w:r>
        <w:t>377</w:t>
      </w:r>
      <w:r>
        <w:fldChar w:fldCharType="end"/>
      </w:r>
    </w:p>
    <w:p w14:paraId="127D7DF3" w14:textId="2E01B970" w:rsidR="00C113E9" w:rsidRDefault="00C113E9">
      <w:pPr>
        <w:pStyle w:val="TOC5"/>
        <w:rPr>
          <w:rFonts w:asciiTheme="minorHAnsi" w:eastAsiaTheme="minorEastAsia" w:hAnsiTheme="minorHAnsi" w:cstheme="minorBidi"/>
          <w:sz w:val="22"/>
          <w:szCs w:val="22"/>
          <w:lang w:eastAsia="ko-KR"/>
        </w:rPr>
      </w:pPr>
      <w:r>
        <w:t>A.4.7.1.3.1</w:t>
      </w:r>
      <w:r>
        <w:rPr>
          <w:rFonts w:asciiTheme="minorHAnsi" w:eastAsiaTheme="minorEastAsia" w:hAnsiTheme="minorHAnsi" w:cstheme="minorBidi"/>
          <w:sz w:val="22"/>
          <w:szCs w:val="22"/>
        </w:rPr>
        <w:tab/>
      </w:r>
      <w:r>
        <w:rPr>
          <w:lang w:eastAsia="ko-KR"/>
        </w:rPr>
        <w:t>Test Purpose and Environment</w:t>
      </w:r>
      <w:r>
        <w:tab/>
      </w:r>
      <w:r>
        <w:fldChar w:fldCharType="begin" w:fldLock="1"/>
      </w:r>
      <w:r>
        <w:instrText xml:space="preserve"> PAGEREF _Toc535476298 \h </w:instrText>
      </w:r>
      <w:r>
        <w:fldChar w:fldCharType="separate"/>
      </w:r>
      <w:r>
        <w:t>377</w:t>
      </w:r>
      <w:r>
        <w:fldChar w:fldCharType="end"/>
      </w:r>
    </w:p>
    <w:p w14:paraId="73558600" w14:textId="5C3AC83E" w:rsidR="00C113E9" w:rsidRDefault="00C113E9">
      <w:pPr>
        <w:pStyle w:val="TOC3"/>
        <w:rPr>
          <w:rFonts w:asciiTheme="minorHAnsi" w:eastAsiaTheme="minorEastAsia" w:hAnsiTheme="minorHAnsi" w:cstheme="minorBidi"/>
          <w:sz w:val="22"/>
          <w:szCs w:val="22"/>
          <w:lang w:eastAsia="ko-KR"/>
        </w:rPr>
      </w:pPr>
      <w:r>
        <w:t>A.4.7.2</w:t>
      </w:r>
      <w:r>
        <w:rPr>
          <w:rFonts w:asciiTheme="minorHAnsi" w:eastAsiaTheme="minorEastAsia" w:hAnsiTheme="minorHAnsi" w:cstheme="minorBidi"/>
          <w:sz w:val="22"/>
          <w:szCs w:val="22"/>
          <w:lang w:eastAsia="ko-KR"/>
        </w:rPr>
        <w:tab/>
      </w:r>
      <w:r>
        <w:t>SS-RSRQ</w:t>
      </w:r>
      <w:r>
        <w:tab/>
      </w:r>
      <w:r>
        <w:fldChar w:fldCharType="begin" w:fldLock="1"/>
      </w:r>
      <w:r>
        <w:instrText xml:space="preserve"> PAGEREF _Toc535476299 \h </w:instrText>
      </w:r>
      <w:r>
        <w:fldChar w:fldCharType="separate"/>
      </w:r>
      <w:r>
        <w:t>380</w:t>
      </w:r>
      <w:r>
        <w:fldChar w:fldCharType="end"/>
      </w:r>
    </w:p>
    <w:p w14:paraId="3302AD14" w14:textId="1D9D2AD1" w:rsidR="00C113E9" w:rsidRDefault="00C113E9">
      <w:pPr>
        <w:pStyle w:val="TOC4"/>
        <w:rPr>
          <w:rFonts w:asciiTheme="minorHAnsi" w:eastAsiaTheme="minorEastAsia" w:hAnsiTheme="minorHAnsi" w:cstheme="minorBidi"/>
          <w:sz w:val="22"/>
          <w:szCs w:val="22"/>
          <w:lang w:eastAsia="ko-KR"/>
        </w:rPr>
      </w:pPr>
      <w:r w:rsidRPr="00C113E9">
        <w:t>A.4.7.2.1</w:t>
      </w:r>
      <w:r w:rsidRPr="00C113E9">
        <w:rPr>
          <w:rFonts w:asciiTheme="minorHAnsi" w:eastAsiaTheme="minorEastAsia" w:hAnsiTheme="minorHAnsi" w:cstheme="minorBidi"/>
          <w:sz w:val="22"/>
          <w:szCs w:val="22"/>
          <w:lang w:eastAsia="ko-KR"/>
        </w:rPr>
        <w:tab/>
      </w:r>
      <w:r w:rsidRPr="000E645D">
        <w:rPr>
          <w:snapToGrid w:val="0"/>
        </w:rPr>
        <w:t>Intra-frequency case</w:t>
      </w:r>
      <w:r>
        <w:tab/>
      </w:r>
      <w:r>
        <w:fldChar w:fldCharType="begin" w:fldLock="1"/>
      </w:r>
      <w:r>
        <w:instrText xml:space="preserve"> PAGEREF _Toc535476300 \h </w:instrText>
      </w:r>
      <w:r>
        <w:fldChar w:fldCharType="separate"/>
      </w:r>
      <w:r>
        <w:t>380</w:t>
      </w:r>
      <w:r>
        <w:fldChar w:fldCharType="end"/>
      </w:r>
    </w:p>
    <w:p w14:paraId="08B6B482" w14:textId="07D5B23B" w:rsidR="00C113E9" w:rsidRDefault="00C113E9">
      <w:pPr>
        <w:pStyle w:val="TOC5"/>
        <w:rPr>
          <w:rFonts w:asciiTheme="minorHAnsi" w:eastAsiaTheme="minorEastAsia" w:hAnsiTheme="minorHAnsi" w:cstheme="minorBidi"/>
          <w:sz w:val="22"/>
          <w:szCs w:val="22"/>
          <w:lang w:eastAsia="ko-KR"/>
        </w:rPr>
      </w:pPr>
      <w:r w:rsidRPr="00C113E9">
        <w:t>A.4.7.2.1.1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_Toc535476301 \h </w:instrText>
      </w:r>
      <w:r>
        <w:fldChar w:fldCharType="separate"/>
      </w:r>
      <w:r>
        <w:t>380</w:t>
      </w:r>
      <w:r>
        <w:fldChar w:fldCharType="end"/>
      </w:r>
    </w:p>
    <w:p w14:paraId="64378357" w14:textId="7C2EFC31" w:rsidR="00C113E9" w:rsidRDefault="00C113E9">
      <w:pPr>
        <w:pStyle w:val="TOC5"/>
        <w:rPr>
          <w:rFonts w:asciiTheme="minorHAnsi" w:eastAsiaTheme="minorEastAsia" w:hAnsiTheme="minorHAnsi" w:cstheme="minorBidi"/>
          <w:sz w:val="22"/>
          <w:szCs w:val="22"/>
          <w:lang w:eastAsia="ko-KR"/>
        </w:rPr>
      </w:pPr>
      <w:r w:rsidRPr="00C113E9">
        <w:t>A.4.7.2.1.2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_Toc535476302 \h </w:instrText>
      </w:r>
      <w:r>
        <w:fldChar w:fldCharType="separate"/>
      </w:r>
      <w:r>
        <w:t>380</w:t>
      </w:r>
      <w:r>
        <w:fldChar w:fldCharType="end"/>
      </w:r>
    </w:p>
    <w:p w14:paraId="40B68F93" w14:textId="30E4C67E" w:rsidR="00C113E9" w:rsidRDefault="00C113E9">
      <w:pPr>
        <w:pStyle w:val="TOC5"/>
        <w:rPr>
          <w:rFonts w:asciiTheme="minorHAnsi" w:eastAsiaTheme="minorEastAsia" w:hAnsiTheme="minorHAnsi" w:cstheme="minorBidi"/>
          <w:sz w:val="22"/>
          <w:szCs w:val="22"/>
          <w:lang w:eastAsia="ko-KR"/>
        </w:rPr>
      </w:pPr>
      <w:r w:rsidRPr="00C113E9">
        <w:t>A.4.7.2.1.3</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_Toc535476303 \h </w:instrText>
      </w:r>
      <w:r>
        <w:fldChar w:fldCharType="separate"/>
      </w:r>
      <w:r>
        <w:t>383</w:t>
      </w:r>
      <w:r>
        <w:fldChar w:fldCharType="end"/>
      </w:r>
    </w:p>
    <w:p w14:paraId="36AED49E" w14:textId="77FD143A" w:rsidR="00C113E9" w:rsidRDefault="00C113E9">
      <w:pPr>
        <w:pStyle w:val="TOC4"/>
        <w:rPr>
          <w:rFonts w:asciiTheme="minorHAnsi" w:eastAsiaTheme="minorEastAsia" w:hAnsiTheme="minorHAnsi" w:cstheme="minorBidi"/>
          <w:sz w:val="22"/>
          <w:szCs w:val="22"/>
          <w:lang w:eastAsia="ko-KR"/>
        </w:rPr>
      </w:pPr>
      <w:r>
        <w:t>A.4.7.2</w:t>
      </w:r>
      <w:r>
        <w:rPr>
          <w:lang w:eastAsia="zh-CN"/>
        </w:rPr>
        <w:t>.2</w:t>
      </w:r>
      <w:r>
        <w:rPr>
          <w:rFonts w:asciiTheme="minorHAnsi" w:eastAsiaTheme="minorEastAsia" w:hAnsiTheme="minorHAnsi" w:cstheme="minorBidi"/>
          <w:sz w:val="22"/>
          <w:szCs w:val="22"/>
          <w:lang w:eastAsia="ko-KR"/>
        </w:rPr>
        <w:tab/>
      </w:r>
      <w:r>
        <w:rPr>
          <w:lang w:eastAsia="zh-CN"/>
        </w:rPr>
        <w:t>EN-DC Inter-frequency measurement accuracy with FR1 serving cell and FR1 target cell</w:t>
      </w:r>
      <w:r>
        <w:tab/>
      </w:r>
      <w:r>
        <w:fldChar w:fldCharType="begin" w:fldLock="1"/>
      </w:r>
      <w:r>
        <w:instrText xml:space="preserve"> PAGEREF _Toc535476304 \h </w:instrText>
      </w:r>
      <w:r>
        <w:fldChar w:fldCharType="separate"/>
      </w:r>
      <w:r>
        <w:t>383</w:t>
      </w:r>
      <w:r>
        <w:fldChar w:fldCharType="end"/>
      </w:r>
    </w:p>
    <w:p w14:paraId="6C1F7F8C" w14:textId="0DC63BFF" w:rsidR="00C113E9" w:rsidRDefault="00C113E9">
      <w:pPr>
        <w:pStyle w:val="TOC5"/>
        <w:rPr>
          <w:rFonts w:asciiTheme="minorHAnsi" w:eastAsiaTheme="minorEastAsia" w:hAnsiTheme="minorHAnsi" w:cstheme="minorBidi"/>
          <w:sz w:val="22"/>
          <w:szCs w:val="22"/>
          <w:lang w:eastAsia="ko-KR"/>
        </w:rPr>
      </w:pPr>
      <w:r w:rsidRPr="00C113E9">
        <w:t>A.4.7.2.</w:t>
      </w:r>
      <w:r w:rsidRPr="00C113E9">
        <w:rPr>
          <w:lang w:eastAsia="zh-CN"/>
        </w:rPr>
        <w:t>2</w:t>
      </w:r>
      <w:r w:rsidRPr="00C113E9">
        <w:t>.1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_Toc535476305 \h </w:instrText>
      </w:r>
      <w:r>
        <w:fldChar w:fldCharType="separate"/>
      </w:r>
      <w:r>
        <w:t>383</w:t>
      </w:r>
      <w:r>
        <w:fldChar w:fldCharType="end"/>
      </w:r>
    </w:p>
    <w:p w14:paraId="0F6D0903" w14:textId="0B1A43BE" w:rsidR="00C113E9" w:rsidRDefault="00C113E9">
      <w:pPr>
        <w:pStyle w:val="TOC5"/>
        <w:rPr>
          <w:rFonts w:asciiTheme="minorHAnsi" w:eastAsiaTheme="minorEastAsia" w:hAnsiTheme="minorHAnsi" w:cstheme="minorBidi"/>
          <w:sz w:val="22"/>
          <w:szCs w:val="22"/>
          <w:lang w:eastAsia="ko-KR"/>
        </w:rPr>
      </w:pPr>
      <w:r>
        <w:t>A.4.7.2.2.2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_Toc535476306 \h </w:instrText>
      </w:r>
      <w:r>
        <w:fldChar w:fldCharType="separate"/>
      </w:r>
      <w:r>
        <w:t>383</w:t>
      </w:r>
      <w:r>
        <w:fldChar w:fldCharType="end"/>
      </w:r>
    </w:p>
    <w:p w14:paraId="64FF61F9" w14:textId="40FFDDCD" w:rsidR="00C113E9" w:rsidRDefault="00C113E9">
      <w:pPr>
        <w:pStyle w:val="TOC5"/>
        <w:rPr>
          <w:rFonts w:asciiTheme="minorHAnsi" w:eastAsiaTheme="minorEastAsia" w:hAnsiTheme="minorHAnsi" w:cstheme="minorBidi"/>
          <w:sz w:val="22"/>
          <w:szCs w:val="22"/>
          <w:lang w:eastAsia="ko-KR"/>
        </w:rPr>
      </w:pPr>
      <w:r>
        <w:t>A.4.7.2.2.3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_Toc535476307 \h </w:instrText>
      </w:r>
      <w:r>
        <w:fldChar w:fldCharType="separate"/>
      </w:r>
      <w:r>
        <w:t>386</w:t>
      </w:r>
      <w:r>
        <w:fldChar w:fldCharType="end"/>
      </w:r>
    </w:p>
    <w:p w14:paraId="345E7BE7" w14:textId="3F18C0BF" w:rsidR="00C113E9" w:rsidRDefault="00C113E9">
      <w:pPr>
        <w:pStyle w:val="TOC3"/>
        <w:rPr>
          <w:rFonts w:asciiTheme="minorHAnsi" w:eastAsiaTheme="minorEastAsia" w:hAnsiTheme="minorHAnsi" w:cstheme="minorBidi"/>
          <w:sz w:val="22"/>
          <w:szCs w:val="22"/>
          <w:lang w:eastAsia="ko-KR"/>
        </w:rPr>
      </w:pPr>
      <w:r>
        <w:t>A.4.7.3</w:t>
      </w:r>
      <w:r>
        <w:rPr>
          <w:rFonts w:asciiTheme="minorHAnsi" w:eastAsiaTheme="minorEastAsia" w:hAnsiTheme="minorHAnsi" w:cstheme="minorBidi"/>
          <w:sz w:val="22"/>
          <w:szCs w:val="22"/>
          <w:lang w:eastAsia="ko-KR"/>
        </w:rPr>
        <w:tab/>
      </w:r>
      <w:r>
        <w:t>SS-SINR</w:t>
      </w:r>
      <w:r>
        <w:tab/>
      </w:r>
      <w:r>
        <w:fldChar w:fldCharType="begin" w:fldLock="1"/>
      </w:r>
      <w:r>
        <w:instrText xml:space="preserve"> PAGEREF _Toc535476308 \h </w:instrText>
      </w:r>
      <w:r>
        <w:fldChar w:fldCharType="separate"/>
      </w:r>
      <w:r>
        <w:t>386</w:t>
      </w:r>
      <w:r>
        <w:fldChar w:fldCharType="end"/>
      </w:r>
    </w:p>
    <w:p w14:paraId="27C41CB8" w14:textId="4F51B2AD" w:rsidR="00C113E9" w:rsidRDefault="00C113E9">
      <w:pPr>
        <w:pStyle w:val="TOC3"/>
        <w:rPr>
          <w:rFonts w:asciiTheme="minorHAnsi" w:eastAsiaTheme="minorEastAsia" w:hAnsiTheme="minorHAnsi" w:cstheme="minorBidi"/>
          <w:sz w:val="22"/>
          <w:szCs w:val="22"/>
          <w:lang w:eastAsia="ko-KR"/>
        </w:rPr>
      </w:pPr>
      <w:r>
        <w:t>A.4.7.4</w:t>
      </w:r>
      <w:r>
        <w:rPr>
          <w:rFonts w:asciiTheme="minorHAnsi" w:eastAsiaTheme="minorEastAsia" w:hAnsiTheme="minorHAnsi" w:cstheme="minorBidi"/>
          <w:sz w:val="22"/>
          <w:szCs w:val="22"/>
          <w:lang w:eastAsia="ko-KR"/>
        </w:rPr>
        <w:tab/>
      </w:r>
      <w:r>
        <w:t>L1-RSRP measurement for beam reporting</w:t>
      </w:r>
      <w:r>
        <w:tab/>
      </w:r>
      <w:r>
        <w:fldChar w:fldCharType="begin" w:fldLock="1"/>
      </w:r>
      <w:r>
        <w:instrText xml:space="preserve"> PAGEREF _Toc535476309 \h </w:instrText>
      </w:r>
      <w:r>
        <w:fldChar w:fldCharType="separate"/>
      </w:r>
      <w:r>
        <w:t>386</w:t>
      </w:r>
      <w:r>
        <w:fldChar w:fldCharType="end"/>
      </w:r>
    </w:p>
    <w:p w14:paraId="298E837B" w14:textId="7B799C55" w:rsidR="00C113E9" w:rsidRDefault="00C113E9">
      <w:pPr>
        <w:pStyle w:val="TOC4"/>
        <w:rPr>
          <w:rFonts w:asciiTheme="minorHAnsi" w:eastAsiaTheme="minorEastAsia" w:hAnsiTheme="minorHAnsi" w:cstheme="minorBidi"/>
          <w:sz w:val="22"/>
          <w:szCs w:val="22"/>
          <w:lang w:eastAsia="ko-KR"/>
        </w:rPr>
      </w:pPr>
      <w:r w:rsidRPr="00C113E9">
        <w:t>A.4.7.4.1</w:t>
      </w:r>
      <w:r w:rsidRPr="00C113E9">
        <w:rPr>
          <w:rFonts w:asciiTheme="minorHAnsi" w:eastAsiaTheme="minorEastAsia" w:hAnsiTheme="minorHAnsi" w:cstheme="minorBidi"/>
          <w:sz w:val="22"/>
          <w:szCs w:val="22"/>
          <w:lang w:eastAsia="ko-KR"/>
        </w:rPr>
        <w:tab/>
      </w:r>
      <w:r w:rsidRPr="000E645D">
        <w:rPr>
          <w:snapToGrid w:val="0"/>
        </w:rPr>
        <w:t>SSB based L1-RSRP measurement</w:t>
      </w:r>
      <w:r>
        <w:tab/>
      </w:r>
      <w:r>
        <w:fldChar w:fldCharType="begin" w:fldLock="1"/>
      </w:r>
      <w:r>
        <w:instrText xml:space="preserve"> PAGEREF _Toc535476310 \h </w:instrText>
      </w:r>
      <w:r>
        <w:fldChar w:fldCharType="separate"/>
      </w:r>
      <w:r>
        <w:t>386</w:t>
      </w:r>
      <w:r>
        <w:fldChar w:fldCharType="end"/>
      </w:r>
    </w:p>
    <w:p w14:paraId="5B56C7D8" w14:textId="204DFC78" w:rsidR="00C113E9" w:rsidRDefault="00C113E9">
      <w:pPr>
        <w:pStyle w:val="TOC5"/>
        <w:rPr>
          <w:rFonts w:asciiTheme="minorHAnsi" w:eastAsiaTheme="minorEastAsia" w:hAnsiTheme="minorHAnsi" w:cstheme="minorBidi"/>
          <w:sz w:val="22"/>
          <w:szCs w:val="22"/>
          <w:lang w:eastAsia="ko-KR"/>
        </w:rPr>
      </w:pPr>
      <w:r>
        <w:t>A.4.7.4.1.1</w:t>
      </w:r>
      <w:r>
        <w:rPr>
          <w:rFonts w:asciiTheme="minorHAnsi" w:eastAsiaTheme="minorEastAsia" w:hAnsiTheme="minorHAnsi" w:cstheme="minorBidi"/>
          <w:sz w:val="22"/>
          <w:szCs w:val="22"/>
        </w:rPr>
        <w:tab/>
      </w:r>
      <w:r>
        <w:rPr>
          <w:lang w:eastAsia="ko-KR"/>
        </w:rPr>
        <w:t>Test Purpose and Environment</w:t>
      </w:r>
      <w:r>
        <w:tab/>
      </w:r>
      <w:r>
        <w:fldChar w:fldCharType="begin" w:fldLock="1"/>
      </w:r>
      <w:r>
        <w:instrText xml:space="preserve"> PAGEREF _Toc535476311 \h </w:instrText>
      </w:r>
      <w:r>
        <w:fldChar w:fldCharType="separate"/>
      </w:r>
      <w:r>
        <w:t>386</w:t>
      </w:r>
      <w:r>
        <w:fldChar w:fldCharType="end"/>
      </w:r>
    </w:p>
    <w:p w14:paraId="2B3D9238" w14:textId="02C1FDCC" w:rsidR="00C113E9" w:rsidRDefault="00C113E9">
      <w:pPr>
        <w:pStyle w:val="TOC5"/>
        <w:rPr>
          <w:rFonts w:asciiTheme="minorHAnsi" w:eastAsiaTheme="minorEastAsia" w:hAnsiTheme="minorHAnsi" w:cstheme="minorBidi"/>
          <w:sz w:val="22"/>
          <w:szCs w:val="22"/>
          <w:lang w:eastAsia="ko-KR"/>
        </w:rPr>
      </w:pPr>
      <w:r>
        <w:t>A.4.7.4.1.2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_Toc535476312 \h </w:instrText>
      </w:r>
      <w:r>
        <w:fldChar w:fldCharType="separate"/>
      </w:r>
      <w:r>
        <w:t>387</w:t>
      </w:r>
      <w:r>
        <w:fldChar w:fldCharType="end"/>
      </w:r>
    </w:p>
    <w:p w14:paraId="741F45A2" w14:textId="34235767" w:rsidR="00C113E9" w:rsidRDefault="00C113E9">
      <w:pPr>
        <w:pStyle w:val="TOC5"/>
        <w:rPr>
          <w:rFonts w:asciiTheme="minorHAnsi" w:eastAsiaTheme="minorEastAsia" w:hAnsiTheme="minorHAnsi" w:cstheme="minorBidi"/>
          <w:sz w:val="22"/>
          <w:szCs w:val="22"/>
          <w:lang w:eastAsia="ko-KR"/>
        </w:rPr>
      </w:pPr>
      <w:r>
        <w:t>A.4.7.4.1.3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_Toc535476313 \h </w:instrText>
      </w:r>
      <w:r>
        <w:fldChar w:fldCharType="separate"/>
      </w:r>
      <w:r>
        <w:t>389</w:t>
      </w:r>
      <w:r>
        <w:fldChar w:fldCharType="end"/>
      </w:r>
    </w:p>
    <w:p w14:paraId="6EBF4924" w14:textId="6F1B3D9E" w:rsidR="00C113E9" w:rsidRDefault="00C113E9">
      <w:pPr>
        <w:pStyle w:val="TOC2"/>
        <w:rPr>
          <w:rFonts w:asciiTheme="minorHAnsi" w:eastAsiaTheme="minorEastAsia" w:hAnsiTheme="minorHAnsi" w:cstheme="minorBidi"/>
          <w:sz w:val="22"/>
          <w:szCs w:val="22"/>
          <w:lang w:eastAsia="ko-KR"/>
        </w:rPr>
      </w:pPr>
      <w:r>
        <w:t>A.4.8</w:t>
      </w:r>
      <w:r>
        <w:rPr>
          <w:rFonts w:asciiTheme="minorHAnsi" w:eastAsiaTheme="minorEastAsia" w:hAnsiTheme="minorHAnsi" w:cstheme="minorBidi"/>
          <w:sz w:val="22"/>
          <w:szCs w:val="22"/>
          <w:lang w:eastAsia="ko-KR"/>
        </w:rPr>
        <w:tab/>
      </w:r>
      <w:r>
        <w:t>PSCell addition and release delay</w:t>
      </w:r>
      <w:r>
        <w:tab/>
      </w:r>
      <w:r>
        <w:fldChar w:fldCharType="begin" w:fldLock="1"/>
      </w:r>
      <w:r>
        <w:instrText xml:space="preserve"> PAGEREF _Toc535476314 \h </w:instrText>
      </w:r>
      <w:r>
        <w:fldChar w:fldCharType="separate"/>
      </w:r>
      <w:r>
        <w:t>392</w:t>
      </w:r>
      <w:r>
        <w:fldChar w:fldCharType="end"/>
      </w:r>
    </w:p>
    <w:p w14:paraId="3B65DC7F" w14:textId="1C22B36B" w:rsidR="00C113E9" w:rsidRDefault="00C113E9">
      <w:pPr>
        <w:pStyle w:val="TOC3"/>
        <w:rPr>
          <w:rFonts w:asciiTheme="minorHAnsi" w:eastAsiaTheme="minorEastAsia" w:hAnsiTheme="minorHAnsi" w:cstheme="minorBidi"/>
          <w:sz w:val="22"/>
          <w:szCs w:val="22"/>
          <w:lang w:eastAsia="ko-KR"/>
        </w:rPr>
      </w:pPr>
      <w:r>
        <w:t>A.4.8.1</w:t>
      </w:r>
      <w:r>
        <w:rPr>
          <w:rFonts w:asciiTheme="minorHAnsi" w:eastAsiaTheme="minorEastAsia" w:hAnsiTheme="minorHAnsi" w:cstheme="minorBidi"/>
          <w:sz w:val="22"/>
          <w:szCs w:val="22"/>
          <w:lang w:eastAsia="ko-KR"/>
        </w:rPr>
        <w:tab/>
      </w:r>
      <w:r>
        <w:t>Addition and Release Delay of known NR PSCell</w:t>
      </w:r>
      <w:r>
        <w:tab/>
      </w:r>
      <w:r>
        <w:fldChar w:fldCharType="begin" w:fldLock="1"/>
      </w:r>
      <w:r>
        <w:instrText xml:space="preserve"> PAGEREF _Toc535476315 \h </w:instrText>
      </w:r>
      <w:r>
        <w:fldChar w:fldCharType="separate"/>
      </w:r>
      <w:r>
        <w:t>392</w:t>
      </w:r>
      <w:r>
        <w:fldChar w:fldCharType="end"/>
      </w:r>
    </w:p>
    <w:p w14:paraId="4DC8B5B3" w14:textId="19C16E6B" w:rsidR="00C113E9" w:rsidRDefault="00C113E9">
      <w:pPr>
        <w:pStyle w:val="TOC4"/>
        <w:rPr>
          <w:rFonts w:asciiTheme="minorHAnsi" w:eastAsiaTheme="minorEastAsia" w:hAnsiTheme="minorHAnsi" w:cstheme="minorBidi"/>
          <w:sz w:val="22"/>
          <w:szCs w:val="22"/>
          <w:lang w:eastAsia="ko-KR"/>
        </w:rPr>
      </w:pPr>
      <w:r>
        <w:t>A.4.8.1.1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_Toc535476316 \h </w:instrText>
      </w:r>
      <w:r>
        <w:fldChar w:fldCharType="separate"/>
      </w:r>
      <w:r>
        <w:t>392</w:t>
      </w:r>
      <w:r>
        <w:fldChar w:fldCharType="end"/>
      </w:r>
    </w:p>
    <w:p w14:paraId="27EF6B65" w14:textId="0A0F7851" w:rsidR="00C113E9" w:rsidRDefault="00C113E9">
      <w:pPr>
        <w:pStyle w:val="TOC4"/>
        <w:rPr>
          <w:rFonts w:asciiTheme="minorHAnsi" w:eastAsiaTheme="minorEastAsia" w:hAnsiTheme="minorHAnsi" w:cstheme="minorBidi"/>
          <w:sz w:val="22"/>
          <w:szCs w:val="22"/>
          <w:lang w:eastAsia="ko-KR"/>
        </w:rPr>
      </w:pPr>
      <w:r>
        <w:t>A.4.8.1.2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_Toc535476317 \h </w:instrText>
      </w:r>
      <w:r>
        <w:fldChar w:fldCharType="separate"/>
      </w:r>
      <w:r>
        <w:t>396</w:t>
      </w:r>
      <w:r>
        <w:fldChar w:fldCharType="end"/>
      </w:r>
    </w:p>
    <w:p w14:paraId="26F7D397" w14:textId="55F4DAC4" w:rsidR="00C113E9" w:rsidRDefault="00C113E9">
      <w:pPr>
        <w:pStyle w:val="TOC1"/>
        <w:rPr>
          <w:rFonts w:asciiTheme="minorHAnsi" w:eastAsiaTheme="minorEastAsia" w:hAnsiTheme="minorHAnsi" w:cstheme="minorBidi"/>
          <w:szCs w:val="22"/>
          <w:lang w:eastAsia="ko-KR"/>
        </w:rPr>
      </w:pPr>
      <w:r>
        <w:t>A.5</w:t>
      </w:r>
      <w:r>
        <w:rPr>
          <w:rFonts w:asciiTheme="minorHAnsi" w:eastAsiaTheme="minorEastAsia" w:hAnsiTheme="minorHAnsi" w:cstheme="minorBidi"/>
          <w:szCs w:val="22"/>
        </w:rPr>
        <w:tab/>
      </w:r>
      <w:r>
        <w:rPr>
          <w:lang w:eastAsia="zh-CN"/>
        </w:rPr>
        <w:t>EN-DC tests with PSCell in FR2</w:t>
      </w:r>
      <w:r>
        <w:tab/>
      </w:r>
      <w:r>
        <w:fldChar w:fldCharType="begin" w:fldLock="1"/>
      </w:r>
      <w:r>
        <w:instrText xml:space="preserve"> PAGEREF _Toc535476318 \h </w:instrText>
      </w:r>
      <w:r>
        <w:fldChar w:fldCharType="separate"/>
      </w:r>
      <w:r>
        <w:t>397</w:t>
      </w:r>
      <w:r>
        <w:fldChar w:fldCharType="end"/>
      </w:r>
    </w:p>
    <w:p w14:paraId="0C7D0FCA" w14:textId="4982FE4F" w:rsidR="00C113E9" w:rsidRDefault="00C113E9">
      <w:pPr>
        <w:pStyle w:val="TOC2"/>
        <w:rPr>
          <w:rFonts w:asciiTheme="minorHAnsi" w:eastAsiaTheme="minorEastAsia" w:hAnsiTheme="minorHAnsi" w:cstheme="minorBidi"/>
          <w:sz w:val="22"/>
          <w:szCs w:val="22"/>
          <w:lang w:eastAsia="ko-KR"/>
        </w:rPr>
      </w:pPr>
      <w:r>
        <w:t>A.5.1</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_Toc535476319 \h </w:instrText>
      </w:r>
      <w:r>
        <w:fldChar w:fldCharType="separate"/>
      </w:r>
      <w:r>
        <w:t>397</w:t>
      </w:r>
      <w:r>
        <w:fldChar w:fldCharType="end"/>
      </w:r>
    </w:p>
    <w:p w14:paraId="34D37A3F" w14:textId="49DB85E2" w:rsidR="00C113E9" w:rsidRDefault="00C113E9">
      <w:pPr>
        <w:pStyle w:val="TOC2"/>
        <w:rPr>
          <w:rFonts w:asciiTheme="minorHAnsi" w:eastAsiaTheme="minorEastAsia" w:hAnsiTheme="minorHAnsi" w:cstheme="minorBidi"/>
          <w:sz w:val="22"/>
          <w:szCs w:val="22"/>
          <w:lang w:eastAsia="ko-KR"/>
        </w:rPr>
      </w:pPr>
      <w:r>
        <w:t>A.5.2</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_Toc535476320 \h </w:instrText>
      </w:r>
      <w:r>
        <w:fldChar w:fldCharType="separate"/>
      </w:r>
      <w:r>
        <w:t>397</w:t>
      </w:r>
      <w:r>
        <w:fldChar w:fldCharType="end"/>
      </w:r>
    </w:p>
    <w:p w14:paraId="30058FC4" w14:textId="7C6DF952" w:rsidR="00C113E9" w:rsidRDefault="00C113E9">
      <w:pPr>
        <w:pStyle w:val="TOC2"/>
        <w:rPr>
          <w:rFonts w:asciiTheme="minorHAnsi" w:eastAsiaTheme="minorEastAsia" w:hAnsiTheme="minorHAnsi" w:cstheme="minorBidi"/>
          <w:sz w:val="22"/>
          <w:szCs w:val="22"/>
          <w:lang w:eastAsia="ko-KR"/>
        </w:rPr>
      </w:pPr>
      <w:r>
        <w:t>A.5.3</w:t>
      </w:r>
      <w:r>
        <w:rPr>
          <w:rFonts w:asciiTheme="minorHAnsi" w:eastAsiaTheme="minorEastAsia" w:hAnsiTheme="minorHAnsi" w:cstheme="minorBidi"/>
          <w:sz w:val="22"/>
          <w:szCs w:val="22"/>
        </w:rPr>
        <w:tab/>
      </w:r>
      <w:r>
        <w:t>RRC_CONNECTED state mobility</w:t>
      </w:r>
      <w:r>
        <w:tab/>
      </w:r>
      <w:r>
        <w:fldChar w:fldCharType="begin" w:fldLock="1"/>
      </w:r>
      <w:r>
        <w:instrText xml:space="preserve"> PAGEREF _Toc535476321 \h </w:instrText>
      </w:r>
      <w:r>
        <w:fldChar w:fldCharType="separate"/>
      </w:r>
      <w:r>
        <w:t>397</w:t>
      </w:r>
      <w:r>
        <w:fldChar w:fldCharType="end"/>
      </w:r>
    </w:p>
    <w:p w14:paraId="6069139D" w14:textId="671BBE4C" w:rsidR="00C113E9" w:rsidRDefault="00C113E9">
      <w:pPr>
        <w:pStyle w:val="TOC3"/>
        <w:rPr>
          <w:rFonts w:asciiTheme="minorHAnsi" w:eastAsiaTheme="minorEastAsia" w:hAnsiTheme="minorHAnsi" w:cstheme="minorBidi"/>
          <w:sz w:val="22"/>
          <w:szCs w:val="22"/>
          <w:lang w:eastAsia="ko-KR"/>
        </w:rPr>
      </w:pPr>
      <w:r>
        <w:t>A.5.3.1</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_Toc535476322 \h </w:instrText>
      </w:r>
      <w:r>
        <w:fldChar w:fldCharType="separate"/>
      </w:r>
      <w:r>
        <w:t>397</w:t>
      </w:r>
      <w:r>
        <w:fldChar w:fldCharType="end"/>
      </w:r>
    </w:p>
    <w:p w14:paraId="3A225DD4" w14:textId="5D0F82C3" w:rsidR="00C113E9" w:rsidRDefault="00C113E9">
      <w:pPr>
        <w:pStyle w:val="TOC3"/>
        <w:rPr>
          <w:rFonts w:asciiTheme="minorHAnsi" w:eastAsiaTheme="minorEastAsia" w:hAnsiTheme="minorHAnsi" w:cstheme="minorBidi"/>
          <w:sz w:val="22"/>
          <w:szCs w:val="22"/>
          <w:lang w:eastAsia="ko-KR"/>
        </w:rPr>
      </w:pPr>
      <w:r>
        <w:t>A.5.3.2</w:t>
      </w:r>
      <w:r>
        <w:rPr>
          <w:rFonts w:asciiTheme="minorHAnsi" w:eastAsiaTheme="minorEastAsia" w:hAnsiTheme="minorHAnsi" w:cstheme="minorBidi"/>
          <w:sz w:val="22"/>
          <w:szCs w:val="22"/>
          <w:lang w:eastAsia="ko-KR"/>
        </w:rPr>
        <w:tab/>
      </w:r>
      <w:r>
        <w:t>RRC Connection Mobility Control</w:t>
      </w:r>
      <w:r>
        <w:tab/>
      </w:r>
      <w:r>
        <w:fldChar w:fldCharType="begin" w:fldLock="1"/>
      </w:r>
      <w:r>
        <w:instrText xml:space="preserve"> PAGEREF _Toc535476323 \h </w:instrText>
      </w:r>
      <w:r>
        <w:fldChar w:fldCharType="separate"/>
      </w:r>
      <w:r>
        <w:t>397</w:t>
      </w:r>
      <w:r>
        <w:fldChar w:fldCharType="end"/>
      </w:r>
    </w:p>
    <w:p w14:paraId="53766827" w14:textId="41F69A69" w:rsidR="00C113E9" w:rsidRDefault="00C113E9">
      <w:pPr>
        <w:pStyle w:val="TOC4"/>
        <w:rPr>
          <w:rFonts w:asciiTheme="minorHAnsi" w:eastAsiaTheme="minorEastAsia" w:hAnsiTheme="minorHAnsi" w:cstheme="minorBidi"/>
          <w:sz w:val="22"/>
          <w:szCs w:val="22"/>
          <w:lang w:eastAsia="ko-KR"/>
        </w:rPr>
      </w:pPr>
      <w:r w:rsidRPr="00C113E9">
        <w:t>A.5.3.2.1</w:t>
      </w:r>
      <w:r w:rsidRPr="00C113E9">
        <w:rPr>
          <w:rFonts w:asciiTheme="minorHAnsi" w:eastAsiaTheme="minorEastAsia" w:hAnsiTheme="minorHAnsi" w:cstheme="minorBidi"/>
          <w:sz w:val="22"/>
          <w:szCs w:val="22"/>
          <w:lang w:eastAsia="ko-KR"/>
        </w:rPr>
        <w:tab/>
      </w:r>
      <w:r w:rsidRPr="000E645D">
        <w:rPr>
          <w:snapToGrid w:val="0"/>
        </w:rPr>
        <w:t>Void</w:t>
      </w:r>
      <w:r>
        <w:tab/>
      </w:r>
      <w:r>
        <w:fldChar w:fldCharType="begin" w:fldLock="1"/>
      </w:r>
      <w:r>
        <w:instrText xml:space="preserve"> PAGEREF _Toc535476324 \h </w:instrText>
      </w:r>
      <w:r>
        <w:fldChar w:fldCharType="separate"/>
      </w:r>
      <w:r>
        <w:t>397</w:t>
      </w:r>
      <w:r>
        <w:fldChar w:fldCharType="end"/>
      </w:r>
    </w:p>
    <w:p w14:paraId="00868DB8" w14:textId="4974F74D" w:rsidR="00C113E9" w:rsidRDefault="00C113E9">
      <w:pPr>
        <w:pStyle w:val="TOC4"/>
        <w:rPr>
          <w:rFonts w:asciiTheme="minorHAnsi" w:eastAsiaTheme="minorEastAsia" w:hAnsiTheme="minorHAnsi" w:cstheme="minorBidi"/>
          <w:sz w:val="22"/>
          <w:szCs w:val="22"/>
          <w:lang w:eastAsia="ko-KR"/>
        </w:rPr>
      </w:pPr>
      <w:r w:rsidRPr="00C113E9">
        <w:t>A.5.3.2.2</w:t>
      </w:r>
      <w:r w:rsidRPr="00C113E9">
        <w:rPr>
          <w:rFonts w:asciiTheme="minorHAnsi" w:eastAsiaTheme="minorEastAsia" w:hAnsiTheme="minorHAnsi" w:cstheme="minorBidi"/>
          <w:sz w:val="22"/>
          <w:szCs w:val="22"/>
          <w:lang w:eastAsia="ko-KR"/>
        </w:rPr>
        <w:tab/>
      </w:r>
      <w:r w:rsidRPr="000E645D">
        <w:rPr>
          <w:snapToGrid w:val="0"/>
        </w:rPr>
        <w:t>Random Access</w:t>
      </w:r>
      <w:r>
        <w:tab/>
      </w:r>
      <w:r>
        <w:fldChar w:fldCharType="begin" w:fldLock="1"/>
      </w:r>
      <w:r>
        <w:instrText xml:space="preserve"> PAGEREF _Toc535476325 \h </w:instrText>
      </w:r>
      <w:r>
        <w:fldChar w:fldCharType="separate"/>
      </w:r>
      <w:r>
        <w:t>397</w:t>
      </w:r>
      <w:r>
        <w:fldChar w:fldCharType="end"/>
      </w:r>
    </w:p>
    <w:p w14:paraId="44F76E63" w14:textId="7575D2D7" w:rsidR="00C113E9" w:rsidRDefault="00C113E9">
      <w:pPr>
        <w:pStyle w:val="TOC5"/>
        <w:rPr>
          <w:rFonts w:asciiTheme="minorHAnsi" w:eastAsiaTheme="minorEastAsia" w:hAnsiTheme="minorHAnsi" w:cstheme="minorBidi"/>
          <w:sz w:val="22"/>
          <w:szCs w:val="22"/>
          <w:lang w:eastAsia="ko-KR"/>
        </w:rPr>
      </w:pPr>
      <w:r>
        <w:t>A.5.3.2.2</w:t>
      </w:r>
      <w:r>
        <w:rPr>
          <w:lang w:eastAsia="zh-CN"/>
        </w:rPr>
        <w:t>.1</w:t>
      </w:r>
      <w:r>
        <w:rPr>
          <w:rFonts w:asciiTheme="minorHAnsi" w:eastAsiaTheme="minorEastAsia" w:hAnsiTheme="minorHAnsi" w:cstheme="minorBidi"/>
          <w:sz w:val="22"/>
          <w:szCs w:val="22"/>
          <w:lang w:eastAsia="ko-KR"/>
        </w:rPr>
        <w:tab/>
      </w:r>
      <w:r>
        <w:t>Contention based random access test in FR2 for PSCell</w:t>
      </w:r>
      <w:r>
        <w:rPr>
          <w:lang w:eastAsia="zh-CN"/>
        </w:rPr>
        <w:t>/SCell</w:t>
      </w:r>
      <w:r>
        <w:t xml:space="preserve"> in EN-DC</w:t>
      </w:r>
      <w:r>
        <w:tab/>
      </w:r>
      <w:r>
        <w:fldChar w:fldCharType="begin" w:fldLock="1"/>
      </w:r>
      <w:r>
        <w:instrText xml:space="preserve"> PAGEREF _Toc535476326 \h </w:instrText>
      </w:r>
      <w:r>
        <w:fldChar w:fldCharType="separate"/>
      </w:r>
      <w:r>
        <w:t>397</w:t>
      </w:r>
      <w:r>
        <w:fldChar w:fldCharType="end"/>
      </w:r>
    </w:p>
    <w:p w14:paraId="63529BB0" w14:textId="595969DE" w:rsidR="00C113E9" w:rsidRDefault="00C113E9">
      <w:pPr>
        <w:pStyle w:val="TOC5"/>
        <w:rPr>
          <w:rFonts w:asciiTheme="minorHAnsi" w:eastAsiaTheme="minorEastAsia" w:hAnsiTheme="minorHAnsi" w:cstheme="minorBidi"/>
          <w:sz w:val="22"/>
          <w:szCs w:val="22"/>
          <w:lang w:eastAsia="ko-KR"/>
        </w:rPr>
      </w:pPr>
      <w:r>
        <w:t>A.5.3.2.2</w:t>
      </w:r>
      <w:r>
        <w:rPr>
          <w:lang w:eastAsia="zh-CN"/>
        </w:rPr>
        <w:t>.2</w:t>
      </w:r>
      <w:r>
        <w:rPr>
          <w:rFonts w:asciiTheme="minorHAnsi" w:eastAsiaTheme="minorEastAsia" w:hAnsiTheme="minorHAnsi" w:cstheme="minorBidi"/>
          <w:sz w:val="22"/>
          <w:szCs w:val="22"/>
          <w:lang w:eastAsia="ko-KR"/>
        </w:rPr>
        <w:tab/>
      </w:r>
      <w:r>
        <w:t>Non-contention based random access test in FR2 for PSCell</w:t>
      </w:r>
      <w:r>
        <w:rPr>
          <w:lang w:eastAsia="zh-CN"/>
        </w:rPr>
        <w:t>/SCell</w:t>
      </w:r>
      <w:r>
        <w:t xml:space="preserve"> in EN-DC</w:t>
      </w:r>
      <w:r>
        <w:tab/>
      </w:r>
      <w:r>
        <w:fldChar w:fldCharType="begin" w:fldLock="1"/>
      </w:r>
      <w:r>
        <w:instrText xml:space="preserve"> PAGEREF _Toc535476327 \h </w:instrText>
      </w:r>
      <w:r>
        <w:fldChar w:fldCharType="separate"/>
      </w:r>
      <w:r>
        <w:t>400</w:t>
      </w:r>
      <w:r>
        <w:fldChar w:fldCharType="end"/>
      </w:r>
    </w:p>
    <w:p w14:paraId="732B9E6E" w14:textId="18C1F131" w:rsidR="00C113E9" w:rsidRDefault="00C113E9">
      <w:pPr>
        <w:pStyle w:val="TOC4"/>
        <w:rPr>
          <w:rFonts w:asciiTheme="minorHAnsi" w:eastAsiaTheme="minorEastAsia" w:hAnsiTheme="minorHAnsi" w:cstheme="minorBidi"/>
          <w:sz w:val="22"/>
          <w:szCs w:val="22"/>
          <w:lang w:eastAsia="ko-KR"/>
        </w:rPr>
      </w:pPr>
      <w:r w:rsidRPr="00C113E9">
        <w:t>A.5.3.2.3</w:t>
      </w:r>
      <w:r w:rsidRPr="00C113E9">
        <w:rPr>
          <w:rFonts w:asciiTheme="minorHAnsi" w:eastAsiaTheme="minorEastAsia" w:hAnsiTheme="minorHAnsi" w:cstheme="minorBidi"/>
          <w:sz w:val="22"/>
          <w:szCs w:val="22"/>
          <w:lang w:eastAsia="ko-KR"/>
        </w:rPr>
        <w:tab/>
      </w:r>
      <w:r w:rsidRPr="000E645D">
        <w:rPr>
          <w:snapToGrid w:val="0"/>
        </w:rPr>
        <w:t>Void</w:t>
      </w:r>
      <w:r>
        <w:tab/>
      </w:r>
      <w:r>
        <w:fldChar w:fldCharType="begin" w:fldLock="1"/>
      </w:r>
      <w:r>
        <w:instrText xml:space="preserve"> PAGEREF _Toc535476328 \h </w:instrText>
      </w:r>
      <w:r>
        <w:fldChar w:fldCharType="separate"/>
      </w:r>
      <w:r>
        <w:t>403</w:t>
      </w:r>
      <w:r>
        <w:fldChar w:fldCharType="end"/>
      </w:r>
    </w:p>
    <w:p w14:paraId="6B69C696" w14:textId="21A9A95C" w:rsidR="00C113E9" w:rsidRDefault="00C113E9">
      <w:pPr>
        <w:pStyle w:val="TOC2"/>
        <w:rPr>
          <w:rFonts w:asciiTheme="minorHAnsi" w:eastAsiaTheme="minorEastAsia" w:hAnsiTheme="minorHAnsi" w:cstheme="minorBidi"/>
          <w:sz w:val="22"/>
          <w:szCs w:val="22"/>
          <w:lang w:eastAsia="ko-KR"/>
        </w:rPr>
      </w:pPr>
      <w:r>
        <w:t>A.5.4</w:t>
      </w:r>
      <w:r>
        <w:rPr>
          <w:rFonts w:asciiTheme="minorHAnsi" w:eastAsiaTheme="minorEastAsia" w:hAnsiTheme="minorHAnsi" w:cstheme="minorBidi"/>
          <w:sz w:val="22"/>
          <w:szCs w:val="22"/>
          <w:lang w:eastAsia="ko-KR"/>
        </w:rPr>
        <w:tab/>
      </w:r>
      <w:r>
        <w:t>Timing</w:t>
      </w:r>
      <w:r>
        <w:tab/>
      </w:r>
      <w:r>
        <w:fldChar w:fldCharType="begin" w:fldLock="1"/>
      </w:r>
      <w:r>
        <w:instrText xml:space="preserve"> PAGEREF _Toc535476329 \h </w:instrText>
      </w:r>
      <w:r>
        <w:fldChar w:fldCharType="separate"/>
      </w:r>
      <w:r>
        <w:t>403</w:t>
      </w:r>
      <w:r>
        <w:fldChar w:fldCharType="end"/>
      </w:r>
    </w:p>
    <w:p w14:paraId="53F46698" w14:textId="13C94417" w:rsidR="00C113E9" w:rsidRDefault="00C113E9">
      <w:pPr>
        <w:pStyle w:val="TOC3"/>
        <w:rPr>
          <w:rFonts w:asciiTheme="minorHAnsi" w:eastAsiaTheme="minorEastAsia" w:hAnsiTheme="minorHAnsi" w:cstheme="minorBidi"/>
          <w:sz w:val="22"/>
          <w:szCs w:val="22"/>
          <w:lang w:eastAsia="ko-KR"/>
        </w:rPr>
      </w:pPr>
      <w:r>
        <w:t>A.5.4.1</w:t>
      </w:r>
      <w:r>
        <w:rPr>
          <w:rFonts w:asciiTheme="minorHAnsi" w:eastAsiaTheme="minorEastAsia" w:hAnsiTheme="minorHAnsi" w:cstheme="minorBidi"/>
          <w:sz w:val="22"/>
          <w:szCs w:val="22"/>
          <w:lang w:eastAsia="ko-KR"/>
        </w:rPr>
        <w:tab/>
      </w:r>
      <w:r>
        <w:t>UE transmit timing</w:t>
      </w:r>
      <w:r>
        <w:tab/>
      </w:r>
      <w:r>
        <w:fldChar w:fldCharType="begin" w:fldLock="1"/>
      </w:r>
      <w:r>
        <w:instrText xml:space="preserve"> PAGEREF _Toc535476330 \h </w:instrText>
      </w:r>
      <w:r>
        <w:fldChar w:fldCharType="separate"/>
      </w:r>
      <w:r>
        <w:t>403</w:t>
      </w:r>
      <w:r>
        <w:fldChar w:fldCharType="end"/>
      </w:r>
    </w:p>
    <w:p w14:paraId="6210CA08" w14:textId="72CA7330" w:rsidR="00C113E9" w:rsidRDefault="00C113E9">
      <w:pPr>
        <w:pStyle w:val="TOC4"/>
        <w:rPr>
          <w:rFonts w:asciiTheme="minorHAnsi" w:eastAsiaTheme="minorEastAsia" w:hAnsiTheme="minorHAnsi" w:cstheme="minorBidi"/>
          <w:sz w:val="22"/>
          <w:szCs w:val="22"/>
          <w:lang w:eastAsia="ko-KR"/>
        </w:rPr>
      </w:pPr>
      <w:r>
        <w:t>A.5.4.1.1</w:t>
      </w:r>
      <w:r>
        <w:rPr>
          <w:rFonts w:asciiTheme="minorHAnsi" w:eastAsiaTheme="minorEastAsia" w:hAnsiTheme="minorHAnsi" w:cstheme="minorBidi"/>
          <w:sz w:val="22"/>
          <w:szCs w:val="22"/>
          <w:lang w:eastAsia="ko-KR"/>
        </w:rPr>
        <w:tab/>
      </w:r>
      <w:r>
        <w:t>NR UE Transmit Timing Test for FR2</w:t>
      </w:r>
      <w:r>
        <w:tab/>
      </w:r>
      <w:r>
        <w:fldChar w:fldCharType="begin" w:fldLock="1"/>
      </w:r>
      <w:r>
        <w:instrText xml:space="preserve"> PAGEREF _Toc535476331 \h </w:instrText>
      </w:r>
      <w:r>
        <w:fldChar w:fldCharType="separate"/>
      </w:r>
      <w:r>
        <w:t>403</w:t>
      </w:r>
      <w:r>
        <w:fldChar w:fldCharType="end"/>
      </w:r>
    </w:p>
    <w:p w14:paraId="39237591" w14:textId="16C1ADDC" w:rsidR="00C113E9" w:rsidRDefault="00C113E9">
      <w:pPr>
        <w:pStyle w:val="TOC5"/>
        <w:rPr>
          <w:rFonts w:asciiTheme="minorHAnsi" w:eastAsiaTheme="minorEastAsia" w:hAnsiTheme="minorHAnsi" w:cstheme="minorBidi"/>
          <w:sz w:val="22"/>
          <w:szCs w:val="22"/>
          <w:lang w:eastAsia="ko-KR"/>
        </w:rPr>
      </w:pPr>
      <w:r>
        <w:t>A.5.4.1.1.1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_Toc535476332 \h </w:instrText>
      </w:r>
      <w:r>
        <w:fldChar w:fldCharType="separate"/>
      </w:r>
      <w:r>
        <w:t>403</w:t>
      </w:r>
      <w:r>
        <w:fldChar w:fldCharType="end"/>
      </w:r>
    </w:p>
    <w:p w14:paraId="2061FB4B" w14:textId="69C6B7A6" w:rsidR="00C113E9" w:rsidRDefault="00C113E9">
      <w:pPr>
        <w:pStyle w:val="TOC5"/>
        <w:rPr>
          <w:rFonts w:asciiTheme="minorHAnsi" w:eastAsiaTheme="minorEastAsia" w:hAnsiTheme="minorHAnsi" w:cstheme="minorBidi"/>
          <w:sz w:val="22"/>
          <w:szCs w:val="22"/>
          <w:lang w:eastAsia="ko-KR"/>
        </w:rPr>
      </w:pPr>
      <w:r>
        <w:t>A.5.4.1.1.2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_Toc535476333 \h </w:instrText>
      </w:r>
      <w:r>
        <w:fldChar w:fldCharType="separate"/>
      </w:r>
      <w:r>
        <w:t>406</w:t>
      </w:r>
      <w:r>
        <w:fldChar w:fldCharType="end"/>
      </w:r>
    </w:p>
    <w:p w14:paraId="69F227E3" w14:textId="043D0657" w:rsidR="00C113E9" w:rsidRDefault="00C113E9">
      <w:pPr>
        <w:pStyle w:val="TOC3"/>
        <w:rPr>
          <w:rFonts w:asciiTheme="minorHAnsi" w:eastAsiaTheme="minorEastAsia" w:hAnsiTheme="minorHAnsi" w:cstheme="minorBidi"/>
          <w:sz w:val="22"/>
          <w:szCs w:val="22"/>
          <w:lang w:eastAsia="ko-KR"/>
        </w:rPr>
      </w:pPr>
      <w:r>
        <w:t>A.5.4.2</w:t>
      </w:r>
      <w:r>
        <w:rPr>
          <w:rFonts w:asciiTheme="minorHAnsi" w:eastAsiaTheme="minorEastAsia" w:hAnsiTheme="minorHAnsi" w:cstheme="minorBidi"/>
          <w:sz w:val="22"/>
          <w:szCs w:val="22"/>
          <w:lang w:eastAsia="ko-KR"/>
        </w:rPr>
        <w:tab/>
      </w:r>
      <w:r>
        <w:t>UE timer accuracy</w:t>
      </w:r>
      <w:r>
        <w:tab/>
      </w:r>
      <w:r>
        <w:fldChar w:fldCharType="begin" w:fldLock="1"/>
      </w:r>
      <w:r>
        <w:instrText xml:space="preserve"> PAGEREF _Toc535476334 \h </w:instrText>
      </w:r>
      <w:r>
        <w:fldChar w:fldCharType="separate"/>
      </w:r>
      <w:r>
        <w:t>407</w:t>
      </w:r>
      <w:r>
        <w:fldChar w:fldCharType="end"/>
      </w:r>
    </w:p>
    <w:p w14:paraId="09F11FC9" w14:textId="1BEEC445" w:rsidR="00C113E9" w:rsidRDefault="00C113E9">
      <w:pPr>
        <w:pStyle w:val="TOC3"/>
        <w:rPr>
          <w:rFonts w:asciiTheme="minorHAnsi" w:eastAsiaTheme="minorEastAsia" w:hAnsiTheme="minorHAnsi" w:cstheme="minorBidi"/>
          <w:sz w:val="22"/>
          <w:szCs w:val="22"/>
          <w:lang w:eastAsia="ko-KR"/>
        </w:rPr>
      </w:pPr>
      <w:r>
        <w:t>A.5.4.3</w:t>
      </w:r>
      <w:r>
        <w:rPr>
          <w:rFonts w:asciiTheme="minorHAnsi" w:eastAsiaTheme="minorEastAsia" w:hAnsiTheme="minorHAnsi" w:cstheme="minorBidi"/>
          <w:sz w:val="22"/>
          <w:szCs w:val="22"/>
          <w:lang w:eastAsia="ko-KR"/>
        </w:rPr>
        <w:tab/>
      </w:r>
      <w:r>
        <w:t>Timing advance</w:t>
      </w:r>
      <w:r>
        <w:tab/>
      </w:r>
      <w:r>
        <w:fldChar w:fldCharType="begin" w:fldLock="1"/>
      </w:r>
      <w:r>
        <w:instrText xml:space="preserve"> PAGEREF _Toc535476335 \h </w:instrText>
      </w:r>
      <w:r>
        <w:fldChar w:fldCharType="separate"/>
      </w:r>
      <w:r>
        <w:t>407</w:t>
      </w:r>
      <w:r>
        <w:fldChar w:fldCharType="end"/>
      </w:r>
    </w:p>
    <w:p w14:paraId="025D2037" w14:textId="2525A083" w:rsidR="00C113E9" w:rsidRDefault="00C113E9">
      <w:pPr>
        <w:pStyle w:val="TOC4"/>
        <w:rPr>
          <w:rFonts w:asciiTheme="minorHAnsi" w:eastAsiaTheme="minorEastAsia" w:hAnsiTheme="minorHAnsi" w:cstheme="minorBidi"/>
          <w:sz w:val="22"/>
          <w:szCs w:val="22"/>
          <w:lang w:eastAsia="ko-KR"/>
        </w:rPr>
      </w:pPr>
      <w:r>
        <w:t>A.5.4.3.1 EN-DC FR2 timing advance adjustment accuracy</w:t>
      </w:r>
      <w:r>
        <w:tab/>
      </w:r>
      <w:r>
        <w:fldChar w:fldCharType="begin" w:fldLock="1"/>
      </w:r>
      <w:r>
        <w:instrText xml:space="preserve"> PAGEREF _Toc535476336 \h </w:instrText>
      </w:r>
      <w:r>
        <w:fldChar w:fldCharType="separate"/>
      </w:r>
      <w:r>
        <w:t>407</w:t>
      </w:r>
      <w:r>
        <w:fldChar w:fldCharType="end"/>
      </w:r>
    </w:p>
    <w:p w14:paraId="49A98851" w14:textId="7B0E4E9B" w:rsidR="00C113E9" w:rsidRDefault="00C113E9">
      <w:pPr>
        <w:pStyle w:val="TOC5"/>
        <w:rPr>
          <w:rFonts w:asciiTheme="minorHAnsi" w:eastAsiaTheme="minorEastAsia" w:hAnsiTheme="minorHAnsi" w:cstheme="minorBidi"/>
          <w:sz w:val="22"/>
          <w:szCs w:val="22"/>
          <w:lang w:eastAsia="ko-KR"/>
        </w:rPr>
      </w:pPr>
      <w:r>
        <w:t>A.5.4.3.1.1 Test Purpose and Environment</w:t>
      </w:r>
      <w:r>
        <w:tab/>
      </w:r>
      <w:r>
        <w:fldChar w:fldCharType="begin" w:fldLock="1"/>
      </w:r>
      <w:r>
        <w:instrText xml:space="preserve"> PAGEREF _Toc535476337 \h </w:instrText>
      </w:r>
      <w:r>
        <w:fldChar w:fldCharType="separate"/>
      </w:r>
      <w:r>
        <w:t>407</w:t>
      </w:r>
      <w:r>
        <w:fldChar w:fldCharType="end"/>
      </w:r>
    </w:p>
    <w:p w14:paraId="07DF56F6" w14:textId="7767B9A1" w:rsidR="00C113E9" w:rsidRDefault="00C113E9">
      <w:pPr>
        <w:pStyle w:val="TOC5"/>
        <w:rPr>
          <w:rFonts w:asciiTheme="minorHAnsi" w:eastAsiaTheme="minorEastAsia" w:hAnsiTheme="minorHAnsi" w:cstheme="minorBidi"/>
          <w:sz w:val="22"/>
          <w:szCs w:val="22"/>
          <w:lang w:eastAsia="ko-KR"/>
        </w:rPr>
      </w:pPr>
      <w:r>
        <w:t>A.5.4.3.1.2 Test Parameters</w:t>
      </w:r>
      <w:r>
        <w:tab/>
      </w:r>
      <w:r>
        <w:fldChar w:fldCharType="begin" w:fldLock="1"/>
      </w:r>
      <w:r>
        <w:instrText xml:space="preserve"> PAGEREF _Toc535476338 \h </w:instrText>
      </w:r>
      <w:r>
        <w:fldChar w:fldCharType="separate"/>
      </w:r>
      <w:r>
        <w:t>407</w:t>
      </w:r>
      <w:r>
        <w:fldChar w:fldCharType="end"/>
      </w:r>
    </w:p>
    <w:p w14:paraId="1E17C315" w14:textId="01959684" w:rsidR="00C113E9" w:rsidRDefault="00C113E9">
      <w:pPr>
        <w:pStyle w:val="TOC5"/>
        <w:rPr>
          <w:rFonts w:asciiTheme="minorHAnsi" w:eastAsiaTheme="minorEastAsia" w:hAnsiTheme="minorHAnsi" w:cstheme="minorBidi"/>
          <w:sz w:val="22"/>
          <w:szCs w:val="22"/>
          <w:lang w:eastAsia="ko-KR"/>
        </w:rPr>
      </w:pPr>
      <w:r>
        <w:t>A.5.4.3.1.3</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_Toc535476339 \h </w:instrText>
      </w:r>
      <w:r>
        <w:fldChar w:fldCharType="separate"/>
      </w:r>
      <w:r>
        <w:t>410</w:t>
      </w:r>
      <w:r>
        <w:fldChar w:fldCharType="end"/>
      </w:r>
    </w:p>
    <w:p w14:paraId="10A3BA73" w14:textId="7EE5B14D" w:rsidR="00C113E9" w:rsidRDefault="00C113E9">
      <w:pPr>
        <w:pStyle w:val="TOC2"/>
        <w:rPr>
          <w:rFonts w:asciiTheme="minorHAnsi" w:eastAsiaTheme="minorEastAsia" w:hAnsiTheme="minorHAnsi" w:cstheme="minorBidi"/>
          <w:sz w:val="22"/>
          <w:szCs w:val="22"/>
          <w:lang w:eastAsia="ko-KR"/>
        </w:rPr>
      </w:pPr>
      <w:r>
        <w:t>A.5.5</w:t>
      </w:r>
      <w:r>
        <w:rPr>
          <w:rFonts w:asciiTheme="minorHAnsi" w:eastAsiaTheme="minorEastAsia" w:hAnsiTheme="minorHAnsi" w:cstheme="minorBidi"/>
          <w:sz w:val="22"/>
          <w:szCs w:val="22"/>
          <w:lang w:eastAsia="ko-KR"/>
        </w:rPr>
        <w:tab/>
      </w:r>
      <w:r>
        <w:t>Signaling characteristics</w:t>
      </w:r>
      <w:r>
        <w:tab/>
      </w:r>
      <w:r>
        <w:fldChar w:fldCharType="begin" w:fldLock="1"/>
      </w:r>
      <w:r>
        <w:instrText xml:space="preserve"> PAGEREF _Toc535476340 \h </w:instrText>
      </w:r>
      <w:r>
        <w:fldChar w:fldCharType="separate"/>
      </w:r>
      <w:r>
        <w:t>410</w:t>
      </w:r>
      <w:r>
        <w:fldChar w:fldCharType="end"/>
      </w:r>
    </w:p>
    <w:p w14:paraId="74347BA1" w14:textId="2BDCAAB4" w:rsidR="00C113E9" w:rsidRDefault="00C113E9">
      <w:pPr>
        <w:pStyle w:val="TOC3"/>
        <w:rPr>
          <w:rFonts w:asciiTheme="minorHAnsi" w:eastAsiaTheme="minorEastAsia" w:hAnsiTheme="minorHAnsi" w:cstheme="minorBidi"/>
          <w:sz w:val="22"/>
          <w:szCs w:val="22"/>
          <w:lang w:eastAsia="ko-KR"/>
        </w:rPr>
      </w:pPr>
      <w:r>
        <w:t>A.5.5.1</w:t>
      </w:r>
      <w:r>
        <w:rPr>
          <w:rFonts w:asciiTheme="minorHAnsi" w:eastAsiaTheme="minorEastAsia" w:hAnsiTheme="minorHAnsi" w:cstheme="minorBidi"/>
          <w:sz w:val="22"/>
          <w:szCs w:val="22"/>
          <w:lang w:eastAsia="ko-KR"/>
        </w:rPr>
        <w:tab/>
      </w:r>
      <w:r>
        <w:t>Radio link Monitoring</w:t>
      </w:r>
      <w:r>
        <w:tab/>
      </w:r>
      <w:r>
        <w:fldChar w:fldCharType="begin" w:fldLock="1"/>
      </w:r>
      <w:r>
        <w:instrText xml:space="preserve"> PAGEREF _Toc535476341 \h </w:instrText>
      </w:r>
      <w:r>
        <w:fldChar w:fldCharType="separate"/>
      </w:r>
      <w:r>
        <w:t>410</w:t>
      </w:r>
      <w:r>
        <w:fldChar w:fldCharType="end"/>
      </w:r>
    </w:p>
    <w:p w14:paraId="1C77D5FD" w14:textId="066BC748" w:rsidR="00C113E9" w:rsidRDefault="00C113E9">
      <w:pPr>
        <w:pStyle w:val="TOC4"/>
        <w:rPr>
          <w:rFonts w:asciiTheme="minorHAnsi" w:eastAsiaTheme="minorEastAsia" w:hAnsiTheme="minorHAnsi" w:cstheme="minorBidi"/>
          <w:sz w:val="22"/>
          <w:szCs w:val="22"/>
          <w:lang w:eastAsia="ko-KR"/>
        </w:rPr>
      </w:pPr>
      <w:r>
        <w:t>A.5.5.1.1</w:t>
      </w:r>
      <w:r>
        <w:rPr>
          <w:rFonts w:asciiTheme="minorHAnsi" w:eastAsiaTheme="minorEastAsia" w:hAnsiTheme="minorHAnsi" w:cstheme="minorBidi"/>
          <w:sz w:val="22"/>
          <w:szCs w:val="22"/>
          <w:lang w:eastAsia="ko-KR"/>
        </w:rPr>
        <w:tab/>
      </w:r>
      <w:r>
        <w:t>Radio Link Monitoring Out-of-sync Test for FR2 PSCell configured with SSB-based RLM RS in non-DRX mode</w:t>
      </w:r>
      <w:r>
        <w:tab/>
      </w:r>
      <w:r>
        <w:fldChar w:fldCharType="begin" w:fldLock="1"/>
      </w:r>
      <w:r>
        <w:instrText xml:space="preserve"> PAGEREF _Toc535476342 \h </w:instrText>
      </w:r>
      <w:r>
        <w:fldChar w:fldCharType="separate"/>
      </w:r>
      <w:r>
        <w:t>410</w:t>
      </w:r>
      <w:r>
        <w:fldChar w:fldCharType="end"/>
      </w:r>
    </w:p>
    <w:p w14:paraId="3C59002F" w14:textId="5E4E3193" w:rsidR="00C113E9" w:rsidRDefault="00C113E9">
      <w:pPr>
        <w:pStyle w:val="TOC5"/>
        <w:rPr>
          <w:rFonts w:asciiTheme="minorHAnsi" w:eastAsiaTheme="minorEastAsia" w:hAnsiTheme="minorHAnsi" w:cstheme="minorBidi"/>
          <w:sz w:val="22"/>
          <w:szCs w:val="22"/>
          <w:lang w:eastAsia="ko-KR"/>
        </w:rPr>
      </w:pPr>
      <w:r w:rsidRPr="00C113E9">
        <w:t>A.5.5.1.1.1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_Toc535476343 \h </w:instrText>
      </w:r>
      <w:r>
        <w:fldChar w:fldCharType="separate"/>
      </w:r>
      <w:r>
        <w:t>410</w:t>
      </w:r>
      <w:r>
        <w:fldChar w:fldCharType="end"/>
      </w:r>
    </w:p>
    <w:p w14:paraId="3D68EA89" w14:textId="0A0E7D87" w:rsidR="00C113E9" w:rsidRDefault="00C113E9">
      <w:pPr>
        <w:pStyle w:val="TOC5"/>
        <w:rPr>
          <w:rFonts w:asciiTheme="minorHAnsi" w:eastAsiaTheme="minorEastAsia" w:hAnsiTheme="minorHAnsi" w:cstheme="minorBidi"/>
          <w:sz w:val="22"/>
          <w:szCs w:val="22"/>
          <w:lang w:eastAsia="ko-KR"/>
        </w:rPr>
      </w:pPr>
      <w:r w:rsidRPr="00C113E9">
        <w:t>A.5.5.1.1.2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_Toc535476344 \h </w:instrText>
      </w:r>
      <w:r>
        <w:fldChar w:fldCharType="separate"/>
      </w:r>
      <w:r>
        <w:t>413</w:t>
      </w:r>
      <w:r>
        <w:fldChar w:fldCharType="end"/>
      </w:r>
    </w:p>
    <w:p w14:paraId="7CFA4CFA" w14:textId="0FC13D6E" w:rsidR="00C113E9" w:rsidRDefault="00C113E9">
      <w:pPr>
        <w:pStyle w:val="TOC4"/>
        <w:rPr>
          <w:rFonts w:asciiTheme="minorHAnsi" w:eastAsiaTheme="minorEastAsia" w:hAnsiTheme="minorHAnsi" w:cstheme="minorBidi"/>
          <w:sz w:val="22"/>
          <w:szCs w:val="22"/>
          <w:lang w:eastAsia="ko-KR"/>
        </w:rPr>
      </w:pPr>
      <w:r>
        <w:lastRenderedPageBreak/>
        <w:t>A.5.5.1.2</w:t>
      </w:r>
      <w:r>
        <w:rPr>
          <w:rFonts w:asciiTheme="minorHAnsi" w:eastAsiaTheme="minorEastAsia" w:hAnsiTheme="minorHAnsi" w:cstheme="minorBidi"/>
          <w:sz w:val="22"/>
          <w:szCs w:val="22"/>
          <w:lang w:eastAsia="ko-KR"/>
        </w:rPr>
        <w:tab/>
      </w:r>
      <w:r>
        <w:t>Radio Link Monitoring In-sync Test for FR2 PSCell configured with SSB-based RLM RS in non-DRX mode</w:t>
      </w:r>
      <w:r>
        <w:tab/>
      </w:r>
      <w:r>
        <w:fldChar w:fldCharType="begin" w:fldLock="1"/>
      </w:r>
      <w:r>
        <w:instrText xml:space="preserve"> PAGEREF _Toc535476345 \h </w:instrText>
      </w:r>
      <w:r>
        <w:fldChar w:fldCharType="separate"/>
      </w:r>
      <w:r>
        <w:t>413</w:t>
      </w:r>
      <w:r>
        <w:fldChar w:fldCharType="end"/>
      </w:r>
    </w:p>
    <w:p w14:paraId="29681067" w14:textId="1C257866" w:rsidR="00C113E9" w:rsidRDefault="00C113E9">
      <w:pPr>
        <w:pStyle w:val="TOC5"/>
        <w:rPr>
          <w:rFonts w:asciiTheme="minorHAnsi" w:eastAsiaTheme="minorEastAsia" w:hAnsiTheme="minorHAnsi" w:cstheme="minorBidi"/>
          <w:sz w:val="22"/>
          <w:szCs w:val="22"/>
          <w:lang w:eastAsia="ko-KR"/>
        </w:rPr>
      </w:pPr>
      <w:r w:rsidRPr="00C113E9">
        <w:t>A.5.5.1.2.1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_Toc535476346 \h </w:instrText>
      </w:r>
      <w:r>
        <w:fldChar w:fldCharType="separate"/>
      </w:r>
      <w:r>
        <w:t>413</w:t>
      </w:r>
      <w:r>
        <w:fldChar w:fldCharType="end"/>
      </w:r>
    </w:p>
    <w:p w14:paraId="184A0361" w14:textId="4AA9A883" w:rsidR="00C113E9" w:rsidRDefault="00C113E9">
      <w:pPr>
        <w:pStyle w:val="TOC5"/>
        <w:rPr>
          <w:rFonts w:asciiTheme="minorHAnsi" w:eastAsiaTheme="minorEastAsia" w:hAnsiTheme="minorHAnsi" w:cstheme="minorBidi"/>
          <w:sz w:val="22"/>
          <w:szCs w:val="22"/>
          <w:lang w:eastAsia="ko-KR"/>
        </w:rPr>
      </w:pPr>
      <w:r w:rsidRPr="00C113E9">
        <w:t>A.5.5.1.2.2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_Toc535476347 \h </w:instrText>
      </w:r>
      <w:r>
        <w:fldChar w:fldCharType="separate"/>
      </w:r>
      <w:r>
        <w:t>419</w:t>
      </w:r>
      <w:r>
        <w:fldChar w:fldCharType="end"/>
      </w:r>
    </w:p>
    <w:p w14:paraId="6A707069" w14:textId="7852E76A" w:rsidR="00C113E9" w:rsidRDefault="00C113E9">
      <w:pPr>
        <w:pStyle w:val="TOC4"/>
        <w:rPr>
          <w:rFonts w:asciiTheme="minorHAnsi" w:eastAsiaTheme="minorEastAsia" w:hAnsiTheme="minorHAnsi" w:cstheme="minorBidi"/>
          <w:sz w:val="22"/>
          <w:szCs w:val="22"/>
          <w:lang w:eastAsia="ko-KR"/>
        </w:rPr>
      </w:pPr>
      <w:r>
        <w:t>A.5.5.1.3</w:t>
      </w:r>
      <w:r>
        <w:rPr>
          <w:rFonts w:asciiTheme="minorHAnsi" w:eastAsiaTheme="minorEastAsia" w:hAnsiTheme="minorHAnsi" w:cstheme="minorBidi"/>
          <w:sz w:val="22"/>
          <w:szCs w:val="22"/>
          <w:lang w:eastAsia="ko-KR"/>
        </w:rPr>
        <w:tab/>
      </w:r>
      <w:r>
        <w:t>Radio Link Monitoring Out-of-sync Test for FR2 PSCell configured with SSB-based RLM RS in DRX mode</w:t>
      </w:r>
      <w:r>
        <w:tab/>
      </w:r>
      <w:r>
        <w:fldChar w:fldCharType="begin" w:fldLock="1"/>
      </w:r>
      <w:r>
        <w:instrText xml:space="preserve"> PAGEREF _Toc535476348 \h </w:instrText>
      </w:r>
      <w:r>
        <w:fldChar w:fldCharType="separate"/>
      </w:r>
      <w:r>
        <w:t>419</w:t>
      </w:r>
      <w:r>
        <w:fldChar w:fldCharType="end"/>
      </w:r>
    </w:p>
    <w:p w14:paraId="7695539E" w14:textId="1431D589" w:rsidR="00C113E9" w:rsidRDefault="00C113E9">
      <w:pPr>
        <w:pStyle w:val="TOC5"/>
        <w:rPr>
          <w:rFonts w:asciiTheme="minorHAnsi" w:eastAsiaTheme="minorEastAsia" w:hAnsiTheme="minorHAnsi" w:cstheme="minorBidi"/>
          <w:sz w:val="22"/>
          <w:szCs w:val="22"/>
          <w:lang w:eastAsia="ko-KR"/>
        </w:rPr>
      </w:pPr>
      <w:r w:rsidRPr="00C113E9">
        <w:t>A.5.5.1.3.1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_Toc535476349 \h </w:instrText>
      </w:r>
      <w:r>
        <w:fldChar w:fldCharType="separate"/>
      </w:r>
      <w:r>
        <w:t>419</w:t>
      </w:r>
      <w:r>
        <w:fldChar w:fldCharType="end"/>
      </w:r>
    </w:p>
    <w:p w14:paraId="59B5CEAE" w14:textId="78C180C8" w:rsidR="00C113E9" w:rsidRDefault="00C113E9">
      <w:pPr>
        <w:pStyle w:val="TOC5"/>
        <w:rPr>
          <w:rFonts w:asciiTheme="minorHAnsi" w:eastAsiaTheme="minorEastAsia" w:hAnsiTheme="minorHAnsi" w:cstheme="minorBidi"/>
          <w:sz w:val="22"/>
          <w:szCs w:val="22"/>
          <w:lang w:eastAsia="ko-KR"/>
        </w:rPr>
      </w:pPr>
      <w:r w:rsidRPr="00C113E9">
        <w:t>A.5.5.1.3.2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_Toc535476350 \h </w:instrText>
      </w:r>
      <w:r>
        <w:fldChar w:fldCharType="separate"/>
      </w:r>
      <w:r>
        <w:t>423</w:t>
      </w:r>
      <w:r>
        <w:fldChar w:fldCharType="end"/>
      </w:r>
    </w:p>
    <w:p w14:paraId="2EC6D3D6" w14:textId="5EC44B80" w:rsidR="00C113E9" w:rsidRDefault="00C113E9">
      <w:pPr>
        <w:pStyle w:val="TOC4"/>
        <w:rPr>
          <w:rFonts w:asciiTheme="minorHAnsi" w:eastAsiaTheme="minorEastAsia" w:hAnsiTheme="minorHAnsi" w:cstheme="minorBidi"/>
          <w:sz w:val="22"/>
          <w:szCs w:val="22"/>
          <w:lang w:eastAsia="ko-KR"/>
        </w:rPr>
      </w:pPr>
      <w:r>
        <w:t>A.5.5.1.4</w:t>
      </w:r>
      <w:r>
        <w:rPr>
          <w:rFonts w:asciiTheme="minorHAnsi" w:eastAsiaTheme="minorEastAsia" w:hAnsiTheme="minorHAnsi" w:cstheme="minorBidi"/>
          <w:sz w:val="22"/>
          <w:szCs w:val="22"/>
          <w:lang w:eastAsia="ko-KR"/>
        </w:rPr>
        <w:tab/>
      </w:r>
      <w:r>
        <w:t>Radio Link Monitoring In-sync Test for FR2 PSCell configured with SSB-based RLM RS in DRX mode</w:t>
      </w:r>
      <w:r>
        <w:tab/>
      </w:r>
      <w:r>
        <w:fldChar w:fldCharType="begin" w:fldLock="1"/>
      </w:r>
      <w:r>
        <w:instrText xml:space="preserve"> PAGEREF _Toc535476351 \h </w:instrText>
      </w:r>
      <w:r>
        <w:fldChar w:fldCharType="separate"/>
      </w:r>
      <w:r>
        <w:t>423</w:t>
      </w:r>
      <w:r>
        <w:fldChar w:fldCharType="end"/>
      </w:r>
    </w:p>
    <w:p w14:paraId="1CB97E6E" w14:textId="4EE20C50" w:rsidR="00C113E9" w:rsidRDefault="00C113E9">
      <w:pPr>
        <w:pStyle w:val="TOC5"/>
        <w:rPr>
          <w:rFonts w:asciiTheme="minorHAnsi" w:eastAsiaTheme="minorEastAsia" w:hAnsiTheme="minorHAnsi" w:cstheme="minorBidi"/>
          <w:sz w:val="22"/>
          <w:szCs w:val="22"/>
          <w:lang w:eastAsia="ko-KR"/>
        </w:rPr>
      </w:pPr>
      <w:r w:rsidRPr="00C113E9">
        <w:t>A.5.5.1.4.1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_Toc535476352 \h </w:instrText>
      </w:r>
      <w:r>
        <w:fldChar w:fldCharType="separate"/>
      </w:r>
      <w:r>
        <w:t>423</w:t>
      </w:r>
      <w:r>
        <w:fldChar w:fldCharType="end"/>
      </w:r>
    </w:p>
    <w:p w14:paraId="1333F298" w14:textId="6F6C3C09" w:rsidR="00C113E9" w:rsidRDefault="00C113E9">
      <w:pPr>
        <w:pStyle w:val="TOC5"/>
        <w:rPr>
          <w:rFonts w:asciiTheme="minorHAnsi" w:eastAsiaTheme="minorEastAsia" w:hAnsiTheme="minorHAnsi" w:cstheme="minorBidi"/>
          <w:sz w:val="22"/>
          <w:szCs w:val="22"/>
          <w:lang w:eastAsia="ko-KR"/>
        </w:rPr>
      </w:pPr>
      <w:r w:rsidRPr="00C113E9">
        <w:t>A.5.5.1.4.2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_Toc535476353 \h </w:instrText>
      </w:r>
      <w:r>
        <w:fldChar w:fldCharType="separate"/>
      </w:r>
      <w:r>
        <w:t>428</w:t>
      </w:r>
      <w:r>
        <w:fldChar w:fldCharType="end"/>
      </w:r>
    </w:p>
    <w:p w14:paraId="4AEE6046" w14:textId="265995D8" w:rsidR="00C113E9" w:rsidRDefault="00C113E9">
      <w:pPr>
        <w:pStyle w:val="TOC4"/>
        <w:rPr>
          <w:rFonts w:asciiTheme="minorHAnsi" w:eastAsiaTheme="minorEastAsia" w:hAnsiTheme="minorHAnsi" w:cstheme="minorBidi"/>
          <w:sz w:val="22"/>
          <w:szCs w:val="22"/>
          <w:lang w:eastAsia="ko-KR"/>
        </w:rPr>
      </w:pPr>
      <w:r>
        <w:t>A.5.5.1.5</w:t>
      </w:r>
      <w:r>
        <w:rPr>
          <w:rFonts w:asciiTheme="minorHAnsi" w:eastAsiaTheme="minorEastAsia" w:hAnsiTheme="minorHAnsi" w:cstheme="minorBidi"/>
          <w:sz w:val="22"/>
          <w:szCs w:val="22"/>
          <w:lang w:eastAsia="ko-KR"/>
        </w:rPr>
        <w:tab/>
      </w:r>
      <w:r w:rsidRPr="000E645D">
        <w:rPr>
          <w:rFonts w:eastAsia="MS Mincho"/>
        </w:rPr>
        <w:t>EN-DC Radio Link Monitoring Out-of-sync Test for FR2 PSCell configured with CSI-RS-based RLM in non-DRX mode</w:t>
      </w:r>
      <w:r>
        <w:tab/>
      </w:r>
      <w:r>
        <w:fldChar w:fldCharType="begin" w:fldLock="1"/>
      </w:r>
      <w:r>
        <w:instrText xml:space="preserve"> PAGEREF _Toc535476354 \h </w:instrText>
      </w:r>
      <w:r>
        <w:fldChar w:fldCharType="separate"/>
      </w:r>
      <w:r>
        <w:t>429</w:t>
      </w:r>
      <w:r>
        <w:fldChar w:fldCharType="end"/>
      </w:r>
    </w:p>
    <w:p w14:paraId="35F039F8" w14:textId="0323630D" w:rsidR="00C113E9" w:rsidRDefault="00C113E9">
      <w:pPr>
        <w:pStyle w:val="TOC5"/>
        <w:rPr>
          <w:rFonts w:asciiTheme="minorHAnsi" w:eastAsiaTheme="minorEastAsia" w:hAnsiTheme="minorHAnsi" w:cstheme="minorBidi"/>
          <w:sz w:val="22"/>
          <w:szCs w:val="22"/>
          <w:lang w:eastAsia="ko-KR"/>
        </w:rPr>
      </w:pPr>
      <w:r w:rsidRPr="00C113E9">
        <w:t>A.5.5.1.5.1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_Toc535476355 \h </w:instrText>
      </w:r>
      <w:r>
        <w:fldChar w:fldCharType="separate"/>
      </w:r>
      <w:r>
        <w:t>429</w:t>
      </w:r>
      <w:r>
        <w:fldChar w:fldCharType="end"/>
      </w:r>
    </w:p>
    <w:p w14:paraId="5BEC9F15" w14:textId="5BA3E7A6" w:rsidR="00C113E9" w:rsidRDefault="00C113E9">
      <w:pPr>
        <w:pStyle w:val="TOC5"/>
        <w:rPr>
          <w:rFonts w:asciiTheme="minorHAnsi" w:eastAsiaTheme="minorEastAsia" w:hAnsiTheme="minorHAnsi" w:cstheme="minorBidi"/>
          <w:sz w:val="22"/>
          <w:szCs w:val="22"/>
          <w:lang w:eastAsia="ko-KR"/>
        </w:rPr>
      </w:pPr>
      <w:r w:rsidRPr="00C113E9">
        <w:t>A.5.5.1.5.2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_Toc535476356 \h </w:instrText>
      </w:r>
      <w:r>
        <w:fldChar w:fldCharType="separate"/>
      </w:r>
      <w:r>
        <w:t>433</w:t>
      </w:r>
      <w:r>
        <w:fldChar w:fldCharType="end"/>
      </w:r>
    </w:p>
    <w:p w14:paraId="1F9FC71E" w14:textId="5C7EDCCB" w:rsidR="00C113E9" w:rsidRDefault="00C113E9">
      <w:pPr>
        <w:pStyle w:val="TOC4"/>
        <w:rPr>
          <w:rFonts w:asciiTheme="minorHAnsi" w:eastAsiaTheme="minorEastAsia" w:hAnsiTheme="minorHAnsi" w:cstheme="minorBidi"/>
          <w:sz w:val="22"/>
          <w:szCs w:val="22"/>
          <w:lang w:eastAsia="ko-KR"/>
        </w:rPr>
      </w:pPr>
      <w:r>
        <w:t>A.5.5.1.6</w:t>
      </w:r>
      <w:r>
        <w:rPr>
          <w:rFonts w:asciiTheme="minorHAnsi" w:eastAsiaTheme="minorEastAsia" w:hAnsiTheme="minorHAnsi" w:cstheme="minorBidi"/>
          <w:sz w:val="22"/>
          <w:szCs w:val="22"/>
          <w:lang w:eastAsia="ko-KR"/>
        </w:rPr>
        <w:tab/>
      </w:r>
      <w:r w:rsidRPr="000E645D">
        <w:rPr>
          <w:rFonts w:eastAsia="MS Mincho"/>
        </w:rPr>
        <w:t>EN-DC Radio Link Monitoring In-sync Test for FR2 PSCell configured with CSI-RS-based RLM in non-DRX mode</w:t>
      </w:r>
      <w:r>
        <w:tab/>
      </w:r>
      <w:r>
        <w:fldChar w:fldCharType="begin" w:fldLock="1"/>
      </w:r>
      <w:r>
        <w:instrText xml:space="preserve"> PAGEREF _Toc535476357 \h </w:instrText>
      </w:r>
      <w:r>
        <w:fldChar w:fldCharType="separate"/>
      </w:r>
      <w:r>
        <w:t>433</w:t>
      </w:r>
      <w:r>
        <w:fldChar w:fldCharType="end"/>
      </w:r>
    </w:p>
    <w:p w14:paraId="4FA67F3F" w14:textId="70DD34E8" w:rsidR="00C113E9" w:rsidRDefault="00C113E9">
      <w:pPr>
        <w:pStyle w:val="TOC5"/>
        <w:rPr>
          <w:rFonts w:asciiTheme="minorHAnsi" w:eastAsiaTheme="minorEastAsia" w:hAnsiTheme="minorHAnsi" w:cstheme="minorBidi"/>
          <w:sz w:val="22"/>
          <w:szCs w:val="22"/>
          <w:lang w:eastAsia="ko-KR"/>
        </w:rPr>
      </w:pPr>
      <w:r w:rsidRPr="00C113E9">
        <w:t>A.5.5.1.6.1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_Toc535476358 \h </w:instrText>
      </w:r>
      <w:r>
        <w:fldChar w:fldCharType="separate"/>
      </w:r>
      <w:r>
        <w:t>433</w:t>
      </w:r>
      <w:r>
        <w:fldChar w:fldCharType="end"/>
      </w:r>
    </w:p>
    <w:p w14:paraId="416C7A50" w14:textId="1AD4D583" w:rsidR="00C113E9" w:rsidRDefault="00C113E9">
      <w:pPr>
        <w:pStyle w:val="TOC5"/>
        <w:rPr>
          <w:rFonts w:asciiTheme="minorHAnsi" w:eastAsiaTheme="minorEastAsia" w:hAnsiTheme="minorHAnsi" w:cstheme="minorBidi"/>
          <w:sz w:val="22"/>
          <w:szCs w:val="22"/>
          <w:lang w:eastAsia="ko-KR"/>
        </w:rPr>
      </w:pPr>
      <w:r w:rsidRPr="00C113E9">
        <w:t>A.5.5.1.6.2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_Toc535476359 \h </w:instrText>
      </w:r>
      <w:r>
        <w:fldChar w:fldCharType="separate"/>
      </w:r>
      <w:r>
        <w:t>437</w:t>
      </w:r>
      <w:r>
        <w:fldChar w:fldCharType="end"/>
      </w:r>
    </w:p>
    <w:p w14:paraId="799D3483" w14:textId="4FE9701C" w:rsidR="00C113E9" w:rsidRDefault="00C113E9">
      <w:pPr>
        <w:pStyle w:val="TOC4"/>
        <w:rPr>
          <w:rFonts w:asciiTheme="minorHAnsi" w:eastAsiaTheme="minorEastAsia" w:hAnsiTheme="minorHAnsi" w:cstheme="minorBidi"/>
          <w:sz w:val="22"/>
          <w:szCs w:val="22"/>
          <w:lang w:eastAsia="ko-KR"/>
        </w:rPr>
      </w:pPr>
      <w:r>
        <w:t>A.5.5.1.7</w:t>
      </w:r>
      <w:r>
        <w:rPr>
          <w:rFonts w:asciiTheme="minorHAnsi" w:eastAsiaTheme="minorEastAsia" w:hAnsiTheme="minorHAnsi" w:cstheme="minorBidi"/>
          <w:sz w:val="22"/>
          <w:szCs w:val="22"/>
          <w:lang w:eastAsia="ko-KR"/>
        </w:rPr>
        <w:tab/>
      </w:r>
      <w:r w:rsidRPr="000E645D">
        <w:rPr>
          <w:rFonts w:eastAsia="MS Mincho"/>
        </w:rPr>
        <w:t>EN-DC Radio Link Monitoring Out-of-sync Test for FR2 PSCell configured with CSI-RS-based RLM in DRX mode</w:t>
      </w:r>
      <w:r>
        <w:tab/>
      </w:r>
      <w:r>
        <w:fldChar w:fldCharType="begin" w:fldLock="1"/>
      </w:r>
      <w:r>
        <w:instrText xml:space="preserve"> PAGEREF _Toc535476360 \h </w:instrText>
      </w:r>
      <w:r>
        <w:fldChar w:fldCharType="separate"/>
      </w:r>
      <w:r>
        <w:t>438</w:t>
      </w:r>
      <w:r>
        <w:fldChar w:fldCharType="end"/>
      </w:r>
    </w:p>
    <w:p w14:paraId="1EF4838C" w14:textId="493F8AFD" w:rsidR="00C113E9" w:rsidRDefault="00C113E9">
      <w:pPr>
        <w:pStyle w:val="TOC5"/>
        <w:rPr>
          <w:rFonts w:asciiTheme="minorHAnsi" w:eastAsiaTheme="minorEastAsia" w:hAnsiTheme="minorHAnsi" w:cstheme="minorBidi"/>
          <w:sz w:val="22"/>
          <w:szCs w:val="22"/>
          <w:lang w:eastAsia="ko-KR"/>
        </w:rPr>
      </w:pPr>
      <w:r w:rsidRPr="00C113E9">
        <w:t>A.5.5.1.7.1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_Toc535476361 \h </w:instrText>
      </w:r>
      <w:r>
        <w:fldChar w:fldCharType="separate"/>
      </w:r>
      <w:r>
        <w:t>438</w:t>
      </w:r>
      <w:r>
        <w:fldChar w:fldCharType="end"/>
      </w:r>
    </w:p>
    <w:p w14:paraId="25675260" w14:textId="58DEEF69" w:rsidR="00C113E9" w:rsidRDefault="00C113E9">
      <w:pPr>
        <w:pStyle w:val="TOC5"/>
        <w:rPr>
          <w:rFonts w:asciiTheme="minorHAnsi" w:eastAsiaTheme="minorEastAsia" w:hAnsiTheme="minorHAnsi" w:cstheme="minorBidi"/>
          <w:sz w:val="22"/>
          <w:szCs w:val="22"/>
          <w:lang w:eastAsia="ko-KR"/>
        </w:rPr>
      </w:pPr>
      <w:r w:rsidRPr="00C113E9">
        <w:t>A.5.5.1.7.2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_Toc535476362 \h </w:instrText>
      </w:r>
      <w:r>
        <w:fldChar w:fldCharType="separate"/>
      </w:r>
      <w:r>
        <w:t>442</w:t>
      </w:r>
      <w:r>
        <w:fldChar w:fldCharType="end"/>
      </w:r>
    </w:p>
    <w:p w14:paraId="07CFEF6A" w14:textId="766F5BAD" w:rsidR="00C113E9" w:rsidRDefault="00C113E9">
      <w:pPr>
        <w:pStyle w:val="TOC4"/>
        <w:rPr>
          <w:rFonts w:asciiTheme="minorHAnsi" w:eastAsiaTheme="minorEastAsia" w:hAnsiTheme="minorHAnsi" w:cstheme="minorBidi"/>
          <w:sz w:val="22"/>
          <w:szCs w:val="22"/>
          <w:lang w:eastAsia="ko-KR"/>
        </w:rPr>
      </w:pPr>
      <w:r>
        <w:t>A.5.5.1.8</w:t>
      </w:r>
      <w:r>
        <w:rPr>
          <w:rFonts w:asciiTheme="minorHAnsi" w:eastAsiaTheme="minorEastAsia" w:hAnsiTheme="minorHAnsi" w:cstheme="minorBidi"/>
          <w:sz w:val="22"/>
          <w:szCs w:val="22"/>
          <w:lang w:eastAsia="ko-KR"/>
        </w:rPr>
        <w:tab/>
      </w:r>
      <w:r w:rsidRPr="000E645D">
        <w:rPr>
          <w:rFonts w:eastAsia="MS Mincho"/>
        </w:rPr>
        <w:t>EN-DC Radio Link Monitoring In-sync Test for FR2 PSCell configured with CSI-RS-based RLM in DRX mode</w:t>
      </w:r>
      <w:r>
        <w:tab/>
      </w:r>
      <w:r>
        <w:fldChar w:fldCharType="begin" w:fldLock="1"/>
      </w:r>
      <w:r>
        <w:instrText xml:space="preserve"> PAGEREF _Toc535476363 \h </w:instrText>
      </w:r>
      <w:r>
        <w:fldChar w:fldCharType="separate"/>
      </w:r>
      <w:r>
        <w:t>443</w:t>
      </w:r>
      <w:r>
        <w:fldChar w:fldCharType="end"/>
      </w:r>
    </w:p>
    <w:p w14:paraId="4F20745F" w14:textId="118AB729" w:rsidR="00C113E9" w:rsidRDefault="00C113E9">
      <w:pPr>
        <w:pStyle w:val="TOC5"/>
        <w:rPr>
          <w:rFonts w:asciiTheme="minorHAnsi" w:eastAsiaTheme="minorEastAsia" w:hAnsiTheme="minorHAnsi" w:cstheme="minorBidi"/>
          <w:sz w:val="22"/>
          <w:szCs w:val="22"/>
          <w:lang w:eastAsia="ko-KR"/>
        </w:rPr>
      </w:pPr>
      <w:r w:rsidRPr="00C113E9">
        <w:t>A.5.5.1.8.1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_Toc535476364 \h </w:instrText>
      </w:r>
      <w:r>
        <w:fldChar w:fldCharType="separate"/>
      </w:r>
      <w:r>
        <w:t>443</w:t>
      </w:r>
      <w:r>
        <w:fldChar w:fldCharType="end"/>
      </w:r>
    </w:p>
    <w:p w14:paraId="2B1D4990" w14:textId="5AF927CE" w:rsidR="00C113E9" w:rsidRDefault="00C113E9">
      <w:pPr>
        <w:pStyle w:val="TOC5"/>
        <w:rPr>
          <w:rFonts w:asciiTheme="minorHAnsi" w:eastAsiaTheme="minorEastAsia" w:hAnsiTheme="minorHAnsi" w:cstheme="minorBidi"/>
          <w:sz w:val="22"/>
          <w:szCs w:val="22"/>
          <w:lang w:eastAsia="ko-KR"/>
        </w:rPr>
      </w:pPr>
      <w:r w:rsidRPr="00C113E9">
        <w:t>A.5.5.1.8.2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_Toc535476365 \h </w:instrText>
      </w:r>
      <w:r>
        <w:fldChar w:fldCharType="separate"/>
      </w:r>
      <w:r>
        <w:t>448</w:t>
      </w:r>
      <w:r>
        <w:fldChar w:fldCharType="end"/>
      </w:r>
    </w:p>
    <w:p w14:paraId="1D9BE61E" w14:textId="799D2945" w:rsidR="00C113E9" w:rsidRDefault="00C113E9">
      <w:pPr>
        <w:pStyle w:val="TOC3"/>
        <w:rPr>
          <w:rFonts w:asciiTheme="minorHAnsi" w:eastAsiaTheme="minorEastAsia" w:hAnsiTheme="minorHAnsi" w:cstheme="minorBidi"/>
          <w:sz w:val="22"/>
          <w:szCs w:val="22"/>
          <w:lang w:eastAsia="ko-KR"/>
        </w:rPr>
      </w:pPr>
      <w:r>
        <w:t>A.5.5.2</w:t>
      </w:r>
      <w:r>
        <w:rPr>
          <w:rFonts w:asciiTheme="minorHAnsi" w:eastAsiaTheme="minorEastAsia" w:hAnsiTheme="minorHAnsi" w:cstheme="minorBidi"/>
          <w:sz w:val="22"/>
          <w:szCs w:val="22"/>
          <w:lang w:eastAsia="ko-KR"/>
        </w:rPr>
        <w:tab/>
      </w:r>
      <w:r>
        <w:t>Interruption</w:t>
      </w:r>
      <w:r>
        <w:tab/>
      </w:r>
      <w:r>
        <w:fldChar w:fldCharType="begin" w:fldLock="1"/>
      </w:r>
      <w:r>
        <w:instrText xml:space="preserve"> PAGEREF _Toc535476366 \h </w:instrText>
      </w:r>
      <w:r>
        <w:fldChar w:fldCharType="separate"/>
      </w:r>
      <w:r>
        <w:t>448</w:t>
      </w:r>
      <w:r>
        <w:fldChar w:fldCharType="end"/>
      </w:r>
    </w:p>
    <w:p w14:paraId="00D7C759" w14:textId="5182D790" w:rsidR="00C113E9" w:rsidRDefault="00C113E9">
      <w:pPr>
        <w:pStyle w:val="TOC4"/>
        <w:rPr>
          <w:rFonts w:asciiTheme="minorHAnsi" w:eastAsiaTheme="minorEastAsia" w:hAnsiTheme="minorHAnsi" w:cstheme="minorBidi"/>
          <w:sz w:val="22"/>
          <w:szCs w:val="22"/>
          <w:lang w:eastAsia="ko-KR"/>
        </w:rPr>
      </w:pPr>
      <w:r>
        <w:t>A.5.5.2.1</w:t>
      </w:r>
      <w:r>
        <w:rPr>
          <w:rFonts w:asciiTheme="minorHAnsi" w:eastAsiaTheme="minorEastAsia" w:hAnsiTheme="minorHAnsi" w:cstheme="minorBidi"/>
          <w:sz w:val="22"/>
          <w:szCs w:val="22"/>
          <w:lang w:eastAsia="ko-KR"/>
        </w:rPr>
        <w:tab/>
      </w:r>
      <w:r>
        <w:t>E-UTRAN – NR FR2 interruptions at transitions between active and non-active during DRX in synchronous EN-DC</w:t>
      </w:r>
      <w:r>
        <w:tab/>
      </w:r>
      <w:r>
        <w:fldChar w:fldCharType="begin" w:fldLock="1"/>
      </w:r>
      <w:r>
        <w:instrText xml:space="preserve"> PAGEREF _Toc535476367 \h </w:instrText>
      </w:r>
      <w:r>
        <w:fldChar w:fldCharType="separate"/>
      </w:r>
      <w:r>
        <w:t>448</w:t>
      </w:r>
      <w:r>
        <w:fldChar w:fldCharType="end"/>
      </w:r>
    </w:p>
    <w:p w14:paraId="71074884" w14:textId="20BCDCF8" w:rsidR="00C113E9" w:rsidRDefault="00C113E9">
      <w:pPr>
        <w:pStyle w:val="TOC5"/>
        <w:rPr>
          <w:rFonts w:asciiTheme="minorHAnsi" w:eastAsiaTheme="minorEastAsia" w:hAnsiTheme="minorHAnsi" w:cstheme="minorBidi"/>
          <w:sz w:val="22"/>
          <w:szCs w:val="22"/>
          <w:lang w:eastAsia="ko-KR"/>
        </w:rPr>
      </w:pPr>
      <w:r>
        <w:t>A.5.5.2.</w:t>
      </w:r>
      <w:r w:rsidRPr="000E645D">
        <w:rPr>
          <w:rFonts w:cs="Arial"/>
        </w:rPr>
        <w:t>1</w:t>
      </w:r>
      <w:r>
        <w:t>.1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_Toc535476368 \h </w:instrText>
      </w:r>
      <w:r>
        <w:fldChar w:fldCharType="separate"/>
      </w:r>
      <w:r>
        <w:t>448</w:t>
      </w:r>
      <w:r>
        <w:fldChar w:fldCharType="end"/>
      </w:r>
    </w:p>
    <w:p w14:paraId="3F75F015" w14:textId="4B50A61B" w:rsidR="00C113E9" w:rsidRDefault="00C113E9">
      <w:pPr>
        <w:pStyle w:val="TOC5"/>
        <w:rPr>
          <w:rFonts w:asciiTheme="minorHAnsi" w:eastAsiaTheme="minorEastAsia" w:hAnsiTheme="minorHAnsi" w:cstheme="minorBidi"/>
          <w:sz w:val="22"/>
          <w:szCs w:val="22"/>
          <w:lang w:eastAsia="ko-KR"/>
        </w:rPr>
      </w:pPr>
      <w:r w:rsidRPr="00C113E9">
        <w:t>A.5.5.2.</w:t>
      </w:r>
      <w:r w:rsidRPr="00C113E9">
        <w:rPr>
          <w:rFonts w:cs="Arial"/>
          <w:bCs/>
        </w:rPr>
        <w:t>1</w:t>
      </w:r>
      <w:r w:rsidRPr="00C113E9">
        <w:rPr>
          <w:rFonts w:eastAsia="MS Mincho"/>
          <w:bCs/>
        </w:rPr>
        <w:t>.</w:t>
      </w:r>
      <w:r w:rsidRPr="00C113E9">
        <w:rPr>
          <w:bCs/>
        </w:rPr>
        <w:t>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_Toc535476369 \h </w:instrText>
      </w:r>
      <w:r>
        <w:fldChar w:fldCharType="separate"/>
      </w:r>
      <w:r>
        <w:t>450</w:t>
      </w:r>
      <w:r>
        <w:fldChar w:fldCharType="end"/>
      </w:r>
    </w:p>
    <w:p w14:paraId="2A882BDF" w14:textId="3195FD36" w:rsidR="00C113E9" w:rsidRDefault="00C113E9">
      <w:pPr>
        <w:pStyle w:val="TOC4"/>
        <w:rPr>
          <w:rFonts w:asciiTheme="minorHAnsi" w:eastAsiaTheme="minorEastAsia" w:hAnsiTheme="minorHAnsi" w:cstheme="minorBidi"/>
          <w:sz w:val="22"/>
          <w:szCs w:val="22"/>
          <w:lang w:eastAsia="ko-KR"/>
        </w:rPr>
      </w:pPr>
      <w:r>
        <w:t>A.5.5.2.2</w:t>
      </w:r>
      <w:r>
        <w:rPr>
          <w:rFonts w:asciiTheme="minorHAnsi" w:eastAsiaTheme="minorEastAsia" w:hAnsiTheme="minorHAnsi" w:cstheme="minorBidi"/>
          <w:sz w:val="22"/>
          <w:szCs w:val="22"/>
          <w:lang w:eastAsia="ko-KR"/>
        </w:rPr>
        <w:tab/>
      </w:r>
      <w:r>
        <w:t>E-UTRAN – NR FR2 interruptions at transitions between active and non-active during DRX in asynchronous EN-DC</w:t>
      </w:r>
      <w:r>
        <w:tab/>
      </w:r>
      <w:r>
        <w:fldChar w:fldCharType="begin" w:fldLock="1"/>
      </w:r>
      <w:r>
        <w:instrText xml:space="preserve"> PAGEREF _Toc535476370 \h </w:instrText>
      </w:r>
      <w:r>
        <w:fldChar w:fldCharType="separate"/>
      </w:r>
      <w:r>
        <w:t>450</w:t>
      </w:r>
      <w:r>
        <w:fldChar w:fldCharType="end"/>
      </w:r>
    </w:p>
    <w:p w14:paraId="4507E679" w14:textId="1BF51904" w:rsidR="00C113E9" w:rsidRDefault="00C113E9">
      <w:pPr>
        <w:pStyle w:val="TOC5"/>
        <w:rPr>
          <w:rFonts w:asciiTheme="minorHAnsi" w:eastAsiaTheme="minorEastAsia" w:hAnsiTheme="minorHAnsi" w:cstheme="minorBidi"/>
          <w:sz w:val="22"/>
          <w:szCs w:val="22"/>
          <w:lang w:eastAsia="ko-KR"/>
        </w:rPr>
      </w:pPr>
      <w:r>
        <w:t>A.5.5.2.</w:t>
      </w:r>
      <w:r w:rsidRPr="000E645D">
        <w:rPr>
          <w:rFonts w:cs="Arial"/>
        </w:rPr>
        <w:t>2</w:t>
      </w:r>
      <w:r>
        <w:t>.1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_Toc535476371 \h </w:instrText>
      </w:r>
      <w:r>
        <w:fldChar w:fldCharType="separate"/>
      </w:r>
      <w:r>
        <w:t>450</w:t>
      </w:r>
      <w:r>
        <w:fldChar w:fldCharType="end"/>
      </w:r>
    </w:p>
    <w:p w14:paraId="5B218F57" w14:textId="08F63DFF" w:rsidR="00C113E9" w:rsidRDefault="00C113E9">
      <w:pPr>
        <w:pStyle w:val="TOC5"/>
        <w:rPr>
          <w:rFonts w:asciiTheme="minorHAnsi" w:eastAsiaTheme="minorEastAsia" w:hAnsiTheme="minorHAnsi" w:cstheme="minorBidi"/>
          <w:sz w:val="22"/>
          <w:szCs w:val="22"/>
          <w:lang w:eastAsia="ko-KR"/>
        </w:rPr>
      </w:pPr>
      <w:r w:rsidRPr="00C113E9">
        <w:t>A.5.5.2.</w:t>
      </w:r>
      <w:r w:rsidRPr="00C113E9">
        <w:rPr>
          <w:rFonts w:cs="Arial"/>
          <w:bCs/>
        </w:rPr>
        <w:t>2</w:t>
      </w:r>
      <w:r w:rsidRPr="00C113E9">
        <w:rPr>
          <w:rFonts w:eastAsia="MS Mincho"/>
          <w:bCs/>
        </w:rPr>
        <w:t>.</w:t>
      </w:r>
      <w:r w:rsidRPr="00C113E9">
        <w:t>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_Toc535476372 \h </w:instrText>
      </w:r>
      <w:r>
        <w:fldChar w:fldCharType="separate"/>
      </w:r>
      <w:r>
        <w:t>452</w:t>
      </w:r>
      <w:r>
        <w:fldChar w:fldCharType="end"/>
      </w:r>
    </w:p>
    <w:p w14:paraId="3184DF36" w14:textId="4F69B8BF" w:rsidR="00C113E9" w:rsidRDefault="00C113E9">
      <w:pPr>
        <w:pStyle w:val="TOC4"/>
        <w:rPr>
          <w:rFonts w:asciiTheme="minorHAnsi" w:eastAsiaTheme="minorEastAsia" w:hAnsiTheme="minorHAnsi" w:cstheme="minorBidi"/>
          <w:sz w:val="22"/>
          <w:szCs w:val="22"/>
          <w:lang w:eastAsia="ko-KR"/>
        </w:rPr>
      </w:pPr>
      <w:r w:rsidRPr="00C113E9">
        <w:t>A.5.5.2.3</w:t>
      </w:r>
      <w:r w:rsidRPr="00C113E9">
        <w:rPr>
          <w:rFonts w:asciiTheme="minorHAnsi" w:hAnsiTheme="minorHAnsi"/>
          <w:sz w:val="22"/>
          <w:szCs w:val="22"/>
          <w:lang w:eastAsia="ko-KR"/>
        </w:rPr>
        <w:tab/>
      </w:r>
      <w:r>
        <w:t>E-UTRAN – NR FR2 interruptions during measurements on deactivated NR SCC in synchronous EN-DC</w:t>
      </w:r>
      <w:r>
        <w:tab/>
      </w:r>
      <w:r>
        <w:fldChar w:fldCharType="begin" w:fldLock="1"/>
      </w:r>
      <w:r>
        <w:instrText xml:space="preserve"> PAGEREF _Toc535476373 \h </w:instrText>
      </w:r>
      <w:r>
        <w:fldChar w:fldCharType="separate"/>
      </w:r>
      <w:r>
        <w:t>452</w:t>
      </w:r>
      <w:r>
        <w:fldChar w:fldCharType="end"/>
      </w:r>
    </w:p>
    <w:p w14:paraId="5173F5F4" w14:textId="21023DD7" w:rsidR="00C113E9" w:rsidRDefault="00C113E9">
      <w:pPr>
        <w:pStyle w:val="TOC5"/>
        <w:rPr>
          <w:rFonts w:asciiTheme="minorHAnsi" w:eastAsiaTheme="minorEastAsia" w:hAnsiTheme="minorHAnsi" w:cstheme="minorBidi"/>
          <w:sz w:val="22"/>
          <w:szCs w:val="22"/>
          <w:lang w:eastAsia="ko-KR"/>
        </w:rPr>
      </w:pPr>
      <w:r>
        <w:t>A.5.5.2.</w:t>
      </w:r>
      <w:r w:rsidRPr="000E645D">
        <w:rPr>
          <w:rFonts w:cs="Arial"/>
        </w:rPr>
        <w:t>3</w:t>
      </w:r>
      <w:r>
        <w:t>.1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_Toc535476374 \h </w:instrText>
      </w:r>
      <w:r>
        <w:fldChar w:fldCharType="separate"/>
      </w:r>
      <w:r>
        <w:t>452</w:t>
      </w:r>
      <w:r>
        <w:fldChar w:fldCharType="end"/>
      </w:r>
    </w:p>
    <w:p w14:paraId="68AF7B96" w14:textId="42661414" w:rsidR="00C113E9" w:rsidRDefault="00C113E9">
      <w:pPr>
        <w:pStyle w:val="TOC5"/>
        <w:rPr>
          <w:rFonts w:asciiTheme="minorHAnsi" w:eastAsiaTheme="minorEastAsia" w:hAnsiTheme="minorHAnsi" w:cstheme="minorBidi"/>
          <w:sz w:val="22"/>
          <w:szCs w:val="22"/>
          <w:lang w:eastAsia="ko-KR"/>
        </w:rPr>
      </w:pPr>
      <w:r w:rsidRPr="00C113E9">
        <w:t>A.5.5.2.</w:t>
      </w:r>
      <w:r w:rsidRPr="00C113E9">
        <w:rPr>
          <w:rFonts w:cs="Arial"/>
          <w:bCs/>
        </w:rPr>
        <w:t>3</w:t>
      </w:r>
      <w:r w:rsidRPr="00C113E9">
        <w:rPr>
          <w:rFonts w:eastAsia="MS Mincho"/>
          <w:bCs/>
        </w:rPr>
        <w:t>.</w:t>
      </w:r>
      <w:r w:rsidRPr="00C113E9">
        <w:rPr>
          <w:bCs/>
        </w:rPr>
        <w:t>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_Toc535476375 \h </w:instrText>
      </w:r>
      <w:r>
        <w:fldChar w:fldCharType="separate"/>
      </w:r>
      <w:r>
        <w:t>455</w:t>
      </w:r>
      <w:r>
        <w:fldChar w:fldCharType="end"/>
      </w:r>
    </w:p>
    <w:p w14:paraId="2F25238D" w14:textId="018C3200" w:rsidR="00C113E9" w:rsidRDefault="00C113E9">
      <w:pPr>
        <w:pStyle w:val="TOC4"/>
        <w:rPr>
          <w:rFonts w:asciiTheme="minorHAnsi" w:eastAsiaTheme="minorEastAsia" w:hAnsiTheme="minorHAnsi" w:cstheme="minorBidi"/>
          <w:sz w:val="22"/>
          <w:szCs w:val="22"/>
          <w:lang w:eastAsia="ko-KR"/>
        </w:rPr>
      </w:pPr>
      <w:r w:rsidRPr="00C113E9">
        <w:t>A.5.5.2.4</w:t>
      </w:r>
      <w:r w:rsidRPr="00C113E9">
        <w:rPr>
          <w:rFonts w:asciiTheme="minorHAnsi" w:hAnsiTheme="minorHAnsi"/>
          <w:sz w:val="22"/>
          <w:szCs w:val="22"/>
          <w:lang w:eastAsia="ko-KR"/>
        </w:rPr>
        <w:tab/>
      </w:r>
      <w:r>
        <w:t>E-UTRAN – NR FR2 interruptions during measurements on deactivated NR SCC in asynchronous EN-DC</w:t>
      </w:r>
      <w:r>
        <w:tab/>
      </w:r>
      <w:r>
        <w:fldChar w:fldCharType="begin" w:fldLock="1"/>
      </w:r>
      <w:r>
        <w:instrText xml:space="preserve"> PAGEREF _Toc535476376 \h </w:instrText>
      </w:r>
      <w:r>
        <w:fldChar w:fldCharType="separate"/>
      </w:r>
      <w:r>
        <w:t>455</w:t>
      </w:r>
      <w:r>
        <w:fldChar w:fldCharType="end"/>
      </w:r>
    </w:p>
    <w:p w14:paraId="3ED1ADF1" w14:textId="29A0BDC4" w:rsidR="00C113E9" w:rsidRDefault="00C113E9">
      <w:pPr>
        <w:pStyle w:val="TOC5"/>
        <w:rPr>
          <w:rFonts w:asciiTheme="minorHAnsi" w:eastAsiaTheme="minorEastAsia" w:hAnsiTheme="minorHAnsi" w:cstheme="minorBidi"/>
          <w:sz w:val="22"/>
          <w:szCs w:val="22"/>
          <w:lang w:eastAsia="ko-KR"/>
        </w:rPr>
      </w:pPr>
      <w:r>
        <w:t>A.5.5.2.</w:t>
      </w:r>
      <w:r w:rsidRPr="000E645D">
        <w:rPr>
          <w:rFonts w:cs="Arial"/>
        </w:rPr>
        <w:t>4</w:t>
      </w:r>
      <w:r>
        <w:t>.1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_Toc535476377 \h </w:instrText>
      </w:r>
      <w:r>
        <w:fldChar w:fldCharType="separate"/>
      </w:r>
      <w:r>
        <w:t>455</w:t>
      </w:r>
      <w:r>
        <w:fldChar w:fldCharType="end"/>
      </w:r>
    </w:p>
    <w:p w14:paraId="0D0AC89A" w14:textId="401927CA" w:rsidR="00C113E9" w:rsidRDefault="00C113E9">
      <w:pPr>
        <w:pStyle w:val="TOC5"/>
        <w:rPr>
          <w:rFonts w:asciiTheme="minorHAnsi" w:eastAsiaTheme="minorEastAsia" w:hAnsiTheme="minorHAnsi" w:cstheme="minorBidi"/>
          <w:sz w:val="22"/>
          <w:szCs w:val="22"/>
          <w:lang w:eastAsia="ko-KR"/>
        </w:rPr>
      </w:pPr>
      <w:r w:rsidRPr="00C113E9">
        <w:t>A.5.5.2.</w:t>
      </w:r>
      <w:r w:rsidRPr="00C113E9">
        <w:rPr>
          <w:rFonts w:cs="Arial"/>
          <w:bCs/>
        </w:rPr>
        <w:t>4</w:t>
      </w:r>
      <w:r w:rsidRPr="00C113E9">
        <w:rPr>
          <w:rFonts w:eastAsia="MS Mincho"/>
          <w:bCs/>
        </w:rPr>
        <w:t>.</w:t>
      </w:r>
      <w:r w:rsidRPr="00C113E9">
        <w:rPr>
          <w:bCs/>
        </w:rPr>
        <w:t>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_Toc535476378 \h </w:instrText>
      </w:r>
      <w:r>
        <w:fldChar w:fldCharType="separate"/>
      </w:r>
      <w:r>
        <w:t>458</w:t>
      </w:r>
      <w:r>
        <w:fldChar w:fldCharType="end"/>
      </w:r>
    </w:p>
    <w:p w14:paraId="71BE6B72" w14:textId="4DBABA11" w:rsidR="00C113E9" w:rsidRDefault="00C113E9">
      <w:pPr>
        <w:pStyle w:val="TOC4"/>
        <w:rPr>
          <w:rFonts w:asciiTheme="minorHAnsi" w:eastAsiaTheme="minorEastAsia" w:hAnsiTheme="minorHAnsi" w:cstheme="minorBidi"/>
          <w:sz w:val="22"/>
          <w:szCs w:val="22"/>
          <w:lang w:eastAsia="ko-KR"/>
        </w:rPr>
      </w:pPr>
      <w:r w:rsidRPr="00C113E9">
        <w:t>A.5.5.2.5</w:t>
      </w:r>
      <w:r w:rsidRPr="00C113E9">
        <w:rPr>
          <w:rFonts w:asciiTheme="minorHAnsi" w:hAnsiTheme="minorHAnsi"/>
          <w:sz w:val="22"/>
          <w:szCs w:val="22"/>
          <w:lang w:eastAsia="ko-KR"/>
        </w:rPr>
        <w:tab/>
      </w:r>
      <w:r>
        <w:t>E-UTRAN – NR FR2 interruptions during measurements on deactivated E-UTRAN SCC in synchronous EN-DC</w:t>
      </w:r>
      <w:r>
        <w:tab/>
      </w:r>
      <w:r>
        <w:fldChar w:fldCharType="begin" w:fldLock="1"/>
      </w:r>
      <w:r>
        <w:instrText xml:space="preserve"> PAGEREF _Toc535476379 \h </w:instrText>
      </w:r>
      <w:r>
        <w:fldChar w:fldCharType="separate"/>
      </w:r>
      <w:r>
        <w:t>458</w:t>
      </w:r>
      <w:r>
        <w:fldChar w:fldCharType="end"/>
      </w:r>
    </w:p>
    <w:p w14:paraId="312CFAC3" w14:textId="4E103629" w:rsidR="00C113E9" w:rsidRDefault="00C113E9">
      <w:pPr>
        <w:pStyle w:val="TOC5"/>
        <w:rPr>
          <w:rFonts w:asciiTheme="minorHAnsi" w:eastAsiaTheme="minorEastAsia" w:hAnsiTheme="minorHAnsi" w:cstheme="minorBidi"/>
          <w:sz w:val="22"/>
          <w:szCs w:val="22"/>
          <w:lang w:eastAsia="ko-KR"/>
        </w:rPr>
      </w:pPr>
      <w:r>
        <w:t>A.5.5.2.</w:t>
      </w:r>
      <w:r w:rsidRPr="000E645D">
        <w:rPr>
          <w:rFonts w:cs="Arial"/>
        </w:rPr>
        <w:t>5</w:t>
      </w:r>
      <w:r>
        <w:t>.1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_Toc535476380 \h </w:instrText>
      </w:r>
      <w:r>
        <w:fldChar w:fldCharType="separate"/>
      </w:r>
      <w:r>
        <w:t>458</w:t>
      </w:r>
      <w:r>
        <w:fldChar w:fldCharType="end"/>
      </w:r>
    </w:p>
    <w:p w14:paraId="259CD88B" w14:textId="06886625" w:rsidR="00C113E9" w:rsidRDefault="00C113E9">
      <w:pPr>
        <w:pStyle w:val="TOC5"/>
        <w:rPr>
          <w:rFonts w:asciiTheme="minorHAnsi" w:eastAsiaTheme="minorEastAsia" w:hAnsiTheme="minorHAnsi" w:cstheme="minorBidi"/>
          <w:sz w:val="22"/>
          <w:szCs w:val="22"/>
          <w:lang w:eastAsia="ko-KR"/>
        </w:rPr>
      </w:pPr>
      <w:r w:rsidRPr="00C113E9">
        <w:t>A.5.5.2.</w:t>
      </w:r>
      <w:r w:rsidRPr="00C113E9">
        <w:rPr>
          <w:rFonts w:cs="Arial"/>
          <w:bCs/>
        </w:rPr>
        <w:t>5</w:t>
      </w:r>
      <w:r w:rsidRPr="00C113E9">
        <w:rPr>
          <w:rFonts w:eastAsia="MS Mincho"/>
          <w:bCs/>
        </w:rPr>
        <w:t>.</w:t>
      </w:r>
      <w:r w:rsidRPr="00C113E9">
        <w:rPr>
          <w:bCs/>
        </w:rPr>
        <w:t>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_Toc535476381 \h </w:instrText>
      </w:r>
      <w:r>
        <w:fldChar w:fldCharType="separate"/>
      </w:r>
      <w:r>
        <w:t>460</w:t>
      </w:r>
      <w:r>
        <w:fldChar w:fldCharType="end"/>
      </w:r>
    </w:p>
    <w:p w14:paraId="0D2C0DD6" w14:textId="016C47A1" w:rsidR="00C113E9" w:rsidRDefault="00C113E9">
      <w:pPr>
        <w:pStyle w:val="TOC4"/>
        <w:rPr>
          <w:rFonts w:asciiTheme="minorHAnsi" w:eastAsiaTheme="minorEastAsia" w:hAnsiTheme="minorHAnsi" w:cstheme="minorBidi"/>
          <w:sz w:val="22"/>
          <w:szCs w:val="22"/>
          <w:lang w:eastAsia="ko-KR"/>
        </w:rPr>
      </w:pPr>
      <w:r w:rsidRPr="00C113E9">
        <w:t>A.5.5.2.6</w:t>
      </w:r>
      <w:r w:rsidRPr="00C113E9">
        <w:rPr>
          <w:rFonts w:asciiTheme="minorHAnsi" w:hAnsiTheme="minorHAnsi"/>
          <w:sz w:val="22"/>
          <w:szCs w:val="22"/>
          <w:lang w:eastAsia="ko-KR"/>
        </w:rPr>
        <w:tab/>
      </w:r>
      <w:r>
        <w:t>E-UTRAN – NR FR2 interruptions during measurements on deactivated E-UTRAN SCC in asynchronous EN-DC</w:t>
      </w:r>
      <w:r>
        <w:tab/>
      </w:r>
      <w:r>
        <w:fldChar w:fldCharType="begin" w:fldLock="1"/>
      </w:r>
      <w:r>
        <w:instrText xml:space="preserve"> PAGEREF _Toc535476382 \h </w:instrText>
      </w:r>
      <w:r>
        <w:fldChar w:fldCharType="separate"/>
      </w:r>
      <w:r>
        <w:t>461</w:t>
      </w:r>
      <w:r>
        <w:fldChar w:fldCharType="end"/>
      </w:r>
    </w:p>
    <w:p w14:paraId="6E1B8D33" w14:textId="644E126F" w:rsidR="00C113E9" w:rsidRDefault="00C113E9">
      <w:pPr>
        <w:pStyle w:val="TOC5"/>
        <w:rPr>
          <w:rFonts w:asciiTheme="minorHAnsi" w:eastAsiaTheme="minorEastAsia" w:hAnsiTheme="minorHAnsi" w:cstheme="minorBidi"/>
          <w:sz w:val="22"/>
          <w:szCs w:val="22"/>
          <w:lang w:eastAsia="ko-KR"/>
        </w:rPr>
      </w:pPr>
      <w:r>
        <w:t>A.5.5.2.</w:t>
      </w:r>
      <w:r w:rsidRPr="000E645D">
        <w:rPr>
          <w:rFonts w:cs="Arial"/>
        </w:rPr>
        <w:t>6</w:t>
      </w:r>
      <w:r>
        <w:t>.1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_Toc535476383 \h </w:instrText>
      </w:r>
      <w:r>
        <w:fldChar w:fldCharType="separate"/>
      </w:r>
      <w:r>
        <w:t>461</w:t>
      </w:r>
      <w:r>
        <w:fldChar w:fldCharType="end"/>
      </w:r>
    </w:p>
    <w:p w14:paraId="3204E227" w14:textId="762050E2" w:rsidR="00C113E9" w:rsidRDefault="00C113E9">
      <w:pPr>
        <w:pStyle w:val="TOC5"/>
        <w:rPr>
          <w:rFonts w:asciiTheme="minorHAnsi" w:eastAsiaTheme="minorEastAsia" w:hAnsiTheme="minorHAnsi" w:cstheme="minorBidi"/>
          <w:sz w:val="22"/>
          <w:szCs w:val="22"/>
          <w:lang w:eastAsia="ko-KR"/>
        </w:rPr>
      </w:pPr>
      <w:r w:rsidRPr="00C113E9">
        <w:t>A.5.5.2.</w:t>
      </w:r>
      <w:r w:rsidRPr="00C113E9">
        <w:rPr>
          <w:rFonts w:cs="Arial"/>
          <w:bCs/>
        </w:rPr>
        <w:t>6</w:t>
      </w:r>
      <w:r w:rsidRPr="00C113E9">
        <w:rPr>
          <w:rFonts w:eastAsia="MS Mincho"/>
          <w:bCs/>
        </w:rPr>
        <w:t>.</w:t>
      </w:r>
      <w:r w:rsidRPr="00C113E9">
        <w:rPr>
          <w:bCs/>
        </w:rPr>
        <w:t>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_Toc535476384 \h </w:instrText>
      </w:r>
      <w:r>
        <w:fldChar w:fldCharType="separate"/>
      </w:r>
      <w:r>
        <w:t>463</w:t>
      </w:r>
      <w:r>
        <w:fldChar w:fldCharType="end"/>
      </w:r>
    </w:p>
    <w:p w14:paraId="0064B921" w14:textId="7269AFF4" w:rsidR="00C113E9" w:rsidRDefault="00C113E9">
      <w:pPr>
        <w:pStyle w:val="TOC3"/>
        <w:rPr>
          <w:rFonts w:asciiTheme="minorHAnsi" w:eastAsiaTheme="minorEastAsia" w:hAnsiTheme="minorHAnsi" w:cstheme="minorBidi"/>
          <w:sz w:val="22"/>
          <w:szCs w:val="22"/>
          <w:lang w:eastAsia="ko-KR"/>
        </w:rPr>
      </w:pPr>
      <w:r>
        <w:t>A.5.5.3</w:t>
      </w:r>
      <w:r>
        <w:rPr>
          <w:rFonts w:asciiTheme="minorHAnsi" w:eastAsiaTheme="minorEastAsia" w:hAnsiTheme="minorHAnsi" w:cstheme="minorBidi"/>
          <w:sz w:val="22"/>
          <w:szCs w:val="22"/>
          <w:lang w:eastAsia="ko-KR"/>
        </w:rPr>
        <w:tab/>
      </w:r>
      <w:r>
        <w:t>SCell Activation and Deactivation Delay</w:t>
      </w:r>
      <w:r>
        <w:tab/>
      </w:r>
      <w:r>
        <w:fldChar w:fldCharType="begin" w:fldLock="1"/>
      </w:r>
      <w:r>
        <w:instrText xml:space="preserve"> PAGEREF _Toc535476385 \h </w:instrText>
      </w:r>
      <w:r>
        <w:fldChar w:fldCharType="separate"/>
      </w:r>
      <w:r>
        <w:t>463</w:t>
      </w:r>
      <w:r>
        <w:fldChar w:fldCharType="end"/>
      </w:r>
    </w:p>
    <w:p w14:paraId="331EDAFD" w14:textId="12C83EDF" w:rsidR="00C113E9" w:rsidRDefault="00C113E9">
      <w:pPr>
        <w:pStyle w:val="TOC3"/>
        <w:rPr>
          <w:rFonts w:asciiTheme="minorHAnsi" w:eastAsiaTheme="minorEastAsia" w:hAnsiTheme="minorHAnsi" w:cstheme="minorBidi"/>
          <w:sz w:val="22"/>
          <w:szCs w:val="22"/>
          <w:lang w:eastAsia="ko-KR"/>
        </w:rPr>
      </w:pPr>
      <w:r>
        <w:t>A.5.5.4</w:t>
      </w:r>
      <w:r>
        <w:rPr>
          <w:rFonts w:asciiTheme="minorHAnsi" w:eastAsiaTheme="minorEastAsia" w:hAnsiTheme="minorHAnsi" w:cstheme="minorBidi"/>
          <w:sz w:val="22"/>
          <w:szCs w:val="22"/>
          <w:lang w:eastAsia="ko-KR"/>
        </w:rPr>
        <w:tab/>
      </w:r>
      <w:r>
        <w:t>UE UL carrier RRC reconfiguration Delay</w:t>
      </w:r>
      <w:r>
        <w:tab/>
      </w:r>
      <w:r>
        <w:fldChar w:fldCharType="begin" w:fldLock="1"/>
      </w:r>
      <w:r>
        <w:instrText xml:space="preserve"> PAGEREF _Toc535476386 \h </w:instrText>
      </w:r>
      <w:r>
        <w:fldChar w:fldCharType="separate"/>
      </w:r>
      <w:r>
        <w:t>465</w:t>
      </w:r>
      <w:r>
        <w:fldChar w:fldCharType="end"/>
      </w:r>
    </w:p>
    <w:p w14:paraId="41C3F800" w14:textId="41F8F2A7" w:rsidR="00C113E9" w:rsidRDefault="00C113E9">
      <w:pPr>
        <w:pStyle w:val="TOC3"/>
        <w:rPr>
          <w:rFonts w:asciiTheme="minorHAnsi" w:eastAsiaTheme="minorEastAsia" w:hAnsiTheme="minorHAnsi" w:cstheme="minorBidi"/>
          <w:sz w:val="22"/>
          <w:szCs w:val="22"/>
          <w:lang w:eastAsia="ko-KR"/>
        </w:rPr>
      </w:pPr>
      <w:r>
        <w:t>A.5.5.5</w:t>
      </w:r>
      <w:r>
        <w:rPr>
          <w:rFonts w:asciiTheme="minorHAnsi" w:eastAsiaTheme="minorEastAsia" w:hAnsiTheme="minorHAnsi" w:cstheme="minorBidi"/>
          <w:sz w:val="22"/>
          <w:szCs w:val="22"/>
          <w:lang w:eastAsia="ko-KR"/>
        </w:rPr>
        <w:tab/>
      </w:r>
      <w:r>
        <w:t>Beam Failure Detection and Link recovery procedures</w:t>
      </w:r>
      <w:r>
        <w:tab/>
      </w:r>
      <w:r>
        <w:fldChar w:fldCharType="begin" w:fldLock="1"/>
      </w:r>
      <w:r>
        <w:instrText xml:space="preserve"> PAGEREF _Toc535476387 \h </w:instrText>
      </w:r>
      <w:r>
        <w:fldChar w:fldCharType="separate"/>
      </w:r>
      <w:r>
        <w:t>465</w:t>
      </w:r>
      <w:r>
        <w:fldChar w:fldCharType="end"/>
      </w:r>
    </w:p>
    <w:p w14:paraId="160DE2EE" w14:textId="3602AB06" w:rsidR="00C113E9" w:rsidRDefault="00C113E9">
      <w:pPr>
        <w:pStyle w:val="TOC4"/>
        <w:rPr>
          <w:rFonts w:asciiTheme="minorHAnsi" w:eastAsiaTheme="minorEastAsia" w:hAnsiTheme="minorHAnsi" w:cstheme="minorBidi"/>
          <w:sz w:val="22"/>
          <w:szCs w:val="22"/>
          <w:lang w:eastAsia="ko-KR"/>
        </w:rPr>
      </w:pPr>
      <w:r>
        <w:t>A.5.5.5.1</w:t>
      </w:r>
      <w:r>
        <w:rPr>
          <w:rFonts w:asciiTheme="minorHAnsi" w:eastAsiaTheme="minorEastAsia" w:hAnsiTheme="minorHAnsi" w:cstheme="minorBidi"/>
          <w:sz w:val="22"/>
          <w:szCs w:val="22"/>
          <w:lang w:eastAsia="ko-KR"/>
        </w:rPr>
        <w:tab/>
      </w:r>
      <w:r>
        <w:t>EN-DC Beam Failure Detection and Link Recovery Test for FR2 PSCell configured with SSB-based BFD and LR in non-DRX mode</w:t>
      </w:r>
      <w:r>
        <w:tab/>
      </w:r>
      <w:r>
        <w:fldChar w:fldCharType="begin" w:fldLock="1"/>
      </w:r>
      <w:r>
        <w:instrText xml:space="preserve"> PAGEREF _Toc535476388 \h </w:instrText>
      </w:r>
      <w:r>
        <w:fldChar w:fldCharType="separate"/>
      </w:r>
      <w:r>
        <w:t>465</w:t>
      </w:r>
      <w:r>
        <w:fldChar w:fldCharType="end"/>
      </w:r>
    </w:p>
    <w:p w14:paraId="2DC79084" w14:textId="7B00F021" w:rsidR="00C113E9" w:rsidRDefault="00C113E9">
      <w:pPr>
        <w:pStyle w:val="TOC5"/>
        <w:rPr>
          <w:rFonts w:asciiTheme="minorHAnsi" w:eastAsiaTheme="minorEastAsia" w:hAnsiTheme="minorHAnsi" w:cstheme="minorBidi"/>
          <w:sz w:val="22"/>
          <w:szCs w:val="22"/>
          <w:lang w:eastAsia="ko-KR"/>
        </w:rPr>
      </w:pPr>
      <w:r w:rsidRPr="00C113E9">
        <w:t>A.5.5.5.1.1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_Toc535476389 \h </w:instrText>
      </w:r>
      <w:r>
        <w:fldChar w:fldCharType="separate"/>
      </w:r>
      <w:r>
        <w:t>465</w:t>
      </w:r>
      <w:r>
        <w:fldChar w:fldCharType="end"/>
      </w:r>
    </w:p>
    <w:p w14:paraId="5BFFD970" w14:textId="4D1F0BDC" w:rsidR="00C113E9" w:rsidRDefault="00C113E9">
      <w:pPr>
        <w:pStyle w:val="TOC5"/>
        <w:rPr>
          <w:rFonts w:asciiTheme="minorHAnsi" w:eastAsiaTheme="minorEastAsia" w:hAnsiTheme="minorHAnsi" w:cstheme="minorBidi"/>
          <w:sz w:val="22"/>
          <w:szCs w:val="22"/>
          <w:lang w:eastAsia="ko-KR"/>
        </w:rPr>
      </w:pPr>
      <w:r w:rsidRPr="00C113E9">
        <w:t>A.5.5.5.1.2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_Toc535476390 \h </w:instrText>
      </w:r>
      <w:r>
        <w:fldChar w:fldCharType="separate"/>
      </w:r>
      <w:r>
        <w:t>471</w:t>
      </w:r>
      <w:r>
        <w:fldChar w:fldCharType="end"/>
      </w:r>
    </w:p>
    <w:p w14:paraId="01459474" w14:textId="6C28A97A" w:rsidR="00C113E9" w:rsidRDefault="00C113E9">
      <w:pPr>
        <w:pStyle w:val="TOC4"/>
        <w:rPr>
          <w:rFonts w:asciiTheme="minorHAnsi" w:eastAsiaTheme="minorEastAsia" w:hAnsiTheme="minorHAnsi" w:cstheme="minorBidi"/>
          <w:sz w:val="22"/>
          <w:szCs w:val="22"/>
          <w:lang w:eastAsia="ko-KR"/>
        </w:rPr>
      </w:pPr>
      <w:r>
        <w:t>A.5.5.5.2</w:t>
      </w:r>
      <w:r>
        <w:rPr>
          <w:rFonts w:asciiTheme="minorHAnsi" w:eastAsiaTheme="minorEastAsia" w:hAnsiTheme="minorHAnsi" w:cstheme="minorBidi"/>
          <w:sz w:val="22"/>
          <w:szCs w:val="22"/>
          <w:lang w:eastAsia="ko-KR"/>
        </w:rPr>
        <w:tab/>
      </w:r>
      <w:r>
        <w:t>EN-DC Beam Failure Detection and Link Recovery Test for FR2 PSCell configured with SSB-based BFD and LR in DRX mode</w:t>
      </w:r>
      <w:r>
        <w:tab/>
      </w:r>
      <w:r>
        <w:fldChar w:fldCharType="begin" w:fldLock="1"/>
      </w:r>
      <w:r>
        <w:instrText xml:space="preserve"> PAGEREF _Toc535476391 \h </w:instrText>
      </w:r>
      <w:r>
        <w:fldChar w:fldCharType="separate"/>
      </w:r>
      <w:r>
        <w:t>471</w:t>
      </w:r>
      <w:r>
        <w:fldChar w:fldCharType="end"/>
      </w:r>
    </w:p>
    <w:p w14:paraId="655CD5CB" w14:textId="35661460" w:rsidR="00C113E9" w:rsidRDefault="00C113E9">
      <w:pPr>
        <w:pStyle w:val="TOC5"/>
        <w:rPr>
          <w:rFonts w:asciiTheme="minorHAnsi" w:eastAsiaTheme="minorEastAsia" w:hAnsiTheme="minorHAnsi" w:cstheme="minorBidi"/>
          <w:sz w:val="22"/>
          <w:szCs w:val="22"/>
          <w:lang w:eastAsia="ko-KR"/>
        </w:rPr>
      </w:pPr>
      <w:r w:rsidRPr="00C113E9">
        <w:lastRenderedPageBreak/>
        <w:t>A.5.5.5.2.1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_Toc535476392 \h </w:instrText>
      </w:r>
      <w:r>
        <w:fldChar w:fldCharType="separate"/>
      </w:r>
      <w:r>
        <w:t>471</w:t>
      </w:r>
      <w:r>
        <w:fldChar w:fldCharType="end"/>
      </w:r>
    </w:p>
    <w:p w14:paraId="3582BAAB" w14:textId="6643BB11" w:rsidR="00C113E9" w:rsidRDefault="00C113E9">
      <w:pPr>
        <w:pStyle w:val="TOC5"/>
        <w:rPr>
          <w:rFonts w:asciiTheme="minorHAnsi" w:eastAsiaTheme="minorEastAsia" w:hAnsiTheme="minorHAnsi" w:cstheme="minorBidi"/>
          <w:sz w:val="22"/>
          <w:szCs w:val="22"/>
          <w:lang w:eastAsia="ko-KR"/>
        </w:rPr>
      </w:pPr>
      <w:r w:rsidRPr="00C113E9">
        <w:t>A.5.5.5.2.2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_Toc535476393 \h </w:instrText>
      </w:r>
      <w:r>
        <w:fldChar w:fldCharType="separate"/>
      </w:r>
      <w:r>
        <w:t>476</w:t>
      </w:r>
      <w:r>
        <w:fldChar w:fldCharType="end"/>
      </w:r>
    </w:p>
    <w:p w14:paraId="734002F7" w14:textId="2202C590" w:rsidR="00C113E9" w:rsidRDefault="00C113E9">
      <w:pPr>
        <w:pStyle w:val="TOC4"/>
        <w:rPr>
          <w:rFonts w:asciiTheme="minorHAnsi" w:eastAsiaTheme="minorEastAsia" w:hAnsiTheme="minorHAnsi" w:cstheme="minorBidi"/>
          <w:sz w:val="22"/>
          <w:szCs w:val="22"/>
          <w:lang w:eastAsia="ko-KR"/>
        </w:rPr>
      </w:pPr>
      <w:r>
        <w:t>A.5.5.5.3</w:t>
      </w:r>
      <w:r>
        <w:rPr>
          <w:rFonts w:asciiTheme="minorHAnsi" w:eastAsiaTheme="minorEastAsia" w:hAnsiTheme="minorHAnsi" w:cstheme="minorBidi"/>
          <w:sz w:val="22"/>
          <w:szCs w:val="22"/>
          <w:lang w:eastAsia="ko-KR"/>
        </w:rPr>
        <w:tab/>
      </w:r>
      <w:r>
        <w:t>EN-DC Beam Failure Detection and Link Recovery Test for FR2 PSCell configured with CSI-RS-based BFD and LR in non-DRX mode</w:t>
      </w:r>
      <w:r>
        <w:tab/>
      </w:r>
      <w:r>
        <w:fldChar w:fldCharType="begin" w:fldLock="1"/>
      </w:r>
      <w:r>
        <w:instrText xml:space="preserve"> PAGEREF _Toc535476394 \h </w:instrText>
      </w:r>
      <w:r>
        <w:fldChar w:fldCharType="separate"/>
      </w:r>
      <w:r>
        <w:t>476</w:t>
      </w:r>
      <w:r>
        <w:fldChar w:fldCharType="end"/>
      </w:r>
    </w:p>
    <w:p w14:paraId="79BEBD8E" w14:textId="7D2B071A" w:rsidR="00C113E9" w:rsidRDefault="00C113E9">
      <w:pPr>
        <w:pStyle w:val="TOC5"/>
        <w:rPr>
          <w:rFonts w:asciiTheme="minorHAnsi" w:eastAsiaTheme="minorEastAsia" w:hAnsiTheme="minorHAnsi" w:cstheme="minorBidi"/>
          <w:sz w:val="22"/>
          <w:szCs w:val="22"/>
          <w:lang w:eastAsia="ko-KR"/>
        </w:rPr>
      </w:pPr>
      <w:r w:rsidRPr="00C113E9">
        <w:t>A.5.5.5.3.1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_Toc535476395 \h </w:instrText>
      </w:r>
      <w:r>
        <w:fldChar w:fldCharType="separate"/>
      </w:r>
      <w:r>
        <w:t>476</w:t>
      </w:r>
      <w:r>
        <w:fldChar w:fldCharType="end"/>
      </w:r>
    </w:p>
    <w:p w14:paraId="257AEC4B" w14:textId="20CC1025" w:rsidR="00C113E9" w:rsidRDefault="00C113E9">
      <w:pPr>
        <w:pStyle w:val="TOC5"/>
        <w:rPr>
          <w:rFonts w:asciiTheme="minorHAnsi" w:eastAsiaTheme="minorEastAsia" w:hAnsiTheme="minorHAnsi" w:cstheme="minorBidi"/>
          <w:sz w:val="22"/>
          <w:szCs w:val="22"/>
          <w:lang w:eastAsia="ko-KR"/>
        </w:rPr>
      </w:pPr>
      <w:r w:rsidRPr="00C113E9">
        <w:t>A.5.5.5.3.2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_Toc535476396 \h </w:instrText>
      </w:r>
      <w:r>
        <w:fldChar w:fldCharType="separate"/>
      </w:r>
      <w:r>
        <w:t>482</w:t>
      </w:r>
      <w:r>
        <w:fldChar w:fldCharType="end"/>
      </w:r>
    </w:p>
    <w:p w14:paraId="77C7CEE3" w14:textId="6D77AC31" w:rsidR="00C113E9" w:rsidRDefault="00C113E9">
      <w:pPr>
        <w:pStyle w:val="TOC4"/>
        <w:rPr>
          <w:rFonts w:asciiTheme="minorHAnsi" w:eastAsiaTheme="minorEastAsia" w:hAnsiTheme="minorHAnsi" w:cstheme="minorBidi"/>
          <w:sz w:val="22"/>
          <w:szCs w:val="22"/>
          <w:lang w:eastAsia="ko-KR"/>
        </w:rPr>
      </w:pPr>
      <w:r>
        <w:t>A.5.5.5.4</w:t>
      </w:r>
      <w:r>
        <w:rPr>
          <w:rFonts w:asciiTheme="minorHAnsi" w:eastAsiaTheme="minorEastAsia" w:hAnsiTheme="minorHAnsi" w:cstheme="minorBidi"/>
          <w:sz w:val="22"/>
          <w:szCs w:val="22"/>
          <w:lang w:eastAsia="ko-KR"/>
        </w:rPr>
        <w:tab/>
      </w:r>
      <w:r>
        <w:t>EN-DC Beam Failure Detection and Link Recovery Test for FR2 PSCell configured with CSI-RS-based BFD and LR in DRX mode</w:t>
      </w:r>
      <w:r>
        <w:tab/>
      </w:r>
      <w:r>
        <w:fldChar w:fldCharType="begin" w:fldLock="1"/>
      </w:r>
      <w:r>
        <w:instrText xml:space="preserve"> PAGEREF _Toc535476397 \h </w:instrText>
      </w:r>
      <w:r>
        <w:fldChar w:fldCharType="separate"/>
      </w:r>
      <w:r>
        <w:t>482</w:t>
      </w:r>
      <w:r>
        <w:fldChar w:fldCharType="end"/>
      </w:r>
    </w:p>
    <w:p w14:paraId="4758CBE8" w14:textId="32C752E5" w:rsidR="00C113E9" w:rsidRDefault="00C113E9">
      <w:pPr>
        <w:pStyle w:val="TOC5"/>
        <w:rPr>
          <w:rFonts w:asciiTheme="minorHAnsi" w:eastAsiaTheme="minorEastAsia" w:hAnsiTheme="minorHAnsi" w:cstheme="minorBidi"/>
          <w:sz w:val="22"/>
          <w:szCs w:val="22"/>
          <w:lang w:eastAsia="ko-KR"/>
        </w:rPr>
      </w:pPr>
      <w:r w:rsidRPr="00C113E9">
        <w:t>A.5.5.5.4.1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_Toc535476398 \h </w:instrText>
      </w:r>
      <w:r>
        <w:fldChar w:fldCharType="separate"/>
      </w:r>
      <w:r>
        <w:t>482</w:t>
      </w:r>
      <w:r>
        <w:fldChar w:fldCharType="end"/>
      </w:r>
    </w:p>
    <w:p w14:paraId="34935D6C" w14:textId="7E70D394" w:rsidR="00C113E9" w:rsidRDefault="00C113E9">
      <w:pPr>
        <w:pStyle w:val="TOC5"/>
        <w:rPr>
          <w:rFonts w:asciiTheme="minorHAnsi" w:eastAsiaTheme="minorEastAsia" w:hAnsiTheme="minorHAnsi" w:cstheme="minorBidi"/>
          <w:sz w:val="22"/>
          <w:szCs w:val="22"/>
          <w:lang w:eastAsia="ko-KR"/>
        </w:rPr>
      </w:pPr>
      <w:r w:rsidRPr="00C113E9">
        <w:t>A.5.5.5.4.2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_Toc535476399 \h </w:instrText>
      </w:r>
      <w:r>
        <w:fldChar w:fldCharType="separate"/>
      </w:r>
      <w:r>
        <w:t>488</w:t>
      </w:r>
      <w:r>
        <w:fldChar w:fldCharType="end"/>
      </w:r>
    </w:p>
    <w:p w14:paraId="1473BF6B" w14:textId="53BAFFB9" w:rsidR="00C113E9" w:rsidRDefault="00C113E9">
      <w:pPr>
        <w:pStyle w:val="TOC3"/>
        <w:rPr>
          <w:rFonts w:asciiTheme="minorHAnsi" w:eastAsiaTheme="minorEastAsia" w:hAnsiTheme="minorHAnsi" w:cstheme="minorBidi"/>
          <w:sz w:val="22"/>
          <w:szCs w:val="22"/>
          <w:lang w:eastAsia="ko-KR"/>
        </w:rPr>
      </w:pPr>
      <w:r>
        <w:t>A.5.5.6</w:t>
      </w:r>
      <w:r>
        <w:rPr>
          <w:rFonts w:asciiTheme="minorHAnsi" w:eastAsiaTheme="minorEastAsia" w:hAnsiTheme="minorHAnsi" w:cstheme="minorBidi"/>
          <w:sz w:val="22"/>
          <w:szCs w:val="22"/>
          <w:lang w:eastAsia="ko-KR"/>
        </w:rPr>
        <w:tab/>
      </w:r>
      <w:r>
        <w:t>Active BWP switch delay</w:t>
      </w:r>
      <w:r>
        <w:tab/>
      </w:r>
      <w:r>
        <w:fldChar w:fldCharType="begin" w:fldLock="1"/>
      </w:r>
      <w:r>
        <w:instrText xml:space="preserve"> PAGEREF _Toc535476400 \h </w:instrText>
      </w:r>
      <w:r>
        <w:fldChar w:fldCharType="separate"/>
      </w:r>
      <w:r>
        <w:t>489</w:t>
      </w:r>
      <w:r>
        <w:fldChar w:fldCharType="end"/>
      </w:r>
    </w:p>
    <w:p w14:paraId="378334C7" w14:textId="153BC7F6" w:rsidR="00C113E9" w:rsidRDefault="00C113E9">
      <w:pPr>
        <w:pStyle w:val="TOC4"/>
        <w:rPr>
          <w:rFonts w:asciiTheme="minorHAnsi" w:eastAsiaTheme="minorEastAsia" w:hAnsiTheme="minorHAnsi" w:cstheme="minorBidi"/>
          <w:sz w:val="22"/>
          <w:szCs w:val="22"/>
          <w:lang w:eastAsia="ko-KR"/>
        </w:rPr>
      </w:pPr>
      <w:r>
        <w:t>A.5.5.6.1</w:t>
      </w:r>
      <w:r>
        <w:rPr>
          <w:rFonts w:asciiTheme="minorHAnsi" w:eastAsiaTheme="minorEastAsia" w:hAnsiTheme="minorHAnsi" w:cstheme="minorBidi"/>
          <w:sz w:val="22"/>
          <w:szCs w:val="22"/>
          <w:lang w:eastAsia="ko-KR"/>
        </w:rPr>
        <w:tab/>
      </w:r>
      <w:r>
        <w:t>DCI-based and Timer-based Active BWP Switch</w:t>
      </w:r>
      <w:r>
        <w:tab/>
      </w:r>
      <w:r>
        <w:fldChar w:fldCharType="begin" w:fldLock="1"/>
      </w:r>
      <w:r>
        <w:instrText xml:space="preserve"> PAGEREF _Toc535476401 \h </w:instrText>
      </w:r>
      <w:r>
        <w:fldChar w:fldCharType="separate"/>
      </w:r>
      <w:r>
        <w:t>489</w:t>
      </w:r>
      <w:r>
        <w:fldChar w:fldCharType="end"/>
      </w:r>
    </w:p>
    <w:p w14:paraId="3F8C8604" w14:textId="7DD06AB5" w:rsidR="00C113E9" w:rsidRDefault="00C113E9">
      <w:pPr>
        <w:pStyle w:val="TOC5"/>
        <w:rPr>
          <w:rFonts w:asciiTheme="minorHAnsi" w:eastAsiaTheme="minorEastAsia" w:hAnsiTheme="minorHAnsi" w:cstheme="minorBidi"/>
          <w:sz w:val="22"/>
          <w:szCs w:val="22"/>
          <w:lang w:eastAsia="ko-KR"/>
        </w:rPr>
      </w:pPr>
      <w:r>
        <w:t>A.5.5.6.1.1</w:t>
      </w:r>
      <w:r>
        <w:rPr>
          <w:rFonts w:asciiTheme="minorHAnsi" w:eastAsiaTheme="minorEastAsia" w:hAnsiTheme="minorHAnsi" w:cstheme="minorBidi"/>
          <w:sz w:val="22"/>
          <w:szCs w:val="22"/>
          <w:lang w:eastAsia="ko-KR"/>
        </w:rPr>
        <w:tab/>
      </w:r>
      <w:r>
        <w:t xml:space="preserve">E-UTRAN – NR </w:t>
      </w:r>
      <w:r w:rsidRPr="000E645D">
        <w:rPr>
          <w:lang w:val="en-US"/>
        </w:rPr>
        <w:t xml:space="preserve">PSCell </w:t>
      </w:r>
      <w:r>
        <w:t>FR2 DL active BWP switch with non-DRX in synchronous EN-DC</w:t>
      </w:r>
      <w:r>
        <w:tab/>
      </w:r>
      <w:r>
        <w:fldChar w:fldCharType="begin" w:fldLock="1"/>
      </w:r>
      <w:r>
        <w:instrText xml:space="preserve"> PAGEREF _Toc535476402 \h </w:instrText>
      </w:r>
      <w:r>
        <w:fldChar w:fldCharType="separate"/>
      </w:r>
      <w:r>
        <w:t>489</w:t>
      </w:r>
      <w:r>
        <w:fldChar w:fldCharType="end"/>
      </w:r>
    </w:p>
    <w:p w14:paraId="0CFE2B7C" w14:textId="2405B83D" w:rsidR="00C113E9" w:rsidRDefault="00C113E9">
      <w:pPr>
        <w:pStyle w:val="TOC6"/>
        <w:rPr>
          <w:rFonts w:asciiTheme="minorHAnsi" w:eastAsiaTheme="minorEastAsia" w:hAnsiTheme="minorHAnsi" w:cstheme="minorBidi"/>
          <w:sz w:val="22"/>
          <w:szCs w:val="22"/>
          <w:lang w:eastAsia="ko-KR"/>
        </w:rPr>
      </w:pPr>
      <w:r w:rsidRPr="00C113E9">
        <w:t>A.5.5.6.1.1.1</w:t>
      </w:r>
      <w:r w:rsidRPr="00C113E9">
        <w:rPr>
          <w:rFonts w:asciiTheme="minorHAnsi" w:hAnsiTheme="minorHAnsi" w:cstheme="minorBidi"/>
          <w:sz w:val="22"/>
          <w:szCs w:val="22"/>
          <w:lang w:eastAsia="ko-KR"/>
        </w:rPr>
        <w:tab/>
      </w:r>
      <w:r w:rsidRPr="000E645D">
        <w:rPr>
          <w:rFonts w:eastAsia="MS Mincho"/>
        </w:rPr>
        <w:t>Test Purpose and Environment</w:t>
      </w:r>
      <w:r>
        <w:tab/>
      </w:r>
      <w:r>
        <w:fldChar w:fldCharType="begin" w:fldLock="1"/>
      </w:r>
      <w:r>
        <w:instrText xml:space="preserve"> PAGEREF _Toc535476403 \h </w:instrText>
      </w:r>
      <w:r>
        <w:fldChar w:fldCharType="separate"/>
      </w:r>
      <w:r>
        <w:t>489</w:t>
      </w:r>
      <w:r>
        <w:fldChar w:fldCharType="end"/>
      </w:r>
    </w:p>
    <w:p w14:paraId="0DD6FA55" w14:textId="14EE3378" w:rsidR="00C113E9" w:rsidRDefault="00C113E9">
      <w:pPr>
        <w:pStyle w:val="TOC6"/>
        <w:rPr>
          <w:rFonts w:asciiTheme="minorHAnsi" w:eastAsiaTheme="minorEastAsia" w:hAnsiTheme="minorHAnsi" w:cstheme="minorBidi"/>
          <w:sz w:val="22"/>
          <w:szCs w:val="22"/>
          <w:lang w:eastAsia="ko-KR"/>
        </w:rPr>
      </w:pPr>
      <w:r w:rsidRPr="00C113E9">
        <w:t>A.</w:t>
      </w:r>
      <w:r w:rsidRPr="00C113E9">
        <w:rPr>
          <w:rFonts w:eastAsia="MS Mincho"/>
          <w:bCs/>
        </w:rPr>
        <w:t>5.5.6.1.1</w:t>
      </w:r>
      <w:r w:rsidRPr="00C113E9">
        <w:t>.2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_Toc535476404 \h </w:instrText>
      </w:r>
      <w:r>
        <w:fldChar w:fldCharType="separate"/>
      </w:r>
      <w:r>
        <w:t>491</w:t>
      </w:r>
      <w:r>
        <w:fldChar w:fldCharType="end"/>
      </w:r>
    </w:p>
    <w:p w14:paraId="0B4E50E5" w14:textId="0ACE82D4" w:rsidR="00C113E9" w:rsidRDefault="00C113E9">
      <w:pPr>
        <w:pStyle w:val="TOC5"/>
        <w:rPr>
          <w:rFonts w:asciiTheme="minorHAnsi" w:eastAsiaTheme="minorEastAsia" w:hAnsiTheme="minorHAnsi" w:cstheme="minorBidi"/>
          <w:sz w:val="22"/>
          <w:szCs w:val="22"/>
          <w:lang w:eastAsia="ko-KR"/>
        </w:rPr>
      </w:pPr>
      <w:r>
        <w:t>A.5.5.6.1.2</w:t>
      </w:r>
      <w:r>
        <w:rPr>
          <w:rFonts w:asciiTheme="minorHAnsi" w:eastAsiaTheme="minorEastAsia" w:hAnsiTheme="minorHAnsi" w:cstheme="minorBidi"/>
          <w:sz w:val="22"/>
          <w:szCs w:val="22"/>
          <w:lang w:eastAsia="ko-KR"/>
        </w:rPr>
        <w:tab/>
      </w:r>
      <w:r>
        <w:t>E-UTRAN – NR PSCell FR2 DL active BWP switch with FR2 SCell in non-DRX in synchronous EN-DC</w:t>
      </w:r>
      <w:r>
        <w:tab/>
      </w:r>
      <w:r>
        <w:fldChar w:fldCharType="begin" w:fldLock="1"/>
      </w:r>
      <w:r>
        <w:instrText xml:space="preserve"> PAGEREF _Toc535476405 \h </w:instrText>
      </w:r>
      <w:r>
        <w:fldChar w:fldCharType="separate"/>
      </w:r>
      <w:r>
        <w:t>492</w:t>
      </w:r>
      <w:r>
        <w:fldChar w:fldCharType="end"/>
      </w:r>
    </w:p>
    <w:p w14:paraId="568215A4" w14:textId="0062E9D3" w:rsidR="00C113E9" w:rsidRDefault="00C113E9">
      <w:pPr>
        <w:pStyle w:val="TOC6"/>
        <w:rPr>
          <w:rFonts w:asciiTheme="minorHAnsi" w:eastAsiaTheme="minorEastAsia" w:hAnsiTheme="minorHAnsi" w:cstheme="minorBidi"/>
          <w:sz w:val="22"/>
          <w:szCs w:val="22"/>
          <w:lang w:eastAsia="ko-KR"/>
        </w:rPr>
      </w:pPr>
      <w:r w:rsidRPr="00C113E9">
        <w:t>A.5.5.6.1.2.1</w:t>
      </w:r>
      <w:r w:rsidRPr="00C113E9">
        <w:rPr>
          <w:rFonts w:asciiTheme="minorHAnsi" w:hAnsiTheme="minorHAnsi" w:cstheme="minorBidi"/>
          <w:sz w:val="22"/>
          <w:szCs w:val="22"/>
          <w:lang w:eastAsia="ko-KR"/>
        </w:rPr>
        <w:tab/>
      </w:r>
      <w:r w:rsidRPr="000E645D">
        <w:rPr>
          <w:rFonts w:eastAsia="MS Mincho"/>
        </w:rPr>
        <w:t>Test Purpose and Environment</w:t>
      </w:r>
      <w:r>
        <w:tab/>
      </w:r>
      <w:r>
        <w:fldChar w:fldCharType="begin" w:fldLock="1"/>
      </w:r>
      <w:r>
        <w:instrText xml:space="preserve"> PAGEREF _Toc535476406 \h </w:instrText>
      </w:r>
      <w:r>
        <w:fldChar w:fldCharType="separate"/>
      </w:r>
      <w:r>
        <w:t>492</w:t>
      </w:r>
      <w:r>
        <w:fldChar w:fldCharType="end"/>
      </w:r>
    </w:p>
    <w:p w14:paraId="5785141C" w14:textId="189BDE36" w:rsidR="00C113E9" w:rsidRDefault="00C113E9">
      <w:pPr>
        <w:pStyle w:val="TOC6"/>
        <w:rPr>
          <w:rFonts w:asciiTheme="minorHAnsi" w:eastAsiaTheme="minorEastAsia" w:hAnsiTheme="minorHAnsi" w:cstheme="minorBidi"/>
          <w:sz w:val="22"/>
          <w:szCs w:val="22"/>
          <w:lang w:eastAsia="ko-KR"/>
        </w:rPr>
      </w:pPr>
      <w:r w:rsidRPr="00C113E9">
        <w:t>A.</w:t>
      </w:r>
      <w:r w:rsidRPr="00C113E9">
        <w:rPr>
          <w:rFonts w:eastAsia="MS Mincho"/>
          <w:bCs/>
        </w:rPr>
        <w:t>5.5.6.1.2</w:t>
      </w:r>
      <w:r w:rsidRPr="00C113E9">
        <w:t>.2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_Toc535476407 \h </w:instrText>
      </w:r>
      <w:r>
        <w:fldChar w:fldCharType="separate"/>
      </w:r>
      <w:r>
        <w:t>495</w:t>
      </w:r>
      <w:r>
        <w:fldChar w:fldCharType="end"/>
      </w:r>
    </w:p>
    <w:p w14:paraId="276166B7" w14:textId="163A03D8" w:rsidR="00C113E9" w:rsidRDefault="00C113E9">
      <w:pPr>
        <w:pStyle w:val="TOC4"/>
        <w:rPr>
          <w:rFonts w:asciiTheme="minorHAnsi" w:eastAsiaTheme="minorEastAsia" w:hAnsiTheme="minorHAnsi" w:cstheme="minorBidi"/>
          <w:sz w:val="22"/>
          <w:szCs w:val="22"/>
          <w:lang w:eastAsia="ko-KR"/>
        </w:rPr>
      </w:pPr>
      <w:r>
        <w:t>A.5.5.6.2</w:t>
      </w:r>
      <w:r>
        <w:rPr>
          <w:rFonts w:asciiTheme="minorHAnsi" w:eastAsiaTheme="minorEastAsia" w:hAnsiTheme="minorHAnsi" w:cstheme="minorBidi"/>
          <w:sz w:val="22"/>
          <w:szCs w:val="22"/>
          <w:lang w:eastAsia="ko-KR"/>
        </w:rPr>
        <w:tab/>
      </w:r>
      <w:r>
        <w:t>RRC-based Active BWP Switch</w:t>
      </w:r>
      <w:r>
        <w:tab/>
      </w:r>
      <w:r>
        <w:fldChar w:fldCharType="begin" w:fldLock="1"/>
      </w:r>
      <w:r>
        <w:instrText xml:space="preserve"> PAGEREF _Toc535476408 \h </w:instrText>
      </w:r>
      <w:r>
        <w:fldChar w:fldCharType="separate"/>
      </w:r>
      <w:r>
        <w:t>496</w:t>
      </w:r>
      <w:r>
        <w:fldChar w:fldCharType="end"/>
      </w:r>
    </w:p>
    <w:p w14:paraId="5EAE4D93" w14:textId="7017A760" w:rsidR="00C113E9" w:rsidRDefault="00C113E9">
      <w:pPr>
        <w:pStyle w:val="TOC6"/>
        <w:rPr>
          <w:rFonts w:asciiTheme="minorHAnsi" w:eastAsiaTheme="minorEastAsia" w:hAnsiTheme="minorHAnsi" w:cstheme="minorBidi"/>
          <w:sz w:val="22"/>
          <w:szCs w:val="22"/>
          <w:lang w:eastAsia="ko-KR"/>
        </w:rPr>
      </w:pPr>
      <w:r w:rsidRPr="00C113E9">
        <w:t>A.5.5.6.2.1.1</w:t>
      </w:r>
      <w:r w:rsidRPr="00C113E9">
        <w:rPr>
          <w:rFonts w:asciiTheme="minorHAnsi" w:hAnsiTheme="minorHAnsi" w:cstheme="minorBidi"/>
          <w:sz w:val="22"/>
          <w:szCs w:val="22"/>
          <w:lang w:eastAsia="ko-KR"/>
        </w:rPr>
        <w:tab/>
      </w:r>
      <w:r w:rsidRPr="000E645D">
        <w:rPr>
          <w:rFonts w:eastAsia="MS Mincho"/>
        </w:rPr>
        <w:t>Test Purpose and Environment</w:t>
      </w:r>
      <w:r>
        <w:tab/>
      </w:r>
      <w:r>
        <w:fldChar w:fldCharType="begin" w:fldLock="1"/>
      </w:r>
      <w:r>
        <w:instrText xml:space="preserve"> PAGEREF _Toc535476409 \h </w:instrText>
      </w:r>
      <w:r>
        <w:fldChar w:fldCharType="separate"/>
      </w:r>
      <w:r>
        <w:t>496</w:t>
      </w:r>
      <w:r>
        <w:fldChar w:fldCharType="end"/>
      </w:r>
    </w:p>
    <w:p w14:paraId="5FE2EB19" w14:textId="7A807E06" w:rsidR="00C113E9" w:rsidRDefault="00C113E9">
      <w:pPr>
        <w:pStyle w:val="TOC6"/>
        <w:rPr>
          <w:rFonts w:asciiTheme="minorHAnsi" w:eastAsiaTheme="minorEastAsia" w:hAnsiTheme="minorHAnsi" w:cstheme="minorBidi"/>
          <w:sz w:val="22"/>
          <w:szCs w:val="22"/>
          <w:lang w:eastAsia="ko-KR"/>
        </w:rPr>
      </w:pPr>
      <w:r w:rsidRPr="00C113E9">
        <w:t>A.</w:t>
      </w:r>
      <w:r w:rsidRPr="00C113E9">
        <w:rPr>
          <w:rFonts w:eastAsia="MS Mincho"/>
          <w:bCs/>
        </w:rPr>
        <w:t>5.5.6.1.2</w:t>
      </w:r>
      <w:r w:rsidRPr="00C113E9">
        <w:t>.2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_Toc535476410 \h </w:instrText>
      </w:r>
      <w:r>
        <w:fldChar w:fldCharType="separate"/>
      </w:r>
      <w:r>
        <w:t>497</w:t>
      </w:r>
      <w:r>
        <w:fldChar w:fldCharType="end"/>
      </w:r>
    </w:p>
    <w:p w14:paraId="1F621119" w14:textId="21F167E7" w:rsidR="00C113E9" w:rsidRDefault="00C113E9">
      <w:pPr>
        <w:pStyle w:val="TOC2"/>
        <w:rPr>
          <w:rFonts w:asciiTheme="minorHAnsi" w:eastAsiaTheme="minorEastAsia" w:hAnsiTheme="minorHAnsi" w:cstheme="minorBidi"/>
          <w:sz w:val="22"/>
          <w:szCs w:val="22"/>
          <w:lang w:eastAsia="ko-KR"/>
        </w:rPr>
      </w:pPr>
      <w:r>
        <w:t>A.5.6</w:t>
      </w:r>
      <w:r>
        <w:rPr>
          <w:rFonts w:asciiTheme="minorHAnsi" w:eastAsiaTheme="minorEastAsia" w:hAnsiTheme="minorHAnsi" w:cstheme="minorBidi"/>
          <w:sz w:val="22"/>
          <w:szCs w:val="22"/>
          <w:lang w:eastAsia="ko-KR"/>
        </w:rPr>
        <w:tab/>
      </w:r>
      <w:r>
        <w:t>Measurement procedure</w:t>
      </w:r>
      <w:r>
        <w:tab/>
      </w:r>
      <w:r>
        <w:fldChar w:fldCharType="begin" w:fldLock="1"/>
      </w:r>
      <w:r>
        <w:instrText xml:space="preserve"> PAGEREF _Toc535476411 \h </w:instrText>
      </w:r>
      <w:r>
        <w:fldChar w:fldCharType="separate"/>
      </w:r>
      <w:r>
        <w:t>498</w:t>
      </w:r>
      <w:r>
        <w:fldChar w:fldCharType="end"/>
      </w:r>
    </w:p>
    <w:p w14:paraId="1036BEF5" w14:textId="7983ED3C" w:rsidR="00C113E9" w:rsidRDefault="00C113E9">
      <w:pPr>
        <w:pStyle w:val="TOC3"/>
        <w:rPr>
          <w:rFonts w:asciiTheme="minorHAnsi" w:eastAsiaTheme="minorEastAsia" w:hAnsiTheme="minorHAnsi" w:cstheme="minorBidi"/>
          <w:sz w:val="22"/>
          <w:szCs w:val="22"/>
          <w:lang w:eastAsia="ko-KR"/>
        </w:rPr>
      </w:pPr>
      <w:r>
        <w:t>A.5.6.1</w:t>
      </w:r>
      <w:r>
        <w:rPr>
          <w:rFonts w:asciiTheme="minorHAnsi" w:eastAsiaTheme="minorEastAsia" w:hAnsiTheme="minorHAnsi" w:cstheme="minorBidi"/>
          <w:sz w:val="22"/>
          <w:szCs w:val="22"/>
          <w:lang w:eastAsia="ko-KR"/>
        </w:rPr>
        <w:tab/>
      </w:r>
      <w:r>
        <w:t>Intra-frequency Measurements</w:t>
      </w:r>
      <w:r>
        <w:tab/>
      </w:r>
      <w:r>
        <w:fldChar w:fldCharType="begin" w:fldLock="1"/>
      </w:r>
      <w:r>
        <w:instrText xml:space="preserve"> PAGEREF _Toc535476412 \h </w:instrText>
      </w:r>
      <w:r>
        <w:fldChar w:fldCharType="separate"/>
      </w:r>
      <w:r>
        <w:t>498</w:t>
      </w:r>
      <w:r>
        <w:fldChar w:fldCharType="end"/>
      </w:r>
    </w:p>
    <w:p w14:paraId="1F486C70" w14:textId="653AF323" w:rsidR="00C113E9" w:rsidRDefault="00C113E9">
      <w:pPr>
        <w:pStyle w:val="TOC4"/>
        <w:rPr>
          <w:rFonts w:asciiTheme="minorHAnsi" w:eastAsiaTheme="minorEastAsia" w:hAnsiTheme="minorHAnsi" w:cstheme="minorBidi"/>
          <w:sz w:val="22"/>
          <w:szCs w:val="22"/>
          <w:lang w:eastAsia="ko-KR"/>
        </w:rPr>
      </w:pPr>
      <w:r w:rsidRPr="00C113E9">
        <w:t>A.5.6.1.1</w:t>
      </w:r>
      <w:r w:rsidRPr="00C113E9">
        <w:rPr>
          <w:rFonts w:asciiTheme="minorHAnsi" w:eastAsiaTheme="minorEastAsia" w:hAnsiTheme="minorHAnsi" w:cstheme="minorBidi"/>
          <w:sz w:val="22"/>
          <w:szCs w:val="22"/>
          <w:lang w:eastAsia="ko-KR"/>
        </w:rPr>
        <w:tab/>
      </w:r>
      <w:r w:rsidRPr="000E645D">
        <w:rPr>
          <w:snapToGrid w:val="0"/>
        </w:rPr>
        <w:t xml:space="preserve">EN-DC event triggered reporting </w:t>
      </w:r>
      <w:r w:rsidRPr="000E645D">
        <w:rPr>
          <w:snapToGrid w:val="0"/>
          <w:lang w:eastAsia="zh-CN"/>
        </w:rPr>
        <w:t>test without gap under non-DRX</w:t>
      </w:r>
      <w:r>
        <w:tab/>
      </w:r>
      <w:r>
        <w:fldChar w:fldCharType="begin" w:fldLock="1"/>
      </w:r>
      <w:r>
        <w:instrText xml:space="preserve"> PAGEREF _Toc535476413 \h </w:instrText>
      </w:r>
      <w:r>
        <w:fldChar w:fldCharType="separate"/>
      </w:r>
      <w:r>
        <w:t>498</w:t>
      </w:r>
      <w:r>
        <w:fldChar w:fldCharType="end"/>
      </w:r>
    </w:p>
    <w:p w14:paraId="3874B757" w14:textId="7CAEC8AA" w:rsidR="00C113E9" w:rsidRDefault="00C113E9">
      <w:pPr>
        <w:pStyle w:val="TOC5"/>
        <w:rPr>
          <w:rFonts w:asciiTheme="minorHAnsi" w:eastAsiaTheme="minorEastAsia" w:hAnsiTheme="minorHAnsi" w:cstheme="minorBidi"/>
          <w:sz w:val="22"/>
          <w:szCs w:val="22"/>
          <w:lang w:eastAsia="ko-KR"/>
        </w:rPr>
      </w:pPr>
      <w:r w:rsidRPr="00C113E9">
        <w:t>A.5.6.1.1.1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_Toc535476414 \h </w:instrText>
      </w:r>
      <w:r>
        <w:fldChar w:fldCharType="separate"/>
      </w:r>
      <w:r>
        <w:t>498</w:t>
      </w:r>
      <w:r>
        <w:fldChar w:fldCharType="end"/>
      </w:r>
    </w:p>
    <w:p w14:paraId="70AA5659" w14:textId="3BADF622" w:rsidR="00C113E9" w:rsidRDefault="00C113E9">
      <w:pPr>
        <w:pStyle w:val="TOC5"/>
        <w:rPr>
          <w:rFonts w:asciiTheme="minorHAnsi" w:eastAsiaTheme="minorEastAsia" w:hAnsiTheme="minorHAnsi" w:cstheme="minorBidi"/>
          <w:sz w:val="22"/>
          <w:szCs w:val="22"/>
          <w:lang w:eastAsia="ko-KR"/>
        </w:rPr>
      </w:pPr>
      <w:r w:rsidRPr="00C113E9">
        <w:t>A.5.6.1.1.2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_Toc535476415 \h </w:instrText>
      </w:r>
      <w:r>
        <w:fldChar w:fldCharType="separate"/>
      </w:r>
      <w:r>
        <w:t>500</w:t>
      </w:r>
      <w:r>
        <w:fldChar w:fldCharType="end"/>
      </w:r>
    </w:p>
    <w:p w14:paraId="51BF9B0D" w14:textId="4182718F" w:rsidR="00C113E9" w:rsidRDefault="00C113E9">
      <w:pPr>
        <w:pStyle w:val="TOC4"/>
        <w:rPr>
          <w:rFonts w:asciiTheme="minorHAnsi" w:eastAsiaTheme="minorEastAsia" w:hAnsiTheme="minorHAnsi" w:cstheme="minorBidi"/>
          <w:sz w:val="22"/>
          <w:szCs w:val="22"/>
          <w:lang w:eastAsia="ko-KR"/>
        </w:rPr>
      </w:pPr>
      <w:r w:rsidRPr="00C113E9">
        <w:t>A.5.6.1.</w:t>
      </w:r>
      <w:r w:rsidRPr="00C113E9">
        <w:rPr>
          <w:lang w:eastAsia="zh-CN"/>
        </w:rPr>
        <w:t>2</w:t>
      </w:r>
      <w:r w:rsidRPr="00C113E9">
        <w:rPr>
          <w:rFonts w:asciiTheme="minorHAnsi" w:eastAsiaTheme="minorEastAsia" w:hAnsiTheme="minorHAnsi" w:cstheme="minorBidi"/>
          <w:sz w:val="22"/>
          <w:szCs w:val="22"/>
          <w:lang w:eastAsia="ko-KR"/>
        </w:rPr>
        <w:tab/>
      </w:r>
      <w:r w:rsidRPr="000E645D">
        <w:rPr>
          <w:snapToGrid w:val="0"/>
        </w:rPr>
        <w:t>EN-DC event triggered reporting</w:t>
      </w:r>
      <w:r w:rsidRPr="000E645D">
        <w:rPr>
          <w:snapToGrid w:val="0"/>
          <w:lang w:eastAsia="zh-CN"/>
        </w:rPr>
        <w:t xml:space="preserve"> test without gap under DRX</w:t>
      </w:r>
      <w:r>
        <w:tab/>
      </w:r>
      <w:r>
        <w:fldChar w:fldCharType="begin" w:fldLock="1"/>
      </w:r>
      <w:r>
        <w:instrText xml:space="preserve"> PAGEREF _Toc535476416 \h </w:instrText>
      </w:r>
      <w:r>
        <w:fldChar w:fldCharType="separate"/>
      </w:r>
      <w:r>
        <w:t>500</w:t>
      </w:r>
      <w:r>
        <w:fldChar w:fldCharType="end"/>
      </w:r>
    </w:p>
    <w:p w14:paraId="3EAC3257" w14:textId="33C7E469" w:rsidR="00C113E9" w:rsidRDefault="00C113E9">
      <w:pPr>
        <w:pStyle w:val="TOC5"/>
        <w:rPr>
          <w:rFonts w:asciiTheme="minorHAnsi" w:eastAsiaTheme="minorEastAsia" w:hAnsiTheme="minorHAnsi" w:cstheme="minorBidi"/>
          <w:sz w:val="22"/>
          <w:szCs w:val="22"/>
          <w:lang w:eastAsia="ko-KR"/>
        </w:rPr>
      </w:pPr>
      <w:r w:rsidRPr="00C113E9">
        <w:t>A.5.6.1.</w:t>
      </w:r>
      <w:r w:rsidRPr="00C113E9">
        <w:rPr>
          <w:lang w:eastAsia="zh-CN"/>
        </w:rPr>
        <w:t>2</w:t>
      </w:r>
      <w:r w:rsidRPr="00C113E9">
        <w:t>.1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_Toc535476417 \h </w:instrText>
      </w:r>
      <w:r>
        <w:fldChar w:fldCharType="separate"/>
      </w:r>
      <w:r>
        <w:t>500</w:t>
      </w:r>
      <w:r>
        <w:fldChar w:fldCharType="end"/>
      </w:r>
    </w:p>
    <w:p w14:paraId="6F140DAB" w14:textId="0CB7A95F" w:rsidR="00C113E9" w:rsidRDefault="00C113E9">
      <w:pPr>
        <w:pStyle w:val="TOC5"/>
        <w:rPr>
          <w:rFonts w:asciiTheme="minorHAnsi" w:eastAsiaTheme="minorEastAsia" w:hAnsiTheme="minorHAnsi" w:cstheme="minorBidi"/>
          <w:sz w:val="22"/>
          <w:szCs w:val="22"/>
          <w:lang w:eastAsia="ko-KR"/>
        </w:rPr>
      </w:pPr>
      <w:r w:rsidRPr="00C113E9">
        <w:t>A.5.6.1.</w:t>
      </w:r>
      <w:r w:rsidRPr="00C113E9">
        <w:rPr>
          <w:lang w:eastAsia="zh-CN"/>
        </w:rPr>
        <w:t>2</w:t>
      </w:r>
      <w:r w:rsidRPr="00C113E9">
        <w:t>.2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_Toc535476418 \h </w:instrText>
      </w:r>
      <w:r>
        <w:fldChar w:fldCharType="separate"/>
      </w:r>
      <w:r>
        <w:t>503</w:t>
      </w:r>
      <w:r>
        <w:fldChar w:fldCharType="end"/>
      </w:r>
    </w:p>
    <w:p w14:paraId="6F5D3FB2" w14:textId="5CE5C3AE" w:rsidR="00C113E9" w:rsidRDefault="00C113E9">
      <w:pPr>
        <w:pStyle w:val="TOC4"/>
        <w:rPr>
          <w:rFonts w:asciiTheme="minorHAnsi" w:eastAsiaTheme="minorEastAsia" w:hAnsiTheme="minorHAnsi" w:cstheme="minorBidi"/>
          <w:sz w:val="22"/>
          <w:szCs w:val="22"/>
          <w:lang w:eastAsia="ko-KR"/>
        </w:rPr>
      </w:pPr>
      <w:r w:rsidRPr="00C113E9">
        <w:t>A.5.6.1.3</w:t>
      </w:r>
      <w:r w:rsidRPr="00C113E9">
        <w:rPr>
          <w:rFonts w:asciiTheme="minorHAnsi" w:eastAsiaTheme="minorEastAsia" w:hAnsiTheme="minorHAnsi" w:cstheme="minorBidi"/>
          <w:sz w:val="22"/>
          <w:szCs w:val="22"/>
          <w:lang w:eastAsia="ko-KR"/>
        </w:rPr>
        <w:tab/>
      </w:r>
      <w:r w:rsidRPr="000E645D">
        <w:rPr>
          <w:snapToGrid w:val="0"/>
        </w:rPr>
        <w:t>EN-DC event triggered reporting</w:t>
      </w:r>
      <w:r w:rsidRPr="000E645D">
        <w:rPr>
          <w:snapToGrid w:val="0"/>
          <w:lang w:eastAsia="zh-CN"/>
        </w:rPr>
        <w:t xml:space="preserve"> test with per-UE gaps under non-DRX</w:t>
      </w:r>
      <w:r>
        <w:tab/>
      </w:r>
      <w:r>
        <w:fldChar w:fldCharType="begin" w:fldLock="1"/>
      </w:r>
      <w:r>
        <w:instrText xml:space="preserve"> PAGEREF _Toc535476419 \h </w:instrText>
      </w:r>
      <w:r>
        <w:fldChar w:fldCharType="separate"/>
      </w:r>
      <w:r>
        <w:t>503</w:t>
      </w:r>
      <w:r>
        <w:fldChar w:fldCharType="end"/>
      </w:r>
    </w:p>
    <w:p w14:paraId="67618320" w14:textId="6A43AEE4" w:rsidR="00C113E9" w:rsidRDefault="00C113E9">
      <w:pPr>
        <w:pStyle w:val="TOC5"/>
        <w:rPr>
          <w:rFonts w:asciiTheme="minorHAnsi" w:eastAsiaTheme="minorEastAsia" w:hAnsiTheme="minorHAnsi" w:cstheme="minorBidi"/>
          <w:sz w:val="22"/>
          <w:szCs w:val="22"/>
          <w:lang w:eastAsia="ko-KR"/>
        </w:rPr>
      </w:pPr>
      <w:r w:rsidRPr="00C113E9">
        <w:t>A.5.6.1.3.1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_Toc535476420 \h </w:instrText>
      </w:r>
      <w:r>
        <w:fldChar w:fldCharType="separate"/>
      </w:r>
      <w:r>
        <w:t>503</w:t>
      </w:r>
      <w:r>
        <w:fldChar w:fldCharType="end"/>
      </w:r>
    </w:p>
    <w:p w14:paraId="22F05F62" w14:textId="36A23C9B" w:rsidR="00C113E9" w:rsidRDefault="00C113E9">
      <w:pPr>
        <w:pStyle w:val="TOC5"/>
        <w:rPr>
          <w:rFonts w:asciiTheme="minorHAnsi" w:eastAsiaTheme="minorEastAsia" w:hAnsiTheme="minorHAnsi" w:cstheme="minorBidi"/>
          <w:sz w:val="22"/>
          <w:szCs w:val="22"/>
          <w:lang w:eastAsia="ko-KR"/>
        </w:rPr>
      </w:pPr>
      <w:r w:rsidRPr="00C113E9">
        <w:t>A.5.6.1.3.2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_Toc535476421 \h </w:instrText>
      </w:r>
      <w:r>
        <w:fldChar w:fldCharType="separate"/>
      </w:r>
      <w:r>
        <w:t>505</w:t>
      </w:r>
      <w:r>
        <w:fldChar w:fldCharType="end"/>
      </w:r>
    </w:p>
    <w:p w14:paraId="7A87F6A2" w14:textId="077B3DEF" w:rsidR="00C113E9" w:rsidRDefault="00C113E9">
      <w:pPr>
        <w:pStyle w:val="TOC4"/>
        <w:rPr>
          <w:rFonts w:asciiTheme="minorHAnsi" w:eastAsiaTheme="minorEastAsia" w:hAnsiTheme="minorHAnsi" w:cstheme="minorBidi"/>
          <w:sz w:val="22"/>
          <w:szCs w:val="22"/>
          <w:lang w:eastAsia="ko-KR"/>
        </w:rPr>
      </w:pPr>
      <w:r w:rsidRPr="00C113E9">
        <w:t>A.5.6.1.4</w:t>
      </w:r>
      <w:r w:rsidRPr="00C113E9">
        <w:rPr>
          <w:rFonts w:asciiTheme="minorHAnsi" w:eastAsiaTheme="minorEastAsia" w:hAnsiTheme="minorHAnsi" w:cstheme="minorBidi"/>
          <w:sz w:val="22"/>
          <w:szCs w:val="22"/>
          <w:lang w:eastAsia="ko-KR"/>
        </w:rPr>
        <w:tab/>
      </w:r>
      <w:r w:rsidRPr="000E645D">
        <w:rPr>
          <w:snapToGrid w:val="0"/>
        </w:rPr>
        <w:t>EN-DC event triggered reporting</w:t>
      </w:r>
      <w:r w:rsidRPr="000E645D">
        <w:rPr>
          <w:snapToGrid w:val="0"/>
          <w:lang w:eastAsia="zh-CN"/>
        </w:rPr>
        <w:t xml:space="preserve"> test with per-UE gaps under DRX</w:t>
      </w:r>
      <w:r>
        <w:tab/>
      </w:r>
      <w:r>
        <w:fldChar w:fldCharType="begin" w:fldLock="1"/>
      </w:r>
      <w:r>
        <w:instrText xml:space="preserve"> PAGEREF _Toc535476422 \h </w:instrText>
      </w:r>
      <w:r>
        <w:fldChar w:fldCharType="separate"/>
      </w:r>
      <w:r>
        <w:t>505</w:t>
      </w:r>
      <w:r>
        <w:fldChar w:fldCharType="end"/>
      </w:r>
    </w:p>
    <w:p w14:paraId="4D0DA25B" w14:textId="2FBE9463" w:rsidR="00C113E9" w:rsidRDefault="00C113E9">
      <w:pPr>
        <w:pStyle w:val="TOC5"/>
        <w:rPr>
          <w:rFonts w:asciiTheme="minorHAnsi" w:eastAsiaTheme="minorEastAsia" w:hAnsiTheme="minorHAnsi" w:cstheme="minorBidi"/>
          <w:sz w:val="22"/>
          <w:szCs w:val="22"/>
          <w:lang w:eastAsia="ko-KR"/>
        </w:rPr>
      </w:pPr>
      <w:r w:rsidRPr="00C113E9">
        <w:t>A.5.6.1.4.1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_Toc535476423 \h </w:instrText>
      </w:r>
      <w:r>
        <w:fldChar w:fldCharType="separate"/>
      </w:r>
      <w:r>
        <w:t>505</w:t>
      </w:r>
      <w:r>
        <w:fldChar w:fldCharType="end"/>
      </w:r>
    </w:p>
    <w:p w14:paraId="1F1A607E" w14:textId="074873CB" w:rsidR="00C113E9" w:rsidRDefault="00C113E9">
      <w:pPr>
        <w:pStyle w:val="TOC5"/>
        <w:rPr>
          <w:rFonts w:asciiTheme="minorHAnsi" w:eastAsiaTheme="minorEastAsia" w:hAnsiTheme="minorHAnsi" w:cstheme="minorBidi"/>
          <w:sz w:val="22"/>
          <w:szCs w:val="22"/>
          <w:lang w:eastAsia="ko-KR"/>
        </w:rPr>
      </w:pPr>
      <w:r w:rsidRPr="00C113E9">
        <w:t>A.5.6.1.4.2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_Toc535476424 \h </w:instrText>
      </w:r>
      <w:r>
        <w:fldChar w:fldCharType="separate"/>
      </w:r>
      <w:r>
        <w:t>508</w:t>
      </w:r>
      <w:r>
        <w:fldChar w:fldCharType="end"/>
      </w:r>
    </w:p>
    <w:p w14:paraId="51F476AC" w14:textId="3B97DC84" w:rsidR="00C113E9" w:rsidRDefault="00C113E9">
      <w:pPr>
        <w:pStyle w:val="TOC3"/>
        <w:rPr>
          <w:rFonts w:asciiTheme="minorHAnsi" w:eastAsiaTheme="minorEastAsia" w:hAnsiTheme="minorHAnsi" w:cstheme="minorBidi"/>
          <w:sz w:val="22"/>
          <w:szCs w:val="22"/>
          <w:lang w:eastAsia="ko-KR"/>
        </w:rPr>
      </w:pPr>
      <w:r>
        <w:t>A.5.6.2</w:t>
      </w:r>
      <w:r>
        <w:rPr>
          <w:rFonts w:asciiTheme="minorHAnsi" w:eastAsiaTheme="minorEastAsia" w:hAnsiTheme="minorHAnsi" w:cstheme="minorBidi"/>
          <w:sz w:val="22"/>
          <w:szCs w:val="22"/>
          <w:lang w:eastAsia="ko-KR"/>
        </w:rPr>
        <w:tab/>
      </w:r>
      <w:r>
        <w:t>Inter-frequency Measurements</w:t>
      </w:r>
      <w:r>
        <w:tab/>
      </w:r>
      <w:r>
        <w:fldChar w:fldCharType="begin" w:fldLock="1"/>
      </w:r>
      <w:r>
        <w:instrText xml:space="preserve"> PAGEREF _Toc535476425 \h </w:instrText>
      </w:r>
      <w:r>
        <w:fldChar w:fldCharType="separate"/>
      </w:r>
      <w:r>
        <w:t>508</w:t>
      </w:r>
      <w:r>
        <w:fldChar w:fldCharType="end"/>
      </w:r>
    </w:p>
    <w:p w14:paraId="2A798777" w14:textId="30D10BEE" w:rsidR="00C113E9" w:rsidRDefault="00C113E9">
      <w:pPr>
        <w:pStyle w:val="TOC4"/>
        <w:rPr>
          <w:rFonts w:asciiTheme="minorHAnsi" w:eastAsiaTheme="minorEastAsia" w:hAnsiTheme="minorHAnsi" w:cstheme="minorBidi"/>
          <w:sz w:val="22"/>
          <w:szCs w:val="22"/>
          <w:lang w:eastAsia="ko-KR"/>
        </w:rPr>
      </w:pPr>
      <w:r>
        <w:t xml:space="preserve">A.5.6.2.1 </w:t>
      </w:r>
      <w:r>
        <w:rPr>
          <w:rFonts w:asciiTheme="minorHAnsi" w:eastAsiaTheme="minorEastAsia" w:hAnsiTheme="minorHAnsi" w:cstheme="minorBidi"/>
          <w:sz w:val="22"/>
          <w:szCs w:val="22"/>
          <w:lang w:eastAsia="ko-KR"/>
        </w:rPr>
        <w:tab/>
      </w:r>
      <w:r>
        <w:t>EN-DC event triggered reporting tests for FR2 cell without SSB time index detection when DRX is not used</w:t>
      </w:r>
      <w:r>
        <w:tab/>
      </w:r>
      <w:r>
        <w:fldChar w:fldCharType="begin" w:fldLock="1"/>
      </w:r>
      <w:r>
        <w:instrText xml:space="preserve"> PAGEREF _Toc535476426 \h </w:instrText>
      </w:r>
      <w:r>
        <w:fldChar w:fldCharType="separate"/>
      </w:r>
      <w:r>
        <w:t>508</w:t>
      </w:r>
      <w:r>
        <w:fldChar w:fldCharType="end"/>
      </w:r>
    </w:p>
    <w:p w14:paraId="134EB80D" w14:textId="1B02A2A3" w:rsidR="00C113E9" w:rsidRDefault="00C113E9">
      <w:pPr>
        <w:pStyle w:val="TOC5"/>
        <w:rPr>
          <w:rFonts w:asciiTheme="minorHAnsi" w:eastAsiaTheme="minorEastAsia" w:hAnsiTheme="minorHAnsi" w:cstheme="minorBidi"/>
          <w:sz w:val="22"/>
          <w:szCs w:val="22"/>
          <w:lang w:eastAsia="ko-KR"/>
        </w:rPr>
      </w:pPr>
      <w:r>
        <w:t>A.5.6.2.1.1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_Toc535476427 \h </w:instrText>
      </w:r>
      <w:r>
        <w:fldChar w:fldCharType="separate"/>
      </w:r>
      <w:r>
        <w:t>508</w:t>
      </w:r>
      <w:r>
        <w:fldChar w:fldCharType="end"/>
      </w:r>
    </w:p>
    <w:p w14:paraId="4DF779B4" w14:textId="2D11045D" w:rsidR="00C113E9" w:rsidRDefault="00C113E9">
      <w:pPr>
        <w:pStyle w:val="TOC5"/>
        <w:rPr>
          <w:rFonts w:asciiTheme="minorHAnsi" w:eastAsiaTheme="minorEastAsia" w:hAnsiTheme="minorHAnsi" w:cstheme="minorBidi"/>
          <w:sz w:val="22"/>
          <w:szCs w:val="22"/>
          <w:lang w:eastAsia="ko-KR"/>
        </w:rPr>
      </w:pPr>
      <w:r>
        <w:t>A.5.6.2.1.2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_Toc535476428 \h </w:instrText>
      </w:r>
      <w:r>
        <w:fldChar w:fldCharType="separate"/>
      </w:r>
      <w:r>
        <w:t>512</w:t>
      </w:r>
      <w:r>
        <w:fldChar w:fldCharType="end"/>
      </w:r>
    </w:p>
    <w:p w14:paraId="2A04C3F6" w14:textId="51DA91D0" w:rsidR="00C113E9" w:rsidRDefault="00C113E9">
      <w:pPr>
        <w:pStyle w:val="TOC4"/>
        <w:rPr>
          <w:rFonts w:asciiTheme="minorHAnsi" w:eastAsiaTheme="minorEastAsia" w:hAnsiTheme="minorHAnsi" w:cstheme="minorBidi"/>
          <w:sz w:val="22"/>
          <w:szCs w:val="22"/>
          <w:lang w:eastAsia="ko-KR"/>
        </w:rPr>
      </w:pPr>
      <w:r>
        <w:t xml:space="preserve">A.5.6.2.2 </w:t>
      </w:r>
      <w:r>
        <w:rPr>
          <w:rFonts w:asciiTheme="minorHAnsi" w:eastAsiaTheme="minorEastAsia" w:hAnsiTheme="minorHAnsi" w:cstheme="minorBidi"/>
          <w:sz w:val="22"/>
          <w:szCs w:val="22"/>
          <w:lang w:eastAsia="ko-KR"/>
        </w:rPr>
        <w:tab/>
      </w:r>
      <w:r>
        <w:t>EN-DC event triggered reporting tests for FR2 cell without SSB time index detection when DRX is used</w:t>
      </w:r>
      <w:r>
        <w:tab/>
      </w:r>
      <w:r>
        <w:fldChar w:fldCharType="begin" w:fldLock="1"/>
      </w:r>
      <w:r>
        <w:instrText xml:space="preserve"> PAGEREF _Toc535476429 \h </w:instrText>
      </w:r>
      <w:r>
        <w:fldChar w:fldCharType="separate"/>
      </w:r>
      <w:r>
        <w:t>512</w:t>
      </w:r>
      <w:r>
        <w:fldChar w:fldCharType="end"/>
      </w:r>
    </w:p>
    <w:p w14:paraId="13DE787B" w14:textId="36BE6289" w:rsidR="00C113E9" w:rsidRDefault="00C113E9">
      <w:pPr>
        <w:pStyle w:val="TOC5"/>
        <w:rPr>
          <w:rFonts w:asciiTheme="minorHAnsi" w:eastAsiaTheme="minorEastAsia" w:hAnsiTheme="minorHAnsi" w:cstheme="minorBidi"/>
          <w:sz w:val="22"/>
          <w:szCs w:val="22"/>
          <w:lang w:eastAsia="ko-KR"/>
        </w:rPr>
      </w:pPr>
      <w:r>
        <w:t>A.5.6.2.2.1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_Toc535476430 \h </w:instrText>
      </w:r>
      <w:r>
        <w:fldChar w:fldCharType="separate"/>
      </w:r>
      <w:r>
        <w:t>512</w:t>
      </w:r>
      <w:r>
        <w:fldChar w:fldCharType="end"/>
      </w:r>
    </w:p>
    <w:p w14:paraId="58C0BE6E" w14:textId="0C4E303A" w:rsidR="00C113E9" w:rsidRDefault="00C113E9">
      <w:pPr>
        <w:pStyle w:val="TOC5"/>
        <w:rPr>
          <w:rFonts w:asciiTheme="minorHAnsi" w:eastAsiaTheme="minorEastAsia" w:hAnsiTheme="minorHAnsi" w:cstheme="minorBidi"/>
          <w:sz w:val="22"/>
          <w:szCs w:val="22"/>
          <w:lang w:eastAsia="ko-KR"/>
        </w:rPr>
      </w:pPr>
      <w:r>
        <w:t>A.5.6.2.2.2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_Toc535476431 \h </w:instrText>
      </w:r>
      <w:r>
        <w:fldChar w:fldCharType="separate"/>
      </w:r>
      <w:r>
        <w:t>516</w:t>
      </w:r>
      <w:r>
        <w:fldChar w:fldCharType="end"/>
      </w:r>
    </w:p>
    <w:p w14:paraId="75566131" w14:textId="4988770B" w:rsidR="00C113E9" w:rsidRDefault="00C113E9">
      <w:pPr>
        <w:pStyle w:val="TOC4"/>
        <w:rPr>
          <w:rFonts w:asciiTheme="minorHAnsi" w:eastAsiaTheme="minorEastAsia" w:hAnsiTheme="minorHAnsi" w:cstheme="minorBidi"/>
          <w:sz w:val="22"/>
          <w:szCs w:val="22"/>
          <w:lang w:eastAsia="ko-KR"/>
        </w:rPr>
      </w:pPr>
      <w:r>
        <w:t xml:space="preserve">A.5.6.2.3 </w:t>
      </w:r>
      <w:r>
        <w:rPr>
          <w:rFonts w:asciiTheme="minorHAnsi" w:eastAsiaTheme="minorEastAsia" w:hAnsiTheme="minorHAnsi" w:cstheme="minorBidi"/>
          <w:sz w:val="22"/>
          <w:szCs w:val="22"/>
          <w:lang w:eastAsia="ko-KR"/>
        </w:rPr>
        <w:tab/>
      </w:r>
      <w:r>
        <w:t>EN-DC event triggered reporting tests for FR2 cell with SSB time index detection when DRX is not used</w:t>
      </w:r>
      <w:r>
        <w:tab/>
      </w:r>
      <w:r>
        <w:fldChar w:fldCharType="begin" w:fldLock="1"/>
      </w:r>
      <w:r>
        <w:instrText xml:space="preserve"> PAGEREF _Toc535476432 \h </w:instrText>
      </w:r>
      <w:r>
        <w:fldChar w:fldCharType="separate"/>
      </w:r>
      <w:r>
        <w:t>516</w:t>
      </w:r>
      <w:r>
        <w:fldChar w:fldCharType="end"/>
      </w:r>
    </w:p>
    <w:p w14:paraId="0DDB8FD6" w14:textId="070E4519" w:rsidR="00C113E9" w:rsidRDefault="00C113E9">
      <w:pPr>
        <w:pStyle w:val="TOC5"/>
        <w:rPr>
          <w:rFonts w:asciiTheme="minorHAnsi" w:eastAsiaTheme="minorEastAsia" w:hAnsiTheme="minorHAnsi" w:cstheme="minorBidi"/>
          <w:sz w:val="22"/>
          <w:szCs w:val="22"/>
          <w:lang w:eastAsia="ko-KR"/>
        </w:rPr>
      </w:pPr>
      <w:r>
        <w:t>A.5.6.2.3.1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_Toc535476433 \h </w:instrText>
      </w:r>
      <w:r>
        <w:fldChar w:fldCharType="separate"/>
      </w:r>
      <w:r>
        <w:t>516</w:t>
      </w:r>
      <w:r>
        <w:fldChar w:fldCharType="end"/>
      </w:r>
    </w:p>
    <w:p w14:paraId="3B29C21C" w14:textId="420A071D" w:rsidR="00C113E9" w:rsidRDefault="00C113E9">
      <w:pPr>
        <w:pStyle w:val="TOC5"/>
        <w:rPr>
          <w:rFonts w:asciiTheme="minorHAnsi" w:eastAsiaTheme="minorEastAsia" w:hAnsiTheme="minorHAnsi" w:cstheme="minorBidi"/>
          <w:sz w:val="22"/>
          <w:szCs w:val="22"/>
          <w:lang w:eastAsia="ko-KR"/>
        </w:rPr>
      </w:pPr>
      <w:r>
        <w:t>A.5.6.2.3.2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_Toc535476434 \h </w:instrText>
      </w:r>
      <w:r>
        <w:fldChar w:fldCharType="separate"/>
      </w:r>
      <w:r>
        <w:t>520</w:t>
      </w:r>
      <w:r>
        <w:fldChar w:fldCharType="end"/>
      </w:r>
    </w:p>
    <w:p w14:paraId="4C087CF2" w14:textId="715205F0" w:rsidR="00C113E9" w:rsidRDefault="00C113E9">
      <w:pPr>
        <w:pStyle w:val="TOC4"/>
        <w:rPr>
          <w:rFonts w:asciiTheme="minorHAnsi" w:eastAsiaTheme="minorEastAsia" w:hAnsiTheme="minorHAnsi" w:cstheme="minorBidi"/>
          <w:sz w:val="22"/>
          <w:szCs w:val="22"/>
          <w:lang w:eastAsia="ko-KR"/>
        </w:rPr>
      </w:pPr>
      <w:r>
        <w:t>A.5.6.2.4</w:t>
      </w:r>
      <w:r>
        <w:rPr>
          <w:rFonts w:asciiTheme="minorHAnsi" w:eastAsiaTheme="minorEastAsia" w:hAnsiTheme="minorHAnsi" w:cstheme="minorBidi"/>
          <w:sz w:val="22"/>
          <w:szCs w:val="22"/>
          <w:lang w:eastAsia="ko-KR"/>
        </w:rPr>
        <w:tab/>
      </w:r>
      <w:r>
        <w:t>EN-DC event triggered reporting tests for FR2 cell with SSB time index detection when DRX is used</w:t>
      </w:r>
      <w:r>
        <w:tab/>
      </w:r>
      <w:r>
        <w:fldChar w:fldCharType="begin" w:fldLock="1"/>
      </w:r>
      <w:r>
        <w:instrText xml:space="preserve"> PAGEREF _Toc535476435 \h </w:instrText>
      </w:r>
      <w:r>
        <w:fldChar w:fldCharType="separate"/>
      </w:r>
      <w:r>
        <w:t>520</w:t>
      </w:r>
      <w:r>
        <w:fldChar w:fldCharType="end"/>
      </w:r>
    </w:p>
    <w:p w14:paraId="7CAE2268" w14:textId="6C66A79D" w:rsidR="00C113E9" w:rsidRDefault="00C113E9">
      <w:pPr>
        <w:pStyle w:val="TOC5"/>
        <w:rPr>
          <w:rFonts w:asciiTheme="minorHAnsi" w:eastAsiaTheme="minorEastAsia" w:hAnsiTheme="minorHAnsi" w:cstheme="minorBidi"/>
          <w:sz w:val="22"/>
          <w:szCs w:val="22"/>
          <w:lang w:eastAsia="ko-KR"/>
        </w:rPr>
      </w:pPr>
      <w:r>
        <w:t>A.5.6.2.4.1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_Toc535476436 \h </w:instrText>
      </w:r>
      <w:r>
        <w:fldChar w:fldCharType="separate"/>
      </w:r>
      <w:r>
        <w:t>520</w:t>
      </w:r>
      <w:r>
        <w:fldChar w:fldCharType="end"/>
      </w:r>
    </w:p>
    <w:p w14:paraId="3F6AEF76" w14:textId="02604C25" w:rsidR="00C113E9" w:rsidRDefault="00C113E9">
      <w:pPr>
        <w:pStyle w:val="TOC5"/>
        <w:rPr>
          <w:rFonts w:asciiTheme="minorHAnsi" w:eastAsiaTheme="minorEastAsia" w:hAnsiTheme="minorHAnsi" w:cstheme="minorBidi"/>
          <w:sz w:val="22"/>
          <w:szCs w:val="22"/>
          <w:lang w:eastAsia="ko-KR"/>
        </w:rPr>
      </w:pPr>
      <w:r>
        <w:t>A.5.6.2.2.4</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_Toc535476437 \h </w:instrText>
      </w:r>
      <w:r>
        <w:fldChar w:fldCharType="separate"/>
      </w:r>
      <w:r>
        <w:t>524</w:t>
      </w:r>
      <w:r>
        <w:fldChar w:fldCharType="end"/>
      </w:r>
    </w:p>
    <w:p w14:paraId="04714921" w14:textId="7159522B" w:rsidR="00C113E9" w:rsidRDefault="00C113E9">
      <w:pPr>
        <w:pStyle w:val="TOC2"/>
        <w:rPr>
          <w:rFonts w:asciiTheme="minorHAnsi" w:eastAsiaTheme="minorEastAsia" w:hAnsiTheme="minorHAnsi" w:cstheme="minorBidi"/>
          <w:sz w:val="22"/>
          <w:szCs w:val="22"/>
          <w:lang w:eastAsia="ko-KR"/>
        </w:rPr>
      </w:pPr>
      <w:r>
        <w:t>A.5.7</w:t>
      </w:r>
      <w:r>
        <w:rPr>
          <w:rFonts w:asciiTheme="minorHAnsi" w:eastAsiaTheme="minorEastAsia" w:hAnsiTheme="minorHAnsi" w:cstheme="minorBidi"/>
          <w:sz w:val="22"/>
          <w:szCs w:val="22"/>
          <w:lang w:eastAsia="ko-KR"/>
        </w:rPr>
        <w:tab/>
      </w:r>
      <w:r>
        <w:t>Measurement Performance requirements</w:t>
      </w:r>
      <w:r>
        <w:tab/>
      </w:r>
      <w:r>
        <w:fldChar w:fldCharType="begin" w:fldLock="1"/>
      </w:r>
      <w:r>
        <w:instrText xml:space="preserve"> PAGEREF _Toc535476438 \h </w:instrText>
      </w:r>
      <w:r>
        <w:fldChar w:fldCharType="separate"/>
      </w:r>
      <w:r>
        <w:t>524</w:t>
      </w:r>
      <w:r>
        <w:fldChar w:fldCharType="end"/>
      </w:r>
    </w:p>
    <w:p w14:paraId="090F2081" w14:textId="563A8282" w:rsidR="00C113E9" w:rsidRDefault="00C113E9">
      <w:pPr>
        <w:pStyle w:val="TOC3"/>
        <w:rPr>
          <w:rFonts w:asciiTheme="minorHAnsi" w:eastAsiaTheme="minorEastAsia" w:hAnsiTheme="minorHAnsi" w:cstheme="minorBidi"/>
          <w:sz w:val="22"/>
          <w:szCs w:val="22"/>
          <w:lang w:eastAsia="ko-KR"/>
        </w:rPr>
      </w:pPr>
      <w:r>
        <w:t>A.5.7.1</w:t>
      </w:r>
      <w:r>
        <w:rPr>
          <w:rFonts w:asciiTheme="minorHAnsi" w:eastAsiaTheme="minorEastAsia" w:hAnsiTheme="minorHAnsi" w:cstheme="minorBidi"/>
          <w:sz w:val="22"/>
          <w:szCs w:val="22"/>
          <w:lang w:eastAsia="ko-KR"/>
        </w:rPr>
        <w:tab/>
      </w:r>
      <w:r>
        <w:t>SS-RSRP</w:t>
      </w:r>
      <w:r>
        <w:tab/>
      </w:r>
      <w:r>
        <w:fldChar w:fldCharType="begin" w:fldLock="1"/>
      </w:r>
      <w:r>
        <w:instrText xml:space="preserve"> PAGEREF _Toc535476439 \h </w:instrText>
      </w:r>
      <w:r>
        <w:fldChar w:fldCharType="separate"/>
      </w:r>
      <w:r>
        <w:t>524</w:t>
      </w:r>
      <w:r>
        <w:fldChar w:fldCharType="end"/>
      </w:r>
    </w:p>
    <w:p w14:paraId="245E9A1B" w14:textId="30E93FAA" w:rsidR="00C113E9" w:rsidRDefault="00C113E9">
      <w:pPr>
        <w:pStyle w:val="TOC4"/>
        <w:rPr>
          <w:rFonts w:asciiTheme="minorHAnsi" w:eastAsiaTheme="minorEastAsia" w:hAnsiTheme="minorHAnsi" w:cstheme="minorBidi"/>
          <w:sz w:val="22"/>
          <w:szCs w:val="22"/>
          <w:lang w:eastAsia="ko-KR"/>
        </w:rPr>
      </w:pPr>
      <w:r w:rsidRPr="00C113E9">
        <w:t>A.5.7.1.1</w:t>
      </w:r>
      <w:r w:rsidRPr="00C113E9">
        <w:rPr>
          <w:rFonts w:asciiTheme="minorHAnsi" w:eastAsiaTheme="minorEastAsia" w:hAnsiTheme="minorHAnsi" w:cstheme="minorBidi"/>
          <w:sz w:val="22"/>
          <w:szCs w:val="22"/>
          <w:lang w:eastAsia="ko-KR"/>
        </w:rPr>
        <w:tab/>
      </w:r>
      <w:r w:rsidRPr="000E645D">
        <w:rPr>
          <w:snapToGrid w:val="0"/>
        </w:rPr>
        <w:t>intra-frequency case</w:t>
      </w:r>
      <w:r>
        <w:tab/>
      </w:r>
      <w:r>
        <w:fldChar w:fldCharType="begin" w:fldLock="1"/>
      </w:r>
      <w:r>
        <w:instrText xml:space="preserve"> PAGEREF _Toc535476440 \h </w:instrText>
      </w:r>
      <w:r>
        <w:fldChar w:fldCharType="separate"/>
      </w:r>
      <w:r>
        <w:t>524</w:t>
      </w:r>
      <w:r>
        <w:fldChar w:fldCharType="end"/>
      </w:r>
    </w:p>
    <w:p w14:paraId="5C4ABBD9" w14:textId="529F9234" w:rsidR="00C113E9" w:rsidRDefault="00C113E9">
      <w:pPr>
        <w:pStyle w:val="TOC5"/>
        <w:rPr>
          <w:rFonts w:asciiTheme="minorHAnsi" w:eastAsiaTheme="minorEastAsia" w:hAnsiTheme="minorHAnsi" w:cstheme="minorBidi"/>
          <w:sz w:val="22"/>
          <w:szCs w:val="22"/>
          <w:lang w:eastAsia="ko-KR"/>
        </w:rPr>
      </w:pPr>
      <w:r>
        <w:t>A.5.7.1.1.1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_Toc535476441 \h </w:instrText>
      </w:r>
      <w:r>
        <w:fldChar w:fldCharType="separate"/>
      </w:r>
      <w:r>
        <w:t>524</w:t>
      </w:r>
      <w:r>
        <w:fldChar w:fldCharType="end"/>
      </w:r>
    </w:p>
    <w:p w14:paraId="3A155CF5" w14:textId="0DE34231" w:rsidR="00C113E9" w:rsidRDefault="00C113E9">
      <w:pPr>
        <w:pStyle w:val="TOC5"/>
        <w:rPr>
          <w:rFonts w:asciiTheme="minorHAnsi" w:eastAsiaTheme="minorEastAsia" w:hAnsiTheme="minorHAnsi" w:cstheme="minorBidi"/>
          <w:sz w:val="22"/>
          <w:szCs w:val="22"/>
          <w:lang w:eastAsia="ko-KR"/>
        </w:rPr>
      </w:pPr>
      <w:r>
        <w:t>A.5.7.1.1.2</w:t>
      </w:r>
      <w:r>
        <w:rPr>
          <w:rFonts w:asciiTheme="minorHAnsi" w:eastAsiaTheme="minorEastAsia" w:hAnsiTheme="minorHAnsi" w:cstheme="minorBidi"/>
          <w:sz w:val="22"/>
          <w:szCs w:val="22"/>
          <w:lang w:eastAsia="ko-KR"/>
        </w:rPr>
        <w:tab/>
      </w:r>
      <w:r>
        <w:t>Test parameters</w:t>
      </w:r>
      <w:r>
        <w:tab/>
      </w:r>
      <w:r>
        <w:fldChar w:fldCharType="begin" w:fldLock="1"/>
      </w:r>
      <w:r>
        <w:instrText xml:space="preserve"> PAGEREF _Toc535476442 \h </w:instrText>
      </w:r>
      <w:r>
        <w:fldChar w:fldCharType="separate"/>
      </w:r>
      <w:r>
        <w:t>524</w:t>
      </w:r>
      <w:r>
        <w:fldChar w:fldCharType="end"/>
      </w:r>
    </w:p>
    <w:p w14:paraId="609BF6C6" w14:textId="511282FF" w:rsidR="00C113E9" w:rsidRDefault="00C113E9">
      <w:pPr>
        <w:pStyle w:val="TOC5"/>
        <w:rPr>
          <w:rFonts w:asciiTheme="minorHAnsi" w:eastAsiaTheme="minorEastAsia" w:hAnsiTheme="minorHAnsi" w:cstheme="minorBidi"/>
          <w:sz w:val="22"/>
          <w:szCs w:val="22"/>
          <w:lang w:eastAsia="ko-KR"/>
        </w:rPr>
      </w:pPr>
      <w:r>
        <w:t>A.5.7.1.1.3</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_Toc535476443 \h </w:instrText>
      </w:r>
      <w:r>
        <w:fldChar w:fldCharType="separate"/>
      </w:r>
      <w:r>
        <w:t>526</w:t>
      </w:r>
      <w:r>
        <w:fldChar w:fldCharType="end"/>
      </w:r>
    </w:p>
    <w:p w14:paraId="5A56E69D" w14:textId="066CFB81" w:rsidR="00C113E9" w:rsidRDefault="00C113E9">
      <w:pPr>
        <w:pStyle w:val="TOC4"/>
        <w:rPr>
          <w:rFonts w:asciiTheme="minorHAnsi" w:eastAsiaTheme="minorEastAsia" w:hAnsiTheme="minorHAnsi" w:cstheme="minorBidi"/>
          <w:sz w:val="22"/>
          <w:szCs w:val="22"/>
          <w:lang w:eastAsia="ko-KR"/>
        </w:rPr>
      </w:pPr>
      <w:r w:rsidRPr="00C113E9">
        <w:t>A.5.7.1.2</w:t>
      </w:r>
      <w:r w:rsidRPr="00C113E9">
        <w:rPr>
          <w:rFonts w:asciiTheme="minorHAnsi" w:eastAsiaTheme="minorEastAsia" w:hAnsiTheme="minorHAnsi" w:cstheme="minorBidi"/>
          <w:sz w:val="22"/>
          <w:szCs w:val="22"/>
          <w:lang w:eastAsia="ko-KR"/>
        </w:rPr>
        <w:tab/>
      </w:r>
      <w:r w:rsidRPr="000E645D">
        <w:rPr>
          <w:snapToGrid w:val="0"/>
        </w:rPr>
        <w:t>EN-DC inter-frequency case measurement accuracy with FR2 serving cell and FR2 target cell</w:t>
      </w:r>
      <w:r>
        <w:tab/>
      </w:r>
      <w:r>
        <w:fldChar w:fldCharType="begin" w:fldLock="1"/>
      </w:r>
      <w:r>
        <w:instrText xml:space="preserve"> PAGEREF _Toc535476444 \h </w:instrText>
      </w:r>
      <w:r>
        <w:fldChar w:fldCharType="separate"/>
      </w:r>
      <w:r>
        <w:t>526</w:t>
      </w:r>
      <w:r>
        <w:fldChar w:fldCharType="end"/>
      </w:r>
    </w:p>
    <w:p w14:paraId="52DA0953" w14:textId="50EEFC49" w:rsidR="00C113E9" w:rsidRDefault="00C113E9">
      <w:pPr>
        <w:pStyle w:val="TOC5"/>
        <w:rPr>
          <w:rFonts w:asciiTheme="minorHAnsi" w:eastAsiaTheme="minorEastAsia" w:hAnsiTheme="minorHAnsi" w:cstheme="minorBidi"/>
          <w:sz w:val="22"/>
          <w:szCs w:val="22"/>
          <w:lang w:eastAsia="ko-KR"/>
        </w:rPr>
      </w:pPr>
      <w:r>
        <w:t>A.5.7.1.2.1</w:t>
      </w:r>
      <w:r>
        <w:rPr>
          <w:rFonts w:asciiTheme="minorHAnsi" w:eastAsiaTheme="minorEastAsia" w:hAnsiTheme="minorHAnsi" w:cstheme="minorBidi"/>
          <w:sz w:val="22"/>
          <w:szCs w:val="22"/>
        </w:rPr>
        <w:tab/>
      </w:r>
      <w:r>
        <w:rPr>
          <w:lang w:eastAsia="ko-KR"/>
        </w:rPr>
        <w:t>Test Purpose and Environment</w:t>
      </w:r>
      <w:r>
        <w:tab/>
      </w:r>
      <w:r>
        <w:fldChar w:fldCharType="begin" w:fldLock="1"/>
      </w:r>
      <w:r>
        <w:instrText xml:space="preserve"> PAGEREF _Toc535476445 \h </w:instrText>
      </w:r>
      <w:r>
        <w:fldChar w:fldCharType="separate"/>
      </w:r>
      <w:r>
        <w:t>526</w:t>
      </w:r>
      <w:r>
        <w:fldChar w:fldCharType="end"/>
      </w:r>
    </w:p>
    <w:p w14:paraId="11A48B66" w14:textId="5664C992" w:rsidR="00C113E9" w:rsidRDefault="00C113E9">
      <w:pPr>
        <w:pStyle w:val="TOC5"/>
        <w:rPr>
          <w:rFonts w:asciiTheme="minorHAnsi" w:eastAsiaTheme="minorEastAsia" w:hAnsiTheme="minorHAnsi" w:cstheme="minorBidi"/>
          <w:sz w:val="22"/>
          <w:szCs w:val="22"/>
          <w:lang w:eastAsia="ko-KR"/>
        </w:rPr>
      </w:pPr>
      <w:r>
        <w:t>A.5.7.1.2.2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_Toc535476446 \h </w:instrText>
      </w:r>
      <w:r>
        <w:fldChar w:fldCharType="separate"/>
      </w:r>
      <w:r>
        <w:t>526</w:t>
      </w:r>
      <w:r>
        <w:fldChar w:fldCharType="end"/>
      </w:r>
    </w:p>
    <w:p w14:paraId="70847E26" w14:textId="7B4119C1" w:rsidR="00C113E9" w:rsidRDefault="00C113E9">
      <w:pPr>
        <w:pStyle w:val="TOC5"/>
        <w:rPr>
          <w:rFonts w:asciiTheme="minorHAnsi" w:eastAsiaTheme="minorEastAsia" w:hAnsiTheme="minorHAnsi" w:cstheme="minorBidi"/>
          <w:sz w:val="22"/>
          <w:szCs w:val="22"/>
          <w:lang w:eastAsia="ko-KR"/>
        </w:rPr>
      </w:pPr>
      <w:r>
        <w:lastRenderedPageBreak/>
        <w:t>A.5.7.1.2.3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_Toc535476447 \h </w:instrText>
      </w:r>
      <w:r>
        <w:fldChar w:fldCharType="separate"/>
      </w:r>
      <w:r>
        <w:t>528</w:t>
      </w:r>
      <w:r>
        <w:fldChar w:fldCharType="end"/>
      </w:r>
    </w:p>
    <w:p w14:paraId="25E87D8E" w14:textId="7F188521" w:rsidR="00C113E9" w:rsidRDefault="00C113E9">
      <w:pPr>
        <w:pStyle w:val="TOC3"/>
        <w:rPr>
          <w:rFonts w:asciiTheme="minorHAnsi" w:eastAsiaTheme="minorEastAsia" w:hAnsiTheme="minorHAnsi" w:cstheme="minorBidi"/>
          <w:sz w:val="22"/>
          <w:szCs w:val="22"/>
          <w:lang w:eastAsia="ko-KR"/>
        </w:rPr>
      </w:pPr>
      <w:r>
        <w:t>A.5.7.2</w:t>
      </w:r>
      <w:r>
        <w:rPr>
          <w:rFonts w:asciiTheme="minorHAnsi" w:eastAsiaTheme="minorEastAsia" w:hAnsiTheme="minorHAnsi" w:cstheme="minorBidi"/>
          <w:sz w:val="22"/>
          <w:szCs w:val="22"/>
          <w:lang w:eastAsia="ko-KR"/>
        </w:rPr>
        <w:tab/>
      </w:r>
      <w:r>
        <w:t>SS-RSRQ</w:t>
      </w:r>
      <w:r>
        <w:tab/>
      </w:r>
      <w:r>
        <w:fldChar w:fldCharType="begin" w:fldLock="1"/>
      </w:r>
      <w:r>
        <w:instrText xml:space="preserve"> PAGEREF _Toc535476448 \h </w:instrText>
      </w:r>
      <w:r>
        <w:fldChar w:fldCharType="separate"/>
      </w:r>
      <w:r>
        <w:t>528</w:t>
      </w:r>
      <w:r>
        <w:fldChar w:fldCharType="end"/>
      </w:r>
    </w:p>
    <w:p w14:paraId="63256CE7" w14:textId="3ABB74D0" w:rsidR="00C113E9" w:rsidRDefault="00C113E9">
      <w:pPr>
        <w:pStyle w:val="TOC4"/>
        <w:rPr>
          <w:rFonts w:asciiTheme="minorHAnsi" w:eastAsiaTheme="minorEastAsia" w:hAnsiTheme="minorHAnsi" w:cstheme="minorBidi"/>
          <w:sz w:val="22"/>
          <w:szCs w:val="22"/>
          <w:lang w:eastAsia="ko-KR"/>
        </w:rPr>
      </w:pPr>
      <w:r w:rsidRPr="00C113E9">
        <w:t>A.5.7.2.1</w:t>
      </w:r>
      <w:r w:rsidRPr="00C113E9">
        <w:rPr>
          <w:rFonts w:asciiTheme="minorHAnsi" w:eastAsiaTheme="minorEastAsia" w:hAnsiTheme="minorHAnsi" w:cstheme="minorBidi"/>
          <w:sz w:val="22"/>
          <w:szCs w:val="22"/>
          <w:lang w:eastAsia="ko-KR"/>
        </w:rPr>
        <w:tab/>
      </w:r>
      <w:r w:rsidRPr="000E645D">
        <w:rPr>
          <w:snapToGrid w:val="0"/>
        </w:rPr>
        <w:t>Intra-frequency case</w:t>
      </w:r>
      <w:r>
        <w:tab/>
      </w:r>
      <w:r>
        <w:fldChar w:fldCharType="begin" w:fldLock="1"/>
      </w:r>
      <w:r>
        <w:instrText xml:space="preserve"> PAGEREF _Toc535476449 \h </w:instrText>
      </w:r>
      <w:r>
        <w:fldChar w:fldCharType="separate"/>
      </w:r>
      <w:r>
        <w:t>528</w:t>
      </w:r>
      <w:r>
        <w:fldChar w:fldCharType="end"/>
      </w:r>
    </w:p>
    <w:p w14:paraId="2DCFBC3A" w14:textId="5702BCAD" w:rsidR="00C113E9" w:rsidRDefault="00C113E9">
      <w:pPr>
        <w:pStyle w:val="TOC5"/>
        <w:rPr>
          <w:rFonts w:asciiTheme="minorHAnsi" w:eastAsiaTheme="minorEastAsia" w:hAnsiTheme="minorHAnsi" w:cstheme="minorBidi"/>
          <w:sz w:val="22"/>
          <w:szCs w:val="22"/>
          <w:lang w:eastAsia="ko-KR"/>
        </w:rPr>
      </w:pPr>
      <w:r w:rsidRPr="00C113E9">
        <w:t>A.5.7.2.1.1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_Toc535476450 \h </w:instrText>
      </w:r>
      <w:r>
        <w:fldChar w:fldCharType="separate"/>
      </w:r>
      <w:r>
        <w:t>528</w:t>
      </w:r>
      <w:r>
        <w:fldChar w:fldCharType="end"/>
      </w:r>
    </w:p>
    <w:p w14:paraId="1574BC8A" w14:textId="32B2CAB8" w:rsidR="00C113E9" w:rsidRDefault="00C113E9">
      <w:pPr>
        <w:pStyle w:val="TOC5"/>
        <w:rPr>
          <w:rFonts w:asciiTheme="minorHAnsi" w:eastAsiaTheme="minorEastAsia" w:hAnsiTheme="minorHAnsi" w:cstheme="minorBidi"/>
          <w:sz w:val="22"/>
          <w:szCs w:val="22"/>
          <w:lang w:eastAsia="ko-KR"/>
        </w:rPr>
      </w:pPr>
      <w:r>
        <w:t>A.5.7.2.1.2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_Toc535476451 \h </w:instrText>
      </w:r>
      <w:r>
        <w:fldChar w:fldCharType="separate"/>
      </w:r>
      <w:r>
        <w:t>528</w:t>
      </w:r>
      <w:r>
        <w:fldChar w:fldCharType="end"/>
      </w:r>
    </w:p>
    <w:p w14:paraId="3A71A7D7" w14:textId="7535F26A" w:rsidR="00C113E9" w:rsidRDefault="00C113E9">
      <w:pPr>
        <w:pStyle w:val="TOC5"/>
        <w:rPr>
          <w:rFonts w:asciiTheme="minorHAnsi" w:eastAsiaTheme="minorEastAsia" w:hAnsiTheme="minorHAnsi" w:cstheme="minorBidi"/>
          <w:sz w:val="22"/>
          <w:szCs w:val="22"/>
          <w:lang w:eastAsia="ko-KR"/>
        </w:rPr>
      </w:pPr>
      <w:r>
        <w:t>A.5.7.2.1.3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_Toc535476452 \h </w:instrText>
      </w:r>
      <w:r>
        <w:fldChar w:fldCharType="separate"/>
      </w:r>
      <w:r>
        <w:t>530</w:t>
      </w:r>
      <w:r>
        <w:fldChar w:fldCharType="end"/>
      </w:r>
    </w:p>
    <w:p w14:paraId="3540B54E" w14:textId="58688A45" w:rsidR="00C113E9" w:rsidRDefault="00C113E9">
      <w:pPr>
        <w:pStyle w:val="TOC4"/>
        <w:rPr>
          <w:rFonts w:asciiTheme="minorHAnsi" w:eastAsiaTheme="minorEastAsia" w:hAnsiTheme="minorHAnsi" w:cstheme="minorBidi"/>
          <w:sz w:val="22"/>
          <w:szCs w:val="22"/>
          <w:lang w:eastAsia="ko-KR"/>
        </w:rPr>
      </w:pPr>
      <w:r>
        <w:t>A.</w:t>
      </w:r>
      <w:r>
        <w:rPr>
          <w:lang w:eastAsia="zh-CN"/>
        </w:rPr>
        <w:t>5</w:t>
      </w:r>
      <w:r>
        <w:t>.7.2</w:t>
      </w:r>
      <w:r>
        <w:rPr>
          <w:lang w:eastAsia="zh-CN"/>
        </w:rPr>
        <w:t>.2</w:t>
      </w:r>
      <w:r>
        <w:rPr>
          <w:rFonts w:asciiTheme="minorHAnsi" w:eastAsiaTheme="minorEastAsia" w:hAnsiTheme="minorHAnsi" w:cstheme="minorBidi"/>
          <w:sz w:val="22"/>
          <w:szCs w:val="22"/>
          <w:lang w:eastAsia="ko-KR"/>
        </w:rPr>
        <w:tab/>
      </w:r>
      <w:r>
        <w:rPr>
          <w:lang w:eastAsia="zh-CN"/>
        </w:rPr>
        <w:t>EN-DC Inter-frequency measurement accuracy with FR2 serving cell and FR2 TDD target cell</w:t>
      </w:r>
      <w:r>
        <w:tab/>
      </w:r>
      <w:r>
        <w:fldChar w:fldCharType="begin" w:fldLock="1"/>
      </w:r>
      <w:r>
        <w:instrText xml:space="preserve"> PAGEREF _Toc535476453 \h </w:instrText>
      </w:r>
      <w:r>
        <w:fldChar w:fldCharType="separate"/>
      </w:r>
      <w:r>
        <w:t>530</w:t>
      </w:r>
      <w:r>
        <w:fldChar w:fldCharType="end"/>
      </w:r>
    </w:p>
    <w:p w14:paraId="0E782EC8" w14:textId="6C5C2722" w:rsidR="00C113E9" w:rsidRDefault="00C113E9">
      <w:pPr>
        <w:pStyle w:val="TOC5"/>
        <w:rPr>
          <w:rFonts w:asciiTheme="minorHAnsi" w:eastAsiaTheme="minorEastAsia" w:hAnsiTheme="minorHAnsi" w:cstheme="minorBidi"/>
          <w:sz w:val="22"/>
          <w:szCs w:val="22"/>
          <w:lang w:eastAsia="ko-KR"/>
        </w:rPr>
      </w:pPr>
      <w:r w:rsidRPr="00C113E9">
        <w:t>A.</w:t>
      </w:r>
      <w:r w:rsidRPr="00C113E9">
        <w:rPr>
          <w:lang w:eastAsia="zh-CN"/>
        </w:rPr>
        <w:t>5</w:t>
      </w:r>
      <w:r w:rsidRPr="00C113E9">
        <w:t>.7.2.2.1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_Toc535476454 \h </w:instrText>
      </w:r>
      <w:r>
        <w:fldChar w:fldCharType="separate"/>
      </w:r>
      <w:r>
        <w:t>530</w:t>
      </w:r>
      <w:r>
        <w:fldChar w:fldCharType="end"/>
      </w:r>
    </w:p>
    <w:p w14:paraId="33A76009" w14:textId="7DE2648A" w:rsidR="00C113E9" w:rsidRDefault="00C113E9">
      <w:pPr>
        <w:pStyle w:val="TOC5"/>
        <w:rPr>
          <w:rFonts w:asciiTheme="minorHAnsi" w:eastAsiaTheme="minorEastAsia" w:hAnsiTheme="minorHAnsi" w:cstheme="minorBidi"/>
          <w:sz w:val="22"/>
          <w:szCs w:val="22"/>
          <w:lang w:eastAsia="ko-KR"/>
        </w:rPr>
      </w:pPr>
      <w:r>
        <w:t>A.5.7.2.2.2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_Toc535476455 \h </w:instrText>
      </w:r>
      <w:r>
        <w:fldChar w:fldCharType="separate"/>
      </w:r>
      <w:r>
        <w:t>530</w:t>
      </w:r>
      <w:r>
        <w:fldChar w:fldCharType="end"/>
      </w:r>
    </w:p>
    <w:p w14:paraId="371C07A5" w14:textId="1C0FE7E2" w:rsidR="00C113E9" w:rsidRDefault="00C113E9">
      <w:pPr>
        <w:pStyle w:val="TOC5"/>
        <w:rPr>
          <w:rFonts w:asciiTheme="minorHAnsi" w:eastAsiaTheme="minorEastAsia" w:hAnsiTheme="minorHAnsi" w:cstheme="minorBidi"/>
          <w:sz w:val="22"/>
          <w:szCs w:val="22"/>
          <w:lang w:eastAsia="ko-KR"/>
        </w:rPr>
      </w:pPr>
      <w:r>
        <w:t>A.5.7.2.2.3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_Toc535476456 \h </w:instrText>
      </w:r>
      <w:r>
        <w:fldChar w:fldCharType="separate"/>
      </w:r>
      <w:r>
        <w:t>532</w:t>
      </w:r>
      <w:r>
        <w:fldChar w:fldCharType="end"/>
      </w:r>
    </w:p>
    <w:p w14:paraId="495E1EA1" w14:textId="03D83988" w:rsidR="00C113E9" w:rsidRDefault="00C113E9">
      <w:pPr>
        <w:pStyle w:val="TOC3"/>
        <w:rPr>
          <w:rFonts w:asciiTheme="minorHAnsi" w:eastAsiaTheme="minorEastAsia" w:hAnsiTheme="minorHAnsi" w:cstheme="minorBidi"/>
          <w:sz w:val="22"/>
          <w:szCs w:val="22"/>
          <w:lang w:eastAsia="ko-KR"/>
        </w:rPr>
      </w:pPr>
      <w:r>
        <w:t>A.5.7.3</w:t>
      </w:r>
      <w:r>
        <w:rPr>
          <w:rFonts w:asciiTheme="minorHAnsi" w:eastAsiaTheme="minorEastAsia" w:hAnsiTheme="minorHAnsi" w:cstheme="minorBidi"/>
          <w:sz w:val="22"/>
          <w:szCs w:val="22"/>
          <w:lang w:eastAsia="ko-KR"/>
        </w:rPr>
        <w:tab/>
      </w:r>
      <w:r>
        <w:t>SS-SINR</w:t>
      </w:r>
      <w:r>
        <w:tab/>
      </w:r>
      <w:r>
        <w:fldChar w:fldCharType="begin" w:fldLock="1"/>
      </w:r>
      <w:r>
        <w:instrText xml:space="preserve"> PAGEREF _Toc535476457 \h </w:instrText>
      </w:r>
      <w:r>
        <w:fldChar w:fldCharType="separate"/>
      </w:r>
      <w:r>
        <w:t>532</w:t>
      </w:r>
      <w:r>
        <w:fldChar w:fldCharType="end"/>
      </w:r>
    </w:p>
    <w:p w14:paraId="3AC9F096" w14:textId="4117AADD" w:rsidR="00C113E9" w:rsidRDefault="00C113E9">
      <w:pPr>
        <w:pStyle w:val="TOC3"/>
        <w:rPr>
          <w:rFonts w:asciiTheme="minorHAnsi" w:eastAsiaTheme="minorEastAsia" w:hAnsiTheme="minorHAnsi" w:cstheme="minorBidi"/>
          <w:sz w:val="22"/>
          <w:szCs w:val="22"/>
          <w:lang w:eastAsia="ko-KR"/>
        </w:rPr>
      </w:pPr>
      <w:r>
        <w:t>A.5.7.4</w:t>
      </w:r>
      <w:r>
        <w:rPr>
          <w:rFonts w:asciiTheme="minorHAnsi" w:eastAsiaTheme="minorEastAsia" w:hAnsiTheme="minorHAnsi" w:cstheme="minorBidi"/>
          <w:sz w:val="22"/>
          <w:szCs w:val="22"/>
          <w:lang w:eastAsia="ko-KR"/>
        </w:rPr>
        <w:tab/>
      </w:r>
      <w:r>
        <w:t>L1-RSRP measurement for beam reporting</w:t>
      </w:r>
      <w:r>
        <w:tab/>
      </w:r>
      <w:r>
        <w:fldChar w:fldCharType="begin" w:fldLock="1"/>
      </w:r>
      <w:r>
        <w:instrText xml:space="preserve"> PAGEREF _Toc535476458 \h </w:instrText>
      </w:r>
      <w:r>
        <w:fldChar w:fldCharType="separate"/>
      </w:r>
      <w:r>
        <w:t>532</w:t>
      </w:r>
      <w:r>
        <w:fldChar w:fldCharType="end"/>
      </w:r>
    </w:p>
    <w:p w14:paraId="701F8C1F" w14:textId="70964CE1" w:rsidR="00C113E9" w:rsidRDefault="00C113E9">
      <w:pPr>
        <w:pStyle w:val="TOC4"/>
        <w:rPr>
          <w:rFonts w:asciiTheme="minorHAnsi" w:eastAsiaTheme="minorEastAsia" w:hAnsiTheme="minorHAnsi" w:cstheme="minorBidi"/>
          <w:sz w:val="22"/>
          <w:szCs w:val="22"/>
          <w:lang w:eastAsia="ko-KR"/>
        </w:rPr>
      </w:pPr>
      <w:r w:rsidRPr="00C113E9">
        <w:t>A.5.7.4.1</w:t>
      </w:r>
      <w:r w:rsidRPr="00C113E9">
        <w:rPr>
          <w:rFonts w:asciiTheme="minorHAnsi" w:eastAsiaTheme="minorEastAsia" w:hAnsiTheme="minorHAnsi" w:cstheme="minorBidi"/>
          <w:sz w:val="22"/>
          <w:szCs w:val="22"/>
          <w:lang w:eastAsia="ko-KR"/>
        </w:rPr>
        <w:tab/>
      </w:r>
      <w:r w:rsidRPr="000E645D">
        <w:rPr>
          <w:snapToGrid w:val="0"/>
        </w:rPr>
        <w:t>SSB based L1-RSRP measurement</w:t>
      </w:r>
      <w:r>
        <w:tab/>
      </w:r>
      <w:r>
        <w:fldChar w:fldCharType="begin" w:fldLock="1"/>
      </w:r>
      <w:r>
        <w:instrText xml:space="preserve"> PAGEREF _Toc535476459 \h </w:instrText>
      </w:r>
      <w:r>
        <w:fldChar w:fldCharType="separate"/>
      </w:r>
      <w:r>
        <w:t>532</w:t>
      </w:r>
      <w:r>
        <w:fldChar w:fldCharType="end"/>
      </w:r>
    </w:p>
    <w:p w14:paraId="054F751B" w14:textId="3A7768E0" w:rsidR="00C113E9" w:rsidRDefault="00C113E9">
      <w:pPr>
        <w:pStyle w:val="TOC5"/>
        <w:rPr>
          <w:rFonts w:asciiTheme="minorHAnsi" w:eastAsiaTheme="minorEastAsia" w:hAnsiTheme="minorHAnsi" w:cstheme="minorBidi"/>
          <w:sz w:val="22"/>
          <w:szCs w:val="22"/>
          <w:lang w:eastAsia="ko-KR"/>
        </w:rPr>
      </w:pPr>
      <w:r>
        <w:t>A.5.7.4.1.1</w:t>
      </w:r>
      <w:r>
        <w:rPr>
          <w:rFonts w:asciiTheme="minorHAnsi" w:eastAsiaTheme="minorEastAsia" w:hAnsiTheme="minorHAnsi" w:cstheme="minorBidi"/>
          <w:sz w:val="22"/>
          <w:szCs w:val="22"/>
        </w:rPr>
        <w:tab/>
      </w:r>
      <w:r>
        <w:rPr>
          <w:lang w:eastAsia="ko-KR"/>
        </w:rPr>
        <w:t>Test Purpose and Environment</w:t>
      </w:r>
      <w:r>
        <w:tab/>
      </w:r>
      <w:r>
        <w:fldChar w:fldCharType="begin" w:fldLock="1"/>
      </w:r>
      <w:r>
        <w:instrText xml:space="preserve"> PAGEREF _Toc535476460 \h </w:instrText>
      </w:r>
      <w:r>
        <w:fldChar w:fldCharType="separate"/>
      </w:r>
      <w:r>
        <w:t>532</w:t>
      </w:r>
      <w:r>
        <w:fldChar w:fldCharType="end"/>
      </w:r>
    </w:p>
    <w:p w14:paraId="544C3964" w14:textId="4C415010" w:rsidR="00C113E9" w:rsidRDefault="00C113E9">
      <w:pPr>
        <w:pStyle w:val="TOC5"/>
        <w:rPr>
          <w:rFonts w:asciiTheme="minorHAnsi" w:eastAsiaTheme="minorEastAsia" w:hAnsiTheme="minorHAnsi" w:cstheme="minorBidi"/>
          <w:sz w:val="22"/>
          <w:szCs w:val="22"/>
          <w:lang w:eastAsia="ko-KR"/>
        </w:rPr>
      </w:pPr>
      <w:r>
        <w:t>A.5.7.4.1.2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_Toc535476461 \h </w:instrText>
      </w:r>
      <w:r>
        <w:fldChar w:fldCharType="separate"/>
      </w:r>
      <w:r>
        <w:t>532</w:t>
      </w:r>
      <w:r>
        <w:fldChar w:fldCharType="end"/>
      </w:r>
    </w:p>
    <w:p w14:paraId="0B428E18" w14:textId="69BE36F2" w:rsidR="00C113E9" w:rsidRDefault="00C113E9">
      <w:pPr>
        <w:pStyle w:val="TOC5"/>
        <w:rPr>
          <w:rFonts w:asciiTheme="minorHAnsi" w:eastAsiaTheme="minorEastAsia" w:hAnsiTheme="minorHAnsi" w:cstheme="minorBidi"/>
          <w:sz w:val="22"/>
          <w:szCs w:val="22"/>
          <w:lang w:eastAsia="ko-KR"/>
        </w:rPr>
      </w:pPr>
      <w:r>
        <w:t>A.5.7.4.1.3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_Toc535476462 \h </w:instrText>
      </w:r>
      <w:r>
        <w:fldChar w:fldCharType="separate"/>
      </w:r>
      <w:r>
        <w:t>534</w:t>
      </w:r>
      <w:r>
        <w:fldChar w:fldCharType="end"/>
      </w:r>
    </w:p>
    <w:p w14:paraId="1351DD41" w14:textId="0EADFB4D" w:rsidR="00C113E9" w:rsidRDefault="00C113E9">
      <w:pPr>
        <w:pStyle w:val="TOC4"/>
        <w:rPr>
          <w:rFonts w:asciiTheme="minorHAnsi" w:eastAsiaTheme="minorEastAsia" w:hAnsiTheme="minorHAnsi" w:cstheme="minorBidi"/>
          <w:sz w:val="22"/>
          <w:szCs w:val="22"/>
          <w:lang w:eastAsia="ko-KR"/>
        </w:rPr>
      </w:pPr>
      <w:r w:rsidRPr="00C113E9">
        <w:t>A.5.7.4.2</w:t>
      </w:r>
      <w:r w:rsidRPr="00C113E9">
        <w:rPr>
          <w:rFonts w:asciiTheme="minorHAnsi" w:eastAsiaTheme="minorEastAsia" w:hAnsiTheme="minorHAnsi" w:cstheme="minorBidi"/>
          <w:sz w:val="22"/>
          <w:szCs w:val="22"/>
          <w:lang w:eastAsia="ko-KR"/>
        </w:rPr>
        <w:tab/>
      </w:r>
      <w:r w:rsidRPr="000E645D">
        <w:rPr>
          <w:snapToGrid w:val="0"/>
        </w:rPr>
        <w:t>CSI-RS based L1-RSRP measurement</w:t>
      </w:r>
      <w:r>
        <w:tab/>
      </w:r>
      <w:r>
        <w:fldChar w:fldCharType="begin" w:fldLock="1"/>
      </w:r>
      <w:r>
        <w:instrText xml:space="preserve"> PAGEREF _Toc535476463 \h </w:instrText>
      </w:r>
      <w:r>
        <w:fldChar w:fldCharType="separate"/>
      </w:r>
      <w:r>
        <w:t>534</w:t>
      </w:r>
      <w:r>
        <w:fldChar w:fldCharType="end"/>
      </w:r>
    </w:p>
    <w:p w14:paraId="46A1B25F" w14:textId="1981C781" w:rsidR="00C113E9" w:rsidRDefault="00C113E9">
      <w:pPr>
        <w:pStyle w:val="TOC5"/>
        <w:rPr>
          <w:rFonts w:asciiTheme="minorHAnsi" w:eastAsiaTheme="minorEastAsia" w:hAnsiTheme="minorHAnsi" w:cstheme="minorBidi"/>
          <w:sz w:val="22"/>
          <w:szCs w:val="22"/>
          <w:lang w:eastAsia="ko-KR"/>
        </w:rPr>
      </w:pPr>
      <w:r>
        <w:t>A.5.7.4.2.1</w:t>
      </w:r>
      <w:r>
        <w:rPr>
          <w:rFonts w:asciiTheme="minorHAnsi" w:eastAsiaTheme="minorEastAsia" w:hAnsiTheme="minorHAnsi" w:cstheme="minorBidi"/>
          <w:sz w:val="22"/>
          <w:szCs w:val="22"/>
        </w:rPr>
        <w:tab/>
      </w:r>
      <w:r>
        <w:rPr>
          <w:lang w:eastAsia="ko-KR"/>
        </w:rPr>
        <w:t>Test Purpose and Environment</w:t>
      </w:r>
      <w:r>
        <w:tab/>
      </w:r>
      <w:r>
        <w:fldChar w:fldCharType="begin" w:fldLock="1"/>
      </w:r>
      <w:r>
        <w:instrText xml:space="preserve"> PAGEREF _Toc535476464 \h </w:instrText>
      </w:r>
      <w:r>
        <w:fldChar w:fldCharType="separate"/>
      </w:r>
      <w:r>
        <w:t>534</w:t>
      </w:r>
      <w:r>
        <w:fldChar w:fldCharType="end"/>
      </w:r>
    </w:p>
    <w:p w14:paraId="4444C359" w14:textId="5C8434C9" w:rsidR="00C113E9" w:rsidRDefault="00C113E9">
      <w:pPr>
        <w:pStyle w:val="TOC5"/>
        <w:rPr>
          <w:rFonts w:asciiTheme="minorHAnsi" w:eastAsiaTheme="minorEastAsia" w:hAnsiTheme="minorHAnsi" w:cstheme="minorBidi"/>
          <w:sz w:val="22"/>
          <w:szCs w:val="22"/>
          <w:lang w:eastAsia="ko-KR"/>
        </w:rPr>
      </w:pPr>
      <w:r>
        <w:t>A.5.7.4.2.2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_Toc535476465 \h </w:instrText>
      </w:r>
      <w:r>
        <w:fldChar w:fldCharType="separate"/>
      </w:r>
      <w:r>
        <w:t>534</w:t>
      </w:r>
      <w:r>
        <w:fldChar w:fldCharType="end"/>
      </w:r>
    </w:p>
    <w:p w14:paraId="1D070932" w14:textId="33AEA88A" w:rsidR="00C113E9" w:rsidRDefault="00C113E9">
      <w:pPr>
        <w:pStyle w:val="TOC5"/>
        <w:rPr>
          <w:rFonts w:asciiTheme="minorHAnsi" w:eastAsiaTheme="minorEastAsia" w:hAnsiTheme="minorHAnsi" w:cstheme="minorBidi"/>
          <w:sz w:val="22"/>
          <w:szCs w:val="22"/>
          <w:lang w:eastAsia="ko-KR"/>
        </w:rPr>
      </w:pPr>
      <w:r>
        <w:t>A.5.7.4.2.3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_Toc535476466 \h </w:instrText>
      </w:r>
      <w:r>
        <w:fldChar w:fldCharType="separate"/>
      </w:r>
      <w:r>
        <w:t>536</w:t>
      </w:r>
      <w:r>
        <w:fldChar w:fldCharType="end"/>
      </w:r>
    </w:p>
    <w:p w14:paraId="31F8912A" w14:textId="5D9C58B5" w:rsidR="00C113E9" w:rsidRDefault="00C113E9">
      <w:pPr>
        <w:pStyle w:val="TOC1"/>
        <w:rPr>
          <w:rFonts w:asciiTheme="minorHAnsi" w:eastAsiaTheme="minorEastAsia" w:hAnsiTheme="minorHAnsi" w:cstheme="minorBidi"/>
          <w:szCs w:val="22"/>
          <w:lang w:eastAsia="ko-KR"/>
        </w:rPr>
      </w:pPr>
      <w:r>
        <w:t>A.6</w:t>
      </w:r>
      <w:r>
        <w:rPr>
          <w:rFonts w:asciiTheme="minorHAnsi" w:eastAsiaTheme="minorEastAsia" w:hAnsiTheme="minorHAnsi" w:cstheme="minorBidi"/>
          <w:szCs w:val="22"/>
          <w:lang w:eastAsia="ko-KR"/>
        </w:rPr>
        <w:tab/>
      </w:r>
      <w:r>
        <w:t>NR standalone tests in FR1</w:t>
      </w:r>
      <w:r>
        <w:tab/>
      </w:r>
      <w:r>
        <w:fldChar w:fldCharType="begin" w:fldLock="1"/>
      </w:r>
      <w:r>
        <w:instrText xml:space="preserve"> PAGEREF _Toc535476467 \h </w:instrText>
      </w:r>
      <w:r>
        <w:fldChar w:fldCharType="separate"/>
      </w:r>
      <w:r>
        <w:t>536</w:t>
      </w:r>
      <w:r>
        <w:fldChar w:fldCharType="end"/>
      </w:r>
    </w:p>
    <w:p w14:paraId="27E5D578" w14:textId="6A85B220" w:rsidR="00C113E9" w:rsidRDefault="00C113E9">
      <w:pPr>
        <w:pStyle w:val="TOC2"/>
        <w:rPr>
          <w:rFonts w:asciiTheme="minorHAnsi" w:eastAsiaTheme="minorEastAsia" w:hAnsiTheme="minorHAnsi" w:cstheme="minorBidi"/>
          <w:sz w:val="22"/>
          <w:szCs w:val="22"/>
          <w:lang w:eastAsia="ko-KR"/>
        </w:rPr>
      </w:pPr>
      <w:r>
        <w:t>A.6.1</w:t>
      </w:r>
      <w:r>
        <w:rPr>
          <w:rFonts w:asciiTheme="minorHAnsi" w:eastAsiaTheme="minorEastAsia" w:hAnsiTheme="minorHAnsi" w:cstheme="minorBidi"/>
          <w:sz w:val="22"/>
          <w:szCs w:val="22"/>
          <w:lang w:eastAsia="ko-KR"/>
        </w:rPr>
        <w:tab/>
      </w:r>
      <w:r>
        <w:t>SA: RRC_IDLE state mobility</w:t>
      </w:r>
      <w:r>
        <w:tab/>
      </w:r>
      <w:r>
        <w:fldChar w:fldCharType="begin" w:fldLock="1"/>
      </w:r>
      <w:r>
        <w:instrText xml:space="preserve"> PAGEREF _Toc535476468 \h </w:instrText>
      </w:r>
      <w:r>
        <w:fldChar w:fldCharType="separate"/>
      </w:r>
      <w:r>
        <w:t>536</w:t>
      </w:r>
      <w:r>
        <w:fldChar w:fldCharType="end"/>
      </w:r>
    </w:p>
    <w:p w14:paraId="373B34EF" w14:textId="10751918" w:rsidR="00C113E9" w:rsidRDefault="00C113E9">
      <w:pPr>
        <w:pStyle w:val="TOC3"/>
        <w:rPr>
          <w:rFonts w:asciiTheme="minorHAnsi" w:eastAsiaTheme="minorEastAsia" w:hAnsiTheme="minorHAnsi" w:cstheme="minorBidi"/>
          <w:sz w:val="22"/>
          <w:szCs w:val="22"/>
          <w:lang w:eastAsia="ko-KR"/>
        </w:rPr>
      </w:pPr>
      <w:r>
        <w:t>A.6.1.1</w:t>
      </w:r>
      <w:r>
        <w:rPr>
          <w:rFonts w:asciiTheme="minorHAnsi" w:eastAsiaTheme="minorEastAsia" w:hAnsiTheme="minorHAnsi" w:cstheme="minorBidi"/>
          <w:sz w:val="22"/>
          <w:szCs w:val="22"/>
          <w:lang w:eastAsia="ko-KR"/>
        </w:rPr>
        <w:tab/>
      </w:r>
      <w:r>
        <w:t>Cell re-selection to NR</w:t>
      </w:r>
      <w:r>
        <w:tab/>
      </w:r>
      <w:r>
        <w:fldChar w:fldCharType="begin" w:fldLock="1"/>
      </w:r>
      <w:r>
        <w:instrText xml:space="preserve"> PAGEREF _Toc535476469 \h </w:instrText>
      </w:r>
      <w:r>
        <w:fldChar w:fldCharType="separate"/>
      </w:r>
      <w:r>
        <w:t>536</w:t>
      </w:r>
      <w:r>
        <w:fldChar w:fldCharType="end"/>
      </w:r>
    </w:p>
    <w:p w14:paraId="756A9494" w14:textId="3C232A13" w:rsidR="00C113E9" w:rsidRDefault="00C113E9">
      <w:pPr>
        <w:pStyle w:val="TOC4"/>
        <w:rPr>
          <w:rFonts w:asciiTheme="minorHAnsi" w:eastAsiaTheme="minorEastAsia" w:hAnsiTheme="minorHAnsi" w:cstheme="minorBidi"/>
          <w:sz w:val="22"/>
          <w:szCs w:val="22"/>
          <w:lang w:eastAsia="ko-KR"/>
        </w:rPr>
      </w:pPr>
      <w:r>
        <w:t>A.6.1.1.1</w:t>
      </w:r>
      <w:r>
        <w:rPr>
          <w:rFonts w:asciiTheme="minorHAnsi" w:eastAsiaTheme="minorEastAsia" w:hAnsiTheme="minorHAnsi" w:cstheme="minorBidi"/>
          <w:sz w:val="22"/>
          <w:szCs w:val="22"/>
        </w:rPr>
        <w:tab/>
      </w:r>
      <w:r>
        <w:rPr>
          <w:lang w:eastAsia="zh-CN"/>
        </w:rPr>
        <w:t>Intra-frequency NR case</w:t>
      </w:r>
      <w:r>
        <w:tab/>
      </w:r>
      <w:r>
        <w:fldChar w:fldCharType="begin" w:fldLock="1"/>
      </w:r>
      <w:r>
        <w:instrText xml:space="preserve"> PAGEREF _Toc535476470 \h </w:instrText>
      </w:r>
      <w:r>
        <w:fldChar w:fldCharType="separate"/>
      </w:r>
      <w:r>
        <w:t>536</w:t>
      </w:r>
      <w:r>
        <w:fldChar w:fldCharType="end"/>
      </w:r>
    </w:p>
    <w:p w14:paraId="14D2F737" w14:textId="1D56B520" w:rsidR="00C113E9" w:rsidRDefault="00C113E9">
      <w:pPr>
        <w:pStyle w:val="TOC5"/>
        <w:rPr>
          <w:rFonts w:asciiTheme="minorHAnsi" w:eastAsiaTheme="minorEastAsia" w:hAnsiTheme="minorHAnsi" w:cstheme="minorBidi"/>
          <w:sz w:val="22"/>
          <w:szCs w:val="22"/>
          <w:lang w:eastAsia="ko-KR"/>
        </w:rPr>
      </w:pPr>
      <w:r>
        <w:t>A.6.1.1.1.1</w:t>
      </w:r>
      <w:r>
        <w:rPr>
          <w:rFonts w:asciiTheme="minorHAnsi" w:eastAsiaTheme="minorEastAsia" w:hAnsiTheme="minorHAnsi" w:cstheme="minorBidi"/>
          <w:sz w:val="22"/>
          <w:szCs w:val="22"/>
        </w:rPr>
        <w:tab/>
      </w:r>
      <w:r>
        <w:rPr>
          <w:lang w:eastAsia="zh-CN"/>
        </w:rPr>
        <w:t>Test Purpose and Environment</w:t>
      </w:r>
      <w:r>
        <w:tab/>
      </w:r>
      <w:r>
        <w:fldChar w:fldCharType="begin" w:fldLock="1"/>
      </w:r>
      <w:r>
        <w:instrText xml:space="preserve"> PAGEREF _Toc535476471 \h </w:instrText>
      </w:r>
      <w:r>
        <w:fldChar w:fldCharType="separate"/>
      </w:r>
      <w:r>
        <w:t>536</w:t>
      </w:r>
      <w:r>
        <w:fldChar w:fldCharType="end"/>
      </w:r>
    </w:p>
    <w:p w14:paraId="7C62BFC9" w14:textId="4491EBA5" w:rsidR="00C113E9" w:rsidRDefault="00C113E9">
      <w:pPr>
        <w:pStyle w:val="TOC5"/>
        <w:rPr>
          <w:rFonts w:asciiTheme="minorHAnsi" w:eastAsiaTheme="minorEastAsia" w:hAnsiTheme="minorHAnsi" w:cstheme="minorBidi"/>
          <w:sz w:val="22"/>
          <w:szCs w:val="22"/>
          <w:lang w:eastAsia="ko-KR"/>
        </w:rPr>
      </w:pPr>
      <w:r>
        <w:t>A.6.1.1.1.2</w:t>
      </w:r>
      <w:r>
        <w:rPr>
          <w:rFonts w:asciiTheme="minorHAnsi" w:eastAsiaTheme="minorEastAsia" w:hAnsiTheme="minorHAnsi" w:cstheme="minorBidi"/>
          <w:sz w:val="22"/>
          <w:szCs w:val="22"/>
        </w:rPr>
        <w:tab/>
      </w:r>
      <w:r>
        <w:rPr>
          <w:lang w:eastAsia="zh-CN"/>
        </w:rPr>
        <w:t>Test Parameters</w:t>
      </w:r>
      <w:r>
        <w:tab/>
      </w:r>
      <w:r>
        <w:fldChar w:fldCharType="begin" w:fldLock="1"/>
      </w:r>
      <w:r>
        <w:instrText xml:space="preserve"> PAGEREF _Toc535476472 \h </w:instrText>
      </w:r>
      <w:r>
        <w:fldChar w:fldCharType="separate"/>
      </w:r>
      <w:r>
        <w:t>536</w:t>
      </w:r>
      <w:r>
        <w:fldChar w:fldCharType="end"/>
      </w:r>
    </w:p>
    <w:p w14:paraId="736474CF" w14:textId="4F529893" w:rsidR="00C113E9" w:rsidRDefault="00C113E9">
      <w:pPr>
        <w:pStyle w:val="TOC5"/>
        <w:rPr>
          <w:rFonts w:asciiTheme="minorHAnsi" w:eastAsiaTheme="minorEastAsia" w:hAnsiTheme="minorHAnsi" w:cstheme="minorBidi"/>
          <w:sz w:val="22"/>
          <w:szCs w:val="22"/>
          <w:lang w:eastAsia="ko-KR"/>
        </w:rPr>
      </w:pPr>
      <w:r>
        <w:t>A.6.1.1.1.3</w:t>
      </w:r>
      <w:r>
        <w:rPr>
          <w:rFonts w:asciiTheme="minorHAnsi" w:eastAsiaTheme="minorEastAsia" w:hAnsiTheme="minorHAnsi" w:cstheme="minorBidi"/>
          <w:sz w:val="22"/>
          <w:szCs w:val="22"/>
        </w:rPr>
        <w:tab/>
      </w:r>
      <w:r>
        <w:rPr>
          <w:lang w:eastAsia="zh-CN"/>
        </w:rPr>
        <w:t>Test Requirements</w:t>
      </w:r>
      <w:r>
        <w:tab/>
      </w:r>
      <w:r>
        <w:fldChar w:fldCharType="begin" w:fldLock="1"/>
      </w:r>
      <w:r>
        <w:instrText xml:space="preserve"> PAGEREF _Toc535476473 \h </w:instrText>
      </w:r>
      <w:r>
        <w:fldChar w:fldCharType="separate"/>
      </w:r>
      <w:r>
        <w:t>539</w:t>
      </w:r>
      <w:r>
        <w:fldChar w:fldCharType="end"/>
      </w:r>
    </w:p>
    <w:p w14:paraId="6FE20D87" w14:textId="696EA6DE" w:rsidR="00C113E9" w:rsidRDefault="00C113E9">
      <w:pPr>
        <w:pStyle w:val="TOC4"/>
        <w:rPr>
          <w:rFonts w:asciiTheme="minorHAnsi" w:eastAsiaTheme="minorEastAsia" w:hAnsiTheme="minorHAnsi" w:cstheme="minorBidi"/>
          <w:sz w:val="22"/>
          <w:szCs w:val="22"/>
          <w:lang w:eastAsia="ko-KR"/>
        </w:rPr>
      </w:pPr>
      <w:r>
        <w:t>A.6.1.1.2</w:t>
      </w:r>
      <w:r>
        <w:rPr>
          <w:rFonts w:asciiTheme="minorHAnsi" w:eastAsiaTheme="minorEastAsia" w:hAnsiTheme="minorHAnsi" w:cstheme="minorBidi"/>
          <w:sz w:val="22"/>
          <w:szCs w:val="22"/>
        </w:rPr>
        <w:tab/>
      </w:r>
      <w:r>
        <w:rPr>
          <w:lang w:eastAsia="zh-CN"/>
        </w:rPr>
        <w:t>Cell reselection to FR1 inter-frequency NR case</w:t>
      </w:r>
      <w:r>
        <w:tab/>
      </w:r>
      <w:r>
        <w:fldChar w:fldCharType="begin" w:fldLock="1"/>
      </w:r>
      <w:r>
        <w:instrText xml:space="preserve"> PAGEREF _Toc535476474 \h </w:instrText>
      </w:r>
      <w:r>
        <w:fldChar w:fldCharType="separate"/>
      </w:r>
      <w:r>
        <w:t>539</w:t>
      </w:r>
      <w:r>
        <w:fldChar w:fldCharType="end"/>
      </w:r>
    </w:p>
    <w:p w14:paraId="4E2DD646" w14:textId="778A7289" w:rsidR="00C113E9" w:rsidRDefault="00C113E9">
      <w:pPr>
        <w:pStyle w:val="TOC5"/>
        <w:rPr>
          <w:rFonts w:asciiTheme="minorHAnsi" w:eastAsiaTheme="minorEastAsia" w:hAnsiTheme="minorHAnsi" w:cstheme="minorBidi"/>
          <w:sz w:val="22"/>
          <w:szCs w:val="22"/>
          <w:lang w:eastAsia="ko-KR"/>
        </w:rPr>
      </w:pPr>
      <w:r>
        <w:t>A.6.1.1.2.1</w:t>
      </w:r>
      <w:r>
        <w:rPr>
          <w:rFonts w:asciiTheme="minorHAnsi" w:eastAsiaTheme="minorEastAsia" w:hAnsiTheme="minorHAnsi" w:cstheme="minorBidi"/>
          <w:sz w:val="22"/>
          <w:szCs w:val="22"/>
        </w:rPr>
        <w:tab/>
      </w:r>
      <w:r>
        <w:rPr>
          <w:lang w:eastAsia="zh-CN"/>
        </w:rPr>
        <w:t>Test Purpose and Environment</w:t>
      </w:r>
      <w:r>
        <w:tab/>
      </w:r>
      <w:r>
        <w:fldChar w:fldCharType="begin" w:fldLock="1"/>
      </w:r>
      <w:r>
        <w:instrText xml:space="preserve"> PAGEREF _Toc535476475 \h </w:instrText>
      </w:r>
      <w:r>
        <w:fldChar w:fldCharType="separate"/>
      </w:r>
      <w:r>
        <w:t>539</w:t>
      </w:r>
      <w:r>
        <w:fldChar w:fldCharType="end"/>
      </w:r>
    </w:p>
    <w:p w14:paraId="4F821A5D" w14:textId="7E0A81C5" w:rsidR="00C113E9" w:rsidRDefault="00C113E9">
      <w:pPr>
        <w:pStyle w:val="TOC5"/>
        <w:rPr>
          <w:rFonts w:asciiTheme="minorHAnsi" w:eastAsiaTheme="minorEastAsia" w:hAnsiTheme="minorHAnsi" w:cstheme="minorBidi"/>
          <w:sz w:val="22"/>
          <w:szCs w:val="22"/>
          <w:lang w:eastAsia="ko-KR"/>
        </w:rPr>
      </w:pPr>
      <w:r>
        <w:t>A.6.1.1.2.2</w:t>
      </w:r>
      <w:r>
        <w:rPr>
          <w:rFonts w:asciiTheme="minorHAnsi" w:eastAsiaTheme="minorEastAsia" w:hAnsiTheme="minorHAnsi" w:cstheme="minorBidi"/>
          <w:sz w:val="22"/>
          <w:szCs w:val="22"/>
        </w:rPr>
        <w:tab/>
      </w:r>
      <w:r>
        <w:rPr>
          <w:lang w:eastAsia="zh-CN"/>
        </w:rPr>
        <w:t>Test Parameters</w:t>
      </w:r>
      <w:r>
        <w:tab/>
      </w:r>
      <w:r>
        <w:fldChar w:fldCharType="begin" w:fldLock="1"/>
      </w:r>
      <w:r>
        <w:instrText xml:space="preserve"> PAGEREF _Toc535476476 \h </w:instrText>
      </w:r>
      <w:r>
        <w:fldChar w:fldCharType="separate"/>
      </w:r>
      <w:r>
        <w:t>539</w:t>
      </w:r>
      <w:r>
        <w:fldChar w:fldCharType="end"/>
      </w:r>
    </w:p>
    <w:p w14:paraId="4D3A40F2" w14:textId="008F6F21" w:rsidR="00C113E9" w:rsidRDefault="00C113E9">
      <w:pPr>
        <w:pStyle w:val="TOC5"/>
        <w:rPr>
          <w:rFonts w:asciiTheme="minorHAnsi" w:eastAsiaTheme="minorEastAsia" w:hAnsiTheme="minorHAnsi" w:cstheme="minorBidi"/>
          <w:sz w:val="22"/>
          <w:szCs w:val="22"/>
          <w:lang w:eastAsia="ko-KR"/>
        </w:rPr>
      </w:pPr>
      <w:r>
        <w:t>A.6.1.1.2.3</w:t>
      </w:r>
      <w:r>
        <w:rPr>
          <w:rFonts w:asciiTheme="minorHAnsi" w:eastAsiaTheme="minorEastAsia" w:hAnsiTheme="minorHAnsi" w:cstheme="minorBidi"/>
          <w:sz w:val="22"/>
          <w:szCs w:val="22"/>
        </w:rPr>
        <w:tab/>
      </w:r>
      <w:r>
        <w:rPr>
          <w:lang w:eastAsia="zh-CN"/>
        </w:rPr>
        <w:t>Test Requirements</w:t>
      </w:r>
      <w:r>
        <w:tab/>
      </w:r>
      <w:r>
        <w:fldChar w:fldCharType="begin" w:fldLock="1"/>
      </w:r>
      <w:r>
        <w:instrText xml:space="preserve"> PAGEREF _Toc535476477 \h </w:instrText>
      </w:r>
      <w:r>
        <w:fldChar w:fldCharType="separate"/>
      </w:r>
      <w:r>
        <w:t>542</w:t>
      </w:r>
      <w:r>
        <w:fldChar w:fldCharType="end"/>
      </w:r>
    </w:p>
    <w:p w14:paraId="4EDA519D" w14:textId="7F2B72B9" w:rsidR="00C113E9" w:rsidRDefault="00C113E9">
      <w:pPr>
        <w:pStyle w:val="TOC3"/>
        <w:rPr>
          <w:rFonts w:asciiTheme="minorHAnsi" w:eastAsiaTheme="minorEastAsia" w:hAnsiTheme="minorHAnsi" w:cstheme="minorBidi"/>
          <w:sz w:val="22"/>
          <w:szCs w:val="22"/>
          <w:lang w:eastAsia="ko-KR"/>
        </w:rPr>
      </w:pPr>
      <w:r>
        <w:t>A.6.1.2</w:t>
      </w:r>
      <w:r>
        <w:rPr>
          <w:rFonts w:asciiTheme="minorHAnsi" w:eastAsiaTheme="minorEastAsia" w:hAnsiTheme="minorHAnsi" w:cstheme="minorBidi"/>
          <w:sz w:val="22"/>
          <w:szCs w:val="22"/>
          <w:lang w:eastAsia="ko-KR"/>
        </w:rPr>
        <w:tab/>
      </w:r>
      <w:r>
        <w:t>Inter-RAT E-UTRAN cell re-selection</w:t>
      </w:r>
      <w:r>
        <w:tab/>
      </w:r>
      <w:r>
        <w:fldChar w:fldCharType="begin" w:fldLock="1"/>
      </w:r>
      <w:r>
        <w:instrText xml:space="preserve"> PAGEREF _Toc535476478 \h </w:instrText>
      </w:r>
      <w:r>
        <w:fldChar w:fldCharType="separate"/>
      </w:r>
      <w:r>
        <w:t>542</w:t>
      </w:r>
      <w:r>
        <w:fldChar w:fldCharType="end"/>
      </w:r>
    </w:p>
    <w:p w14:paraId="2879DBBD" w14:textId="3A05494D" w:rsidR="00C113E9" w:rsidRDefault="00C113E9">
      <w:pPr>
        <w:pStyle w:val="TOC4"/>
        <w:rPr>
          <w:rFonts w:asciiTheme="minorHAnsi" w:eastAsiaTheme="minorEastAsia" w:hAnsiTheme="minorHAnsi" w:cstheme="minorBidi"/>
          <w:sz w:val="22"/>
          <w:szCs w:val="22"/>
          <w:lang w:eastAsia="ko-KR"/>
        </w:rPr>
      </w:pPr>
      <w:r>
        <w:t>A.6.1.2.1</w:t>
      </w:r>
      <w:r>
        <w:rPr>
          <w:rFonts w:asciiTheme="minorHAnsi" w:eastAsiaTheme="minorEastAsia" w:hAnsiTheme="minorHAnsi" w:cstheme="minorBidi"/>
          <w:sz w:val="22"/>
          <w:szCs w:val="22"/>
        </w:rPr>
        <w:tab/>
      </w:r>
      <w:r>
        <w:rPr>
          <w:lang w:eastAsia="zh-CN"/>
        </w:rPr>
        <w:t>Cell reselection to higher priority E-UTRAN</w:t>
      </w:r>
      <w:r>
        <w:tab/>
      </w:r>
      <w:r>
        <w:fldChar w:fldCharType="begin" w:fldLock="1"/>
      </w:r>
      <w:r>
        <w:instrText xml:space="preserve"> PAGEREF _Toc535476479 \h </w:instrText>
      </w:r>
      <w:r>
        <w:fldChar w:fldCharType="separate"/>
      </w:r>
      <w:r>
        <w:t>542</w:t>
      </w:r>
      <w:r>
        <w:fldChar w:fldCharType="end"/>
      </w:r>
    </w:p>
    <w:p w14:paraId="65EFA41F" w14:textId="33651237" w:rsidR="00C113E9" w:rsidRDefault="00C113E9">
      <w:pPr>
        <w:pStyle w:val="TOC5"/>
        <w:rPr>
          <w:rFonts w:asciiTheme="minorHAnsi" w:eastAsiaTheme="minorEastAsia" w:hAnsiTheme="minorHAnsi" w:cstheme="minorBidi"/>
          <w:sz w:val="22"/>
          <w:szCs w:val="22"/>
          <w:lang w:eastAsia="ko-KR"/>
        </w:rPr>
      </w:pPr>
      <w:r>
        <w:t>A.6.1.2.1.1</w:t>
      </w:r>
      <w:r>
        <w:rPr>
          <w:rFonts w:asciiTheme="minorHAnsi" w:eastAsiaTheme="minorEastAsia" w:hAnsiTheme="minorHAnsi" w:cstheme="minorBidi"/>
          <w:sz w:val="22"/>
          <w:szCs w:val="22"/>
        </w:rPr>
        <w:tab/>
      </w:r>
      <w:r>
        <w:rPr>
          <w:lang w:eastAsia="zh-CN"/>
        </w:rPr>
        <w:t>Test Purpose and Environment</w:t>
      </w:r>
      <w:r>
        <w:tab/>
      </w:r>
      <w:r>
        <w:fldChar w:fldCharType="begin" w:fldLock="1"/>
      </w:r>
      <w:r>
        <w:instrText xml:space="preserve"> PAGEREF _Toc535476480 \h </w:instrText>
      </w:r>
      <w:r>
        <w:fldChar w:fldCharType="separate"/>
      </w:r>
      <w:r>
        <w:t>542</w:t>
      </w:r>
      <w:r>
        <w:fldChar w:fldCharType="end"/>
      </w:r>
    </w:p>
    <w:p w14:paraId="35781786" w14:textId="31AEEAA0" w:rsidR="00C113E9" w:rsidRDefault="00C113E9">
      <w:pPr>
        <w:pStyle w:val="TOC5"/>
        <w:rPr>
          <w:rFonts w:asciiTheme="minorHAnsi" w:eastAsiaTheme="minorEastAsia" w:hAnsiTheme="minorHAnsi" w:cstheme="minorBidi"/>
          <w:sz w:val="22"/>
          <w:szCs w:val="22"/>
          <w:lang w:eastAsia="ko-KR"/>
        </w:rPr>
      </w:pPr>
      <w:r>
        <w:t>A.6.1.2.1.2</w:t>
      </w:r>
      <w:r>
        <w:rPr>
          <w:rFonts w:asciiTheme="minorHAnsi" w:eastAsiaTheme="minorEastAsia" w:hAnsiTheme="minorHAnsi" w:cstheme="minorBidi"/>
          <w:sz w:val="22"/>
          <w:szCs w:val="22"/>
        </w:rPr>
        <w:tab/>
      </w:r>
      <w:r>
        <w:rPr>
          <w:lang w:eastAsia="zh-CN"/>
        </w:rPr>
        <w:t>Test Parameters</w:t>
      </w:r>
      <w:r>
        <w:tab/>
      </w:r>
      <w:r>
        <w:fldChar w:fldCharType="begin" w:fldLock="1"/>
      </w:r>
      <w:r>
        <w:instrText xml:space="preserve"> PAGEREF _Toc535476481 \h </w:instrText>
      </w:r>
      <w:r>
        <w:fldChar w:fldCharType="separate"/>
      </w:r>
      <w:r>
        <w:t>542</w:t>
      </w:r>
      <w:r>
        <w:fldChar w:fldCharType="end"/>
      </w:r>
    </w:p>
    <w:p w14:paraId="5B2B367C" w14:textId="4BFE2105" w:rsidR="00C113E9" w:rsidRDefault="00C113E9">
      <w:pPr>
        <w:pStyle w:val="TOC5"/>
        <w:rPr>
          <w:rFonts w:asciiTheme="minorHAnsi" w:eastAsiaTheme="minorEastAsia" w:hAnsiTheme="minorHAnsi" w:cstheme="minorBidi"/>
          <w:sz w:val="22"/>
          <w:szCs w:val="22"/>
          <w:lang w:eastAsia="ko-KR"/>
        </w:rPr>
      </w:pPr>
      <w:r>
        <w:t>A.6.1.2.1.3</w:t>
      </w:r>
      <w:r>
        <w:rPr>
          <w:rFonts w:asciiTheme="minorHAnsi" w:eastAsiaTheme="minorEastAsia" w:hAnsiTheme="minorHAnsi" w:cstheme="minorBidi"/>
          <w:sz w:val="22"/>
          <w:szCs w:val="22"/>
        </w:rPr>
        <w:tab/>
      </w:r>
      <w:r>
        <w:rPr>
          <w:lang w:eastAsia="zh-CN"/>
        </w:rPr>
        <w:t>Test Requirements</w:t>
      </w:r>
      <w:r>
        <w:tab/>
      </w:r>
      <w:r>
        <w:fldChar w:fldCharType="begin" w:fldLock="1"/>
      </w:r>
      <w:r>
        <w:instrText xml:space="preserve"> PAGEREF _Toc535476482 \h </w:instrText>
      </w:r>
      <w:r>
        <w:fldChar w:fldCharType="separate"/>
      </w:r>
      <w:r>
        <w:t>545</w:t>
      </w:r>
      <w:r>
        <w:fldChar w:fldCharType="end"/>
      </w:r>
    </w:p>
    <w:p w14:paraId="23D625D7" w14:textId="194674EA" w:rsidR="00C113E9" w:rsidRDefault="00C113E9">
      <w:pPr>
        <w:pStyle w:val="TOC4"/>
        <w:rPr>
          <w:rFonts w:asciiTheme="minorHAnsi" w:eastAsiaTheme="minorEastAsia" w:hAnsiTheme="minorHAnsi" w:cstheme="minorBidi"/>
          <w:sz w:val="22"/>
          <w:szCs w:val="22"/>
          <w:lang w:eastAsia="ko-KR"/>
        </w:rPr>
      </w:pPr>
      <w:r>
        <w:t>A.6.1.2.2</w:t>
      </w:r>
      <w:r>
        <w:rPr>
          <w:rFonts w:asciiTheme="minorHAnsi" w:eastAsiaTheme="minorEastAsia" w:hAnsiTheme="minorHAnsi" w:cstheme="minorBidi"/>
          <w:sz w:val="22"/>
          <w:szCs w:val="22"/>
        </w:rPr>
        <w:tab/>
      </w:r>
      <w:r>
        <w:rPr>
          <w:lang w:eastAsia="zh-CN"/>
        </w:rPr>
        <w:t>Cell reselection to lower priority E-UTRAN</w:t>
      </w:r>
      <w:r>
        <w:tab/>
      </w:r>
      <w:r>
        <w:fldChar w:fldCharType="begin" w:fldLock="1"/>
      </w:r>
      <w:r>
        <w:instrText xml:space="preserve"> PAGEREF _Toc535476483 \h </w:instrText>
      </w:r>
      <w:r>
        <w:fldChar w:fldCharType="separate"/>
      </w:r>
      <w:r>
        <w:t>546</w:t>
      </w:r>
      <w:r>
        <w:fldChar w:fldCharType="end"/>
      </w:r>
    </w:p>
    <w:p w14:paraId="69766712" w14:textId="7C635B3F" w:rsidR="00C113E9" w:rsidRDefault="00C113E9">
      <w:pPr>
        <w:pStyle w:val="TOC5"/>
        <w:rPr>
          <w:rFonts w:asciiTheme="minorHAnsi" w:eastAsiaTheme="minorEastAsia" w:hAnsiTheme="minorHAnsi" w:cstheme="minorBidi"/>
          <w:sz w:val="22"/>
          <w:szCs w:val="22"/>
          <w:lang w:eastAsia="ko-KR"/>
        </w:rPr>
      </w:pPr>
      <w:r>
        <w:t>A.6.1.2.2.1</w:t>
      </w:r>
      <w:r>
        <w:rPr>
          <w:rFonts w:asciiTheme="minorHAnsi" w:eastAsiaTheme="minorEastAsia" w:hAnsiTheme="minorHAnsi" w:cstheme="minorBidi"/>
          <w:sz w:val="22"/>
          <w:szCs w:val="22"/>
        </w:rPr>
        <w:tab/>
      </w:r>
      <w:r>
        <w:rPr>
          <w:lang w:eastAsia="zh-CN"/>
        </w:rPr>
        <w:t>Test Purpose and Environment</w:t>
      </w:r>
      <w:r>
        <w:tab/>
      </w:r>
      <w:r>
        <w:fldChar w:fldCharType="begin" w:fldLock="1"/>
      </w:r>
      <w:r>
        <w:instrText xml:space="preserve"> PAGEREF _Toc535476484 \h </w:instrText>
      </w:r>
      <w:r>
        <w:fldChar w:fldCharType="separate"/>
      </w:r>
      <w:r>
        <w:t>546</w:t>
      </w:r>
      <w:r>
        <w:fldChar w:fldCharType="end"/>
      </w:r>
    </w:p>
    <w:p w14:paraId="7E5CFFB1" w14:textId="07714D9E" w:rsidR="00C113E9" w:rsidRDefault="00C113E9">
      <w:pPr>
        <w:pStyle w:val="TOC5"/>
        <w:rPr>
          <w:rFonts w:asciiTheme="minorHAnsi" w:eastAsiaTheme="minorEastAsia" w:hAnsiTheme="minorHAnsi" w:cstheme="minorBidi"/>
          <w:sz w:val="22"/>
          <w:szCs w:val="22"/>
          <w:lang w:eastAsia="ko-KR"/>
        </w:rPr>
      </w:pPr>
      <w:r>
        <w:t>A.6.1.2.2.2</w:t>
      </w:r>
      <w:r>
        <w:rPr>
          <w:rFonts w:asciiTheme="minorHAnsi" w:eastAsiaTheme="minorEastAsia" w:hAnsiTheme="minorHAnsi" w:cstheme="minorBidi"/>
          <w:sz w:val="22"/>
          <w:szCs w:val="22"/>
        </w:rPr>
        <w:tab/>
      </w:r>
      <w:r>
        <w:rPr>
          <w:lang w:eastAsia="zh-CN"/>
        </w:rPr>
        <w:t>Test Parameters</w:t>
      </w:r>
      <w:r>
        <w:tab/>
      </w:r>
      <w:r>
        <w:fldChar w:fldCharType="begin" w:fldLock="1"/>
      </w:r>
      <w:r>
        <w:instrText xml:space="preserve"> PAGEREF _Toc535476485 \h </w:instrText>
      </w:r>
      <w:r>
        <w:fldChar w:fldCharType="separate"/>
      </w:r>
      <w:r>
        <w:t>546</w:t>
      </w:r>
      <w:r>
        <w:fldChar w:fldCharType="end"/>
      </w:r>
    </w:p>
    <w:p w14:paraId="50CA278E" w14:textId="42F20BC5" w:rsidR="00C113E9" w:rsidRDefault="00C113E9">
      <w:pPr>
        <w:pStyle w:val="TOC5"/>
        <w:rPr>
          <w:rFonts w:asciiTheme="minorHAnsi" w:eastAsiaTheme="minorEastAsia" w:hAnsiTheme="minorHAnsi" w:cstheme="minorBidi"/>
          <w:sz w:val="22"/>
          <w:szCs w:val="22"/>
          <w:lang w:eastAsia="ko-KR"/>
        </w:rPr>
      </w:pPr>
      <w:r>
        <w:t>A.6.1.2.2.3</w:t>
      </w:r>
      <w:r>
        <w:rPr>
          <w:rFonts w:asciiTheme="minorHAnsi" w:eastAsiaTheme="minorEastAsia" w:hAnsiTheme="minorHAnsi" w:cstheme="minorBidi"/>
          <w:sz w:val="22"/>
          <w:szCs w:val="22"/>
        </w:rPr>
        <w:tab/>
      </w:r>
      <w:r>
        <w:rPr>
          <w:lang w:eastAsia="zh-CN"/>
        </w:rPr>
        <w:t>Test Requirements</w:t>
      </w:r>
      <w:r>
        <w:tab/>
      </w:r>
      <w:r>
        <w:fldChar w:fldCharType="begin" w:fldLock="1"/>
      </w:r>
      <w:r>
        <w:instrText xml:space="preserve"> PAGEREF _Toc535476486 \h </w:instrText>
      </w:r>
      <w:r>
        <w:fldChar w:fldCharType="separate"/>
      </w:r>
      <w:r>
        <w:t>548</w:t>
      </w:r>
      <w:r>
        <w:fldChar w:fldCharType="end"/>
      </w:r>
    </w:p>
    <w:p w14:paraId="765C4EF8" w14:textId="67FC75A5" w:rsidR="00C113E9" w:rsidRDefault="00C113E9">
      <w:pPr>
        <w:pStyle w:val="TOC2"/>
        <w:rPr>
          <w:rFonts w:asciiTheme="minorHAnsi" w:eastAsiaTheme="minorEastAsia" w:hAnsiTheme="minorHAnsi" w:cstheme="minorBidi"/>
          <w:sz w:val="22"/>
          <w:szCs w:val="22"/>
          <w:lang w:eastAsia="ko-KR"/>
        </w:rPr>
      </w:pPr>
      <w:r>
        <w:t>A.6.2</w:t>
      </w:r>
      <w:r>
        <w:rPr>
          <w:rFonts w:asciiTheme="minorHAnsi" w:eastAsiaTheme="minorEastAsia" w:hAnsiTheme="minorHAnsi" w:cstheme="minorBidi"/>
          <w:sz w:val="22"/>
          <w:szCs w:val="22"/>
          <w:lang w:eastAsia="ko-KR"/>
        </w:rPr>
        <w:tab/>
      </w:r>
      <w:r>
        <w:t>SA: RRC_INACTIVE state mobility</w:t>
      </w:r>
      <w:r>
        <w:tab/>
      </w:r>
      <w:r>
        <w:fldChar w:fldCharType="begin" w:fldLock="1"/>
      </w:r>
      <w:r>
        <w:instrText xml:space="preserve"> PAGEREF _Toc535476487 \h </w:instrText>
      </w:r>
      <w:r>
        <w:fldChar w:fldCharType="separate"/>
      </w:r>
      <w:r>
        <w:t>549</w:t>
      </w:r>
      <w:r>
        <w:fldChar w:fldCharType="end"/>
      </w:r>
    </w:p>
    <w:p w14:paraId="4E4E7EDF" w14:textId="5035A66A" w:rsidR="00C113E9" w:rsidRDefault="00C113E9">
      <w:pPr>
        <w:pStyle w:val="TOC2"/>
        <w:rPr>
          <w:rFonts w:asciiTheme="minorHAnsi" w:eastAsiaTheme="minorEastAsia" w:hAnsiTheme="minorHAnsi" w:cstheme="minorBidi"/>
          <w:sz w:val="22"/>
          <w:szCs w:val="22"/>
          <w:lang w:eastAsia="ko-KR"/>
        </w:rPr>
      </w:pPr>
      <w:r>
        <w:t>A.6.3</w:t>
      </w:r>
      <w:r>
        <w:rPr>
          <w:rFonts w:asciiTheme="minorHAnsi" w:eastAsiaTheme="minorEastAsia" w:hAnsiTheme="minorHAnsi" w:cstheme="minorBidi"/>
          <w:sz w:val="22"/>
          <w:szCs w:val="22"/>
          <w:lang w:eastAsia="ko-KR"/>
        </w:rPr>
        <w:tab/>
      </w:r>
      <w:r>
        <w:t>RRC_CONNECTED state mobility</w:t>
      </w:r>
      <w:r>
        <w:tab/>
      </w:r>
      <w:r>
        <w:fldChar w:fldCharType="begin" w:fldLock="1"/>
      </w:r>
      <w:r>
        <w:instrText xml:space="preserve"> PAGEREF _Toc535476488 \h </w:instrText>
      </w:r>
      <w:r>
        <w:fldChar w:fldCharType="separate"/>
      </w:r>
      <w:r>
        <w:t>549</w:t>
      </w:r>
      <w:r>
        <w:fldChar w:fldCharType="end"/>
      </w:r>
    </w:p>
    <w:p w14:paraId="346617BD" w14:textId="545F5737" w:rsidR="00C113E9" w:rsidRDefault="00C113E9">
      <w:pPr>
        <w:pStyle w:val="TOC3"/>
        <w:rPr>
          <w:rFonts w:asciiTheme="minorHAnsi" w:eastAsiaTheme="minorEastAsia" w:hAnsiTheme="minorHAnsi" w:cstheme="minorBidi"/>
          <w:sz w:val="22"/>
          <w:szCs w:val="22"/>
          <w:lang w:eastAsia="ko-KR"/>
        </w:rPr>
      </w:pPr>
      <w:r>
        <w:t>A.6.3.1</w:t>
      </w:r>
      <w:r>
        <w:rPr>
          <w:rFonts w:asciiTheme="minorHAnsi" w:eastAsiaTheme="minorEastAsia" w:hAnsiTheme="minorHAnsi" w:cstheme="minorBidi"/>
          <w:sz w:val="22"/>
          <w:szCs w:val="22"/>
          <w:lang w:eastAsia="ko-KR"/>
        </w:rPr>
        <w:tab/>
      </w:r>
      <w:r>
        <w:t>Handover</w:t>
      </w:r>
      <w:r>
        <w:tab/>
      </w:r>
      <w:r>
        <w:fldChar w:fldCharType="begin" w:fldLock="1"/>
      </w:r>
      <w:r>
        <w:instrText xml:space="preserve"> PAGEREF _Toc535476489 \h </w:instrText>
      </w:r>
      <w:r>
        <w:fldChar w:fldCharType="separate"/>
      </w:r>
      <w:r>
        <w:t>549</w:t>
      </w:r>
      <w:r>
        <w:fldChar w:fldCharType="end"/>
      </w:r>
    </w:p>
    <w:p w14:paraId="4BA9889F" w14:textId="29251BFB" w:rsidR="00C113E9" w:rsidRDefault="00C113E9">
      <w:pPr>
        <w:pStyle w:val="TOC4"/>
        <w:rPr>
          <w:rFonts w:asciiTheme="minorHAnsi" w:eastAsiaTheme="minorEastAsia" w:hAnsiTheme="minorHAnsi" w:cstheme="minorBidi"/>
          <w:sz w:val="22"/>
          <w:szCs w:val="22"/>
          <w:lang w:eastAsia="ko-KR"/>
        </w:rPr>
      </w:pPr>
      <w:r w:rsidRPr="00C113E9">
        <w:t>A.6.3.1.1</w:t>
      </w:r>
      <w:r w:rsidRPr="00C113E9">
        <w:rPr>
          <w:rFonts w:asciiTheme="minorHAnsi" w:eastAsiaTheme="minorEastAsia" w:hAnsiTheme="minorHAnsi" w:cstheme="minorBidi"/>
          <w:sz w:val="22"/>
          <w:szCs w:val="22"/>
          <w:lang w:eastAsia="ko-KR"/>
        </w:rPr>
        <w:tab/>
      </w:r>
      <w:r w:rsidRPr="000E645D">
        <w:rPr>
          <w:snapToGrid w:val="0"/>
        </w:rPr>
        <w:t>Intra-frequency handover from FR1 to FR1; known target cell</w:t>
      </w:r>
      <w:r>
        <w:tab/>
      </w:r>
      <w:r>
        <w:fldChar w:fldCharType="begin" w:fldLock="1"/>
      </w:r>
      <w:r>
        <w:instrText xml:space="preserve"> PAGEREF _Toc535476490 \h </w:instrText>
      </w:r>
      <w:r>
        <w:fldChar w:fldCharType="separate"/>
      </w:r>
      <w:r>
        <w:t>549</w:t>
      </w:r>
      <w:r>
        <w:fldChar w:fldCharType="end"/>
      </w:r>
    </w:p>
    <w:p w14:paraId="41EB293B" w14:textId="7971A7A1" w:rsidR="00C113E9" w:rsidRDefault="00C113E9">
      <w:pPr>
        <w:pStyle w:val="TOC5"/>
        <w:rPr>
          <w:rFonts w:asciiTheme="minorHAnsi" w:eastAsiaTheme="minorEastAsia" w:hAnsiTheme="minorHAnsi" w:cstheme="minorBidi"/>
          <w:sz w:val="22"/>
          <w:szCs w:val="22"/>
          <w:lang w:eastAsia="ko-KR"/>
        </w:rPr>
      </w:pPr>
      <w:r w:rsidRPr="00C113E9">
        <w:t>A.6.3.1.1.1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_Toc535476491 \h </w:instrText>
      </w:r>
      <w:r>
        <w:fldChar w:fldCharType="separate"/>
      </w:r>
      <w:r>
        <w:t>549</w:t>
      </w:r>
      <w:r>
        <w:fldChar w:fldCharType="end"/>
      </w:r>
    </w:p>
    <w:p w14:paraId="7599A4BB" w14:textId="415B64E4" w:rsidR="00C113E9" w:rsidRDefault="00C113E9">
      <w:pPr>
        <w:pStyle w:val="TOC5"/>
        <w:rPr>
          <w:rFonts w:asciiTheme="minorHAnsi" w:eastAsiaTheme="minorEastAsia" w:hAnsiTheme="minorHAnsi" w:cstheme="minorBidi"/>
          <w:sz w:val="22"/>
          <w:szCs w:val="22"/>
          <w:lang w:eastAsia="ko-KR"/>
        </w:rPr>
      </w:pPr>
      <w:r w:rsidRPr="00C113E9">
        <w:t>A.6.3.1.1.2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_Toc535476492 \h </w:instrText>
      </w:r>
      <w:r>
        <w:fldChar w:fldCharType="separate"/>
      </w:r>
      <w:r>
        <w:t>549</w:t>
      </w:r>
      <w:r>
        <w:fldChar w:fldCharType="end"/>
      </w:r>
    </w:p>
    <w:p w14:paraId="22519425" w14:textId="41A47F0C" w:rsidR="00C113E9" w:rsidRDefault="00C113E9">
      <w:pPr>
        <w:pStyle w:val="TOC5"/>
        <w:rPr>
          <w:rFonts w:asciiTheme="minorHAnsi" w:eastAsiaTheme="minorEastAsia" w:hAnsiTheme="minorHAnsi" w:cstheme="minorBidi"/>
          <w:sz w:val="22"/>
          <w:szCs w:val="22"/>
          <w:lang w:eastAsia="ko-KR"/>
        </w:rPr>
      </w:pPr>
      <w:r w:rsidRPr="00C113E9">
        <w:t>A.6.3.1.1.3 Test Requirements</w:t>
      </w:r>
      <w:r w:rsidRPr="00C113E9">
        <w:tab/>
      </w:r>
      <w:r>
        <w:fldChar w:fldCharType="begin" w:fldLock="1"/>
      </w:r>
      <w:r>
        <w:instrText xml:space="preserve"> PAGEREF _Toc535476493 \h </w:instrText>
      </w:r>
      <w:r>
        <w:fldChar w:fldCharType="separate"/>
      </w:r>
      <w:r>
        <w:t>551</w:t>
      </w:r>
      <w:r>
        <w:fldChar w:fldCharType="end"/>
      </w:r>
    </w:p>
    <w:p w14:paraId="2EAD0CCF" w14:textId="44D7B067" w:rsidR="00C113E9" w:rsidRDefault="00C113E9">
      <w:pPr>
        <w:pStyle w:val="TOC4"/>
        <w:rPr>
          <w:rFonts w:asciiTheme="minorHAnsi" w:eastAsiaTheme="minorEastAsia" w:hAnsiTheme="minorHAnsi" w:cstheme="minorBidi"/>
          <w:sz w:val="22"/>
          <w:szCs w:val="22"/>
          <w:lang w:eastAsia="ko-KR"/>
        </w:rPr>
      </w:pPr>
      <w:r w:rsidRPr="00C113E9">
        <w:t>A.6.3.1.2</w:t>
      </w:r>
      <w:r w:rsidRPr="00C113E9">
        <w:rPr>
          <w:rFonts w:asciiTheme="minorHAnsi" w:eastAsiaTheme="minorEastAsia" w:hAnsiTheme="minorHAnsi" w:cstheme="minorBidi"/>
          <w:sz w:val="22"/>
          <w:szCs w:val="22"/>
          <w:lang w:eastAsia="ko-KR"/>
        </w:rPr>
        <w:tab/>
      </w:r>
      <w:r w:rsidRPr="000E645D">
        <w:rPr>
          <w:snapToGrid w:val="0"/>
        </w:rPr>
        <w:t>Intra-frequency handover from FR1 to FR1; unknown target cell</w:t>
      </w:r>
      <w:r>
        <w:tab/>
      </w:r>
      <w:r>
        <w:fldChar w:fldCharType="begin" w:fldLock="1"/>
      </w:r>
      <w:r>
        <w:instrText xml:space="preserve"> PAGEREF _Toc535476494 \h </w:instrText>
      </w:r>
      <w:r>
        <w:fldChar w:fldCharType="separate"/>
      </w:r>
      <w:r>
        <w:t>551</w:t>
      </w:r>
      <w:r>
        <w:fldChar w:fldCharType="end"/>
      </w:r>
    </w:p>
    <w:p w14:paraId="3FD131F9" w14:textId="2213B012" w:rsidR="00C113E9" w:rsidRDefault="00C113E9">
      <w:pPr>
        <w:pStyle w:val="TOC5"/>
        <w:rPr>
          <w:rFonts w:asciiTheme="minorHAnsi" w:eastAsiaTheme="minorEastAsia" w:hAnsiTheme="minorHAnsi" w:cstheme="minorBidi"/>
          <w:sz w:val="22"/>
          <w:szCs w:val="22"/>
          <w:lang w:eastAsia="ko-KR"/>
        </w:rPr>
      </w:pPr>
      <w:r w:rsidRPr="00C113E9">
        <w:t>A.6.3.1.2.1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_Toc535476495 \h </w:instrText>
      </w:r>
      <w:r>
        <w:fldChar w:fldCharType="separate"/>
      </w:r>
      <w:r>
        <w:t>551</w:t>
      </w:r>
      <w:r>
        <w:fldChar w:fldCharType="end"/>
      </w:r>
    </w:p>
    <w:p w14:paraId="5776EFF4" w14:textId="6149FAD9" w:rsidR="00C113E9" w:rsidRDefault="00C113E9">
      <w:pPr>
        <w:pStyle w:val="TOC5"/>
        <w:rPr>
          <w:rFonts w:asciiTheme="minorHAnsi" w:eastAsiaTheme="minorEastAsia" w:hAnsiTheme="minorHAnsi" w:cstheme="minorBidi"/>
          <w:sz w:val="22"/>
          <w:szCs w:val="22"/>
          <w:lang w:eastAsia="ko-KR"/>
        </w:rPr>
      </w:pPr>
      <w:r w:rsidRPr="00C113E9">
        <w:t>A.6.3.1.2.2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_Toc535476496 \h </w:instrText>
      </w:r>
      <w:r>
        <w:fldChar w:fldCharType="separate"/>
      </w:r>
      <w:r>
        <w:t>551</w:t>
      </w:r>
      <w:r>
        <w:fldChar w:fldCharType="end"/>
      </w:r>
    </w:p>
    <w:p w14:paraId="08E03CF5" w14:textId="3DE38F05" w:rsidR="00C113E9" w:rsidRDefault="00C113E9">
      <w:pPr>
        <w:pStyle w:val="TOC5"/>
        <w:rPr>
          <w:rFonts w:asciiTheme="minorHAnsi" w:eastAsiaTheme="minorEastAsia" w:hAnsiTheme="minorHAnsi" w:cstheme="minorBidi"/>
          <w:sz w:val="22"/>
          <w:szCs w:val="22"/>
          <w:lang w:eastAsia="ko-KR"/>
        </w:rPr>
      </w:pPr>
      <w:r w:rsidRPr="00C113E9">
        <w:t>A.6.3.1.2.3</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_Toc535476497 \h </w:instrText>
      </w:r>
      <w:r>
        <w:fldChar w:fldCharType="separate"/>
      </w:r>
      <w:r>
        <w:t>554</w:t>
      </w:r>
      <w:r>
        <w:fldChar w:fldCharType="end"/>
      </w:r>
    </w:p>
    <w:p w14:paraId="1D8F4A43" w14:textId="39472B33" w:rsidR="00C113E9" w:rsidRDefault="00C113E9">
      <w:pPr>
        <w:pStyle w:val="TOC4"/>
        <w:rPr>
          <w:rFonts w:asciiTheme="minorHAnsi" w:eastAsiaTheme="minorEastAsia" w:hAnsiTheme="minorHAnsi" w:cstheme="minorBidi"/>
          <w:sz w:val="22"/>
          <w:szCs w:val="22"/>
          <w:lang w:eastAsia="ko-KR"/>
        </w:rPr>
      </w:pPr>
      <w:r w:rsidRPr="00C113E9">
        <w:t>A.6.3.1.3</w:t>
      </w:r>
      <w:r w:rsidRPr="00C113E9">
        <w:rPr>
          <w:rFonts w:asciiTheme="minorHAnsi" w:eastAsiaTheme="minorEastAsia" w:hAnsiTheme="minorHAnsi" w:cstheme="minorBidi"/>
          <w:sz w:val="22"/>
          <w:szCs w:val="22"/>
          <w:lang w:eastAsia="ko-KR"/>
        </w:rPr>
        <w:tab/>
      </w:r>
      <w:r w:rsidRPr="000E645D">
        <w:rPr>
          <w:snapToGrid w:val="0"/>
        </w:rPr>
        <w:t>Inter-frequency handover from FR1 to FR1; unknown target cell</w:t>
      </w:r>
      <w:r>
        <w:tab/>
      </w:r>
      <w:r>
        <w:fldChar w:fldCharType="begin" w:fldLock="1"/>
      </w:r>
      <w:r>
        <w:instrText xml:space="preserve"> PAGEREF _Toc535476498 \h </w:instrText>
      </w:r>
      <w:r>
        <w:fldChar w:fldCharType="separate"/>
      </w:r>
      <w:r>
        <w:t>554</w:t>
      </w:r>
      <w:r>
        <w:fldChar w:fldCharType="end"/>
      </w:r>
    </w:p>
    <w:p w14:paraId="1D20BC37" w14:textId="71A16CE3" w:rsidR="00C113E9" w:rsidRDefault="00C113E9">
      <w:pPr>
        <w:pStyle w:val="TOC5"/>
        <w:rPr>
          <w:rFonts w:asciiTheme="minorHAnsi" w:eastAsiaTheme="minorEastAsia" w:hAnsiTheme="minorHAnsi" w:cstheme="minorBidi"/>
          <w:sz w:val="22"/>
          <w:szCs w:val="22"/>
          <w:lang w:eastAsia="ko-KR"/>
        </w:rPr>
      </w:pPr>
      <w:r w:rsidRPr="00C113E9">
        <w:t>A.6.3.1.3.1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_Toc535476499 \h </w:instrText>
      </w:r>
      <w:r>
        <w:fldChar w:fldCharType="separate"/>
      </w:r>
      <w:r>
        <w:t>554</w:t>
      </w:r>
      <w:r>
        <w:fldChar w:fldCharType="end"/>
      </w:r>
    </w:p>
    <w:p w14:paraId="0BE15596" w14:textId="1B583BCC" w:rsidR="00C113E9" w:rsidRDefault="00C113E9">
      <w:pPr>
        <w:pStyle w:val="TOC5"/>
        <w:rPr>
          <w:rFonts w:asciiTheme="minorHAnsi" w:eastAsiaTheme="minorEastAsia" w:hAnsiTheme="minorHAnsi" w:cstheme="minorBidi"/>
          <w:sz w:val="22"/>
          <w:szCs w:val="22"/>
          <w:lang w:eastAsia="ko-KR"/>
        </w:rPr>
      </w:pPr>
      <w:r w:rsidRPr="00C113E9">
        <w:t>A.6.3.1.3.2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_Toc535476500 \h </w:instrText>
      </w:r>
      <w:r>
        <w:fldChar w:fldCharType="separate"/>
      </w:r>
      <w:r>
        <w:t>554</w:t>
      </w:r>
      <w:r>
        <w:fldChar w:fldCharType="end"/>
      </w:r>
    </w:p>
    <w:p w14:paraId="5E9D1988" w14:textId="19526D08" w:rsidR="00C113E9" w:rsidRDefault="00C113E9">
      <w:pPr>
        <w:pStyle w:val="TOC5"/>
        <w:rPr>
          <w:rFonts w:asciiTheme="minorHAnsi" w:eastAsiaTheme="minorEastAsia" w:hAnsiTheme="minorHAnsi" w:cstheme="minorBidi"/>
          <w:sz w:val="22"/>
          <w:szCs w:val="22"/>
          <w:lang w:eastAsia="ko-KR"/>
        </w:rPr>
      </w:pPr>
      <w:r w:rsidRPr="00C113E9">
        <w:t>A.6.3.1.3.3 Test Requirements</w:t>
      </w:r>
      <w:r w:rsidRPr="00C113E9">
        <w:tab/>
      </w:r>
      <w:r>
        <w:fldChar w:fldCharType="begin" w:fldLock="1"/>
      </w:r>
      <w:r>
        <w:instrText xml:space="preserve"> PAGEREF _Toc535476501 \h </w:instrText>
      </w:r>
      <w:r>
        <w:fldChar w:fldCharType="separate"/>
      </w:r>
      <w:r>
        <w:t>557</w:t>
      </w:r>
      <w:r>
        <w:fldChar w:fldCharType="end"/>
      </w:r>
    </w:p>
    <w:p w14:paraId="4BE95F88" w14:textId="464FBFAA" w:rsidR="00C113E9" w:rsidRDefault="00C113E9">
      <w:pPr>
        <w:pStyle w:val="TOC4"/>
        <w:rPr>
          <w:rFonts w:asciiTheme="minorHAnsi" w:eastAsiaTheme="minorEastAsia" w:hAnsiTheme="minorHAnsi" w:cstheme="minorBidi"/>
          <w:sz w:val="22"/>
          <w:szCs w:val="22"/>
          <w:lang w:eastAsia="ko-KR"/>
        </w:rPr>
      </w:pPr>
      <w:r w:rsidRPr="00C113E9">
        <w:t>A.6.3.1.4</w:t>
      </w:r>
      <w:r w:rsidRPr="00C113E9">
        <w:rPr>
          <w:rFonts w:asciiTheme="minorHAnsi" w:eastAsiaTheme="minorEastAsia" w:hAnsiTheme="minorHAnsi"/>
          <w:sz w:val="22"/>
          <w:szCs w:val="22"/>
          <w:lang w:eastAsia="ko-KR"/>
        </w:rPr>
        <w:tab/>
      </w:r>
      <w:r w:rsidRPr="000E645D">
        <w:rPr>
          <w:rFonts w:cs="v4.2.0"/>
        </w:rPr>
        <w:t xml:space="preserve"> SA NR </w:t>
      </w:r>
      <w:r w:rsidRPr="000E645D">
        <w:rPr>
          <w:lang w:val="sv-SE"/>
        </w:rPr>
        <w:t xml:space="preserve">- </w:t>
      </w:r>
      <w:r>
        <w:t>E-UTRAN handover</w:t>
      </w:r>
      <w:r>
        <w:tab/>
      </w:r>
      <w:r>
        <w:fldChar w:fldCharType="begin" w:fldLock="1"/>
      </w:r>
      <w:r>
        <w:instrText xml:space="preserve"> PAGEREF _Toc535476502 \h </w:instrText>
      </w:r>
      <w:r>
        <w:fldChar w:fldCharType="separate"/>
      </w:r>
      <w:r>
        <w:t>557</w:t>
      </w:r>
      <w:r>
        <w:fldChar w:fldCharType="end"/>
      </w:r>
    </w:p>
    <w:p w14:paraId="5302B82D" w14:textId="769CCB17" w:rsidR="00C113E9" w:rsidRDefault="00C113E9">
      <w:pPr>
        <w:pStyle w:val="TOC5"/>
        <w:rPr>
          <w:rFonts w:asciiTheme="minorHAnsi" w:eastAsiaTheme="minorEastAsia" w:hAnsiTheme="minorHAnsi" w:cstheme="minorBidi"/>
          <w:sz w:val="22"/>
          <w:szCs w:val="22"/>
          <w:lang w:eastAsia="ko-KR"/>
        </w:rPr>
      </w:pPr>
      <w:r w:rsidRPr="00C113E9">
        <w:t>A.6.3.1.4.1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_Toc535476503 \h </w:instrText>
      </w:r>
      <w:r>
        <w:fldChar w:fldCharType="separate"/>
      </w:r>
      <w:r>
        <w:t>557</w:t>
      </w:r>
      <w:r>
        <w:fldChar w:fldCharType="end"/>
      </w:r>
    </w:p>
    <w:p w14:paraId="2A607309" w14:textId="2D190B61" w:rsidR="00C113E9" w:rsidRDefault="00C113E9">
      <w:pPr>
        <w:pStyle w:val="TOC5"/>
        <w:rPr>
          <w:rFonts w:asciiTheme="minorHAnsi" w:eastAsiaTheme="minorEastAsia" w:hAnsiTheme="minorHAnsi" w:cstheme="minorBidi"/>
          <w:sz w:val="22"/>
          <w:szCs w:val="22"/>
          <w:lang w:eastAsia="ko-KR"/>
        </w:rPr>
      </w:pPr>
      <w:r w:rsidRPr="00C113E9">
        <w:t>A.6.3.1.4.2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_Toc535476504 \h </w:instrText>
      </w:r>
      <w:r>
        <w:fldChar w:fldCharType="separate"/>
      </w:r>
      <w:r>
        <w:t>561</w:t>
      </w:r>
      <w:r>
        <w:fldChar w:fldCharType="end"/>
      </w:r>
    </w:p>
    <w:p w14:paraId="5129EE32" w14:textId="00B1D17E" w:rsidR="00C113E9" w:rsidRDefault="00C113E9">
      <w:pPr>
        <w:pStyle w:val="TOC4"/>
        <w:rPr>
          <w:rFonts w:asciiTheme="minorHAnsi" w:eastAsiaTheme="minorEastAsia" w:hAnsiTheme="minorHAnsi" w:cstheme="minorBidi"/>
          <w:sz w:val="22"/>
          <w:szCs w:val="22"/>
          <w:lang w:eastAsia="ko-KR"/>
        </w:rPr>
      </w:pPr>
      <w:r w:rsidRPr="00C113E9">
        <w:t>A.6.3.1.5</w:t>
      </w:r>
      <w:r w:rsidRPr="00C113E9">
        <w:rPr>
          <w:rFonts w:asciiTheme="minorHAnsi" w:eastAsiaTheme="minorEastAsia" w:hAnsiTheme="minorHAnsi"/>
          <w:sz w:val="22"/>
          <w:szCs w:val="22"/>
          <w:lang w:eastAsia="ko-KR"/>
        </w:rPr>
        <w:tab/>
      </w:r>
      <w:r w:rsidRPr="000E645D">
        <w:rPr>
          <w:rFonts w:cs="v4.2.0"/>
        </w:rPr>
        <w:t xml:space="preserve">SA NR </w:t>
      </w:r>
      <w:r w:rsidRPr="000E645D">
        <w:rPr>
          <w:lang w:val="sv-SE"/>
        </w:rPr>
        <w:t xml:space="preserve">- </w:t>
      </w:r>
      <w:r>
        <w:t>E-UTRAN handover with unknown target cell</w:t>
      </w:r>
      <w:r>
        <w:tab/>
      </w:r>
      <w:r>
        <w:fldChar w:fldCharType="begin" w:fldLock="1"/>
      </w:r>
      <w:r>
        <w:instrText xml:space="preserve"> PAGEREF _Toc535476505 \h </w:instrText>
      </w:r>
      <w:r>
        <w:fldChar w:fldCharType="separate"/>
      </w:r>
      <w:r>
        <w:t>561</w:t>
      </w:r>
      <w:r>
        <w:fldChar w:fldCharType="end"/>
      </w:r>
    </w:p>
    <w:p w14:paraId="50A3CA68" w14:textId="5536D225" w:rsidR="00C113E9" w:rsidRDefault="00C113E9">
      <w:pPr>
        <w:pStyle w:val="TOC5"/>
        <w:rPr>
          <w:rFonts w:asciiTheme="minorHAnsi" w:eastAsiaTheme="minorEastAsia" w:hAnsiTheme="minorHAnsi" w:cstheme="minorBidi"/>
          <w:sz w:val="22"/>
          <w:szCs w:val="22"/>
          <w:lang w:eastAsia="ko-KR"/>
        </w:rPr>
      </w:pPr>
      <w:r w:rsidRPr="00C113E9">
        <w:t>A.6.3.1.5.1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_Toc535476506 \h </w:instrText>
      </w:r>
      <w:r>
        <w:fldChar w:fldCharType="separate"/>
      </w:r>
      <w:r>
        <w:t>561</w:t>
      </w:r>
      <w:r>
        <w:fldChar w:fldCharType="end"/>
      </w:r>
    </w:p>
    <w:p w14:paraId="3698D43E" w14:textId="63F510E1" w:rsidR="00C113E9" w:rsidRDefault="00C113E9">
      <w:pPr>
        <w:pStyle w:val="TOC5"/>
        <w:rPr>
          <w:rFonts w:asciiTheme="minorHAnsi" w:eastAsiaTheme="minorEastAsia" w:hAnsiTheme="minorHAnsi" w:cstheme="minorBidi"/>
          <w:sz w:val="22"/>
          <w:szCs w:val="22"/>
          <w:lang w:eastAsia="ko-KR"/>
        </w:rPr>
      </w:pPr>
      <w:r w:rsidRPr="00C113E9">
        <w:t>A.6.3.1.5.2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_Toc535476507 \h </w:instrText>
      </w:r>
      <w:r>
        <w:fldChar w:fldCharType="separate"/>
      </w:r>
      <w:r>
        <w:t>565</w:t>
      </w:r>
      <w:r>
        <w:fldChar w:fldCharType="end"/>
      </w:r>
    </w:p>
    <w:p w14:paraId="20132DE9" w14:textId="2E683760" w:rsidR="00C113E9" w:rsidRDefault="00C113E9">
      <w:pPr>
        <w:pStyle w:val="TOC3"/>
        <w:rPr>
          <w:rFonts w:asciiTheme="minorHAnsi" w:eastAsiaTheme="minorEastAsia" w:hAnsiTheme="minorHAnsi" w:cstheme="minorBidi"/>
          <w:sz w:val="22"/>
          <w:szCs w:val="22"/>
          <w:lang w:eastAsia="ko-KR"/>
        </w:rPr>
      </w:pPr>
      <w:r>
        <w:lastRenderedPageBreak/>
        <w:t>A.6.3.2</w:t>
      </w:r>
      <w:r>
        <w:rPr>
          <w:rFonts w:asciiTheme="minorHAnsi" w:eastAsiaTheme="minorEastAsia" w:hAnsiTheme="minorHAnsi" w:cstheme="minorBidi"/>
          <w:sz w:val="22"/>
          <w:szCs w:val="22"/>
          <w:lang w:eastAsia="ko-KR"/>
        </w:rPr>
        <w:tab/>
      </w:r>
      <w:r>
        <w:t>RRC Connection Mobility Control</w:t>
      </w:r>
      <w:r>
        <w:tab/>
      </w:r>
      <w:r>
        <w:fldChar w:fldCharType="begin" w:fldLock="1"/>
      </w:r>
      <w:r>
        <w:instrText xml:space="preserve"> PAGEREF _Toc535476508 \h </w:instrText>
      </w:r>
      <w:r>
        <w:fldChar w:fldCharType="separate"/>
      </w:r>
      <w:r>
        <w:t>565</w:t>
      </w:r>
      <w:r>
        <w:fldChar w:fldCharType="end"/>
      </w:r>
    </w:p>
    <w:p w14:paraId="1AD4FFE4" w14:textId="1A153826" w:rsidR="00C113E9" w:rsidRDefault="00C113E9">
      <w:pPr>
        <w:pStyle w:val="TOC4"/>
        <w:rPr>
          <w:rFonts w:asciiTheme="minorHAnsi" w:eastAsiaTheme="minorEastAsia" w:hAnsiTheme="minorHAnsi" w:cstheme="minorBidi"/>
          <w:sz w:val="22"/>
          <w:szCs w:val="22"/>
          <w:lang w:eastAsia="ko-KR"/>
        </w:rPr>
      </w:pPr>
      <w:r w:rsidRPr="00C113E9">
        <w:t>A.6.3.2.1</w:t>
      </w:r>
      <w:r w:rsidRPr="00C113E9">
        <w:rPr>
          <w:rFonts w:asciiTheme="minorHAnsi" w:eastAsiaTheme="minorEastAsia" w:hAnsiTheme="minorHAnsi" w:cstheme="minorBidi"/>
          <w:sz w:val="22"/>
          <w:szCs w:val="22"/>
          <w:lang w:eastAsia="ko-KR"/>
        </w:rPr>
        <w:tab/>
      </w:r>
      <w:r w:rsidRPr="000E645D">
        <w:rPr>
          <w:snapToGrid w:val="0"/>
        </w:rPr>
        <w:t>SA: RRC Re-establishment</w:t>
      </w:r>
      <w:r>
        <w:tab/>
      </w:r>
      <w:r>
        <w:fldChar w:fldCharType="begin" w:fldLock="1"/>
      </w:r>
      <w:r>
        <w:instrText xml:space="preserve"> PAGEREF _Toc535476509 \h </w:instrText>
      </w:r>
      <w:r>
        <w:fldChar w:fldCharType="separate"/>
      </w:r>
      <w:r>
        <w:t>565</w:t>
      </w:r>
      <w:r>
        <w:fldChar w:fldCharType="end"/>
      </w:r>
    </w:p>
    <w:p w14:paraId="786982CD" w14:textId="77F93C36" w:rsidR="00C113E9" w:rsidRDefault="00C113E9">
      <w:pPr>
        <w:pStyle w:val="TOC4"/>
        <w:rPr>
          <w:rFonts w:asciiTheme="minorHAnsi" w:eastAsiaTheme="minorEastAsia" w:hAnsiTheme="minorHAnsi" w:cstheme="minorBidi"/>
          <w:sz w:val="22"/>
          <w:szCs w:val="22"/>
          <w:lang w:eastAsia="ko-KR"/>
        </w:rPr>
      </w:pPr>
      <w:r w:rsidRPr="00C113E9">
        <w:t>A.6.3.2.2</w:t>
      </w:r>
      <w:r w:rsidRPr="00C113E9">
        <w:rPr>
          <w:rFonts w:asciiTheme="minorHAnsi" w:eastAsiaTheme="minorEastAsia" w:hAnsiTheme="minorHAnsi" w:cstheme="minorBidi"/>
          <w:sz w:val="22"/>
          <w:szCs w:val="22"/>
          <w:lang w:eastAsia="ko-KR"/>
        </w:rPr>
        <w:tab/>
      </w:r>
      <w:r w:rsidRPr="000E645D">
        <w:rPr>
          <w:snapToGrid w:val="0"/>
        </w:rPr>
        <w:t>Random Access</w:t>
      </w:r>
      <w:r>
        <w:tab/>
      </w:r>
      <w:r>
        <w:fldChar w:fldCharType="begin" w:fldLock="1"/>
      </w:r>
      <w:r>
        <w:instrText xml:space="preserve"> PAGEREF _Toc535476510 \h </w:instrText>
      </w:r>
      <w:r>
        <w:fldChar w:fldCharType="separate"/>
      </w:r>
      <w:r>
        <w:t>565</w:t>
      </w:r>
      <w:r>
        <w:fldChar w:fldCharType="end"/>
      </w:r>
    </w:p>
    <w:p w14:paraId="02CBDC6D" w14:textId="0C827291" w:rsidR="00C113E9" w:rsidRDefault="00C113E9">
      <w:pPr>
        <w:pStyle w:val="TOC5"/>
        <w:rPr>
          <w:rFonts w:asciiTheme="minorHAnsi" w:eastAsiaTheme="minorEastAsia" w:hAnsiTheme="minorHAnsi" w:cstheme="minorBidi"/>
          <w:sz w:val="22"/>
          <w:szCs w:val="22"/>
          <w:lang w:eastAsia="ko-KR"/>
        </w:rPr>
      </w:pPr>
      <w:r>
        <w:t>A.</w:t>
      </w:r>
      <w:r>
        <w:rPr>
          <w:lang w:eastAsia="zh-CN"/>
        </w:rPr>
        <w:t>6</w:t>
      </w:r>
      <w:r>
        <w:t>.</w:t>
      </w:r>
      <w:r>
        <w:rPr>
          <w:lang w:eastAsia="zh-CN"/>
        </w:rPr>
        <w:t>3</w:t>
      </w:r>
      <w:r>
        <w:t>.</w:t>
      </w:r>
      <w:r>
        <w:rPr>
          <w:lang w:eastAsia="zh-CN"/>
        </w:rPr>
        <w:t>2.2.1</w:t>
      </w:r>
      <w:r>
        <w:rPr>
          <w:rFonts w:asciiTheme="minorHAnsi" w:eastAsiaTheme="minorEastAsia" w:hAnsiTheme="minorHAnsi" w:cstheme="minorBidi"/>
          <w:sz w:val="22"/>
          <w:szCs w:val="22"/>
          <w:lang w:eastAsia="ko-KR"/>
        </w:rPr>
        <w:tab/>
      </w:r>
      <w:r>
        <w:t>Contention based random access test in FR1 for NR standalone</w:t>
      </w:r>
      <w:r>
        <w:tab/>
      </w:r>
      <w:r>
        <w:fldChar w:fldCharType="begin" w:fldLock="1"/>
      </w:r>
      <w:r>
        <w:instrText xml:space="preserve"> PAGEREF _Toc535476511 \h </w:instrText>
      </w:r>
      <w:r>
        <w:fldChar w:fldCharType="separate"/>
      </w:r>
      <w:r>
        <w:t>565</w:t>
      </w:r>
      <w:r>
        <w:fldChar w:fldCharType="end"/>
      </w:r>
    </w:p>
    <w:p w14:paraId="61D3EF14" w14:textId="2C738528" w:rsidR="00C113E9" w:rsidRDefault="00C113E9">
      <w:pPr>
        <w:pStyle w:val="TOC5"/>
        <w:rPr>
          <w:rFonts w:asciiTheme="minorHAnsi" w:eastAsiaTheme="minorEastAsia" w:hAnsiTheme="minorHAnsi" w:cstheme="minorBidi"/>
          <w:sz w:val="22"/>
          <w:szCs w:val="22"/>
          <w:lang w:eastAsia="ko-KR"/>
        </w:rPr>
      </w:pPr>
      <w:r>
        <w:t>A.</w:t>
      </w:r>
      <w:r>
        <w:rPr>
          <w:lang w:eastAsia="zh-CN"/>
        </w:rPr>
        <w:t>6</w:t>
      </w:r>
      <w:r>
        <w:t>.</w:t>
      </w:r>
      <w:r>
        <w:rPr>
          <w:lang w:eastAsia="zh-CN"/>
        </w:rPr>
        <w:t>3</w:t>
      </w:r>
      <w:r>
        <w:t>.</w:t>
      </w:r>
      <w:r>
        <w:rPr>
          <w:lang w:eastAsia="zh-CN"/>
        </w:rPr>
        <w:t>2.2.2</w:t>
      </w:r>
      <w:r>
        <w:rPr>
          <w:rFonts w:asciiTheme="minorHAnsi" w:eastAsiaTheme="minorEastAsia" w:hAnsiTheme="minorHAnsi" w:cstheme="minorBidi"/>
          <w:sz w:val="22"/>
          <w:szCs w:val="22"/>
          <w:lang w:eastAsia="ko-KR"/>
        </w:rPr>
        <w:tab/>
      </w:r>
      <w:r>
        <w:rPr>
          <w:lang w:eastAsia="zh-CN"/>
        </w:rPr>
        <w:t>Non-</w:t>
      </w:r>
      <w:r>
        <w:t>Contention based random access test in FR1 for NR standalone</w:t>
      </w:r>
      <w:r>
        <w:tab/>
      </w:r>
      <w:r>
        <w:fldChar w:fldCharType="begin" w:fldLock="1"/>
      </w:r>
      <w:r>
        <w:instrText xml:space="preserve"> PAGEREF _Toc535476512 \h </w:instrText>
      </w:r>
      <w:r>
        <w:fldChar w:fldCharType="separate"/>
      </w:r>
      <w:r>
        <w:t>568</w:t>
      </w:r>
      <w:r>
        <w:fldChar w:fldCharType="end"/>
      </w:r>
    </w:p>
    <w:p w14:paraId="1A87B5ED" w14:textId="7ABB97B1" w:rsidR="00C113E9" w:rsidRDefault="00C113E9">
      <w:pPr>
        <w:pStyle w:val="TOC4"/>
        <w:rPr>
          <w:rFonts w:asciiTheme="minorHAnsi" w:eastAsiaTheme="minorEastAsia" w:hAnsiTheme="minorHAnsi" w:cstheme="minorBidi"/>
          <w:sz w:val="22"/>
          <w:szCs w:val="22"/>
          <w:lang w:eastAsia="ko-KR"/>
        </w:rPr>
      </w:pPr>
      <w:r w:rsidRPr="00C113E9">
        <w:t>A.6.3.2.3</w:t>
      </w:r>
      <w:r w:rsidRPr="00C113E9">
        <w:rPr>
          <w:rFonts w:asciiTheme="minorHAnsi" w:eastAsiaTheme="minorEastAsia" w:hAnsiTheme="minorHAnsi" w:cstheme="minorBidi"/>
          <w:sz w:val="22"/>
          <w:szCs w:val="22"/>
          <w:lang w:eastAsia="ko-KR"/>
        </w:rPr>
        <w:tab/>
      </w:r>
      <w:r w:rsidRPr="000E645D">
        <w:rPr>
          <w:snapToGrid w:val="0"/>
        </w:rPr>
        <w:t>SA: RRC Connection Release with Redirection</w:t>
      </w:r>
      <w:r>
        <w:tab/>
      </w:r>
      <w:r>
        <w:fldChar w:fldCharType="begin" w:fldLock="1"/>
      </w:r>
      <w:r>
        <w:instrText xml:space="preserve"> PAGEREF _Toc535476513 \h </w:instrText>
      </w:r>
      <w:r>
        <w:fldChar w:fldCharType="separate"/>
      </w:r>
      <w:r>
        <w:t>571</w:t>
      </w:r>
      <w:r>
        <w:fldChar w:fldCharType="end"/>
      </w:r>
    </w:p>
    <w:p w14:paraId="635AFF8A" w14:textId="21DC0029" w:rsidR="00C113E9" w:rsidRDefault="00C113E9">
      <w:pPr>
        <w:pStyle w:val="TOC2"/>
        <w:rPr>
          <w:rFonts w:asciiTheme="minorHAnsi" w:eastAsiaTheme="minorEastAsia" w:hAnsiTheme="minorHAnsi" w:cstheme="minorBidi"/>
          <w:sz w:val="22"/>
          <w:szCs w:val="22"/>
          <w:lang w:eastAsia="ko-KR"/>
        </w:rPr>
      </w:pPr>
      <w:r>
        <w:t>A.6.4</w:t>
      </w:r>
      <w:r>
        <w:rPr>
          <w:rFonts w:asciiTheme="minorHAnsi" w:eastAsiaTheme="minorEastAsia" w:hAnsiTheme="minorHAnsi" w:cstheme="minorBidi"/>
          <w:sz w:val="22"/>
          <w:szCs w:val="22"/>
          <w:lang w:eastAsia="ko-KR"/>
        </w:rPr>
        <w:tab/>
      </w:r>
      <w:r>
        <w:t>Timing</w:t>
      </w:r>
      <w:r>
        <w:tab/>
      </w:r>
      <w:r>
        <w:fldChar w:fldCharType="begin" w:fldLock="1"/>
      </w:r>
      <w:r>
        <w:instrText xml:space="preserve"> PAGEREF _Toc535476514 \h </w:instrText>
      </w:r>
      <w:r>
        <w:fldChar w:fldCharType="separate"/>
      </w:r>
      <w:r>
        <w:t>571</w:t>
      </w:r>
      <w:r>
        <w:fldChar w:fldCharType="end"/>
      </w:r>
    </w:p>
    <w:p w14:paraId="350A450C" w14:textId="71CD9E0F" w:rsidR="00C113E9" w:rsidRDefault="00C113E9">
      <w:pPr>
        <w:pStyle w:val="TOC3"/>
        <w:rPr>
          <w:rFonts w:asciiTheme="minorHAnsi" w:eastAsiaTheme="minorEastAsia" w:hAnsiTheme="minorHAnsi" w:cstheme="minorBidi"/>
          <w:sz w:val="22"/>
          <w:szCs w:val="22"/>
          <w:lang w:eastAsia="ko-KR"/>
        </w:rPr>
      </w:pPr>
      <w:r>
        <w:t>A.6.4.1</w:t>
      </w:r>
      <w:r>
        <w:rPr>
          <w:rFonts w:asciiTheme="minorHAnsi" w:eastAsiaTheme="minorEastAsia" w:hAnsiTheme="minorHAnsi" w:cstheme="minorBidi"/>
          <w:sz w:val="22"/>
          <w:szCs w:val="22"/>
          <w:lang w:eastAsia="ko-KR"/>
        </w:rPr>
        <w:tab/>
      </w:r>
      <w:r>
        <w:t>UE transmit timing</w:t>
      </w:r>
      <w:r>
        <w:tab/>
      </w:r>
      <w:r>
        <w:fldChar w:fldCharType="begin" w:fldLock="1"/>
      </w:r>
      <w:r>
        <w:instrText xml:space="preserve"> PAGEREF _Toc535476515 \h </w:instrText>
      </w:r>
      <w:r>
        <w:fldChar w:fldCharType="separate"/>
      </w:r>
      <w:r>
        <w:t>571</w:t>
      </w:r>
      <w:r>
        <w:fldChar w:fldCharType="end"/>
      </w:r>
    </w:p>
    <w:p w14:paraId="6607B71F" w14:textId="6EB2FCBC" w:rsidR="00C113E9" w:rsidRDefault="00C113E9">
      <w:pPr>
        <w:pStyle w:val="TOC4"/>
        <w:rPr>
          <w:rFonts w:asciiTheme="minorHAnsi" w:eastAsiaTheme="minorEastAsia" w:hAnsiTheme="minorHAnsi" w:cstheme="minorBidi"/>
          <w:sz w:val="22"/>
          <w:szCs w:val="22"/>
          <w:lang w:eastAsia="ko-KR"/>
        </w:rPr>
      </w:pPr>
      <w:r>
        <w:t>A.6.4.1.1</w:t>
      </w:r>
      <w:r>
        <w:rPr>
          <w:rFonts w:asciiTheme="minorHAnsi" w:eastAsiaTheme="minorEastAsia" w:hAnsiTheme="minorHAnsi" w:cstheme="minorBidi"/>
          <w:sz w:val="22"/>
          <w:szCs w:val="22"/>
          <w:lang w:eastAsia="ko-KR"/>
        </w:rPr>
        <w:tab/>
      </w:r>
      <w:r>
        <w:t>NR UE Transmit Timing Test for FR1</w:t>
      </w:r>
      <w:r>
        <w:tab/>
      </w:r>
      <w:r>
        <w:fldChar w:fldCharType="begin" w:fldLock="1"/>
      </w:r>
      <w:r>
        <w:instrText xml:space="preserve"> PAGEREF _Toc535476516 \h </w:instrText>
      </w:r>
      <w:r>
        <w:fldChar w:fldCharType="separate"/>
      </w:r>
      <w:r>
        <w:t>571</w:t>
      </w:r>
      <w:r>
        <w:fldChar w:fldCharType="end"/>
      </w:r>
    </w:p>
    <w:p w14:paraId="51091154" w14:textId="14EA6488" w:rsidR="00C113E9" w:rsidRDefault="00C113E9">
      <w:pPr>
        <w:pStyle w:val="TOC5"/>
        <w:rPr>
          <w:rFonts w:asciiTheme="minorHAnsi" w:eastAsiaTheme="minorEastAsia" w:hAnsiTheme="minorHAnsi" w:cstheme="minorBidi"/>
          <w:sz w:val="22"/>
          <w:szCs w:val="22"/>
          <w:lang w:eastAsia="ko-KR"/>
        </w:rPr>
      </w:pPr>
      <w:r>
        <w:t>A.6.4.1.1.1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_Toc535476517 \h </w:instrText>
      </w:r>
      <w:r>
        <w:fldChar w:fldCharType="separate"/>
      </w:r>
      <w:r>
        <w:t>571</w:t>
      </w:r>
      <w:r>
        <w:fldChar w:fldCharType="end"/>
      </w:r>
    </w:p>
    <w:p w14:paraId="63EAA106" w14:textId="2030246A" w:rsidR="00C113E9" w:rsidRDefault="00C113E9">
      <w:pPr>
        <w:pStyle w:val="TOC5"/>
        <w:rPr>
          <w:rFonts w:asciiTheme="minorHAnsi" w:eastAsiaTheme="minorEastAsia" w:hAnsiTheme="minorHAnsi" w:cstheme="minorBidi"/>
          <w:sz w:val="22"/>
          <w:szCs w:val="22"/>
          <w:lang w:eastAsia="ko-KR"/>
        </w:rPr>
      </w:pPr>
      <w:r>
        <w:t>A.6.4.1.1.2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_Toc535476518 \h </w:instrText>
      </w:r>
      <w:r>
        <w:fldChar w:fldCharType="separate"/>
      </w:r>
      <w:r>
        <w:t>573</w:t>
      </w:r>
      <w:r>
        <w:fldChar w:fldCharType="end"/>
      </w:r>
    </w:p>
    <w:p w14:paraId="3B305765" w14:textId="4AC91932" w:rsidR="00C113E9" w:rsidRDefault="00C113E9">
      <w:pPr>
        <w:pStyle w:val="TOC3"/>
        <w:rPr>
          <w:rFonts w:asciiTheme="minorHAnsi" w:eastAsiaTheme="minorEastAsia" w:hAnsiTheme="minorHAnsi" w:cstheme="minorBidi"/>
          <w:sz w:val="22"/>
          <w:szCs w:val="22"/>
          <w:lang w:eastAsia="ko-KR"/>
        </w:rPr>
      </w:pPr>
      <w:r>
        <w:t>A.6.4.2</w:t>
      </w:r>
      <w:r>
        <w:rPr>
          <w:rFonts w:asciiTheme="minorHAnsi" w:eastAsiaTheme="minorEastAsia" w:hAnsiTheme="minorHAnsi" w:cstheme="minorBidi"/>
          <w:sz w:val="22"/>
          <w:szCs w:val="22"/>
          <w:lang w:eastAsia="ko-KR"/>
        </w:rPr>
        <w:tab/>
      </w:r>
      <w:r>
        <w:t>UE timer accuracy</w:t>
      </w:r>
      <w:r>
        <w:tab/>
      </w:r>
      <w:r>
        <w:fldChar w:fldCharType="begin" w:fldLock="1"/>
      </w:r>
      <w:r>
        <w:instrText xml:space="preserve"> PAGEREF _Toc535476519 \h </w:instrText>
      </w:r>
      <w:r>
        <w:fldChar w:fldCharType="separate"/>
      </w:r>
      <w:r>
        <w:t>574</w:t>
      </w:r>
      <w:r>
        <w:fldChar w:fldCharType="end"/>
      </w:r>
    </w:p>
    <w:p w14:paraId="48958CF7" w14:textId="7A00E0D4" w:rsidR="00C113E9" w:rsidRDefault="00C113E9">
      <w:pPr>
        <w:pStyle w:val="TOC3"/>
        <w:rPr>
          <w:rFonts w:asciiTheme="minorHAnsi" w:eastAsiaTheme="minorEastAsia" w:hAnsiTheme="minorHAnsi" w:cstheme="minorBidi"/>
          <w:sz w:val="22"/>
          <w:szCs w:val="22"/>
          <w:lang w:eastAsia="ko-KR"/>
        </w:rPr>
      </w:pPr>
      <w:r>
        <w:t>A.6.4.3</w:t>
      </w:r>
      <w:r>
        <w:rPr>
          <w:rFonts w:asciiTheme="minorHAnsi" w:eastAsiaTheme="minorEastAsia" w:hAnsiTheme="minorHAnsi" w:cstheme="minorBidi"/>
          <w:sz w:val="22"/>
          <w:szCs w:val="22"/>
          <w:lang w:eastAsia="ko-KR"/>
        </w:rPr>
        <w:tab/>
      </w:r>
      <w:r>
        <w:t>Timing advance</w:t>
      </w:r>
      <w:r>
        <w:tab/>
      </w:r>
      <w:r>
        <w:fldChar w:fldCharType="begin" w:fldLock="1"/>
      </w:r>
      <w:r>
        <w:instrText xml:space="preserve"> PAGEREF _Toc535476520 \h </w:instrText>
      </w:r>
      <w:r>
        <w:fldChar w:fldCharType="separate"/>
      </w:r>
      <w:r>
        <w:t>574</w:t>
      </w:r>
      <w:r>
        <w:fldChar w:fldCharType="end"/>
      </w:r>
    </w:p>
    <w:p w14:paraId="2C4DC051" w14:textId="6CE0E683" w:rsidR="00C113E9" w:rsidRDefault="00C113E9">
      <w:pPr>
        <w:pStyle w:val="TOC4"/>
        <w:rPr>
          <w:rFonts w:asciiTheme="minorHAnsi" w:eastAsiaTheme="minorEastAsia" w:hAnsiTheme="minorHAnsi" w:cstheme="minorBidi"/>
          <w:sz w:val="22"/>
          <w:szCs w:val="22"/>
          <w:lang w:eastAsia="ko-KR"/>
        </w:rPr>
      </w:pPr>
      <w:r>
        <w:t>A.6.4.3.1</w:t>
      </w:r>
      <w:r>
        <w:rPr>
          <w:rFonts w:asciiTheme="minorHAnsi" w:eastAsiaTheme="minorEastAsia" w:hAnsiTheme="minorHAnsi" w:cstheme="minorBidi"/>
          <w:sz w:val="22"/>
          <w:szCs w:val="22"/>
          <w:lang w:eastAsia="ko-KR"/>
        </w:rPr>
        <w:tab/>
      </w:r>
      <w:r>
        <w:t>SA FR1 timing advance adjustment accuracy</w:t>
      </w:r>
      <w:r>
        <w:tab/>
      </w:r>
      <w:r>
        <w:fldChar w:fldCharType="begin" w:fldLock="1"/>
      </w:r>
      <w:r>
        <w:instrText xml:space="preserve"> PAGEREF _Toc535476521 \h </w:instrText>
      </w:r>
      <w:r>
        <w:fldChar w:fldCharType="separate"/>
      </w:r>
      <w:r>
        <w:t>574</w:t>
      </w:r>
      <w:r>
        <w:fldChar w:fldCharType="end"/>
      </w:r>
    </w:p>
    <w:p w14:paraId="3DD79C12" w14:textId="5996D928" w:rsidR="00C113E9" w:rsidRDefault="00C113E9">
      <w:pPr>
        <w:pStyle w:val="TOC5"/>
        <w:rPr>
          <w:rFonts w:asciiTheme="minorHAnsi" w:eastAsiaTheme="minorEastAsia" w:hAnsiTheme="minorHAnsi" w:cstheme="minorBidi"/>
          <w:sz w:val="22"/>
          <w:szCs w:val="22"/>
          <w:lang w:eastAsia="ko-KR"/>
        </w:rPr>
      </w:pPr>
      <w:r>
        <w:t>A.6.4.3.1.1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_Toc535476522 \h </w:instrText>
      </w:r>
      <w:r>
        <w:fldChar w:fldCharType="separate"/>
      </w:r>
      <w:r>
        <w:t>574</w:t>
      </w:r>
      <w:r>
        <w:fldChar w:fldCharType="end"/>
      </w:r>
    </w:p>
    <w:p w14:paraId="138B44AB" w14:textId="2052A597" w:rsidR="00C113E9" w:rsidRDefault="00C113E9">
      <w:pPr>
        <w:pStyle w:val="TOC5"/>
        <w:rPr>
          <w:rFonts w:asciiTheme="minorHAnsi" w:eastAsiaTheme="minorEastAsia" w:hAnsiTheme="minorHAnsi" w:cstheme="minorBidi"/>
          <w:sz w:val="22"/>
          <w:szCs w:val="22"/>
          <w:lang w:eastAsia="ko-KR"/>
        </w:rPr>
      </w:pPr>
      <w:r>
        <w:t>A.6.4.3.1.2</w:t>
      </w:r>
      <w:r>
        <w:rPr>
          <w:rFonts w:asciiTheme="minorHAnsi" w:eastAsiaTheme="minorEastAsia" w:hAnsiTheme="minorHAnsi" w:cstheme="minorBidi"/>
          <w:sz w:val="22"/>
          <w:szCs w:val="22"/>
          <w:lang w:eastAsia="ko-KR"/>
        </w:rPr>
        <w:tab/>
      </w:r>
      <w:r>
        <w:t>Test Parameters</w:t>
      </w:r>
      <w:r>
        <w:tab/>
      </w:r>
      <w:r>
        <w:fldChar w:fldCharType="begin" w:fldLock="1"/>
      </w:r>
      <w:r>
        <w:instrText xml:space="preserve"> PAGEREF _Toc535476523 \h </w:instrText>
      </w:r>
      <w:r>
        <w:fldChar w:fldCharType="separate"/>
      </w:r>
      <w:r>
        <w:t>574</w:t>
      </w:r>
      <w:r>
        <w:fldChar w:fldCharType="end"/>
      </w:r>
    </w:p>
    <w:p w14:paraId="60D61DB3" w14:textId="2AF29732" w:rsidR="00C113E9" w:rsidRDefault="00C113E9">
      <w:pPr>
        <w:pStyle w:val="TOC5"/>
        <w:rPr>
          <w:rFonts w:asciiTheme="minorHAnsi" w:eastAsiaTheme="minorEastAsia" w:hAnsiTheme="minorHAnsi" w:cstheme="minorBidi"/>
          <w:sz w:val="22"/>
          <w:szCs w:val="22"/>
          <w:lang w:eastAsia="ko-KR"/>
        </w:rPr>
      </w:pPr>
      <w:r>
        <w:t>A.6.4.3.1.3</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_Toc535476524 \h </w:instrText>
      </w:r>
      <w:r>
        <w:fldChar w:fldCharType="separate"/>
      </w:r>
      <w:r>
        <w:t>577</w:t>
      </w:r>
      <w:r>
        <w:fldChar w:fldCharType="end"/>
      </w:r>
    </w:p>
    <w:p w14:paraId="113E441B" w14:textId="23A9B07E" w:rsidR="00C113E9" w:rsidRDefault="00C113E9">
      <w:pPr>
        <w:pStyle w:val="TOC2"/>
        <w:rPr>
          <w:rFonts w:asciiTheme="minorHAnsi" w:eastAsiaTheme="minorEastAsia" w:hAnsiTheme="minorHAnsi" w:cstheme="minorBidi"/>
          <w:sz w:val="22"/>
          <w:szCs w:val="22"/>
          <w:lang w:eastAsia="ko-KR"/>
        </w:rPr>
      </w:pPr>
      <w:r>
        <w:t>A.6.5</w:t>
      </w:r>
      <w:r>
        <w:rPr>
          <w:rFonts w:asciiTheme="minorHAnsi" w:eastAsiaTheme="minorEastAsia" w:hAnsiTheme="minorHAnsi" w:cstheme="minorBidi"/>
          <w:sz w:val="22"/>
          <w:szCs w:val="22"/>
          <w:lang w:eastAsia="ko-KR"/>
        </w:rPr>
        <w:tab/>
      </w:r>
      <w:r>
        <w:t>Signaling characteristics</w:t>
      </w:r>
      <w:r>
        <w:tab/>
      </w:r>
      <w:r>
        <w:fldChar w:fldCharType="begin" w:fldLock="1"/>
      </w:r>
      <w:r>
        <w:instrText xml:space="preserve"> PAGEREF _Toc535476525 \h </w:instrText>
      </w:r>
      <w:r>
        <w:fldChar w:fldCharType="separate"/>
      </w:r>
      <w:r>
        <w:t>577</w:t>
      </w:r>
      <w:r>
        <w:fldChar w:fldCharType="end"/>
      </w:r>
    </w:p>
    <w:p w14:paraId="1CC77EC0" w14:textId="5E819F34" w:rsidR="00C113E9" w:rsidRDefault="00C113E9">
      <w:pPr>
        <w:pStyle w:val="TOC3"/>
        <w:rPr>
          <w:rFonts w:asciiTheme="minorHAnsi" w:eastAsiaTheme="minorEastAsia" w:hAnsiTheme="minorHAnsi" w:cstheme="minorBidi"/>
          <w:sz w:val="22"/>
          <w:szCs w:val="22"/>
          <w:lang w:eastAsia="ko-KR"/>
        </w:rPr>
      </w:pPr>
      <w:r>
        <w:t>A.6.5.1</w:t>
      </w:r>
      <w:r>
        <w:rPr>
          <w:rFonts w:asciiTheme="minorHAnsi" w:eastAsiaTheme="minorEastAsia" w:hAnsiTheme="minorHAnsi" w:cstheme="minorBidi"/>
          <w:sz w:val="22"/>
          <w:szCs w:val="22"/>
          <w:lang w:eastAsia="ko-KR"/>
        </w:rPr>
        <w:tab/>
      </w:r>
      <w:r>
        <w:t>Radio link Monitoring</w:t>
      </w:r>
      <w:r>
        <w:tab/>
      </w:r>
      <w:r>
        <w:fldChar w:fldCharType="begin" w:fldLock="1"/>
      </w:r>
      <w:r>
        <w:instrText xml:space="preserve"> PAGEREF _Toc535476526 \h </w:instrText>
      </w:r>
      <w:r>
        <w:fldChar w:fldCharType="separate"/>
      </w:r>
      <w:r>
        <w:t>577</w:t>
      </w:r>
      <w:r>
        <w:fldChar w:fldCharType="end"/>
      </w:r>
    </w:p>
    <w:p w14:paraId="2C565568" w14:textId="089CCFFA" w:rsidR="00C113E9" w:rsidRDefault="00C113E9">
      <w:pPr>
        <w:pStyle w:val="TOC4"/>
        <w:rPr>
          <w:rFonts w:asciiTheme="minorHAnsi" w:eastAsiaTheme="minorEastAsia" w:hAnsiTheme="minorHAnsi" w:cstheme="minorBidi"/>
          <w:sz w:val="22"/>
          <w:szCs w:val="22"/>
          <w:lang w:eastAsia="ko-KR"/>
        </w:rPr>
      </w:pPr>
      <w:r>
        <w:t>A.6.5.1.1</w:t>
      </w:r>
      <w:r>
        <w:rPr>
          <w:rFonts w:asciiTheme="minorHAnsi" w:eastAsiaTheme="minorEastAsia" w:hAnsiTheme="minorHAnsi" w:cstheme="minorBidi"/>
          <w:sz w:val="22"/>
          <w:szCs w:val="22"/>
          <w:lang w:eastAsia="ko-KR"/>
        </w:rPr>
        <w:tab/>
      </w:r>
      <w:r>
        <w:t>Radio Link Monitoring Out-of-sync Test for FR1 PCell configured with SSB-based RLM RS in non-DRX mode</w:t>
      </w:r>
      <w:r>
        <w:tab/>
      </w:r>
      <w:r>
        <w:fldChar w:fldCharType="begin" w:fldLock="1"/>
      </w:r>
      <w:r>
        <w:instrText xml:space="preserve"> PAGEREF _Toc535476527 \h </w:instrText>
      </w:r>
      <w:r>
        <w:fldChar w:fldCharType="separate"/>
      </w:r>
      <w:r>
        <w:t>578</w:t>
      </w:r>
      <w:r>
        <w:fldChar w:fldCharType="end"/>
      </w:r>
    </w:p>
    <w:p w14:paraId="07173F77" w14:textId="101307D4" w:rsidR="00C113E9" w:rsidRDefault="00C113E9">
      <w:pPr>
        <w:pStyle w:val="TOC5"/>
        <w:rPr>
          <w:rFonts w:asciiTheme="minorHAnsi" w:eastAsiaTheme="minorEastAsia" w:hAnsiTheme="minorHAnsi" w:cstheme="minorBidi"/>
          <w:sz w:val="22"/>
          <w:szCs w:val="22"/>
          <w:lang w:eastAsia="ko-KR"/>
        </w:rPr>
      </w:pPr>
      <w:r w:rsidRPr="00C113E9">
        <w:t>A.6.5.1.1.1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_Toc535476528 \h </w:instrText>
      </w:r>
      <w:r>
        <w:fldChar w:fldCharType="separate"/>
      </w:r>
      <w:r>
        <w:t>578</w:t>
      </w:r>
      <w:r>
        <w:fldChar w:fldCharType="end"/>
      </w:r>
    </w:p>
    <w:p w14:paraId="21EA730D" w14:textId="60E98F97" w:rsidR="00C113E9" w:rsidRDefault="00C113E9">
      <w:pPr>
        <w:pStyle w:val="TOC5"/>
        <w:rPr>
          <w:rFonts w:asciiTheme="minorHAnsi" w:eastAsiaTheme="minorEastAsia" w:hAnsiTheme="minorHAnsi" w:cstheme="minorBidi"/>
          <w:sz w:val="22"/>
          <w:szCs w:val="22"/>
          <w:lang w:eastAsia="ko-KR"/>
        </w:rPr>
      </w:pPr>
      <w:r w:rsidRPr="00C113E9">
        <w:t>A.6.5.1.1.2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_Toc535476529 \h </w:instrText>
      </w:r>
      <w:r>
        <w:fldChar w:fldCharType="separate"/>
      </w:r>
      <w:r>
        <w:t>582</w:t>
      </w:r>
      <w:r>
        <w:fldChar w:fldCharType="end"/>
      </w:r>
    </w:p>
    <w:p w14:paraId="3A4C83C1" w14:textId="07F8D68C" w:rsidR="00C113E9" w:rsidRDefault="00C113E9">
      <w:pPr>
        <w:pStyle w:val="TOC4"/>
        <w:rPr>
          <w:rFonts w:asciiTheme="minorHAnsi" w:eastAsiaTheme="minorEastAsia" w:hAnsiTheme="minorHAnsi" w:cstheme="minorBidi"/>
          <w:sz w:val="22"/>
          <w:szCs w:val="22"/>
          <w:lang w:eastAsia="ko-KR"/>
        </w:rPr>
      </w:pPr>
      <w:r>
        <w:t>A.6.5.1.2</w:t>
      </w:r>
      <w:r>
        <w:rPr>
          <w:rFonts w:asciiTheme="minorHAnsi" w:eastAsiaTheme="minorEastAsia" w:hAnsiTheme="minorHAnsi" w:cstheme="minorBidi"/>
          <w:sz w:val="22"/>
          <w:szCs w:val="22"/>
          <w:lang w:eastAsia="ko-KR"/>
        </w:rPr>
        <w:tab/>
      </w:r>
      <w:r>
        <w:t>Radio Link Monitoring In-sync Test for FR1 PCell configured with SSB-based RLM RS in non-DRX mode</w:t>
      </w:r>
      <w:r>
        <w:tab/>
      </w:r>
      <w:r>
        <w:fldChar w:fldCharType="begin" w:fldLock="1"/>
      </w:r>
      <w:r>
        <w:instrText xml:space="preserve"> PAGEREF _Toc535476530 \h </w:instrText>
      </w:r>
      <w:r>
        <w:fldChar w:fldCharType="separate"/>
      </w:r>
      <w:r>
        <w:t>582</w:t>
      </w:r>
      <w:r>
        <w:fldChar w:fldCharType="end"/>
      </w:r>
    </w:p>
    <w:p w14:paraId="24674846" w14:textId="1698B8CD" w:rsidR="00C113E9" w:rsidRDefault="00C113E9">
      <w:pPr>
        <w:pStyle w:val="TOC5"/>
        <w:rPr>
          <w:rFonts w:asciiTheme="minorHAnsi" w:eastAsiaTheme="minorEastAsia" w:hAnsiTheme="minorHAnsi" w:cstheme="minorBidi"/>
          <w:sz w:val="22"/>
          <w:szCs w:val="22"/>
          <w:lang w:eastAsia="ko-KR"/>
        </w:rPr>
      </w:pPr>
      <w:r w:rsidRPr="00C113E9">
        <w:t>A.6.5.1.2.1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_Toc535476531 \h </w:instrText>
      </w:r>
      <w:r>
        <w:fldChar w:fldCharType="separate"/>
      </w:r>
      <w:r>
        <w:t>582</w:t>
      </w:r>
      <w:r>
        <w:fldChar w:fldCharType="end"/>
      </w:r>
    </w:p>
    <w:p w14:paraId="294C7202" w14:textId="3C2F379B" w:rsidR="00C113E9" w:rsidRDefault="00C113E9">
      <w:pPr>
        <w:pStyle w:val="TOC5"/>
        <w:rPr>
          <w:rFonts w:asciiTheme="minorHAnsi" w:eastAsiaTheme="minorEastAsia" w:hAnsiTheme="minorHAnsi" w:cstheme="minorBidi"/>
          <w:sz w:val="22"/>
          <w:szCs w:val="22"/>
          <w:lang w:eastAsia="ko-KR"/>
        </w:rPr>
      </w:pPr>
      <w:r w:rsidRPr="00C113E9">
        <w:t>A.6.5.1.2.2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_Toc535476532 \h </w:instrText>
      </w:r>
      <w:r>
        <w:fldChar w:fldCharType="separate"/>
      </w:r>
      <w:r>
        <w:t>587</w:t>
      </w:r>
      <w:r>
        <w:fldChar w:fldCharType="end"/>
      </w:r>
    </w:p>
    <w:p w14:paraId="74BE82A0" w14:textId="440CA3DD" w:rsidR="00C113E9" w:rsidRDefault="00C113E9">
      <w:pPr>
        <w:pStyle w:val="TOC4"/>
        <w:rPr>
          <w:rFonts w:asciiTheme="minorHAnsi" w:eastAsiaTheme="minorEastAsia" w:hAnsiTheme="minorHAnsi" w:cstheme="minorBidi"/>
          <w:sz w:val="22"/>
          <w:szCs w:val="22"/>
          <w:lang w:eastAsia="ko-KR"/>
        </w:rPr>
      </w:pPr>
      <w:r>
        <w:t>A.6.5.1.3</w:t>
      </w:r>
      <w:r>
        <w:rPr>
          <w:rFonts w:asciiTheme="minorHAnsi" w:eastAsiaTheme="minorEastAsia" w:hAnsiTheme="minorHAnsi" w:cstheme="minorBidi"/>
          <w:sz w:val="22"/>
          <w:szCs w:val="22"/>
          <w:lang w:eastAsia="ko-KR"/>
        </w:rPr>
        <w:tab/>
      </w:r>
      <w:r>
        <w:t>Radio Link Monitoring Out-of-sync Test for FR1 PCell configured with SSB-based RLM RS in DRX mode</w:t>
      </w:r>
      <w:r>
        <w:tab/>
      </w:r>
      <w:r>
        <w:fldChar w:fldCharType="begin" w:fldLock="1"/>
      </w:r>
      <w:r>
        <w:instrText xml:space="preserve"> PAGEREF _Toc535476533 \h </w:instrText>
      </w:r>
      <w:r>
        <w:fldChar w:fldCharType="separate"/>
      </w:r>
      <w:r>
        <w:t>587</w:t>
      </w:r>
      <w:r>
        <w:fldChar w:fldCharType="end"/>
      </w:r>
    </w:p>
    <w:p w14:paraId="4BA63467" w14:textId="36AAA60E" w:rsidR="00C113E9" w:rsidRDefault="00C113E9">
      <w:pPr>
        <w:pStyle w:val="TOC5"/>
        <w:rPr>
          <w:rFonts w:asciiTheme="minorHAnsi" w:eastAsiaTheme="minorEastAsia" w:hAnsiTheme="minorHAnsi" w:cstheme="minorBidi"/>
          <w:sz w:val="22"/>
          <w:szCs w:val="22"/>
          <w:lang w:eastAsia="ko-KR"/>
        </w:rPr>
      </w:pPr>
      <w:r w:rsidRPr="00C113E9">
        <w:t>A.6.5.1.3.1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_Toc535476534 \h </w:instrText>
      </w:r>
      <w:r>
        <w:fldChar w:fldCharType="separate"/>
      </w:r>
      <w:r>
        <w:t>587</w:t>
      </w:r>
      <w:r>
        <w:fldChar w:fldCharType="end"/>
      </w:r>
    </w:p>
    <w:p w14:paraId="42352C0F" w14:textId="093D503B" w:rsidR="00C113E9" w:rsidRDefault="00C113E9">
      <w:pPr>
        <w:pStyle w:val="TOC5"/>
        <w:rPr>
          <w:rFonts w:asciiTheme="minorHAnsi" w:eastAsiaTheme="minorEastAsia" w:hAnsiTheme="minorHAnsi" w:cstheme="minorBidi"/>
          <w:sz w:val="22"/>
          <w:szCs w:val="22"/>
          <w:lang w:eastAsia="ko-KR"/>
        </w:rPr>
      </w:pPr>
      <w:r w:rsidRPr="00C113E9">
        <w:t>A.6.5.1.3.2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_Toc535476535 \h </w:instrText>
      </w:r>
      <w:r>
        <w:fldChar w:fldCharType="separate"/>
      </w:r>
      <w:r>
        <w:t>591</w:t>
      </w:r>
      <w:r>
        <w:fldChar w:fldCharType="end"/>
      </w:r>
    </w:p>
    <w:p w14:paraId="0CE810B9" w14:textId="725332DE" w:rsidR="00C113E9" w:rsidRDefault="00C113E9">
      <w:pPr>
        <w:pStyle w:val="TOC4"/>
        <w:rPr>
          <w:rFonts w:asciiTheme="minorHAnsi" w:eastAsiaTheme="minorEastAsia" w:hAnsiTheme="minorHAnsi" w:cstheme="minorBidi"/>
          <w:sz w:val="22"/>
          <w:szCs w:val="22"/>
          <w:lang w:eastAsia="ko-KR"/>
        </w:rPr>
      </w:pPr>
      <w:r>
        <w:t>A.6.5.1.4</w:t>
      </w:r>
      <w:r>
        <w:rPr>
          <w:rFonts w:asciiTheme="minorHAnsi" w:eastAsiaTheme="minorEastAsia" w:hAnsiTheme="minorHAnsi" w:cstheme="minorBidi"/>
          <w:sz w:val="22"/>
          <w:szCs w:val="22"/>
          <w:lang w:eastAsia="ko-KR"/>
        </w:rPr>
        <w:tab/>
      </w:r>
      <w:r>
        <w:t>Radio Link Monitoring In-sync Test for FR1 PCell configured with SSB-based RLM RS in DRX mode</w:t>
      </w:r>
      <w:r>
        <w:tab/>
      </w:r>
      <w:r>
        <w:fldChar w:fldCharType="begin" w:fldLock="1"/>
      </w:r>
      <w:r>
        <w:instrText xml:space="preserve"> PAGEREF _Toc535476536 \h </w:instrText>
      </w:r>
      <w:r>
        <w:fldChar w:fldCharType="separate"/>
      </w:r>
      <w:r>
        <w:t>591</w:t>
      </w:r>
      <w:r>
        <w:fldChar w:fldCharType="end"/>
      </w:r>
    </w:p>
    <w:p w14:paraId="3DD63172" w14:textId="65C9FB5E" w:rsidR="00C113E9" w:rsidRDefault="00C113E9">
      <w:pPr>
        <w:pStyle w:val="TOC5"/>
        <w:rPr>
          <w:rFonts w:asciiTheme="minorHAnsi" w:eastAsiaTheme="minorEastAsia" w:hAnsiTheme="minorHAnsi" w:cstheme="minorBidi"/>
          <w:sz w:val="22"/>
          <w:szCs w:val="22"/>
          <w:lang w:eastAsia="ko-KR"/>
        </w:rPr>
      </w:pPr>
      <w:r w:rsidRPr="00C113E9">
        <w:t>A.6.5.1.4.1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_Toc535476537 \h </w:instrText>
      </w:r>
      <w:r>
        <w:fldChar w:fldCharType="separate"/>
      </w:r>
      <w:r>
        <w:t>591</w:t>
      </w:r>
      <w:r>
        <w:fldChar w:fldCharType="end"/>
      </w:r>
    </w:p>
    <w:p w14:paraId="5D33AAA5" w14:textId="13B39DA5" w:rsidR="00C113E9" w:rsidRDefault="00C113E9">
      <w:pPr>
        <w:pStyle w:val="TOC5"/>
        <w:rPr>
          <w:rFonts w:asciiTheme="minorHAnsi" w:eastAsiaTheme="minorEastAsia" w:hAnsiTheme="minorHAnsi" w:cstheme="minorBidi"/>
          <w:sz w:val="22"/>
          <w:szCs w:val="22"/>
          <w:lang w:eastAsia="ko-KR"/>
        </w:rPr>
      </w:pPr>
      <w:r w:rsidRPr="00C113E9">
        <w:t>A.6.5.1.4.2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_Toc535476538 \h </w:instrText>
      </w:r>
      <w:r>
        <w:fldChar w:fldCharType="separate"/>
      </w:r>
      <w:r>
        <w:t>596</w:t>
      </w:r>
      <w:r>
        <w:fldChar w:fldCharType="end"/>
      </w:r>
    </w:p>
    <w:p w14:paraId="222659AE" w14:textId="4396D088" w:rsidR="00C113E9" w:rsidRDefault="00C113E9">
      <w:pPr>
        <w:pStyle w:val="TOC4"/>
        <w:rPr>
          <w:rFonts w:asciiTheme="minorHAnsi" w:eastAsiaTheme="minorEastAsia" w:hAnsiTheme="minorHAnsi" w:cstheme="minorBidi"/>
          <w:sz w:val="22"/>
          <w:szCs w:val="22"/>
          <w:lang w:eastAsia="ko-KR"/>
        </w:rPr>
      </w:pPr>
      <w:r>
        <w:t>A.6.5.1.5</w:t>
      </w:r>
      <w:r>
        <w:rPr>
          <w:rFonts w:asciiTheme="minorHAnsi" w:eastAsiaTheme="minorEastAsia" w:hAnsiTheme="minorHAnsi" w:cstheme="minorBidi"/>
          <w:sz w:val="22"/>
          <w:szCs w:val="22"/>
          <w:lang w:eastAsia="ko-KR"/>
        </w:rPr>
        <w:tab/>
      </w:r>
      <w:r>
        <w:t>Radio Link Monitoring Out-of-sync Test for FR1 PCell configured with CSI-RS-based RLM in non-DRX mode</w:t>
      </w:r>
      <w:r>
        <w:tab/>
      </w:r>
      <w:r>
        <w:fldChar w:fldCharType="begin" w:fldLock="1"/>
      </w:r>
      <w:r>
        <w:instrText xml:space="preserve"> PAGEREF _Toc535476539 \h </w:instrText>
      </w:r>
      <w:r>
        <w:fldChar w:fldCharType="separate"/>
      </w:r>
      <w:r>
        <w:t>597</w:t>
      </w:r>
      <w:r>
        <w:fldChar w:fldCharType="end"/>
      </w:r>
    </w:p>
    <w:p w14:paraId="344B249B" w14:textId="5270B373" w:rsidR="00C113E9" w:rsidRDefault="00C113E9">
      <w:pPr>
        <w:pStyle w:val="TOC5"/>
        <w:rPr>
          <w:rFonts w:asciiTheme="minorHAnsi" w:eastAsiaTheme="minorEastAsia" w:hAnsiTheme="minorHAnsi" w:cstheme="minorBidi"/>
          <w:sz w:val="22"/>
          <w:szCs w:val="22"/>
          <w:lang w:eastAsia="ko-KR"/>
        </w:rPr>
      </w:pPr>
      <w:r w:rsidRPr="00C113E9">
        <w:t>A.6.5.1.5.1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_Toc535476540 \h </w:instrText>
      </w:r>
      <w:r>
        <w:fldChar w:fldCharType="separate"/>
      </w:r>
      <w:r>
        <w:t>597</w:t>
      </w:r>
      <w:r>
        <w:fldChar w:fldCharType="end"/>
      </w:r>
    </w:p>
    <w:p w14:paraId="41C81138" w14:textId="2A58D970" w:rsidR="00C113E9" w:rsidRDefault="00C113E9">
      <w:pPr>
        <w:pStyle w:val="TOC5"/>
        <w:rPr>
          <w:rFonts w:asciiTheme="minorHAnsi" w:eastAsiaTheme="minorEastAsia" w:hAnsiTheme="minorHAnsi" w:cstheme="minorBidi"/>
          <w:sz w:val="22"/>
          <w:szCs w:val="22"/>
          <w:lang w:eastAsia="ko-KR"/>
        </w:rPr>
      </w:pPr>
      <w:r w:rsidRPr="00C113E9">
        <w:t>A.6.5.1.5.2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_Toc535476541 \h </w:instrText>
      </w:r>
      <w:r>
        <w:fldChar w:fldCharType="separate"/>
      </w:r>
      <w:r>
        <w:t>601</w:t>
      </w:r>
      <w:r>
        <w:fldChar w:fldCharType="end"/>
      </w:r>
    </w:p>
    <w:p w14:paraId="3349730D" w14:textId="3CD54C4F" w:rsidR="00C113E9" w:rsidRDefault="00C113E9">
      <w:pPr>
        <w:pStyle w:val="TOC4"/>
        <w:rPr>
          <w:rFonts w:asciiTheme="minorHAnsi" w:eastAsiaTheme="minorEastAsia" w:hAnsiTheme="minorHAnsi" w:cstheme="minorBidi"/>
          <w:sz w:val="22"/>
          <w:szCs w:val="22"/>
          <w:lang w:eastAsia="ko-KR"/>
        </w:rPr>
      </w:pPr>
      <w:r>
        <w:t>A.6.5.1.6</w:t>
      </w:r>
      <w:r>
        <w:rPr>
          <w:rFonts w:asciiTheme="minorHAnsi" w:eastAsiaTheme="minorEastAsia" w:hAnsiTheme="minorHAnsi" w:cstheme="minorBidi"/>
          <w:sz w:val="22"/>
          <w:szCs w:val="22"/>
          <w:lang w:eastAsia="ko-KR"/>
        </w:rPr>
        <w:tab/>
      </w:r>
      <w:r>
        <w:t>Radio Link Monitoring In-sync Test for FR1 PCell configured with CSI-RS-based RLM in non-DRX mode</w:t>
      </w:r>
      <w:r>
        <w:tab/>
      </w:r>
      <w:r>
        <w:fldChar w:fldCharType="begin" w:fldLock="1"/>
      </w:r>
      <w:r>
        <w:instrText xml:space="preserve"> PAGEREF _Toc535476542 \h </w:instrText>
      </w:r>
      <w:r>
        <w:fldChar w:fldCharType="separate"/>
      </w:r>
      <w:r>
        <w:t>601</w:t>
      </w:r>
      <w:r>
        <w:fldChar w:fldCharType="end"/>
      </w:r>
    </w:p>
    <w:p w14:paraId="23CF8E2B" w14:textId="5A80B371" w:rsidR="00C113E9" w:rsidRDefault="00C113E9">
      <w:pPr>
        <w:pStyle w:val="TOC5"/>
        <w:rPr>
          <w:rFonts w:asciiTheme="minorHAnsi" w:eastAsiaTheme="minorEastAsia" w:hAnsiTheme="minorHAnsi" w:cstheme="minorBidi"/>
          <w:sz w:val="22"/>
          <w:szCs w:val="22"/>
          <w:lang w:eastAsia="ko-KR"/>
        </w:rPr>
      </w:pPr>
      <w:r w:rsidRPr="00C113E9">
        <w:t>A.6.5.1.6.1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_Toc535476543 \h </w:instrText>
      </w:r>
      <w:r>
        <w:fldChar w:fldCharType="separate"/>
      </w:r>
      <w:r>
        <w:t>601</w:t>
      </w:r>
      <w:r>
        <w:fldChar w:fldCharType="end"/>
      </w:r>
    </w:p>
    <w:p w14:paraId="6C8DD64B" w14:textId="4670A2F3" w:rsidR="00C113E9" w:rsidRDefault="00C113E9">
      <w:pPr>
        <w:pStyle w:val="TOC5"/>
        <w:rPr>
          <w:rFonts w:asciiTheme="minorHAnsi" w:eastAsiaTheme="minorEastAsia" w:hAnsiTheme="minorHAnsi" w:cstheme="minorBidi"/>
          <w:sz w:val="22"/>
          <w:szCs w:val="22"/>
          <w:lang w:eastAsia="ko-KR"/>
        </w:rPr>
      </w:pPr>
      <w:r w:rsidRPr="00C113E9">
        <w:t>A.6.5.1.6.2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_Toc535476544 \h </w:instrText>
      </w:r>
      <w:r>
        <w:fldChar w:fldCharType="separate"/>
      </w:r>
      <w:r>
        <w:t>606</w:t>
      </w:r>
      <w:r>
        <w:fldChar w:fldCharType="end"/>
      </w:r>
    </w:p>
    <w:p w14:paraId="1862F0D0" w14:textId="500C8B9E" w:rsidR="00C113E9" w:rsidRDefault="00C113E9">
      <w:pPr>
        <w:pStyle w:val="TOC4"/>
        <w:rPr>
          <w:rFonts w:asciiTheme="minorHAnsi" w:eastAsiaTheme="minorEastAsia" w:hAnsiTheme="minorHAnsi" w:cstheme="minorBidi"/>
          <w:sz w:val="22"/>
          <w:szCs w:val="22"/>
          <w:lang w:eastAsia="ko-KR"/>
        </w:rPr>
      </w:pPr>
      <w:r>
        <w:t>A.6.5.1.7</w:t>
      </w:r>
      <w:r>
        <w:rPr>
          <w:rFonts w:asciiTheme="minorHAnsi" w:eastAsiaTheme="minorEastAsia" w:hAnsiTheme="minorHAnsi" w:cstheme="minorBidi"/>
          <w:sz w:val="22"/>
          <w:szCs w:val="22"/>
          <w:lang w:eastAsia="ko-KR"/>
        </w:rPr>
        <w:tab/>
      </w:r>
      <w:r>
        <w:t>Radio Link Monitoring Out-of-sync Test for FR1 PCell configured with CSI-RS-based RLM in DRX mode</w:t>
      </w:r>
      <w:r>
        <w:tab/>
      </w:r>
      <w:r>
        <w:fldChar w:fldCharType="begin" w:fldLock="1"/>
      </w:r>
      <w:r>
        <w:instrText xml:space="preserve"> PAGEREF _Toc535476545 \h </w:instrText>
      </w:r>
      <w:r>
        <w:fldChar w:fldCharType="separate"/>
      </w:r>
      <w:r>
        <w:t>606</w:t>
      </w:r>
      <w:r>
        <w:fldChar w:fldCharType="end"/>
      </w:r>
    </w:p>
    <w:p w14:paraId="26BD0EE4" w14:textId="22955EAA" w:rsidR="00C113E9" w:rsidRDefault="00C113E9">
      <w:pPr>
        <w:pStyle w:val="TOC5"/>
        <w:rPr>
          <w:rFonts w:asciiTheme="minorHAnsi" w:eastAsiaTheme="minorEastAsia" w:hAnsiTheme="minorHAnsi" w:cstheme="minorBidi"/>
          <w:sz w:val="22"/>
          <w:szCs w:val="22"/>
          <w:lang w:eastAsia="ko-KR"/>
        </w:rPr>
      </w:pPr>
      <w:r w:rsidRPr="00C113E9">
        <w:t>A.6.5.1.7.1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_Toc535476546 \h </w:instrText>
      </w:r>
      <w:r>
        <w:fldChar w:fldCharType="separate"/>
      </w:r>
      <w:r>
        <w:t>606</w:t>
      </w:r>
      <w:r>
        <w:fldChar w:fldCharType="end"/>
      </w:r>
    </w:p>
    <w:p w14:paraId="3DF10490" w14:textId="55148465" w:rsidR="00C113E9" w:rsidRDefault="00C113E9">
      <w:pPr>
        <w:pStyle w:val="TOC5"/>
        <w:rPr>
          <w:rFonts w:asciiTheme="minorHAnsi" w:eastAsiaTheme="minorEastAsia" w:hAnsiTheme="minorHAnsi" w:cstheme="minorBidi"/>
          <w:sz w:val="22"/>
          <w:szCs w:val="22"/>
          <w:lang w:eastAsia="ko-KR"/>
        </w:rPr>
      </w:pPr>
      <w:r w:rsidRPr="00C113E9">
        <w:t>A.6.5.1.7.2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_Toc535476547 \h </w:instrText>
      </w:r>
      <w:r>
        <w:fldChar w:fldCharType="separate"/>
      </w:r>
      <w:r>
        <w:t>611</w:t>
      </w:r>
      <w:r>
        <w:fldChar w:fldCharType="end"/>
      </w:r>
    </w:p>
    <w:p w14:paraId="6248E9F1" w14:textId="2A9281A6" w:rsidR="00C113E9" w:rsidRDefault="00C113E9">
      <w:pPr>
        <w:pStyle w:val="TOC4"/>
        <w:rPr>
          <w:rFonts w:asciiTheme="minorHAnsi" w:eastAsiaTheme="minorEastAsia" w:hAnsiTheme="minorHAnsi" w:cstheme="minorBidi"/>
          <w:sz w:val="22"/>
          <w:szCs w:val="22"/>
          <w:lang w:eastAsia="ko-KR"/>
        </w:rPr>
      </w:pPr>
      <w:r>
        <w:t>A.6.5.1.8</w:t>
      </w:r>
      <w:r>
        <w:rPr>
          <w:rFonts w:asciiTheme="minorHAnsi" w:eastAsiaTheme="minorEastAsia" w:hAnsiTheme="minorHAnsi" w:cstheme="minorBidi"/>
          <w:sz w:val="22"/>
          <w:szCs w:val="22"/>
          <w:lang w:eastAsia="ko-KR"/>
        </w:rPr>
        <w:tab/>
      </w:r>
      <w:r>
        <w:t>Radio Link Monitoring In-sync Test for FR1 PCell configured with CSI-RS-based RLM in DRX mode</w:t>
      </w:r>
      <w:r>
        <w:tab/>
      </w:r>
      <w:r>
        <w:fldChar w:fldCharType="begin" w:fldLock="1"/>
      </w:r>
      <w:r>
        <w:instrText xml:space="preserve"> PAGEREF _Toc535476548 \h </w:instrText>
      </w:r>
      <w:r>
        <w:fldChar w:fldCharType="separate"/>
      </w:r>
      <w:r>
        <w:t>612</w:t>
      </w:r>
      <w:r>
        <w:fldChar w:fldCharType="end"/>
      </w:r>
    </w:p>
    <w:p w14:paraId="2243B664" w14:textId="7F8356C9" w:rsidR="00C113E9" w:rsidRDefault="00C113E9">
      <w:pPr>
        <w:pStyle w:val="TOC5"/>
        <w:rPr>
          <w:rFonts w:asciiTheme="minorHAnsi" w:eastAsiaTheme="minorEastAsia" w:hAnsiTheme="minorHAnsi" w:cstheme="minorBidi"/>
          <w:sz w:val="22"/>
          <w:szCs w:val="22"/>
          <w:lang w:eastAsia="ko-KR"/>
        </w:rPr>
      </w:pPr>
      <w:r w:rsidRPr="00C113E9">
        <w:t>A.6.5.1.8.1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_Toc535476549 \h </w:instrText>
      </w:r>
      <w:r>
        <w:fldChar w:fldCharType="separate"/>
      </w:r>
      <w:r>
        <w:t>612</w:t>
      </w:r>
      <w:r>
        <w:fldChar w:fldCharType="end"/>
      </w:r>
    </w:p>
    <w:p w14:paraId="1AB8ED20" w14:textId="2ACC0F09" w:rsidR="00C113E9" w:rsidRDefault="00C113E9">
      <w:pPr>
        <w:pStyle w:val="TOC5"/>
        <w:rPr>
          <w:rFonts w:asciiTheme="minorHAnsi" w:eastAsiaTheme="minorEastAsia" w:hAnsiTheme="minorHAnsi" w:cstheme="minorBidi"/>
          <w:sz w:val="22"/>
          <w:szCs w:val="22"/>
          <w:lang w:eastAsia="ko-KR"/>
        </w:rPr>
      </w:pPr>
      <w:r w:rsidRPr="00C113E9">
        <w:t>A.6.5.1.8.2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_Toc535476550 \h </w:instrText>
      </w:r>
      <w:r>
        <w:fldChar w:fldCharType="separate"/>
      </w:r>
      <w:r>
        <w:t>617</w:t>
      </w:r>
      <w:r>
        <w:fldChar w:fldCharType="end"/>
      </w:r>
    </w:p>
    <w:p w14:paraId="436DB373" w14:textId="7C516057" w:rsidR="00C113E9" w:rsidRDefault="00C113E9">
      <w:pPr>
        <w:pStyle w:val="TOC3"/>
        <w:rPr>
          <w:rFonts w:asciiTheme="minorHAnsi" w:eastAsiaTheme="minorEastAsia" w:hAnsiTheme="minorHAnsi" w:cstheme="minorBidi"/>
          <w:sz w:val="22"/>
          <w:szCs w:val="22"/>
          <w:lang w:eastAsia="ko-KR"/>
        </w:rPr>
      </w:pPr>
      <w:r>
        <w:t>A.6.5.2</w:t>
      </w:r>
      <w:r>
        <w:rPr>
          <w:rFonts w:asciiTheme="minorHAnsi" w:eastAsiaTheme="minorEastAsia" w:hAnsiTheme="minorHAnsi" w:cstheme="minorBidi"/>
          <w:sz w:val="22"/>
          <w:szCs w:val="22"/>
          <w:lang w:eastAsia="ko-KR"/>
        </w:rPr>
        <w:tab/>
      </w:r>
      <w:r>
        <w:t>Interruption</w:t>
      </w:r>
      <w:r>
        <w:tab/>
      </w:r>
      <w:r>
        <w:fldChar w:fldCharType="begin" w:fldLock="1"/>
      </w:r>
      <w:r>
        <w:instrText xml:space="preserve"> PAGEREF _Toc535476551 \h </w:instrText>
      </w:r>
      <w:r>
        <w:fldChar w:fldCharType="separate"/>
      </w:r>
      <w:r>
        <w:t>617</w:t>
      </w:r>
      <w:r>
        <w:fldChar w:fldCharType="end"/>
      </w:r>
    </w:p>
    <w:p w14:paraId="628A1FE9" w14:textId="5350990F" w:rsidR="00C113E9" w:rsidRDefault="00C113E9">
      <w:pPr>
        <w:pStyle w:val="TOC3"/>
        <w:rPr>
          <w:rFonts w:asciiTheme="minorHAnsi" w:eastAsiaTheme="minorEastAsia" w:hAnsiTheme="minorHAnsi" w:cstheme="minorBidi"/>
          <w:sz w:val="22"/>
          <w:szCs w:val="22"/>
          <w:lang w:eastAsia="ko-KR"/>
        </w:rPr>
      </w:pPr>
      <w:r>
        <w:t>A.6.5.3</w:t>
      </w:r>
      <w:r>
        <w:rPr>
          <w:rFonts w:asciiTheme="minorHAnsi" w:eastAsiaTheme="minorEastAsia" w:hAnsiTheme="minorHAnsi" w:cstheme="minorBidi"/>
          <w:sz w:val="22"/>
          <w:szCs w:val="22"/>
          <w:lang w:eastAsia="ko-KR"/>
        </w:rPr>
        <w:tab/>
      </w:r>
      <w:r>
        <w:t>SCell Activation and Deactivation Delay</w:t>
      </w:r>
      <w:r>
        <w:tab/>
      </w:r>
      <w:r>
        <w:fldChar w:fldCharType="begin" w:fldLock="1"/>
      </w:r>
      <w:r>
        <w:instrText xml:space="preserve"> PAGEREF _Toc535476552 \h </w:instrText>
      </w:r>
      <w:r>
        <w:fldChar w:fldCharType="separate"/>
      </w:r>
      <w:r>
        <w:t>617</w:t>
      </w:r>
      <w:r>
        <w:fldChar w:fldCharType="end"/>
      </w:r>
    </w:p>
    <w:p w14:paraId="67F72561" w14:textId="39DE3ED9" w:rsidR="00C113E9" w:rsidRDefault="00C113E9">
      <w:pPr>
        <w:pStyle w:val="TOC3"/>
        <w:rPr>
          <w:rFonts w:asciiTheme="minorHAnsi" w:eastAsiaTheme="minorEastAsia" w:hAnsiTheme="minorHAnsi" w:cstheme="minorBidi"/>
          <w:sz w:val="22"/>
          <w:szCs w:val="22"/>
          <w:lang w:eastAsia="ko-KR"/>
        </w:rPr>
      </w:pPr>
      <w:r>
        <w:t>A.6.5.4</w:t>
      </w:r>
      <w:r>
        <w:rPr>
          <w:rFonts w:asciiTheme="minorHAnsi" w:eastAsiaTheme="minorEastAsia" w:hAnsiTheme="minorHAnsi" w:cstheme="minorBidi"/>
          <w:sz w:val="22"/>
          <w:szCs w:val="22"/>
          <w:lang w:eastAsia="ko-KR"/>
        </w:rPr>
        <w:tab/>
      </w:r>
      <w:r>
        <w:t>UE UL carrier RRC reconfiguration Delay</w:t>
      </w:r>
      <w:r>
        <w:tab/>
      </w:r>
      <w:r>
        <w:fldChar w:fldCharType="begin" w:fldLock="1"/>
      </w:r>
      <w:r>
        <w:instrText xml:space="preserve"> PAGEREF _Toc535476553 \h </w:instrText>
      </w:r>
      <w:r>
        <w:fldChar w:fldCharType="separate"/>
      </w:r>
      <w:r>
        <w:t>617</w:t>
      </w:r>
      <w:r>
        <w:fldChar w:fldCharType="end"/>
      </w:r>
    </w:p>
    <w:p w14:paraId="0F61DE1F" w14:textId="3AA0D640" w:rsidR="00C113E9" w:rsidRDefault="00C113E9">
      <w:pPr>
        <w:pStyle w:val="TOC5"/>
        <w:rPr>
          <w:rFonts w:asciiTheme="minorHAnsi" w:eastAsiaTheme="minorEastAsia" w:hAnsiTheme="minorHAnsi" w:cstheme="minorBidi"/>
          <w:sz w:val="22"/>
          <w:szCs w:val="22"/>
          <w:lang w:eastAsia="ko-KR"/>
        </w:rPr>
      </w:pPr>
      <w:r w:rsidRPr="00C113E9">
        <w:t>A.6.5.4.1</w:t>
      </w:r>
      <w:r w:rsidRPr="00C113E9">
        <w:rPr>
          <w:rFonts w:asciiTheme="minorHAnsi" w:eastAsiaTheme="minorEastAsia" w:hAnsiTheme="minorHAnsi" w:cstheme="minorBidi"/>
          <w:sz w:val="22"/>
          <w:szCs w:val="22"/>
          <w:lang w:eastAsia="ko-KR"/>
        </w:rPr>
        <w:tab/>
      </w:r>
      <w:r w:rsidRPr="000E645D">
        <w:rPr>
          <w:snapToGrid w:val="0"/>
          <w:lang w:eastAsia="x-none"/>
        </w:rPr>
        <w:t>Test Purpose and Environment</w:t>
      </w:r>
      <w:r>
        <w:tab/>
      </w:r>
      <w:r>
        <w:fldChar w:fldCharType="begin" w:fldLock="1"/>
      </w:r>
      <w:r>
        <w:instrText xml:space="preserve"> PAGEREF _Toc535476554 \h </w:instrText>
      </w:r>
      <w:r>
        <w:fldChar w:fldCharType="separate"/>
      </w:r>
      <w:r>
        <w:t>617</w:t>
      </w:r>
      <w:r>
        <w:fldChar w:fldCharType="end"/>
      </w:r>
    </w:p>
    <w:p w14:paraId="3893039C" w14:textId="4F39034D" w:rsidR="00C113E9" w:rsidRDefault="00C113E9">
      <w:pPr>
        <w:pStyle w:val="TOC3"/>
        <w:rPr>
          <w:rFonts w:asciiTheme="minorHAnsi" w:eastAsiaTheme="minorEastAsia" w:hAnsiTheme="minorHAnsi" w:cstheme="minorBidi"/>
          <w:sz w:val="22"/>
          <w:szCs w:val="22"/>
          <w:lang w:eastAsia="ko-KR"/>
        </w:rPr>
      </w:pPr>
      <w:r>
        <w:t>A.6.5.5</w:t>
      </w:r>
      <w:r>
        <w:rPr>
          <w:rFonts w:asciiTheme="minorHAnsi" w:eastAsiaTheme="minorEastAsia" w:hAnsiTheme="minorHAnsi" w:cstheme="minorBidi"/>
          <w:sz w:val="22"/>
          <w:szCs w:val="22"/>
          <w:lang w:eastAsia="ko-KR"/>
        </w:rPr>
        <w:tab/>
      </w:r>
      <w:r>
        <w:t>Beam Failure Detection and Link recovery procedures</w:t>
      </w:r>
      <w:r>
        <w:tab/>
      </w:r>
      <w:r>
        <w:fldChar w:fldCharType="begin" w:fldLock="1"/>
      </w:r>
      <w:r>
        <w:instrText xml:space="preserve"> PAGEREF _Toc535476555 \h </w:instrText>
      </w:r>
      <w:r>
        <w:fldChar w:fldCharType="separate"/>
      </w:r>
      <w:r>
        <w:t>622</w:t>
      </w:r>
      <w:r>
        <w:fldChar w:fldCharType="end"/>
      </w:r>
    </w:p>
    <w:p w14:paraId="7AFE41EC" w14:textId="334A8904" w:rsidR="00C113E9" w:rsidRDefault="00C113E9">
      <w:pPr>
        <w:pStyle w:val="TOC4"/>
        <w:rPr>
          <w:rFonts w:asciiTheme="minorHAnsi" w:eastAsiaTheme="minorEastAsia" w:hAnsiTheme="minorHAnsi" w:cstheme="minorBidi"/>
          <w:sz w:val="22"/>
          <w:szCs w:val="22"/>
          <w:lang w:eastAsia="ko-KR"/>
        </w:rPr>
      </w:pPr>
      <w:r>
        <w:t>A.6.5.5.1</w:t>
      </w:r>
      <w:r>
        <w:rPr>
          <w:rFonts w:asciiTheme="minorHAnsi" w:eastAsiaTheme="minorEastAsia" w:hAnsiTheme="minorHAnsi" w:cstheme="minorBidi"/>
          <w:sz w:val="22"/>
          <w:szCs w:val="22"/>
          <w:lang w:eastAsia="ko-KR"/>
        </w:rPr>
        <w:tab/>
      </w:r>
      <w:r w:rsidRPr="000E645D">
        <w:rPr>
          <w:rFonts w:eastAsia="MS Mincho" w:cs="Arial"/>
        </w:rPr>
        <w:t>Beam Failure Detection and Link Recovery Test for FR1 PCell configured with SSB-based BFD and LR in non-DRX mode</w:t>
      </w:r>
      <w:r>
        <w:tab/>
      </w:r>
      <w:r>
        <w:fldChar w:fldCharType="begin" w:fldLock="1"/>
      </w:r>
      <w:r>
        <w:instrText xml:space="preserve"> PAGEREF _Toc535476556 \h </w:instrText>
      </w:r>
      <w:r>
        <w:fldChar w:fldCharType="separate"/>
      </w:r>
      <w:r>
        <w:t>622</w:t>
      </w:r>
      <w:r>
        <w:fldChar w:fldCharType="end"/>
      </w:r>
    </w:p>
    <w:p w14:paraId="0733FB2A" w14:textId="5533FBDA" w:rsidR="00C113E9" w:rsidRDefault="00C113E9">
      <w:pPr>
        <w:pStyle w:val="TOC5"/>
        <w:rPr>
          <w:rFonts w:asciiTheme="minorHAnsi" w:eastAsiaTheme="minorEastAsia" w:hAnsiTheme="minorHAnsi" w:cstheme="minorBidi"/>
          <w:sz w:val="22"/>
          <w:szCs w:val="22"/>
          <w:lang w:eastAsia="ko-KR"/>
        </w:rPr>
      </w:pPr>
      <w:r w:rsidRPr="00C113E9">
        <w:t>A.6.5.5.1.1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_Toc535476557 \h </w:instrText>
      </w:r>
      <w:r>
        <w:fldChar w:fldCharType="separate"/>
      </w:r>
      <w:r>
        <w:t>623</w:t>
      </w:r>
      <w:r>
        <w:fldChar w:fldCharType="end"/>
      </w:r>
    </w:p>
    <w:p w14:paraId="70373A9E" w14:textId="0A53F345" w:rsidR="00C113E9" w:rsidRDefault="00C113E9">
      <w:pPr>
        <w:pStyle w:val="TOC5"/>
        <w:rPr>
          <w:rFonts w:asciiTheme="minorHAnsi" w:eastAsiaTheme="minorEastAsia" w:hAnsiTheme="minorHAnsi" w:cstheme="minorBidi"/>
          <w:sz w:val="22"/>
          <w:szCs w:val="22"/>
          <w:lang w:eastAsia="ko-KR"/>
        </w:rPr>
      </w:pPr>
      <w:r w:rsidRPr="00C113E9">
        <w:t>A.6.5.5.1.2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_Toc535476558 \h </w:instrText>
      </w:r>
      <w:r>
        <w:fldChar w:fldCharType="separate"/>
      </w:r>
      <w:r>
        <w:t>628</w:t>
      </w:r>
      <w:r>
        <w:fldChar w:fldCharType="end"/>
      </w:r>
    </w:p>
    <w:p w14:paraId="11D0C0BA" w14:textId="395CBC85" w:rsidR="00C113E9" w:rsidRDefault="00C113E9">
      <w:pPr>
        <w:pStyle w:val="TOC4"/>
        <w:rPr>
          <w:rFonts w:asciiTheme="minorHAnsi" w:eastAsiaTheme="minorEastAsia" w:hAnsiTheme="minorHAnsi" w:cstheme="minorBidi"/>
          <w:sz w:val="22"/>
          <w:szCs w:val="22"/>
          <w:lang w:eastAsia="ko-KR"/>
        </w:rPr>
      </w:pPr>
      <w:r>
        <w:t>A.6.5.5.2</w:t>
      </w:r>
      <w:r>
        <w:rPr>
          <w:rFonts w:asciiTheme="minorHAnsi" w:eastAsiaTheme="minorEastAsia" w:hAnsiTheme="minorHAnsi" w:cstheme="minorBidi"/>
          <w:sz w:val="22"/>
          <w:szCs w:val="22"/>
          <w:lang w:eastAsia="ko-KR"/>
        </w:rPr>
        <w:tab/>
      </w:r>
      <w:r w:rsidRPr="000E645D">
        <w:rPr>
          <w:rFonts w:eastAsia="MS Mincho" w:cs="Arial"/>
        </w:rPr>
        <w:t>Beam Failure Detection and Link Recovery Test for FR1 PCell configured with SSB-based BFD and LR in DRX mode</w:t>
      </w:r>
      <w:r>
        <w:tab/>
      </w:r>
      <w:r>
        <w:fldChar w:fldCharType="begin" w:fldLock="1"/>
      </w:r>
      <w:r>
        <w:instrText xml:space="preserve"> PAGEREF _Toc535476559 \h </w:instrText>
      </w:r>
      <w:r>
        <w:fldChar w:fldCharType="separate"/>
      </w:r>
      <w:r>
        <w:t>628</w:t>
      </w:r>
      <w:r>
        <w:fldChar w:fldCharType="end"/>
      </w:r>
    </w:p>
    <w:p w14:paraId="107E66D5" w14:textId="153A0FD2" w:rsidR="00C113E9" w:rsidRDefault="00C113E9">
      <w:pPr>
        <w:pStyle w:val="TOC5"/>
        <w:rPr>
          <w:rFonts w:asciiTheme="minorHAnsi" w:eastAsiaTheme="minorEastAsia" w:hAnsiTheme="minorHAnsi" w:cstheme="minorBidi"/>
          <w:sz w:val="22"/>
          <w:szCs w:val="22"/>
          <w:lang w:eastAsia="ko-KR"/>
        </w:rPr>
      </w:pPr>
      <w:r w:rsidRPr="00C113E9">
        <w:lastRenderedPageBreak/>
        <w:t>A.6.5.5.2.1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_Toc535476560 \h </w:instrText>
      </w:r>
      <w:r>
        <w:fldChar w:fldCharType="separate"/>
      </w:r>
      <w:r>
        <w:t>628</w:t>
      </w:r>
      <w:r>
        <w:fldChar w:fldCharType="end"/>
      </w:r>
    </w:p>
    <w:p w14:paraId="5C3BA2E3" w14:textId="1D3AC973" w:rsidR="00C113E9" w:rsidRDefault="00C113E9">
      <w:pPr>
        <w:pStyle w:val="TOC5"/>
        <w:rPr>
          <w:rFonts w:asciiTheme="minorHAnsi" w:eastAsiaTheme="minorEastAsia" w:hAnsiTheme="minorHAnsi" w:cstheme="minorBidi"/>
          <w:sz w:val="22"/>
          <w:szCs w:val="22"/>
          <w:lang w:eastAsia="ko-KR"/>
        </w:rPr>
      </w:pPr>
      <w:r w:rsidRPr="00C113E9">
        <w:t>A.6.5.5.2.2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_Toc535476561 \h </w:instrText>
      </w:r>
      <w:r>
        <w:fldChar w:fldCharType="separate"/>
      </w:r>
      <w:r>
        <w:t>633</w:t>
      </w:r>
      <w:r>
        <w:fldChar w:fldCharType="end"/>
      </w:r>
    </w:p>
    <w:p w14:paraId="76E4D06E" w14:textId="1704D6D0" w:rsidR="00C113E9" w:rsidRDefault="00C113E9">
      <w:pPr>
        <w:pStyle w:val="TOC4"/>
        <w:rPr>
          <w:rFonts w:asciiTheme="minorHAnsi" w:eastAsiaTheme="minorEastAsia" w:hAnsiTheme="minorHAnsi" w:cstheme="minorBidi"/>
          <w:sz w:val="22"/>
          <w:szCs w:val="22"/>
          <w:lang w:eastAsia="ko-KR"/>
        </w:rPr>
      </w:pPr>
      <w:r>
        <w:t>A.6.5.5.3</w:t>
      </w:r>
      <w:r>
        <w:rPr>
          <w:rFonts w:asciiTheme="minorHAnsi" w:eastAsiaTheme="minorEastAsia" w:hAnsiTheme="minorHAnsi" w:cstheme="minorBidi"/>
          <w:sz w:val="22"/>
          <w:szCs w:val="22"/>
          <w:lang w:eastAsia="ko-KR"/>
        </w:rPr>
        <w:tab/>
      </w:r>
      <w:r w:rsidRPr="000E645D">
        <w:rPr>
          <w:rFonts w:eastAsia="MS Mincho" w:cs="Arial"/>
        </w:rPr>
        <w:t>Beam Failure Detection and Link Recovery Test for FR1 PCell configured with CSI-RS-based BFD and LR in non-DRX mode</w:t>
      </w:r>
      <w:r>
        <w:tab/>
      </w:r>
      <w:r>
        <w:fldChar w:fldCharType="begin" w:fldLock="1"/>
      </w:r>
      <w:r>
        <w:instrText xml:space="preserve"> PAGEREF _Toc535476562 \h </w:instrText>
      </w:r>
      <w:r>
        <w:fldChar w:fldCharType="separate"/>
      </w:r>
      <w:r>
        <w:t>633</w:t>
      </w:r>
      <w:r>
        <w:fldChar w:fldCharType="end"/>
      </w:r>
    </w:p>
    <w:p w14:paraId="431CF05D" w14:textId="3B52FBA9" w:rsidR="00C113E9" w:rsidRDefault="00C113E9">
      <w:pPr>
        <w:pStyle w:val="TOC5"/>
        <w:rPr>
          <w:rFonts w:asciiTheme="minorHAnsi" w:eastAsiaTheme="minorEastAsia" w:hAnsiTheme="minorHAnsi" w:cstheme="minorBidi"/>
          <w:sz w:val="22"/>
          <w:szCs w:val="22"/>
          <w:lang w:eastAsia="ko-KR"/>
        </w:rPr>
      </w:pPr>
      <w:r w:rsidRPr="00C113E9">
        <w:t>A.6.5.5.3.1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_Toc535476563 \h </w:instrText>
      </w:r>
      <w:r>
        <w:fldChar w:fldCharType="separate"/>
      </w:r>
      <w:r>
        <w:t>633</w:t>
      </w:r>
      <w:r>
        <w:fldChar w:fldCharType="end"/>
      </w:r>
    </w:p>
    <w:p w14:paraId="483E08E9" w14:textId="00C38EB0" w:rsidR="00C113E9" w:rsidRDefault="00C113E9">
      <w:pPr>
        <w:pStyle w:val="TOC5"/>
        <w:rPr>
          <w:rFonts w:asciiTheme="minorHAnsi" w:eastAsiaTheme="minorEastAsia" w:hAnsiTheme="minorHAnsi" w:cstheme="minorBidi"/>
          <w:sz w:val="22"/>
          <w:szCs w:val="22"/>
          <w:lang w:eastAsia="ko-KR"/>
        </w:rPr>
      </w:pPr>
      <w:r w:rsidRPr="00C113E9">
        <w:t>A.6.5.5.3.2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_Toc535476564 \h </w:instrText>
      </w:r>
      <w:r>
        <w:fldChar w:fldCharType="separate"/>
      </w:r>
      <w:r>
        <w:t>639</w:t>
      </w:r>
      <w:r>
        <w:fldChar w:fldCharType="end"/>
      </w:r>
    </w:p>
    <w:p w14:paraId="0EE8A66B" w14:textId="4A1C7DFC" w:rsidR="00C113E9" w:rsidRDefault="00C113E9">
      <w:pPr>
        <w:pStyle w:val="TOC4"/>
        <w:rPr>
          <w:rFonts w:asciiTheme="minorHAnsi" w:eastAsiaTheme="minorEastAsia" w:hAnsiTheme="minorHAnsi" w:cstheme="minorBidi"/>
          <w:sz w:val="22"/>
          <w:szCs w:val="22"/>
          <w:lang w:eastAsia="ko-KR"/>
        </w:rPr>
      </w:pPr>
      <w:r>
        <w:t>A.6.5.5.4</w:t>
      </w:r>
      <w:r>
        <w:rPr>
          <w:rFonts w:asciiTheme="minorHAnsi" w:eastAsiaTheme="minorEastAsia" w:hAnsiTheme="minorHAnsi" w:cstheme="minorBidi"/>
          <w:sz w:val="22"/>
          <w:szCs w:val="22"/>
          <w:lang w:eastAsia="ko-KR"/>
        </w:rPr>
        <w:tab/>
      </w:r>
      <w:r w:rsidRPr="000E645D">
        <w:rPr>
          <w:rFonts w:eastAsia="MS Mincho" w:cs="Arial"/>
        </w:rPr>
        <w:t>Beam Failure Detection and Link Recovery Test for FR1 PCell configured with CSI-RS-based BFD and LR in DRX mode</w:t>
      </w:r>
      <w:r>
        <w:tab/>
      </w:r>
      <w:r>
        <w:fldChar w:fldCharType="begin" w:fldLock="1"/>
      </w:r>
      <w:r>
        <w:instrText xml:space="preserve"> PAGEREF _Toc535476565 \h </w:instrText>
      </w:r>
      <w:r>
        <w:fldChar w:fldCharType="separate"/>
      </w:r>
      <w:r>
        <w:t>639</w:t>
      </w:r>
      <w:r>
        <w:fldChar w:fldCharType="end"/>
      </w:r>
    </w:p>
    <w:p w14:paraId="0E450D33" w14:textId="56BA2D60" w:rsidR="00C113E9" w:rsidRDefault="00C113E9">
      <w:pPr>
        <w:pStyle w:val="TOC5"/>
        <w:rPr>
          <w:rFonts w:asciiTheme="minorHAnsi" w:eastAsiaTheme="minorEastAsia" w:hAnsiTheme="minorHAnsi" w:cstheme="minorBidi"/>
          <w:sz w:val="22"/>
          <w:szCs w:val="22"/>
          <w:lang w:eastAsia="ko-KR"/>
        </w:rPr>
      </w:pPr>
      <w:r w:rsidRPr="00C113E9">
        <w:t>A.6.5.5.4.1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_Toc535476566 \h </w:instrText>
      </w:r>
      <w:r>
        <w:fldChar w:fldCharType="separate"/>
      </w:r>
      <w:r>
        <w:t>639</w:t>
      </w:r>
      <w:r>
        <w:fldChar w:fldCharType="end"/>
      </w:r>
    </w:p>
    <w:p w14:paraId="0A180518" w14:textId="54E1C021" w:rsidR="00C113E9" w:rsidRDefault="00C113E9">
      <w:pPr>
        <w:pStyle w:val="TOC5"/>
        <w:rPr>
          <w:rFonts w:asciiTheme="minorHAnsi" w:eastAsiaTheme="minorEastAsia" w:hAnsiTheme="minorHAnsi" w:cstheme="minorBidi"/>
          <w:sz w:val="22"/>
          <w:szCs w:val="22"/>
          <w:lang w:eastAsia="ko-KR"/>
        </w:rPr>
      </w:pPr>
      <w:r w:rsidRPr="00C113E9">
        <w:t>A.6.5.5.4.2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_Toc535476567 \h </w:instrText>
      </w:r>
      <w:r>
        <w:fldChar w:fldCharType="separate"/>
      </w:r>
      <w:r>
        <w:t>645</w:t>
      </w:r>
      <w:r>
        <w:fldChar w:fldCharType="end"/>
      </w:r>
    </w:p>
    <w:p w14:paraId="56881999" w14:textId="5725E72C" w:rsidR="00C113E9" w:rsidRDefault="00C113E9">
      <w:pPr>
        <w:pStyle w:val="TOC3"/>
        <w:rPr>
          <w:rFonts w:asciiTheme="minorHAnsi" w:eastAsiaTheme="minorEastAsia" w:hAnsiTheme="minorHAnsi" w:cstheme="minorBidi"/>
          <w:sz w:val="22"/>
          <w:szCs w:val="22"/>
          <w:lang w:eastAsia="ko-KR"/>
        </w:rPr>
      </w:pPr>
      <w:r>
        <w:t>A.6.5.6</w:t>
      </w:r>
      <w:r>
        <w:rPr>
          <w:rFonts w:asciiTheme="minorHAnsi" w:eastAsiaTheme="minorEastAsia" w:hAnsiTheme="minorHAnsi" w:cstheme="minorBidi"/>
          <w:sz w:val="22"/>
          <w:szCs w:val="22"/>
          <w:lang w:eastAsia="ko-KR"/>
        </w:rPr>
        <w:tab/>
      </w:r>
      <w:r>
        <w:t>Active BWP switch delay</w:t>
      </w:r>
      <w:r>
        <w:tab/>
      </w:r>
      <w:r>
        <w:fldChar w:fldCharType="begin" w:fldLock="1"/>
      </w:r>
      <w:r>
        <w:instrText xml:space="preserve"> PAGEREF _Toc535476568 \h </w:instrText>
      </w:r>
      <w:r>
        <w:fldChar w:fldCharType="separate"/>
      </w:r>
      <w:r>
        <w:t>646</w:t>
      </w:r>
      <w:r>
        <w:fldChar w:fldCharType="end"/>
      </w:r>
    </w:p>
    <w:p w14:paraId="3E4ADF0B" w14:textId="0E4B0828" w:rsidR="00C113E9" w:rsidRDefault="00C113E9">
      <w:pPr>
        <w:pStyle w:val="TOC4"/>
        <w:rPr>
          <w:rFonts w:asciiTheme="minorHAnsi" w:eastAsiaTheme="minorEastAsia" w:hAnsiTheme="minorHAnsi" w:cstheme="minorBidi"/>
          <w:sz w:val="22"/>
          <w:szCs w:val="22"/>
          <w:lang w:eastAsia="ko-KR"/>
        </w:rPr>
      </w:pPr>
      <w:r>
        <w:t>A.6.5.6.1</w:t>
      </w:r>
      <w:r>
        <w:rPr>
          <w:rFonts w:asciiTheme="minorHAnsi" w:eastAsiaTheme="minorEastAsia" w:hAnsiTheme="minorHAnsi" w:cstheme="minorBidi"/>
          <w:sz w:val="22"/>
          <w:szCs w:val="22"/>
          <w:lang w:eastAsia="ko-KR"/>
        </w:rPr>
        <w:tab/>
      </w:r>
      <w:r>
        <w:t>DCI-based and Timer-based Active BWP Switch</w:t>
      </w:r>
      <w:r>
        <w:tab/>
      </w:r>
      <w:r>
        <w:fldChar w:fldCharType="begin" w:fldLock="1"/>
      </w:r>
      <w:r>
        <w:instrText xml:space="preserve"> PAGEREF _Toc535476569 \h </w:instrText>
      </w:r>
      <w:r>
        <w:fldChar w:fldCharType="separate"/>
      </w:r>
      <w:r>
        <w:t>646</w:t>
      </w:r>
      <w:r>
        <w:fldChar w:fldCharType="end"/>
      </w:r>
    </w:p>
    <w:p w14:paraId="595B8861" w14:textId="3C22F298" w:rsidR="00C113E9" w:rsidRDefault="00C113E9">
      <w:pPr>
        <w:pStyle w:val="TOC6"/>
        <w:rPr>
          <w:rFonts w:asciiTheme="minorHAnsi" w:eastAsiaTheme="minorEastAsia" w:hAnsiTheme="minorHAnsi" w:cstheme="minorBidi"/>
          <w:sz w:val="22"/>
          <w:szCs w:val="22"/>
          <w:lang w:eastAsia="ko-KR"/>
        </w:rPr>
      </w:pPr>
      <w:r w:rsidRPr="00C113E9">
        <w:t>A.6.5.6.1.1.1</w:t>
      </w:r>
      <w:r w:rsidRPr="00C113E9">
        <w:rPr>
          <w:rFonts w:asciiTheme="minorHAnsi" w:eastAsiaTheme="minorEastAsia" w:hAnsiTheme="minorHAnsi"/>
          <w:sz w:val="22"/>
          <w:szCs w:val="22"/>
          <w:lang w:eastAsia="ko-KR"/>
        </w:rPr>
        <w:tab/>
      </w:r>
      <w:r w:rsidRPr="000E645D">
        <w:rPr>
          <w:rFonts w:cs="Arial"/>
        </w:rPr>
        <w:t>Test Purpose and Environment</w:t>
      </w:r>
      <w:r>
        <w:tab/>
      </w:r>
      <w:r>
        <w:fldChar w:fldCharType="begin" w:fldLock="1"/>
      </w:r>
      <w:r>
        <w:instrText xml:space="preserve"> PAGEREF _Toc535476570 \h </w:instrText>
      </w:r>
      <w:r>
        <w:fldChar w:fldCharType="separate"/>
      </w:r>
      <w:r>
        <w:t>646</w:t>
      </w:r>
      <w:r>
        <w:fldChar w:fldCharType="end"/>
      </w:r>
    </w:p>
    <w:p w14:paraId="278BD3D9" w14:textId="322CA143" w:rsidR="00C113E9" w:rsidRDefault="00C113E9">
      <w:pPr>
        <w:pStyle w:val="TOC6"/>
        <w:rPr>
          <w:rFonts w:asciiTheme="minorHAnsi" w:eastAsiaTheme="minorEastAsia" w:hAnsiTheme="minorHAnsi" w:cstheme="minorBidi"/>
          <w:sz w:val="22"/>
          <w:szCs w:val="22"/>
          <w:lang w:eastAsia="ko-KR"/>
        </w:rPr>
      </w:pPr>
      <w:r w:rsidRPr="00C113E9">
        <w:t>A.6.5.6.1.</w:t>
      </w:r>
      <w:r w:rsidRPr="00C113E9">
        <w:rPr>
          <w:lang w:eastAsia="zh-CN"/>
        </w:rPr>
        <w:t>1.</w:t>
      </w:r>
      <w:r w:rsidRPr="00C113E9">
        <w:t>2</w:t>
      </w:r>
      <w:r w:rsidRPr="00C113E9">
        <w:rPr>
          <w:rFonts w:asciiTheme="minorHAnsi" w:eastAsiaTheme="minorEastAsia" w:hAnsiTheme="minorHAnsi"/>
          <w:sz w:val="22"/>
          <w:szCs w:val="22"/>
          <w:lang w:eastAsia="ko-KR"/>
        </w:rPr>
        <w:tab/>
      </w:r>
      <w:r w:rsidRPr="000E645D">
        <w:rPr>
          <w:rFonts w:cs="Arial"/>
        </w:rPr>
        <w:t>Test Requirements</w:t>
      </w:r>
      <w:r>
        <w:tab/>
      </w:r>
      <w:r>
        <w:fldChar w:fldCharType="begin" w:fldLock="1"/>
      </w:r>
      <w:r>
        <w:instrText xml:space="preserve"> PAGEREF _Toc535476571 \h </w:instrText>
      </w:r>
      <w:r>
        <w:fldChar w:fldCharType="separate"/>
      </w:r>
      <w:r>
        <w:t>650</w:t>
      </w:r>
      <w:r>
        <w:fldChar w:fldCharType="end"/>
      </w:r>
    </w:p>
    <w:p w14:paraId="3A4AE0CF" w14:textId="313CD024" w:rsidR="00C113E9" w:rsidRDefault="00C113E9">
      <w:pPr>
        <w:pStyle w:val="TOC5"/>
        <w:rPr>
          <w:rFonts w:asciiTheme="minorHAnsi" w:eastAsiaTheme="minorEastAsia" w:hAnsiTheme="minorHAnsi" w:cstheme="minorBidi"/>
          <w:sz w:val="22"/>
          <w:szCs w:val="22"/>
          <w:lang w:eastAsia="ko-KR"/>
        </w:rPr>
      </w:pPr>
      <w:r>
        <w:t>A.6.5.6.1.1</w:t>
      </w:r>
      <w:r>
        <w:rPr>
          <w:rFonts w:asciiTheme="minorHAnsi" w:eastAsiaTheme="minorEastAsia" w:hAnsiTheme="minorHAnsi" w:cstheme="minorBidi"/>
          <w:sz w:val="22"/>
          <w:szCs w:val="22"/>
          <w:lang w:eastAsia="ko-KR"/>
        </w:rPr>
        <w:tab/>
      </w:r>
      <w:r>
        <w:t>NR FR1- NR FR1 DL active BWP switch of PCell with non-DRX in SA</w:t>
      </w:r>
      <w:r>
        <w:tab/>
      </w:r>
      <w:r>
        <w:fldChar w:fldCharType="begin" w:fldLock="1"/>
      </w:r>
      <w:r>
        <w:instrText xml:space="preserve"> PAGEREF _Toc535476572 \h </w:instrText>
      </w:r>
      <w:r>
        <w:fldChar w:fldCharType="separate"/>
      </w:r>
      <w:r>
        <w:t>650</w:t>
      </w:r>
      <w:r>
        <w:fldChar w:fldCharType="end"/>
      </w:r>
    </w:p>
    <w:p w14:paraId="659F28C8" w14:textId="5B2754FF" w:rsidR="00C113E9" w:rsidRDefault="00C113E9">
      <w:pPr>
        <w:pStyle w:val="TOC4"/>
        <w:rPr>
          <w:rFonts w:asciiTheme="minorHAnsi" w:eastAsiaTheme="minorEastAsia" w:hAnsiTheme="minorHAnsi" w:cstheme="minorBidi"/>
          <w:sz w:val="22"/>
          <w:szCs w:val="22"/>
          <w:lang w:eastAsia="ko-KR"/>
        </w:rPr>
      </w:pPr>
      <w:r>
        <w:t>A.6.5.6.2</w:t>
      </w:r>
      <w:r>
        <w:rPr>
          <w:rFonts w:asciiTheme="minorHAnsi" w:eastAsiaTheme="minorEastAsia" w:hAnsiTheme="minorHAnsi" w:cstheme="minorBidi"/>
          <w:sz w:val="22"/>
          <w:szCs w:val="22"/>
          <w:lang w:eastAsia="ko-KR"/>
        </w:rPr>
        <w:tab/>
      </w:r>
      <w:r>
        <w:t>RRC-based Active BWP Switch</w:t>
      </w:r>
      <w:r>
        <w:tab/>
      </w:r>
      <w:r>
        <w:fldChar w:fldCharType="begin" w:fldLock="1"/>
      </w:r>
      <w:r>
        <w:instrText xml:space="preserve"> PAGEREF _Toc535476573 \h </w:instrText>
      </w:r>
      <w:r>
        <w:fldChar w:fldCharType="separate"/>
      </w:r>
      <w:r>
        <w:t>650</w:t>
      </w:r>
      <w:r>
        <w:fldChar w:fldCharType="end"/>
      </w:r>
    </w:p>
    <w:p w14:paraId="25EC7AB7" w14:textId="4E8132AA" w:rsidR="00C113E9" w:rsidRDefault="00C113E9">
      <w:pPr>
        <w:pStyle w:val="TOC5"/>
        <w:rPr>
          <w:rFonts w:asciiTheme="minorHAnsi" w:eastAsiaTheme="minorEastAsia" w:hAnsiTheme="minorHAnsi" w:cstheme="minorBidi"/>
          <w:sz w:val="22"/>
          <w:szCs w:val="22"/>
          <w:lang w:eastAsia="ko-KR"/>
        </w:rPr>
      </w:pPr>
      <w:r>
        <w:t>A.6.5.6.2.1</w:t>
      </w:r>
      <w:r>
        <w:rPr>
          <w:rFonts w:asciiTheme="minorHAnsi" w:eastAsiaTheme="minorEastAsia" w:hAnsiTheme="minorHAnsi" w:cstheme="minorBidi"/>
          <w:sz w:val="22"/>
          <w:szCs w:val="22"/>
          <w:lang w:eastAsia="ko-KR"/>
        </w:rPr>
        <w:tab/>
      </w:r>
      <w:r>
        <w:t>NR FR1- NR FR1 DL active BWP switch of PCell with non-DRX in SA</w:t>
      </w:r>
      <w:r>
        <w:tab/>
      </w:r>
      <w:r>
        <w:fldChar w:fldCharType="begin" w:fldLock="1"/>
      </w:r>
      <w:r>
        <w:instrText xml:space="preserve"> PAGEREF _Toc535476574 \h </w:instrText>
      </w:r>
      <w:r>
        <w:fldChar w:fldCharType="separate"/>
      </w:r>
      <w:r>
        <w:t>650</w:t>
      </w:r>
      <w:r>
        <w:fldChar w:fldCharType="end"/>
      </w:r>
    </w:p>
    <w:p w14:paraId="7C2C9432" w14:textId="37BF01F3" w:rsidR="00C113E9" w:rsidRDefault="00C113E9">
      <w:pPr>
        <w:pStyle w:val="TOC2"/>
        <w:rPr>
          <w:rFonts w:asciiTheme="minorHAnsi" w:eastAsiaTheme="minorEastAsia" w:hAnsiTheme="minorHAnsi" w:cstheme="minorBidi"/>
          <w:sz w:val="22"/>
          <w:szCs w:val="22"/>
          <w:lang w:eastAsia="ko-KR"/>
        </w:rPr>
      </w:pPr>
      <w:r>
        <w:t>A.6.6</w:t>
      </w:r>
      <w:r>
        <w:rPr>
          <w:rFonts w:asciiTheme="minorHAnsi" w:eastAsiaTheme="minorEastAsia" w:hAnsiTheme="minorHAnsi" w:cstheme="minorBidi"/>
          <w:sz w:val="22"/>
          <w:szCs w:val="22"/>
          <w:lang w:eastAsia="ko-KR"/>
        </w:rPr>
        <w:tab/>
      </w:r>
      <w:r>
        <w:t>Measurement procedure</w:t>
      </w:r>
      <w:r>
        <w:tab/>
      </w:r>
      <w:r>
        <w:fldChar w:fldCharType="begin" w:fldLock="1"/>
      </w:r>
      <w:r>
        <w:instrText xml:space="preserve"> PAGEREF _Toc535476575 \h </w:instrText>
      </w:r>
      <w:r>
        <w:fldChar w:fldCharType="separate"/>
      </w:r>
      <w:r>
        <w:t>654</w:t>
      </w:r>
      <w:r>
        <w:fldChar w:fldCharType="end"/>
      </w:r>
    </w:p>
    <w:p w14:paraId="553E3A93" w14:textId="7419E8EE" w:rsidR="00C113E9" w:rsidRDefault="00C113E9">
      <w:pPr>
        <w:pStyle w:val="TOC3"/>
        <w:rPr>
          <w:rFonts w:asciiTheme="minorHAnsi" w:eastAsiaTheme="minorEastAsia" w:hAnsiTheme="minorHAnsi" w:cstheme="minorBidi"/>
          <w:sz w:val="22"/>
          <w:szCs w:val="22"/>
          <w:lang w:eastAsia="ko-KR"/>
        </w:rPr>
      </w:pPr>
      <w:r>
        <w:t>A.6.6.1</w:t>
      </w:r>
      <w:r>
        <w:rPr>
          <w:rFonts w:asciiTheme="minorHAnsi" w:eastAsiaTheme="minorEastAsia" w:hAnsiTheme="minorHAnsi" w:cstheme="minorBidi"/>
          <w:sz w:val="22"/>
          <w:szCs w:val="22"/>
          <w:lang w:eastAsia="ko-KR"/>
        </w:rPr>
        <w:tab/>
      </w:r>
      <w:r>
        <w:t>Intra-frequency Measurements</w:t>
      </w:r>
      <w:r>
        <w:tab/>
      </w:r>
      <w:r>
        <w:fldChar w:fldCharType="begin" w:fldLock="1"/>
      </w:r>
      <w:r>
        <w:instrText xml:space="preserve"> PAGEREF _Toc535476576 \h </w:instrText>
      </w:r>
      <w:r>
        <w:fldChar w:fldCharType="separate"/>
      </w:r>
      <w:r>
        <w:t>654</w:t>
      </w:r>
      <w:r>
        <w:fldChar w:fldCharType="end"/>
      </w:r>
    </w:p>
    <w:p w14:paraId="4F59EF58" w14:textId="70323CCB" w:rsidR="00C113E9" w:rsidRDefault="00C113E9">
      <w:pPr>
        <w:pStyle w:val="TOC4"/>
        <w:rPr>
          <w:rFonts w:asciiTheme="minorHAnsi" w:eastAsiaTheme="minorEastAsia" w:hAnsiTheme="minorHAnsi" w:cstheme="minorBidi"/>
          <w:sz w:val="22"/>
          <w:szCs w:val="22"/>
          <w:lang w:eastAsia="ko-KR"/>
        </w:rPr>
      </w:pPr>
      <w:r w:rsidRPr="00C113E9">
        <w:t>A.6.6.1.1</w:t>
      </w:r>
      <w:r w:rsidRPr="00C113E9">
        <w:rPr>
          <w:rFonts w:asciiTheme="minorHAnsi" w:eastAsiaTheme="minorEastAsia" w:hAnsiTheme="minorHAnsi" w:cstheme="minorBidi"/>
          <w:sz w:val="22"/>
          <w:szCs w:val="22"/>
          <w:lang w:eastAsia="ko-KR"/>
        </w:rPr>
        <w:tab/>
      </w:r>
      <w:r w:rsidRPr="000E645D">
        <w:rPr>
          <w:snapToGrid w:val="0"/>
        </w:rPr>
        <w:t>SA event triggered reporting tests without gap under non-DRX</w:t>
      </w:r>
      <w:r>
        <w:tab/>
      </w:r>
      <w:r>
        <w:fldChar w:fldCharType="begin" w:fldLock="1"/>
      </w:r>
      <w:r>
        <w:instrText xml:space="preserve"> PAGEREF _Toc535476577 \h </w:instrText>
      </w:r>
      <w:r>
        <w:fldChar w:fldCharType="separate"/>
      </w:r>
      <w:r>
        <w:t>654</w:t>
      </w:r>
      <w:r>
        <w:fldChar w:fldCharType="end"/>
      </w:r>
    </w:p>
    <w:p w14:paraId="483FE9EC" w14:textId="78A274C0" w:rsidR="00C113E9" w:rsidRDefault="00C113E9">
      <w:pPr>
        <w:pStyle w:val="TOC5"/>
        <w:rPr>
          <w:rFonts w:asciiTheme="minorHAnsi" w:eastAsiaTheme="minorEastAsia" w:hAnsiTheme="minorHAnsi" w:cstheme="minorBidi"/>
          <w:sz w:val="22"/>
          <w:szCs w:val="22"/>
          <w:lang w:eastAsia="ko-KR"/>
        </w:rPr>
      </w:pPr>
      <w:r w:rsidRPr="00C113E9">
        <w:t>A.6.6.1.1.1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_Toc535476578 \h </w:instrText>
      </w:r>
      <w:r>
        <w:fldChar w:fldCharType="separate"/>
      </w:r>
      <w:r>
        <w:t>654</w:t>
      </w:r>
      <w:r>
        <w:fldChar w:fldCharType="end"/>
      </w:r>
    </w:p>
    <w:p w14:paraId="56FDCC3D" w14:textId="47EDAC62" w:rsidR="00C113E9" w:rsidRDefault="00C113E9">
      <w:pPr>
        <w:pStyle w:val="TOC5"/>
        <w:rPr>
          <w:rFonts w:asciiTheme="minorHAnsi" w:eastAsiaTheme="minorEastAsia" w:hAnsiTheme="minorHAnsi" w:cstheme="minorBidi"/>
          <w:sz w:val="22"/>
          <w:szCs w:val="22"/>
          <w:lang w:eastAsia="ko-KR"/>
        </w:rPr>
      </w:pPr>
      <w:r w:rsidRPr="00C113E9">
        <w:t>A.6.6.1.1.2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_Toc535476579 \h </w:instrText>
      </w:r>
      <w:r>
        <w:fldChar w:fldCharType="separate"/>
      </w:r>
      <w:r>
        <w:t>654</w:t>
      </w:r>
      <w:r>
        <w:fldChar w:fldCharType="end"/>
      </w:r>
    </w:p>
    <w:p w14:paraId="61912144" w14:textId="55CE41E2" w:rsidR="00C113E9" w:rsidRDefault="00C113E9">
      <w:pPr>
        <w:pStyle w:val="TOC5"/>
        <w:rPr>
          <w:rFonts w:asciiTheme="minorHAnsi" w:eastAsiaTheme="minorEastAsia" w:hAnsiTheme="minorHAnsi" w:cstheme="minorBidi"/>
          <w:sz w:val="22"/>
          <w:szCs w:val="22"/>
          <w:lang w:eastAsia="ko-KR"/>
        </w:rPr>
      </w:pPr>
      <w:r w:rsidRPr="00C113E9">
        <w:t>A.6.6.1.1.3</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_Toc535476580 \h </w:instrText>
      </w:r>
      <w:r>
        <w:fldChar w:fldCharType="separate"/>
      </w:r>
      <w:r>
        <w:t>656</w:t>
      </w:r>
      <w:r>
        <w:fldChar w:fldCharType="end"/>
      </w:r>
    </w:p>
    <w:p w14:paraId="17B61721" w14:textId="19435177" w:rsidR="00C113E9" w:rsidRDefault="00C113E9">
      <w:pPr>
        <w:pStyle w:val="TOC4"/>
        <w:rPr>
          <w:rFonts w:asciiTheme="minorHAnsi" w:eastAsiaTheme="minorEastAsia" w:hAnsiTheme="minorHAnsi" w:cstheme="minorBidi"/>
          <w:sz w:val="22"/>
          <w:szCs w:val="22"/>
          <w:lang w:eastAsia="ko-KR"/>
        </w:rPr>
      </w:pPr>
      <w:r w:rsidRPr="00C113E9">
        <w:t>A.6.6.1.2</w:t>
      </w:r>
      <w:r w:rsidRPr="00C113E9">
        <w:rPr>
          <w:rFonts w:asciiTheme="minorHAnsi" w:eastAsiaTheme="minorEastAsia" w:hAnsiTheme="minorHAnsi" w:cstheme="minorBidi"/>
          <w:sz w:val="22"/>
          <w:szCs w:val="22"/>
          <w:lang w:eastAsia="ko-KR"/>
        </w:rPr>
        <w:tab/>
      </w:r>
      <w:r w:rsidRPr="000E645D">
        <w:rPr>
          <w:snapToGrid w:val="0"/>
        </w:rPr>
        <w:t>SA event triggered reporting tests without gap under DRX</w:t>
      </w:r>
      <w:r>
        <w:tab/>
      </w:r>
      <w:r>
        <w:fldChar w:fldCharType="begin" w:fldLock="1"/>
      </w:r>
      <w:r>
        <w:instrText xml:space="preserve"> PAGEREF _Toc535476581 \h </w:instrText>
      </w:r>
      <w:r>
        <w:fldChar w:fldCharType="separate"/>
      </w:r>
      <w:r>
        <w:t>657</w:t>
      </w:r>
      <w:r>
        <w:fldChar w:fldCharType="end"/>
      </w:r>
    </w:p>
    <w:p w14:paraId="3FA21645" w14:textId="3992F3BD" w:rsidR="00C113E9" w:rsidRDefault="00C113E9">
      <w:pPr>
        <w:pStyle w:val="TOC5"/>
        <w:rPr>
          <w:rFonts w:asciiTheme="minorHAnsi" w:eastAsiaTheme="minorEastAsia" w:hAnsiTheme="minorHAnsi" w:cstheme="minorBidi"/>
          <w:sz w:val="22"/>
          <w:szCs w:val="22"/>
          <w:lang w:eastAsia="ko-KR"/>
        </w:rPr>
      </w:pPr>
      <w:r w:rsidRPr="00C113E9">
        <w:t>A.6.6.1.2.1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_Toc535476582 \h </w:instrText>
      </w:r>
      <w:r>
        <w:fldChar w:fldCharType="separate"/>
      </w:r>
      <w:r>
        <w:t>657</w:t>
      </w:r>
      <w:r>
        <w:fldChar w:fldCharType="end"/>
      </w:r>
    </w:p>
    <w:p w14:paraId="483D2145" w14:textId="04E14EFA" w:rsidR="00C113E9" w:rsidRDefault="00C113E9">
      <w:pPr>
        <w:pStyle w:val="TOC5"/>
        <w:rPr>
          <w:rFonts w:asciiTheme="minorHAnsi" w:eastAsiaTheme="minorEastAsia" w:hAnsiTheme="minorHAnsi" w:cstheme="minorBidi"/>
          <w:sz w:val="22"/>
          <w:szCs w:val="22"/>
          <w:lang w:eastAsia="ko-KR"/>
        </w:rPr>
      </w:pPr>
      <w:r w:rsidRPr="00C113E9">
        <w:t>A.6.6.1.2.2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_Toc535476583 \h </w:instrText>
      </w:r>
      <w:r>
        <w:fldChar w:fldCharType="separate"/>
      </w:r>
      <w:r>
        <w:t>657</w:t>
      </w:r>
      <w:r>
        <w:fldChar w:fldCharType="end"/>
      </w:r>
    </w:p>
    <w:p w14:paraId="6C32237D" w14:textId="144C5C76" w:rsidR="00C113E9" w:rsidRDefault="00C113E9">
      <w:pPr>
        <w:pStyle w:val="TOC5"/>
        <w:rPr>
          <w:rFonts w:asciiTheme="minorHAnsi" w:eastAsiaTheme="minorEastAsia" w:hAnsiTheme="minorHAnsi" w:cstheme="minorBidi"/>
          <w:sz w:val="22"/>
          <w:szCs w:val="22"/>
          <w:lang w:eastAsia="ko-KR"/>
        </w:rPr>
      </w:pPr>
      <w:r w:rsidRPr="00C113E9">
        <w:t>A.6.6.1.2.2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_Toc535476584 \h </w:instrText>
      </w:r>
      <w:r>
        <w:fldChar w:fldCharType="separate"/>
      </w:r>
      <w:r>
        <w:t>659</w:t>
      </w:r>
      <w:r>
        <w:fldChar w:fldCharType="end"/>
      </w:r>
    </w:p>
    <w:p w14:paraId="5A8860EE" w14:textId="76399A89" w:rsidR="00C113E9" w:rsidRDefault="00C113E9">
      <w:pPr>
        <w:pStyle w:val="TOC4"/>
        <w:rPr>
          <w:rFonts w:asciiTheme="minorHAnsi" w:eastAsiaTheme="minorEastAsia" w:hAnsiTheme="minorHAnsi" w:cstheme="minorBidi"/>
          <w:sz w:val="22"/>
          <w:szCs w:val="22"/>
          <w:lang w:eastAsia="ko-KR"/>
        </w:rPr>
      </w:pPr>
      <w:r w:rsidRPr="00C113E9">
        <w:t>A.6.6.1.3</w:t>
      </w:r>
      <w:r w:rsidRPr="00C113E9">
        <w:rPr>
          <w:rFonts w:asciiTheme="minorHAnsi" w:eastAsiaTheme="minorEastAsia" w:hAnsiTheme="minorHAnsi" w:cstheme="minorBidi"/>
          <w:sz w:val="22"/>
          <w:szCs w:val="22"/>
          <w:lang w:eastAsia="ko-KR"/>
        </w:rPr>
        <w:tab/>
      </w:r>
      <w:r w:rsidRPr="000E645D">
        <w:rPr>
          <w:snapToGrid w:val="0"/>
        </w:rPr>
        <w:t>SA event triggered reporting tests with per-UE gaps under non-DRX</w:t>
      </w:r>
      <w:r>
        <w:tab/>
      </w:r>
      <w:r>
        <w:fldChar w:fldCharType="begin" w:fldLock="1"/>
      </w:r>
      <w:r>
        <w:instrText xml:space="preserve"> PAGEREF _Toc535476585 \h </w:instrText>
      </w:r>
      <w:r>
        <w:fldChar w:fldCharType="separate"/>
      </w:r>
      <w:r>
        <w:t>659</w:t>
      </w:r>
      <w:r>
        <w:fldChar w:fldCharType="end"/>
      </w:r>
    </w:p>
    <w:p w14:paraId="3CFB614E" w14:textId="274F1FE6" w:rsidR="00C113E9" w:rsidRDefault="00C113E9">
      <w:pPr>
        <w:pStyle w:val="TOC5"/>
        <w:rPr>
          <w:rFonts w:asciiTheme="minorHAnsi" w:eastAsiaTheme="minorEastAsia" w:hAnsiTheme="minorHAnsi" w:cstheme="minorBidi"/>
          <w:sz w:val="22"/>
          <w:szCs w:val="22"/>
          <w:lang w:eastAsia="ko-KR"/>
        </w:rPr>
      </w:pPr>
      <w:r w:rsidRPr="00C113E9">
        <w:t>A.6.6.1.3.1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_Toc535476586 \h </w:instrText>
      </w:r>
      <w:r>
        <w:fldChar w:fldCharType="separate"/>
      </w:r>
      <w:r>
        <w:t>659</w:t>
      </w:r>
      <w:r>
        <w:fldChar w:fldCharType="end"/>
      </w:r>
    </w:p>
    <w:p w14:paraId="12D0B4D2" w14:textId="21C8D46C" w:rsidR="00C113E9" w:rsidRDefault="00C113E9">
      <w:pPr>
        <w:pStyle w:val="TOC5"/>
        <w:rPr>
          <w:rFonts w:asciiTheme="minorHAnsi" w:eastAsiaTheme="minorEastAsia" w:hAnsiTheme="minorHAnsi" w:cstheme="minorBidi"/>
          <w:sz w:val="22"/>
          <w:szCs w:val="22"/>
          <w:lang w:eastAsia="ko-KR"/>
        </w:rPr>
      </w:pPr>
      <w:r w:rsidRPr="00C113E9">
        <w:t>A.6.6.1.3.2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_Toc535476587 \h </w:instrText>
      </w:r>
      <w:r>
        <w:fldChar w:fldCharType="separate"/>
      </w:r>
      <w:r>
        <w:t>659</w:t>
      </w:r>
      <w:r>
        <w:fldChar w:fldCharType="end"/>
      </w:r>
    </w:p>
    <w:p w14:paraId="6BB59AB4" w14:textId="343282FA" w:rsidR="00C113E9" w:rsidRDefault="00C113E9">
      <w:pPr>
        <w:pStyle w:val="TOC5"/>
        <w:rPr>
          <w:rFonts w:asciiTheme="minorHAnsi" w:eastAsiaTheme="minorEastAsia" w:hAnsiTheme="minorHAnsi" w:cstheme="minorBidi"/>
          <w:sz w:val="22"/>
          <w:szCs w:val="22"/>
          <w:lang w:eastAsia="ko-KR"/>
        </w:rPr>
      </w:pPr>
      <w:r w:rsidRPr="00C113E9">
        <w:t>A.6.6.1.3.3</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_Toc535476588 \h </w:instrText>
      </w:r>
      <w:r>
        <w:fldChar w:fldCharType="separate"/>
      </w:r>
      <w:r>
        <w:t>661</w:t>
      </w:r>
      <w:r>
        <w:fldChar w:fldCharType="end"/>
      </w:r>
    </w:p>
    <w:p w14:paraId="30FCD0FF" w14:textId="7BC35386" w:rsidR="00C113E9" w:rsidRDefault="00C113E9">
      <w:pPr>
        <w:pStyle w:val="TOC4"/>
        <w:rPr>
          <w:rFonts w:asciiTheme="minorHAnsi" w:eastAsiaTheme="minorEastAsia" w:hAnsiTheme="minorHAnsi" w:cstheme="minorBidi"/>
          <w:sz w:val="22"/>
          <w:szCs w:val="22"/>
          <w:lang w:eastAsia="ko-KR"/>
        </w:rPr>
      </w:pPr>
      <w:r w:rsidRPr="00C113E9">
        <w:t>A.6.6.1.4</w:t>
      </w:r>
      <w:r w:rsidRPr="00C113E9">
        <w:rPr>
          <w:rFonts w:asciiTheme="minorHAnsi" w:eastAsiaTheme="minorEastAsia" w:hAnsiTheme="minorHAnsi" w:cstheme="minorBidi"/>
          <w:sz w:val="22"/>
          <w:szCs w:val="22"/>
          <w:lang w:eastAsia="ko-KR"/>
        </w:rPr>
        <w:tab/>
      </w:r>
      <w:r w:rsidRPr="000E645D">
        <w:rPr>
          <w:snapToGrid w:val="0"/>
        </w:rPr>
        <w:t>SA event triggered reporting tests with per-UE gaps under DRX</w:t>
      </w:r>
      <w:r>
        <w:tab/>
      </w:r>
      <w:r>
        <w:fldChar w:fldCharType="begin" w:fldLock="1"/>
      </w:r>
      <w:r>
        <w:instrText xml:space="preserve"> PAGEREF _Toc535476589 \h </w:instrText>
      </w:r>
      <w:r>
        <w:fldChar w:fldCharType="separate"/>
      </w:r>
      <w:r>
        <w:t>662</w:t>
      </w:r>
      <w:r>
        <w:fldChar w:fldCharType="end"/>
      </w:r>
    </w:p>
    <w:p w14:paraId="6DEA85CC" w14:textId="02BC4CDB" w:rsidR="00C113E9" w:rsidRDefault="00C113E9">
      <w:pPr>
        <w:pStyle w:val="TOC5"/>
        <w:rPr>
          <w:rFonts w:asciiTheme="minorHAnsi" w:eastAsiaTheme="minorEastAsia" w:hAnsiTheme="minorHAnsi" w:cstheme="minorBidi"/>
          <w:sz w:val="22"/>
          <w:szCs w:val="22"/>
          <w:lang w:eastAsia="ko-KR"/>
        </w:rPr>
      </w:pPr>
      <w:r w:rsidRPr="00C113E9">
        <w:t>A.6.6.1.4.1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_Toc535476590 \h </w:instrText>
      </w:r>
      <w:r>
        <w:fldChar w:fldCharType="separate"/>
      </w:r>
      <w:r>
        <w:t>662</w:t>
      </w:r>
      <w:r>
        <w:fldChar w:fldCharType="end"/>
      </w:r>
    </w:p>
    <w:p w14:paraId="591BE808" w14:textId="1F65D4E6" w:rsidR="00C113E9" w:rsidRDefault="00C113E9">
      <w:pPr>
        <w:pStyle w:val="TOC5"/>
        <w:rPr>
          <w:rFonts w:asciiTheme="minorHAnsi" w:eastAsiaTheme="minorEastAsia" w:hAnsiTheme="minorHAnsi" w:cstheme="minorBidi"/>
          <w:sz w:val="22"/>
          <w:szCs w:val="22"/>
          <w:lang w:eastAsia="ko-KR"/>
        </w:rPr>
      </w:pPr>
      <w:r w:rsidRPr="00C113E9">
        <w:t>A.6.6.1.4.2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_Toc535476591 \h </w:instrText>
      </w:r>
      <w:r>
        <w:fldChar w:fldCharType="separate"/>
      </w:r>
      <w:r>
        <w:t>662</w:t>
      </w:r>
      <w:r>
        <w:fldChar w:fldCharType="end"/>
      </w:r>
    </w:p>
    <w:p w14:paraId="1EA15DBD" w14:textId="4F056F75" w:rsidR="00C113E9" w:rsidRDefault="00C113E9">
      <w:pPr>
        <w:pStyle w:val="TOC5"/>
        <w:rPr>
          <w:rFonts w:asciiTheme="minorHAnsi" w:eastAsiaTheme="minorEastAsia" w:hAnsiTheme="minorHAnsi" w:cstheme="minorBidi"/>
          <w:sz w:val="22"/>
          <w:szCs w:val="22"/>
          <w:lang w:eastAsia="ko-KR"/>
        </w:rPr>
      </w:pPr>
      <w:r w:rsidRPr="00C113E9">
        <w:t>A.6.6.1.4.3</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_Toc535476592 \h </w:instrText>
      </w:r>
      <w:r>
        <w:fldChar w:fldCharType="separate"/>
      </w:r>
      <w:r>
        <w:t>665</w:t>
      </w:r>
      <w:r>
        <w:fldChar w:fldCharType="end"/>
      </w:r>
    </w:p>
    <w:p w14:paraId="2F95E58A" w14:textId="71D1E94E" w:rsidR="00C113E9" w:rsidRDefault="00C113E9">
      <w:pPr>
        <w:pStyle w:val="TOC4"/>
        <w:rPr>
          <w:rFonts w:asciiTheme="minorHAnsi" w:eastAsiaTheme="minorEastAsia" w:hAnsiTheme="minorHAnsi" w:cstheme="minorBidi"/>
          <w:sz w:val="22"/>
          <w:szCs w:val="22"/>
          <w:lang w:eastAsia="ko-KR"/>
        </w:rPr>
      </w:pPr>
      <w:r w:rsidRPr="00C113E9">
        <w:t>A.6.6.1.5</w:t>
      </w:r>
      <w:r w:rsidRPr="00C113E9">
        <w:rPr>
          <w:rFonts w:asciiTheme="minorHAnsi" w:eastAsiaTheme="minorEastAsia" w:hAnsiTheme="minorHAnsi" w:cstheme="minorBidi"/>
          <w:sz w:val="22"/>
          <w:szCs w:val="22"/>
          <w:lang w:eastAsia="ko-KR"/>
        </w:rPr>
        <w:tab/>
      </w:r>
      <w:r w:rsidRPr="000E645D">
        <w:rPr>
          <w:snapToGrid w:val="0"/>
        </w:rPr>
        <w:t>SA event triggered reporting tests without gap under non-DRX with SSB index reading</w:t>
      </w:r>
      <w:r>
        <w:tab/>
      </w:r>
      <w:r>
        <w:fldChar w:fldCharType="begin" w:fldLock="1"/>
      </w:r>
      <w:r>
        <w:instrText xml:space="preserve"> PAGEREF _Toc535476593 \h </w:instrText>
      </w:r>
      <w:r>
        <w:fldChar w:fldCharType="separate"/>
      </w:r>
      <w:r>
        <w:t>665</w:t>
      </w:r>
      <w:r>
        <w:fldChar w:fldCharType="end"/>
      </w:r>
    </w:p>
    <w:p w14:paraId="2493BCB8" w14:textId="5E180EA4" w:rsidR="00C113E9" w:rsidRDefault="00C113E9">
      <w:pPr>
        <w:pStyle w:val="TOC5"/>
        <w:rPr>
          <w:rFonts w:asciiTheme="minorHAnsi" w:eastAsiaTheme="minorEastAsia" w:hAnsiTheme="minorHAnsi" w:cstheme="minorBidi"/>
          <w:sz w:val="22"/>
          <w:szCs w:val="22"/>
          <w:lang w:eastAsia="ko-KR"/>
        </w:rPr>
      </w:pPr>
      <w:r w:rsidRPr="00C113E9">
        <w:t>A.6.6.1.5.1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_Toc535476594 \h </w:instrText>
      </w:r>
      <w:r>
        <w:fldChar w:fldCharType="separate"/>
      </w:r>
      <w:r>
        <w:t>665</w:t>
      </w:r>
      <w:r>
        <w:fldChar w:fldCharType="end"/>
      </w:r>
    </w:p>
    <w:p w14:paraId="52BBB3A9" w14:textId="547DAF3B" w:rsidR="00C113E9" w:rsidRDefault="00C113E9">
      <w:pPr>
        <w:pStyle w:val="TOC5"/>
        <w:rPr>
          <w:rFonts w:asciiTheme="minorHAnsi" w:eastAsiaTheme="minorEastAsia" w:hAnsiTheme="minorHAnsi" w:cstheme="minorBidi"/>
          <w:sz w:val="22"/>
          <w:szCs w:val="22"/>
          <w:lang w:eastAsia="ko-KR"/>
        </w:rPr>
      </w:pPr>
      <w:r w:rsidRPr="00C113E9">
        <w:t>A.6.6.1.5.2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_Toc535476595 \h </w:instrText>
      </w:r>
      <w:r>
        <w:fldChar w:fldCharType="separate"/>
      </w:r>
      <w:r>
        <w:t>665</w:t>
      </w:r>
      <w:r>
        <w:fldChar w:fldCharType="end"/>
      </w:r>
    </w:p>
    <w:p w14:paraId="05E84BEA" w14:textId="52C67E97" w:rsidR="00C113E9" w:rsidRDefault="00C113E9">
      <w:pPr>
        <w:pStyle w:val="TOC5"/>
        <w:rPr>
          <w:rFonts w:asciiTheme="minorHAnsi" w:eastAsiaTheme="minorEastAsia" w:hAnsiTheme="minorHAnsi" w:cstheme="minorBidi"/>
          <w:sz w:val="22"/>
          <w:szCs w:val="22"/>
          <w:lang w:eastAsia="ko-KR"/>
        </w:rPr>
      </w:pPr>
      <w:r w:rsidRPr="00C113E9">
        <w:t>A.6.6.1.5.3</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_Toc535476596 \h </w:instrText>
      </w:r>
      <w:r>
        <w:fldChar w:fldCharType="separate"/>
      </w:r>
      <w:r>
        <w:t>667</w:t>
      </w:r>
      <w:r>
        <w:fldChar w:fldCharType="end"/>
      </w:r>
    </w:p>
    <w:p w14:paraId="3BB50A9A" w14:textId="14DBD8C5" w:rsidR="00C113E9" w:rsidRDefault="00C113E9">
      <w:pPr>
        <w:pStyle w:val="TOC4"/>
        <w:rPr>
          <w:rFonts w:asciiTheme="minorHAnsi" w:eastAsiaTheme="minorEastAsia" w:hAnsiTheme="minorHAnsi" w:cstheme="minorBidi"/>
          <w:sz w:val="22"/>
          <w:szCs w:val="22"/>
          <w:lang w:eastAsia="ko-KR"/>
        </w:rPr>
      </w:pPr>
      <w:r w:rsidRPr="00C113E9">
        <w:t>A.6.6.1.6</w:t>
      </w:r>
      <w:r w:rsidRPr="00C113E9">
        <w:rPr>
          <w:rFonts w:asciiTheme="minorHAnsi" w:eastAsiaTheme="minorEastAsia" w:hAnsiTheme="minorHAnsi" w:cstheme="minorBidi"/>
          <w:sz w:val="22"/>
          <w:szCs w:val="22"/>
          <w:lang w:eastAsia="ko-KR"/>
        </w:rPr>
        <w:tab/>
      </w:r>
      <w:r w:rsidRPr="000E645D">
        <w:rPr>
          <w:snapToGrid w:val="0"/>
        </w:rPr>
        <w:t>SA event triggered reporting tests with per-UE gaps under non-DRX with SSB index reading</w:t>
      </w:r>
      <w:r>
        <w:tab/>
      </w:r>
      <w:r>
        <w:fldChar w:fldCharType="begin" w:fldLock="1"/>
      </w:r>
      <w:r>
        <w:instrText xml:space="preserve"> PAGEREF _Toc535476597 \h </w:instrText>
      </w:r>
      <w:r>
        <w:fldChar w:fldCharType="separate"/>
      </w:r>
      <w:r>
        <w:t>667</w:t>
      </w:r>
      <w:r>
        <w:fldChar w:fldCharType="end"/>
      </w:r>
    </w:p>
    <w:p w14:paraId="2B64916F" w14:textId="0FB68F2F" w:rsidR="00C113E9" w:rsidRDefault="00C113E9">
      <w:pPr>
        <w:pStyle w:val="TOC5"/>
        <w:rPr>
          <w:rFonts w:asciiTheme="minorHAnsi" w:eastAsiaTheme="minorEastAsia" w:hAnsiTheme="minorHAnsi" w:cstheme="minorBidi"/>
          <w:sz w:val="22"/>
          <w:szCs w:val="22"/>
          <w:lang w:eastAsia="ko-KR"/>
        </w:rPr>
      </w:pPr>
      <w:r w:rsidRPr="00C113E9">
        <w:t>A.6.6.1.6.1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_Toc535476598 \h </w:instrText>
      </w:r>
      <w:r>
        <w:fldChar w:fldCharType="separate"/>
      </w:r>
      <w:r>
        <w:t>667</w:t>
      </w:r>
      <w:r>
        <w:fldChar w:fldCharType="end"/>
      </w:r>
    </w:p>
    <w:p w14:paraId="4C2C20D9" w14:textId="443700D0" w:rsidR="00C113E9" w:rsidRDefault="00C113E9">
      <w:pPr>
        <w:pStyle w:val="TOC5"/>
        <w:rPr>
          <w:rFonts w:asciiTheme="minorHAnsi" w:eastAsiaTheme="minorEastAsia" w:hAnsiTheme="minorHAnsi" w:cstheme="minorBidi"/>
          <w:sz w:val="22"/>
          <w:szCs w:val="22"/>
          <w:lang w:eastAsia="ko-KR"/>
        </w:rPr>
      </w:pPr>
      <w:r w:rsidRPr="00C113E9">
        <w:t>A.6.6.1.6.2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_Toc535476599 \h </w:instrText>
      </w:r>
      <w:r>
        <w:fldChar w:fldCharType="separate"/>
      </w:r>
      <w:r>
        <w:t>668</w:t>
      </w:r>
      <w:r>
        <w:fldChar w:fldCharType="end"/>
      </w:r>
    </w:p>
    <w:p w14:paraId="53F4F049" w14:textId="2F1740DD" w:rsidR="00C113E9" w:rsidRDefault="00C113E9">
      <w:pPr>
        <w:pStyle w:val="TOC5"/>
        <w:rPr>
          <w:rFonts w:asciiTheme="minorHAnsi" w:eastAsiaTheme="minorEastAsia" w:hAnsiTheme="minorHAnsi" w:cstheme="minorBidi"/>
          <w:sz w:val="22"/>
          <w:szCs w:val="22"/>
          <w:lang w:eastAsia="ko-KR"/>
        </w:rPr>
      </w:pPr>
      <w:r w:rsidRPr="00C113E9">
        <w:t>A.6.6.1.6.3</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_Toc535476600 \h </w:instrText>
      </w:r>
      <w:r>
        <w:fldChar w:fldCharType="separate"/>
      </w:r>
      <w:r>
        <w:t>669</w:t>
      </w:r>
      <w:r>
        <w:fldChar w:fldCharType="end"/>
      </w:r>
    </w:p>
    <w:p w14:paraId="76B2F6FC" w14:textId="6264C890" w:rsidR="00C113E9" w:rsidRDefault="00C113E9">
      <w:pPr>
        <w:pStyle w:val="TOC3"/>
        <w:rPr>
          <w:rFonts w:asciiTheme="minorHAnsi" w:eastAsiaTheme="minorEastAsia" w:hAnsiTheme="minorHAnsi" w:cstheme="minorBidi"/>
          <w:sz w:val="22"/>
          <w:szCs w:val="22"/>
          <w:lang w:eastAsia="ko-KR"/>
        </w:rPr>
      </w:pPr>
      <w:r>
        <w:t>A.6.6.2</w:t>
      </w:r>
      <w:r>
        <w:rPr>
          <w:rFonts w:asciiTheme="minorHAnsi" w:eastAsiaTheme="minorEastAsia" w:hAnsiTheme="minorHAnsi" w:cstheme="minorBidi"/>
          <w:sz w:val="22"/>
          <w:szCs w:val="22"/>
          <w:lang w:eastAsia="ko-KR"/>
        </w:rPr>
        <w:tab/>
      </w:r>
      <w:r>
        <w:t>Inter-frequency Measurements</w:t>
      </w:r>
      <w:r>
        <w:tab/>
      </w:r>
      <w:r>
        <w:fldChar w:fldCharType="begin" w:fldLock="1"/>
      </w:r>
      <w:r>
        <w:instrText xml:space="preserve"> PAGEREF _Toc535476601 \h </w:instrText>
      </w:r>
      <w:r>
        <w:fldChar w:fldCharType="separate"/>
      </w:r>
      <w:r>
        <w:t>670</w:t>
      </w:r>
      <w:r>
        <w:fldChar w:fldCharType="end"/>
      </w:r>
    </w:p>
    <w:p w14:paraId="4ABA12EA" w14:textId="5FF47457" w:rsidR="00C113E9" w:rsidRDefault="00C113E9">
      <w:pPr>
        <w:pStyle w:val="TOC4"/>
        <w:rPr>
          <w:rFonts w:asciiTheme="minorHAnsi" w:eastAsiaTheme="minorEastAsia" w:hAnsiTheme="minorHAnsi" w:cstheme="minorBidi"/>
          <w:sz w:val="22"/>
          <w:szCs w:val="22"/>
          <w:lang w:eastAsia="ko-KR"/>
        </w:rPr>
      </w:pPr>
      <w:r>
        <w:t xml:space="preserve">A.6.6.2.1 </w:t>
      </w:r>
      <w:r>
        <w:rPr>
          <w:rFonts w:asciiTheme="minorHAnsi" w:eastAsiaTheme="minorEastAsia" w:hAnsiTheme="minorHAnsi" w:cstheme="minorBidi"/>
          <w:sz w:val="22"/>
          <w:szCs w:val="22"/>
          <w:lang w:eastAsia="ko-KR"/>
        </w:rPr>
        <w:tab/>
      </w:r>
      <w:r>
        <w:t>SA event triggered reporting tests for FR1 without SSB time index detection when DRX is not used</w:t>
      </w:r>
      <w:r>
        <w:tab/>
      </w:r>
      <w:r>
        <w:fldChar w:fldCharType="begin" w:fldLock="1"/>
      </w:r>
      <w:r>
        <w:instrText xml:space="preserve"> PAGEREF _Toc535476602 \h </w:instrText>
      </w:r>
      <w:r>
        <w:fldChar w:fldCharType="separate"/>
      </w:r>
      <w:r>
        <w:t>670</w:t>
      </w:r>
      <w:r>
        <w:fldChar w:fldCharType="end"/>
      </w:r>
    </w:p>
    <w:p w14:paraId="5F746E1A" w14:textId="1E6E7373" w:rsidR="00C113E9" w:rsidRDefault="00C113E9">
      <w:pPr>
        <w:pStyle w:val="TOC5"/>
        <w:rPr>
          <w:rFonts w:asciiTheme="minorHAnsi" w:eastAsiaTheme="minorEastAsia" w:hAnsiTheme="minorHAnsi" w:cstheme="minorBidi"/>
          <w:sz w:val="22"/>
          <w:szCs w:val="22"/>
          <w:lang w:eastAsia="ko-KR"/>
        </w:rPr>
      </w:pPr>
      <w:r>
        <w:t>A.6.6.2.1.1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_Toc535476603 \h </w:instrText>
      </w:r>
      <w:r>
        <w:fldChar w:fldCharType="separate"/>
      </w:r>
      <w:r>
        <w:t>670</w:t>
      </w:r>
      <w:r>
        <w:fldChar w:fldCharType="end"/>
      </w:r>
    </w:p>
    <w:p w14:paraId="10B0C625" w14:textId="7057FA2C" w:rsidR="00C113E9" w:rsidRDefault="00C113E9">
      <w:pPr>
        <w:pStyle w:val="TOC5"/>
        <w:rPr>
          <w:rFonts w:asciiTheme="minorHAnsi" w:eastAsiaTheme="minorEastAsia" w:hAnsiTheme="minorHAnsi" w:cstheme="minorBidi"/>
          <w:sz w:val="22"/>
          <w:szCs w:val="22"/>
          <w:lang w:eastAsia="ko-KR"/>
        </w:rPr>
      </w:pPr>
      <w:r>
        <w:t>A.6.6.2.1.2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_Toc535476604 \h </w:instrText>
      </w:r>
      <w:r>
        <w:fldChar w:fldCharType="separate"/>
      </w:r>
      <w:r>
        <w:t>674</w:t>
      </w:r>
      <w:r>
        <w:fldChar w:fldCharType="end"/>
      </w:r>
    </w:p>
    <w:p w14:paraId="68AE4617" w14:textId="1A2CD3CA" w:rsidR="00C113E9" w:rsidRDefault="00C113E9">
      <w:pPr>
        <w:pStyle w:val="TOC4"/>
        <w:rPr>
          <w:rFonts w:asciiTheme="minorHAnsi" w:eastAsiaTheme="minorEastAsia" w:hAnsiTheme="minorHAnsi" w:cstheme="minorBidi"/>
          <w:sz w:val="22"/>
          <w:szCs w:val="22"/>
          <w:lang w:eastAsia="ko-KR"/>
        </w:rPr>
      </w:pPr>
      <w:r>
        <w:t xml:space="preserve">A.6.6.2.2 </w:t>
      </w:r>
      <w:r>
        <w:rPr>
          <w:rFonts w:asciiTheme="minorHAnsi" w:eastAsiaTheme="minorEastAsia" w:hAnsiTheme="minorHAnsi" w:cstheme="minorBidi"/>
          <w:sz w:val="22"/>
          <w:szCs w:val="22"/>
          <w:lang w:eastAsia="ko-KR"/>
        </w:rPr>
        <w:tab/>
      </w:r>
      <w:r>
        <w:t>SA event triggered reporting tests for FR1 without SSB time index detection when DRX is used</w:t>
      </w:r>
      <w:r>
        <w:tab/>
      </w:r>
      <w:r>
        <w:fldChar w:fldCharType="begin" w:fldLock="1"/>
      </w:r>
      <w:r>
        <w:instrText xml:space="preserve"> PAGEREF _Toc535476605 \h </w:instrText>
      </w:r>
      <w:r>
        <w:fldChar w:fldCharType="separate"/>
      </w:r>
      <w:r>
        <w:t>674</w:t>
      </w:r>
      <w:r>
        <w:fldChar w:fldCharType="end"/>
      </w:r>
    </w:p>
    <w:p w14:paraId="00C3D998" w14:textId="568BD3D2" w:rsidR="00C113E9" w:rsidRDefault="00C113E9">
      <w:pPr>
        <w:pStyle w:val="TOC5"/>
        <w:rPr>
          <w:rFonts w:asciiTheme="minorHAnsi" w:eastAsiaTheme="minorEastAsia" w:hAnsiTheme="minorHAnsi" w:cstheme="minorBidi"/>
          <w:sz w:val="22"/>
          <w:szCs w:val="22"/>
          <w:lang w:eastAsia="ko-KR"/>
        </w:rPr>
      </w:pPr>
      <w:r>
        <w:t>A.6.6.2.2.1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_Toc535476606 \h </w:instrText>
      </w:r>
      <w:r>
        <w:fldChar w:fldCharType="separate"/>
      </w:r>
      <w:r>
        <w:t>674</w:t>
      </w:r>
      <w:r>
        <w:fldChar w:fldCharType="end"/>
      </w:r>
    </w:p>
    <w:p w14:paraId="747F4BA5" w14:textId="53A95F89" w:rsidR="00C113E9" w:rsidRDefault="00C113E9">
      <w:pPr>
        <w:pStyle w:val="TOC5"/>
        <w:rPr>
          <w:rFonts w:asciiTheme="minorHAnsi" w:eastAsiaTheme="minorEastAsia" w:hAnsiTheme="minorHAnsi" w:cstheme="minorBidi"/>
          <w:sz w:val="22"/>
          <w:szCs w:val="22"/>
          <w:lang w:eastAsia="ko-KR"/>
        </w:rPr>
      </w:pPr>
      <w:r>
        <w:t>A.6.6.2.2.2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_Toc535476607 \h </w:instrText>
      </w:r>
      <w:r>
        <w:fldChar w:fldCharType="separate"/>
      </w:r>
      <w:r>
        <w:t>678</w:t>
      </w:r>
      <w:r>
        <w:fldChar w:fldCharType="end"/>
      </w:r>
    </w:p>
    <w:p w14:paraId="5285F852" w14:textId="06666012" w:rsidR="00C113E9" w:rsidRDefault="00C113E9">
      <w:pPr>
        <w:pStyle w:val="TOC4"/>
        <w:rPr>
          <w:rFonts w:asciiTheme="minorHAnsi" w:eastAsiaTheme="minorEastAsia" w:hAnsiTheme="minorHAnsi" w:cstheme="minorBidi"/>
          <w:sz w:val="22"/>
          <w:szCs w:val="22"/>
          <w:lang w:eastAsia="ko-KR"/>
        </w:rPr>
      </w:pPr>
      <w:r>
        <w:t>A.6.6.2.3</w:t>
      </w:r>
      <w:r>
        <w:rPr>
          <w:rFonts w:asciiTheme="minorHAnsi" w:eastAsiaTheme="minorEastAsia" w:hAnsiTheme="minorHAnsi" w:cstheme="minorBidi"/>
          <w:sz w:val="22"/>
          <w:szCs w:val="22"/>
          <w:lang w:eastAsia="ko-KR"/>
        </w:rPr>
        <w:tab/>
      </w:r>
      <w:r>
        <w:t>SA event triggered reporting tests for FR1 with SSB time index detection when DRX is not used</w:t>
      </w:r>
      <w:r>
        <w:tab/>
      </w:r>
      <w:r>
        <w:fldChar w:fldCharType="begin" w:fldLock="1"/>
      </w:r>
      <w:r>
        <w:instrText xml:space="preserve"> PAGEREF _Toc535476608 \h </w:instrText>
      </w:r>
      <w:r>
        <w:fldChar w:fldCharType="separate"/>
      </w:r>
      <w:r>
        <w:t>679</w:t>
      </w:r>
      <w:r>
        <w:fldChar w:fldCharType="end"/>
      </w:r>
    </w:p>
    <w:p w14:paraId="78943F12" w14:textId="20A8607A" w:rsidR="00C113E9" w:rsidRDefault="00C113E9">
      <w:pPr>
        <w:pStyle w:val="TOC5"/>
        <w:rPr>
          <w:rFonts w:asciiTheme="minorHAnsi" w:eastAsiaTheme="minorEastAsia" w:hAnsiTheme="minorHAnsi" w:cstheme="minorBidi"/>
          <w:sz w:val="22"/>
          <w:szCs w:val="22"/>
          <w:lang w:eastAsia="ko-KR"/>
        </w:rPr>
      </w:pPr>
      <w:r>
        <w:t>A.6.6.2.3.1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_Toc535476609 \h </w:instrText>
      </w:r>
      <w:r>
        <w:fldChar w:fldCharType="separate"/>
      </w:r>
      <w:r>
        <w:t>679</w:t>
      </w:r>
      <w:r>
        <w:fldChar w:fldCharType="end"/>
      </w:r>
    </w:p>
    <w:p w14:paraId="6A449B35" w14:textId="3FDAE164" w:rsidR="00C113E9" w:rsidRDefault="00C113E9">
      <w:pPr>
        <w:pStyle w:val="TOC5"/>
        <w:rPr>
          <w:rFonts w:asciiTheme="minorHAnsi" w:eastAsiaTheme="minorEastAsia" w:hAnsiTheme="minorHAnsi" w:cstheme="minorBidi"/>
          <w:sz w:val="22"/>
          <w:szCs w:val="22"/>
          <w:lang w:eastAsia="ko-KR"/>
        </w:rPr>
      </w:pPr>
      <w:r>
        <w:t>A.6.6.2.3.2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_Toc535476610 \h </w:instrText>
      </w:r>
      <w:r>
        <w:fldChar w:fldCharType="separate"/>
      </w:r>
      <w:r>
        <w:t>683</w:t>
      </w:r>
      <w:r>
        <w:fldChar w:fldCharType="end"/>
      </w:r>
    </w:p>
    <w:p w14:paraId="65034241" w14:textId="345BD52E" w:rsidR="00C113E9" w:rsidRDefault="00C113E9">
      <w:pPr>
        <w:pStyle w:val="TOC4"/>
        <w:rPr>
          <w:rFonts w:asciiTheme="minorHAnsi" w:eastAsiaTheme="minorEastAsia" w:hAnsiTheme="minorHAnsi" w:cstheme="minorBidi"/>
          <w:sz w:val="22"/>
          <w:szCs w:val="22"/>
          <w:lang w:eastAsia="ko-KR"/>
        </w:rPr>
      </w:pPr>
      <w:r>
        <w:t>A.6.6.2.4</w:t>
      </w:r>
      <w:r>
        <w:rPr>
          <w:rFonts w:asciiTheme="minorHAnsi" w:eastAsiaTheme="minorEastAsia" w:hAnsiTheme="minorHAnsi" w:cstheme="minorBidi"/>
          <w:sz w:val="22"/>
          <w:szCs w:val="22"/>
          <w:lang w:eastAsia="ko-KR"/>
        </w:rPr>
        <w:tab/>
      </w:r>
      <w:r>
        <w:t>SA event triggered reporting tests for FR1 with SSB time index detection when DRX is used</w:t>
      </w:r>
      <w:r>
        <w:tab/>
      </w:r>
      <w:r>
        <w:fldChar w:fldCharType="begin" w:fldLock="1"/>
      </w:r>
      <w:r>
        <w:instrText xml:space="preserve"> PAGEREF _Toc535476611 \h </w:instrText>
      </w:r>
      <w:r>
        <w:fldChar w:fldCharType="separate"/>
      </w:r>
      <w:r>
        <w:t>683</w:t>
      </w:r>
      <w:r>
        <w:fldChar w:fldCharType="end"/>
      </w:r>
    </w:p>
    <w:p w14:paraId="49119712" w14:textId="3EB20542" w:rsidR="00C113E9" w:rsidRDefault="00C113E9">
      <w:pPr>
        <w:pStyle w:val="TOC5"/>
        <w:rPr>
          <w:rFonts w:asciiTheme="minorHAnsi" w:eastAsiaTheme="minorEastAsia" w:hAnsiTheme="minorHAnsi" w:cstheme="minorBidi"/>
          <w:sz w:val="22"/>
          <w:szCs w:val="22"/>
          <w:lang w:eastAsia="ko-KR"/>
        </w:rPr>
      </w:pPr>
      <w:r>
        <w:t>A.6.6.2.4.1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_Toc535476612 \h </w:instrText>
      </w:r>
      <w:r>
        <w:fldChar w:fldCharType="separate"/>
      </w:r>
      <w:r>
        <w:t>683</w:t>
      </w:r>
      <w:r>
        <w:fldChar w:fldCharType="end"/>
      </w:r>
    </w:p>
    <w:p w14:paraId="42DD771D" w14:textId="0768375C" w:rsidR="00C113E9" w:rsidRDefault="00C113E9">
      <w:pPr>
        <w:pStyle w:val="TOC5"/>
        <w:rPr>
          <w:rFonts w:asciiTheme="minorHAnsi" w:eastAsiaTheme="minorEastAsia" w:hAnsiTheme="minorHAnsi" w:cstheme="minorBidi"/>
          <w:sz w:val="22"/>
          <w:szCs w:val="22"/>
          <w:lang w:eastAsia="ko-KR"/>
        </w:rPr>
      </w:pPr>
      <w:r>
        <w:t>A.6.6.2.4.2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_Toc535476613 \h </w:instrText>
      </w:r>
      <w:r>
        <w:fldChar w:fldCharType="separate"/>
      </w:r>
      <w:r>
        <w:t>687</w:t>
      </w:r>
      <w:r>
        <w:fldChar w:fldCharType="end"/>
      </w:r>
    </w:p>
    <w:p w14:paraId="452F6AC0" w14:textId="1ECC1A5F" w:rsidR="00C113E9" w:rsidRDefault="00C113E9">
      <w:pPr>
        <w:pStyle w:val="TOC4"/>
        <w:rPr>
          <w:rFonts w:asciiTheme="minorHAnsi" w:eastAsiaTheme="minorEastAsia" w:hAnsiTheme="minorHAnsi" w:cstheme="minorBidi"/>
          <w:sz w:val="22"/>
          <w:szCs w:val="22"/>
          <w:lang w:eastAsia="ko-KR"/>
        </w:rPr>
      </w:pPr>
      <w:r>
        <w:t>A.6.6.2.8</w:t>
      </w:r>
      <w:r>
        <w:rPr>
          <w:rFonts w:asciiTheme="minorHAnsi" w:eastAsiaTheme="minorEastAsia" w:hAnsiTheme="minorHAnsi" w:cstheme="minorBidi"/>
          <w:sz w:val="22"/>
          <w:szCs w:val="22"/>
          <w:lang w:eastAsia="ko-KR"/>
        </w:rPr>
        <w:tab/>
      </w:r>
      <w:r>
        <w:t>SA event triggered reporting tests for FR2 with SSB time index detection when DRX is used</w:t>
      </w:r>
      <w:r>
        <w:tab/>
      </w:r>
      <w:r>
        <w:fldChar w:fldCharType="begin" w:fldLock="1"/>
      </w:r>
      <w:r>
        <w:instrText xml:space="preserve"> PAGEREF _Toc535476614 \h </w:instrText>
      </w:r>
      <w:r>
        <w:fldChar w:fldCharType="separate"/>
      </w:r>
      <w:r>
        <w:t>687</w:t>
      </w:r>
      <w:r>
        <w:fldChar w:fldCharType="end"/>
      </w:r>
    </w:p>
    <w:p w14:paraId="471F3213" w14:textId="195B3403" w:rsidR="00C113E9" w:rsidRDefault="00C113E9">
      <w:pPr>
        <w:pStyle w:val="TOC5"/>
        <w:rPr>
          <w:rFonts w:asciiTheme="minorHAnsi" w:eastAsiaTheme="minorEastAsia" w:hAnsiTheme="minorHAnsi" w:cstheme="minorBidi"/>
          <w:sz w:val="22"/>
          <w:szCs w:val="22"/>
          <w:lang w:eastAsia="ko-KR"/>
        </w:rPr>
      </w:pPr>
      <w:r>
        <w:t>A.6.6.2.8.1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_Toc535476615 \h </w:instrText>
      </w:r>
      <w:r>
        <w:fldChar w:fldCharType="separate"/>
      </w:r>
      <w:r>
        <w:t>687</w:t>
      </w:r>
      <w:r>
        <w:fldChar w:fldCharType="end"/>
      </w:r>
    </w:p>
    <w:p w14:paraId="12D0D314" w14:textId="3F70A91D" w:rsidR="00C113E9" w:rsidRDefault="00C113E9">
      <w:pPr>
        <w:pStyle w:val="TOC5"/>
        <w:rPr>
          <w:rFonts w:asciiTheme="minorHAnsi" w:eastAsiaTheme="minorEastAsia" w:hAnsiTheme="minorHAnsi" w:cstheme="minorBidi"/>
          <w:sz w:val="22"/>
          <w:szCs w:val="22"/>
          <w:lang w:eastAsia="ko-KR"/>
        </w:rPr>
      </w:pPr>
      <w:r>
        <w:t>A.6.6.2.8.2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_Toc535476616 \h </w:instrText>
      </w:r>
      <w:r>
        <w:fldChar w:fldCharType="separate"/>
      </w:r>
      <w:r>
        <w:t>691</w:t>
      </w:r>
      <w:r>
        <w:fldChar w:fldCharType="end"/>
      </w:r>
    </w:p>
    <w:p w14:paraId="703E6760" w14:textId="01D244F7" w:rsidR="00C113E9" w:rsidRDefault="00C113E9">
      <w:pPr>
        <w:pStyle w:val="TOC3"/>
        <w:rPr>
          <w:rFonts w:asciiTheme="minorHAnsi" w:eastAsiaTheme="minorEastAsia" w:hAnsiTheme="minorHAnsi" w:cstheme="minorBidi"/>
          <w:sz w:val="22"/>
          <w:szCs w:val="22"/>
          <w:lang w:eastAsia="ko-KR"/>
        </w:rPr>
      </w:pPr>
      <w:r>
        <w:t>A.6.6.3</w:t>
      </w:r>
      <w:r>
        <w:rPr>
          <w:rFonts w:asciiTheme="minorHAnsi" w:eastAsiaTheme="minorEastAsia" w:hAnsiTheme="minorHAnsi" w:cstheme="minorBidi"/>
          <w:sz w:val="22"/>
          <w:szCs w:val="22"/>
          <w:lang w:eastAsia="ko-KR"/>
        </w:rPr>
        <w:tab/>
      </w:r>
      <w:r>
        <w:t>Inter-RAT Measurements</w:t>
      </w:r>
      <w:r>
        <w:tab/>
      </w:r>
      <w:r>
        <w:fldChar w:fldCharType="begin" w:fldLock="1"/>
      </w:r>
      <w:r>
        <w:instrText xml:space="preserve"> PAGEREF _Toc535476617 \h </w:instrText>
      </w:r>
      <w:r>
        <w:fldChar w:fldCharType="separate"/>
      </w:r>
      <w:r>
        <w:t>692</w:t>
      </w:r>
      <w:r>
        <w:fldChar w:fldCharType="end"/>
      </w:r>
    </w:p>
    <w:p w14:paraId="2510C829" w14:textId="6220590A" w:rsidR="00C113E9" w:rsidRDefault="00C113E9">
      <w:pPr>
        <w:pStyle w:val="TOC4"/>
        <w:rPr>
          <w:rFonts w:asciiTheme="minorHAnsi" w:eastAsiaTheme="minorEastAsia" w:hAnsiTheme="minorHAnsi" w:cstheme="minorBidi"/>
          <w:sz w:val="22"/>
          <w:szCs w:val="22"/>
          <w:lang w:eastAsia="ko-KR"/>
        </w:rPr>
      </w:pPr>
      <w:r w:rsidRPr="00C113E9">
        <w:t>A.6.6.3.1</w:t>
      </w:r>
      <w:r w:rsidRPr="00C113E9">
        <w:rPr>
          <w:rFonts w:asciiTheme="minorHAnsi" w:eastAsiaTheme="minorEastAsia" w:hAnsiTheme="minorHAnsi" w:cstheme="minorBidi"/>
          <w:sz w:val="22"/>
          <w:szCs w:val="22"/>
          <w:lang w:eastAsia="ko-KR"/>
        </w:rPr>
        <w:tab/>
      </w:r>
      <w:r w:rsidRPr="000E645D">
        <w:rPr>
          <w:lang w:val="en-US"/>
        </w:rPr>
        <w:t>SA NR - E-UTRAN event-triggered reporting in non-DRX in FR1</w:t>
      </w:r>
      <w:r>
        <w:tab/>
      </w:r>
      <w:r>
        <w:fldChar w:fldCharType="begin" w:fldLock="1"/>
      </w:r>
      <w:r>
        <w:instrText xml:space="preserve"> PAGEREF _Toc535476618 \h </w:instrText>
      </w:r>
      <w:r>
        <w:fldChar w:fldCharType="separate"/>
      </w:r>
      <w:r>
        <w:t>692</w:t>
      </w:r>
      <w:r>
        <w:fldChar w:fldCharType="end"/>
      </w:r>
    </w:p>
    <w:p w14:paraId="0FDB9128" w14:textId="04D1BACE" w:rsidR="00C113E9" w:rsidRDefault="00C113E9">
      <w:pPr>
        <w:pStyle w:val="TOC5"/>
        <w:rPr>
          <w:rFonts w:asciiTheme="minorHAnsi" w:eastAsiaTheme="minorEastAsia" w:hAnsiTheme="minorHAnsi" w:cstheme="minorBidi"/>
          <w:sz w:val="22"/>
          <w:szCs w:val="22"/>
          <w:lang w:eastAsia="ko-KR"/>
        </w:rPr>
      </w:pPr>
      <w:r>
        <w:lastRenderedPageBreak/>
        <w:t>A.6.6.3.1.2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_Toc535476619 \h </w:instrText>
      </w:r>
      <w:r>
        <w:fldChar w:fldCharType="separate"/>
      </w:r>
      <w:r>
        <w:t>696</w:t>
      </w:r>
      <w:r>
        <w:fldChar w:fldCharType="end"/>
      </w:r>
    </w:p>
    <w:p w14:paraId="755C7136" w14:textId="76A74E65" w:rsidR="00C113E9" w:rsidRDefault="00C113E9">
      <w:pPr>
        <w:pStyle w:val="TOC2"/>
        <w:rPr>
          <w:rFonts w:asciiTheme="minorHAnsi" w:eastAsiaTheme="minorEastAsia" w:hAnsiTheme="minorHAnsi" w:cstheme="minorBidi"/>
          <w:sz w:val="22"/>
          <w:szCs w:val="22"/>
          <w:lang w:eastAsia="ko-KR"/>
        </w:rPr>
      </w:pPr>
      <w:r>
        <w:t>A.6.7</w:t>
      </w:r>
      <w:r>
        <w:rPr>
          <w:rFonts w:asciiTheme="minorHAnsi" w:eastAsiaTheme="minorEastAsia" w:hAnsiTheme="minorHAnsi" w:cstheme="minorBidi"/>
          <w:sz w:val="22"/>
          <w:szCs w:val="22"/>
          <w:lang w:eastAsia="ko-KR"/>
        </w:rPr>
        <w:tab/>
      </w:r>
      <w:r>
        <w:t>Measurement Performance requirements</w:t>
      </w:r>
      <w:r>
        <w:tab/>
      </w:r>
      <w:r>
        <w:fldChar w:fldCharType="begin" w:fldLock="1"/>
      </w:r>
      <w:r>
        <w:instrText xml:space="preserve"> PAGEREF _Toc535476620 \h </w:instrText>
      </w:r>
      <w:r>
        <w:fldChar w:fldCharType="separate"/>
      </w:r>
      <w:r>
        <w:t>696</w:t>
      </w:r>
      <w:r>
        <w:fldChar w:fldCharType="end"/>
      </w:r>
    </w:p>
    <w:p w14:paraId="767021F8" w14:textId="56C704D4" w:rsidR="00C113E9" w:rsidRDefault="00C113E9">
      <w:pPr>
        <w:pStyle w:val="TOC3"/>
        <w:rPr>
          <w:rFonts w:asciiTheme="minorHAnsi" w:eastAsiaTheme="minorEastAsia" w:hAnsiTheme="minorHAnsi" w:cstheme="minorBidi"/>
          <w:sz w:val="22"/>
          <w:szCs w:val="22"/>
          <w:lang w:eastAsia="ko-KR"/>
        </w:rPr>
      </w:pPr>
      <w:r>
        <w:t>A.6.7.1</w:t>
      </w:r>
      <w:r>
        <w:rPr>
          <w:rFonts w:asciiTheme="minorHAnsi" w:eastAsiaTheme="minorEastAsia" w:hAnsiTheme="minorHAnsi" w:cstheme="minorBidi"/>
          <w:sz w:val="22"/>
          <w:szCs w:val="22"/>
          <w:lang w:eastAsia="ko-KR"/>
        </w:rPr>
        <w:tab/>
      </w:r>
      <w:r>
        <w:t>SS-RSRP</w:t>
      </w:r>
      <w:r>
        <w:tab/>
      </w:r>
      <w:r>
        <w:fldChar w:fldCharType="begin" w:fldLock="1"/>
      </w:r>
      <w:r>
        <w:instrText xml:space="preserve"> PAGEREF _Toc535476621 \h </w:instrText>
      </w:r>
      <w:r>
        <w:fldChar w:fldCharType="separate"/>
      </w:r>
      <w:r>
        <w:t>696</w:t>
      </w:r>
      <w:r>
        <w:fldChar w:fldCharType="end"/>
      </w:r>
    </w:p>
    <w:p w14:paraId="46D422F3" w14:textId="5EBF41B2" w:rsidR="00C113E9" w:rsidRDefault="00C113E9">
      <w:pPr>
        <w:pStyle w:val="TOC4"/>
        <w:rPr>
          <w:rFonts w:asciiTheme="minorHAnsi" w:eastAsiaTheme="minorEastAsia" w:hAnsiTheme="minorHAnsi" w:cstheme="minorBidi"/>
          <w:sz w:val="22"/>
          <w:szCs w:val="22"/>
          <w:lang w:eastAsia="ko-KR"/>
        </w:rPr>
      </w:pPr>
      <w:r w:rsidRPr="00C113E9">
        <w:t>A.6.7.1.1</w:t>
      </w:r>
      <w:r w:rsidRPr="00C113E9">
        <w:rPr>
          <w:rFonts w:asciiTheme="minorHAnsi" w:eastAsiaTheme="minorEastAsia" w:hAnsiTheme="minorHAnsi" w:cstheme="minorBidi"/>
          <w:sz w:val="22"/>
          <w:szCs w:val="22"/>
          <w:lang w:eastAsia="ko-KR"/>
        </w:rPr>
        <w:tab/>
      </w:r>
      <w:r w:rsidRPr="000E645D">
        <w:rPr>
          <w:snapToGrid w:val="0"/>
        </w:rPr>
        <w:t>intra-frequency case</w:t>
      </w:r>
      <w:r>
        <w:tab/>
      </w:r>
      <w:r>
        <w:fldChar w:fldCharType="begin" w:fldLock="1"/>
      </w:r>
      <w:r>
        <w:instrText xml:space="preserve"> PAGEREF _Toc535476622 \h </w:instrText>
      </w:r>
      <w:r>
        <w:fldChar w:fldCharType="separate"/>
      </w:r>
      <w:r>
        <w:t>696</w:t>
      </w:r>
      <w:r>
        <w:fldChar w:fldCharType="end"/>
      </w:r>
    </w:p>
    <w:p w14:paraId="534DA7DB" w14:textId="421A6C7D" w:rsidR="00C113E9" w:rsidRDefault="00C113E9">
      <w:pPr>
        <w:pStyle w:val="TOC5"/>
        <w:rPr>
          <w:rFonts w:asciiTheme="minorHAnsi" w:eastAsiaTheme="minorEastAsia" w:hAnsiTheme="minorHAnsi" w:cstheme="minorBidi"/>
          <w:sz w:val="22"/>
          <w:szCs w:val="22"/>
          <w:lang w:eastAsia="ko-KR"/>
        </w:rPr>
      </w:pPr>
      <w:r>
        <w:t>A.6.7.1.1.1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_Toc535476623 \h </w:instrText>
      </w:r>
      <w:r>
        <w:fldChar w:fldCharType="separate"/>
      </w:r>
      <w:r>
        <w:t>696</w:t>
      </w:r>
      <w:r>
        <w:fldChar w:fldCharType="end"/>
      </w:r>
    </w:p>
    <w:p w14:paraId="652D65C2" w14:textId="223F9A7F" w:rsidR="00C113E9" w:rsidRDefault="00C113E9">
      <w:pPr>
        <w:pStyle w:val="TOC5"/>
        <w:rPr>
          <w:rFonts w:asciiTheme="minorHAnsi" w:eastAsiaTheme="minorEastAsia" w:hAnsiTheme="minorHAnsi" w:cstheme="minorBidi"/>
          <w:sz w:val="22"/>
          <w:szCs w:val="22"/>
          <w:lang w:eastAsia="ko-KR"/>
        </w:rPr>
      </w:pPr>
      <w:r>
        <w:t>A.6.7.1.1.2</w:t>
      </w:r>
      <w:r>
        <w:rPr>
          <w:rFonts w:asciiTheme="minorHAnsi" w:eastAsiaTheme="minorEastAsia" w:hAnsiTheme="minorHAnsi" w:cstheme="minorBidi"/>
          <w:sz w:val="22"/>
          <w:szCs w:val="22"/>
          <w:lang w:eastAsia="ko-KR"/>
        </w:rPr>
        <w:tab/>
      </w:r>
      <w:r>
        <w:t>Test parameters</w:t>
      </w:r>
      <w:r>
        <w:tab/>
      </w:r>
      <w:r>
        <w:fldChar w:fldCharType="begin" w:fldLock="1"/>
      </w:r>
      <w:r>
        <w:instrText xml:space="preserve"> PAGEREF _Toc535476624 \h </w:instrText>
      </w:r>
      <w:r>
        <w:fldChar w:fldCharType="separate"/>
      </w:r>
      <w:r>
        <w:t>696</w:t>
      </w:r>
      <w:r>
        <w:fldChar w:fldCharType="end"/>
      </w:r>
    </w:p>
    <w:p w14:paraId="19A59E38" w14:textId="61ECC50C" w:rsidR="00C113E9" w:rsidRDefault="00C113E9">
      <w:pPr>
        <w:pStyle w:val="TOC5"/>
        <w:rPr>
          <w:rFonts w:asciiTheme="minorHAnsi" w:eastAsiaTheme="minorEastAsia" w:hAnsiTheme="minorHAnsi" w:cstheme="minorBidi"/>
          <w:sz w:val="22"/>
          <w:szCs w:val="22"/>
          <w:lang w:eastAsia="ko-KR"/>
        </w:rPr>
      </w:pPr>
      <w:r>
        <w:t>A.6.7.1.1.3</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_Toc535476625 \h </w:instrText>
      </w:r>
      <w:r>
        <w:fldChar w:fldCharType="separate"/>
      </w:r>
      <w:r>
        <w:t>700</w:t>
      </w:r>
      <w:r>
        <w:fldChar w:fldCharType="end"/>
      </w:r>
    </w:p>
    <w:p w14:paraId="01B37C8D" w14:textId="6771DFD7" w:rsidR="00C113E9" w:rsidRDefault="00C113E9">
      <w:pPr>
        <w:pStyle w:val="TOC4"/>
        <w:rPr>
          <w:rFonts w:asciiTheme="minorHAnsi" w:eastAsiaTheme="minorEastAsia" w:hAnsiTheme="minorHAnsi" w:cstheme="minorBidi"/>
          <w:sz w:val="22"/>
          <w:szCs w:val="22"/>
          <w:lang w:eastAsia="ko-KR"/>
        </w:rPr>
      </w:pPr>
      <w:r w:rsidRPr="00C113E9">
        <w:t>A.6.7.1.2</w:t>
      </w:r>
      <w:r w:rsidRPr="00C113E9">
        <w:rPr>
          <w:rFonts w:asciiTheme="minorHAnsi" w:eastAsiaTheme="minorEastAsia" w:hAnsiTheme="minorHAnsi" w:cstheme="minorBidi"/>
          <w:sz w:val="22"/>
          <w:szCs w:val="22"/>
          <w:lang w:eastAsia="ko-KR"/>
        </w:rPr>
        <w:tab/>
      </w:r>
      <w:r w:rsidRPr="000E645D">
        <w:rPr>
          <w:snapToGrid w:val="0"/>
        </w:rPr>
        <w:t>SA inter-frequency case measurement accuracy with FR1 serving cell and FR1 target cell</w:t>
      </w:r>
      <w:r>
        <w:tab/>
      </w:r>
      <w:r>
        <w:fldChar w:fldCharType="begin" w:fldLock="1"/>
      </w:r>
      <w:r>
        <w:instrText xml:space="preserve"> PAGEREF _Toc535476626 \h </w:instrText>
      </w:r>
      <w:r>
        <w:fldChar w:fldCharType="separate"/>
      </w:r>
      <w:r>
        <w:t>700</w:t>
      </w:r>
      <w:r>
        <w:fldChar w:fldCharType="end"/>
      </w:r>
    </w:p>
    <w:p w14:paraId="5DBDD528" w14:textId="57FA3474" w:rsidR="00C113E9" w:rsidRDefault="00C113E9">
      <w:pPr>
        <w:pStyle w:val="TOC5"/>
        <w:rPr>
          <w:rFonts w:asciiTheme="minorHAnsi" w:eastAsiaTheme="minorEastAsia" w:hAnsiTheme="minorHAnsi" w:cstheme="minorBidi"/>
          <w:sz w:val="22"/>
          <w:szCs w:val="22"/>
          <w:lang w:eastAsia="ko-KR"/>
        </w:rPr>
      </w:pPr>
      <w:r>
        <w:t>A.6.7.1.2.1</w:t>
      </w:r>
      <w:r>
        <w:rPr>
          <w:rFonts w:asciiTheme="minorHAnsi" w:eastAsiaTheme="minorEastAsia" w:hAnsiTheme="minorHAnsi" w:cstheme="minorBidi"/>
          <w:sz w:val="22"/>
          <w:szCs w:val="22"/>
        </w:rPr>
        <w:tab/>
      </w:r>
      <w:r>
        <w:rPr>
          <w:lang w:eastAsia="ko-KR"/>
        </w:rPr>
        <w:t>Test Purpose and Environment</w:t>
      </w:r>
      <w:r>
        <w:tab/>
      </w:r>
      <w:r>
        <w:fldChar w:fldCharType="begin" w:fldLock="1"/>
      </w:r>
      <w:r>
        <w:instrText xml:space="preserve"> PAGEREF _Toc535476627 \h </w:instrText>
      </w:r>
      <w:r>
        <w:fldChar w:fldCharType="separate"/>
      </w:r>
      <w:r>
        <w:t>700</w:t>
      </w:r>
      <w:r>
        <w:fldChar w:fldCharType="end"/>
      </w:r>
    </w:p>
    <w:p w14:paraId="56A7589E" w14:textId="45EA04B8" w:rsidR="00C113E9" w:rsidRDefault="00C113E9">
      <w:pPr>
        <w:pStyle w:val="TOC5"/>
        <w:rPr>
          <w:rFonts w:asciiTheme="minorHAnsi" w:eastAsiaTheme="minorEastAsia" w:hAnsiTheme="minorHAnsi" w:cstheme="minorBidi"/>
          <w:sz w:val="22"/>
          <w:szCs w:val="22"/>
          <w:lang w:eastAsia="ko-KR"/>
        </w:rPr>
      </w:pPr>
      <w:r>
        <w:t>A.6.7.1.2.2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_Toc535476628 \h </w:instrText>
      </w:r>
      <w:r>
        <w:fldChar w:fldCharType="separate"/>
      </w:r>
      <w:r>
        <w:t>700</w:t>
      </w:r>
      <w:r>
        <w:fldChar w:fldCharType="end"/>
      </w:r>
    </w:p>
    <w:p w14:paraId="6CFF8441" w14:textId="4A04840E" w:rsidR="00C113E9" w:rsidRDefault="00C113E9">
      <w:pPr>
        <w:pStyle w:val="TOC5"/>
        <w:rPr>
          <w:rFonts w:asciiTheme="minorHAnsi" w:eastAsiaTheme="minorEastAsia" w:hAnsiTheme="minorHAnsi" w:cstheme="minorBidi"/>
          <w:sz w:val="22"/>
          <w:szCs w:val="22"/>
          <w:lang w:eastAsia="ko-KR"/>
        </w:rPr>
      </w:pPr>
      <w:r>
        <w:t>A.6.7.1.2.3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_Toc535476629 \h </w:instrText>
      </w:r>
      <w:r>
        <w:fldChar w:fldCharType="separate"/>
      </w:r>
      <w:r>
        <w:t>702</w:t>
      </w:r>
      <w:r>
        <w:fldChar w:fldCharType="end"/>
      </w:r>
    </w:p>
    <w:p w14:paraId="2181B02B" w14:textId="01E146D2" w:rsidR="00C113E9" w:rsidRDefault="00C113E9">
      <w:pPr>
        <w:pStyle w:val="TOC4"/>
        <w:rPr>
          <w:rFonts w:asciiTheme="minorHAnsi" w:eastAsiaTheme="minorEastAsia" w:hAnsiTheme="minorHAnsi" w:cstheme="minorBidi"/>
          <w:sz w:val="22"/>
          <w:szCs w:val="22"/>
          <w:lang w:eastAsia="ko-KR"/>
        </w:rPr>
      </w:pPr>
      <w:r w:rsidRPr="00C113E9">
        <w:t>A.6.7.1.3</w:t>
      </w:r>
      <w:r w:rsidRPr="00C113E9">
        <w:rPr>
          <w:rFonts w:asciiTheme="minorHAnsi" w:eastAsiaTheme="minorEastAsia" w:hAnsiTheme="minorHAnsi" w:cstheme="minorBidi"/>
          <w:sz w:val="22"/>
          <w:szCs w:val="22"/>
          <w:lang w:eastAsia="ko-KR"/>
        </w:rPr>
        <w:tab/>
      </w:r>
      <w:r w:rsidRPr="000E645D">
        <w:rPr>
          <w:snapToGrid w:val="0"/>
        </w:rPr>
        <w:t>SA inter-frequency measurement accuracy with FR1 serving cell and FR2 target cell</w:t>
      </w:r>
      <w:r>
        <w:tab/>
      </w:r>
      <w:r>
        <w:fldChar w:fldCharType="begin" w:fldLock="1"/>
      </w:r>
      <w:r>
        <w:instrText xml:space="preserve"> PAGEREF _Toc535476630 \h </w:instrText>
      </w:r>
      <w:r>
        <w:fldChar w:fldCharType="separate"/>
      </w:r>
      <w:r>
        <w:t>703</w:t>
      </w:r>
      <w:r>
        <w:fldChar w:fldCharType="end"/>
      </w:r>
    </w:p>
    <w:p w14:paraId="07503386" w14:textId="73262A05" w:rsidR="00C113E9" w:rsidRDefault="00C113E9">
      <w:pPr>
        <w:pStyle w:val="TOC5"/>
        <w:rPr>
          <w:rFonts w:asciiTheme="minorHAnsi" w:eastAsiaTheme="minorEastAsia" w:hAnsiTheme="minorHAnsi" w:cstheme="minorBidi"/>
          <w:sz w:val="22"/>
          <w:szCs w:val="22"/>
          <w:lang w:eastAsia="ko-KR"/>
        </w:rPr>
      </w:pPr>
      <w:r>
        <w:t>A.6.7.1.3.1</w:t>
      </w:r>
      <w:r>
        <w:rPr>
          <w:rFonts w:asciiTheme="minorHAnsi" w:eastAsiaTheme="minorEastAsia" w:hAnsiTheme="minorHAnsi" w:cstheme="minorBidi"/>
          <w:sz w:val="22"/>
          <w:szCs w:val="22"/>
        </w:rPr>
        <w:tab/>
      </w:r>
      <w:r>
        <w:rPr>
          <w:lang w:eastAsia="ko-KR"/>
        </w:rPr>
        <w:t>Test Purpose and Environment</w:t>
      </w:r>
      <w:r>
        <w:tab/>
      </w:r>
      <w:r>
        <w:fldChar w:fldCharType="begin" w:fldLock="1"/>
      </w:r>
      <w:r>
        <w:instrText xml:space="preserve"> PAGEREF _Toc535476631 \h </w:instrText>
      </w:r>
      <w:r>
        <w:fldChar w:fldCharType="separate"/>
      </w:r>
      <w:r>
        <w:t>703</w:t>
      </w:r>
      <w:r>
        <w:fldChar w:fldCharType="end"/>
      </w:r>
    </w:p>
    <w:p w14:paraId="2AD53D40" w14:textId="22F83618" w:rsidR="00C113E9" w:rsidRDefault="00C113E9">
      <w:pPr>
        <w:pStyle w:val="TOC5"/>
        <w:rPr>
          <w:rFonts w:asciiTheme="minorHAnsi" w:eastAsiaTheme="minorEastAsia" w:hAnsiTheme="minorHAnsi" w:cstheme="minorBidi"/>
          <w:sz w:val="22"/>
          <w:szCs w:val="22"/>
          <w:lang w:eastAsia="ko-KR"/>
        </w:rPr>
      </w:pPr>
      <w:r>
        <w:t>A.6.7.1.3.2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_Toc535476632 \h </w:instrText>
      </w:r>
      <w:r>
        <w:fldChar w:fldCharType="separate"/>
      </w:r>
      <w:r>
        <w:t>703</w:t>
      </w:r>
      <w:r>
        <w:fldChar w:fldCharType="end"/>
      </w:r>
    </w:p>
    <w:p w14:paraId="519B821C" w14:textId="28FDEF4E" w:rsidR="00C113E9" w:rsidRDefault="00C113E9">
      <w:pPr>
        <w:pStyle w:val="TOC3"/>
        <w:rPr>
          <w:rFonts w:asciiTheme="minorHAnsi" w:eastAsiaTheme="minorEastAsia" w:hAnsiTheme="minorHAnsi" w:cstheme="minorBidi"/>
          <w:sz w:val="22"/>
          <w:szCs w:val="22"/>
          <w:lang w:eastAsia="ko-KR"/>
        </w:rPr>
      </w:pPr>
      <w:r>
        <w:t>A.6.7.2</w:t>
      </w:r>
      <w:r>
        <w:rPr>
          <w:rFonts w:asciiTheme="minorHAnsi" w:eastAsiaTheme="minorEastAsia" w:hAnsiTheme="minorHAnsi" w:cstheme="minorBidi"/>
          <w:sz w:val="22"/>
          <w:szCs w:val="22"/>
          <w:lang w:eastAsia="ko-KR"/>
        </w:rPr>
        <w:tab/>
      </w:r>
      <w:r>
        <w:t>SS-RSRQ</w:t>
      </w:r>
      <w:r>
        <w:tab/>
      </w:r>
      <w:r>
        <w:fldChar w:fldCharType="begin" w:fldLock="1"/>
      </w:r>
      <w:r>
        <w:instrText xml:space="preserve"> PAGEREF _Toc535476633 \h </w:instrText>
      </w:r>
      <w:r>
        <w:fldChar w:fldCharType="separate"/>
      </w:r>
      <w:r>
        <w:t>706</w:t>
      </w:r>
      <w:r>
        <w:fldChar w:fldCharType="end"/>
      </w:r>
    </w:p>
    <w:p w14:paraId="55DB5F69" w14:textId="7747A4EE" w:rsidR="00C113E9" w:rsidRDefault="00C113E9">
      <w:pPr>
        <w:pStyle w:val="TOC4"/>
        <w:rPr>
          <w:rFonts w:asciiTheme="minorHAnsi" w:eastAsiaTheme="minorEastAsia" w:hAnsiTheme="minorHAnsi" w:cstheme="minorBidi"/>
          <w:sz w:val="22"/>
          <w:szCs w:val="22"/>
          <w:lang w:eastAsia="ko-KR"/>
        </w:rPr>
      </w:pPr>
      <w:r w:rsidRPr="00C113E9">
        <w:t>A.6.7.2.1</w:t>
      </w:r>
      <w:r w:rsidRPr="00C113E9">
        <w:rPr>
          <w:rFonts w:asciiTheme="minorHAnsi" w:eastAsiaTheme="minorEastAsia" w:hAnsiTheme="minorHAnsi" w:cstheme="minorBidi"/>
          <w:sz w:val="22"/>
          <w:szCs w:val="22"/>
          <w:lang w:eastAsia="ko-KR"/>
        </w:rPr>
        <w:tab/>
      </w:r>
      <w:r w:rsidRPr="000E645D">
        <w:rPr>
          <w:snapToGrid w:val="0"/>
        </w:rPr>
        <w:t>Intra-frequency case</w:t>
      </w:r>
      <w:r>
        <w:tab/>
      </w:r>
      <w:r>
        <w:fldChar w:fldCharType="begin" w:fldLock="1"/>
      </w:r>
      <w:r>
        <w:instrText xml:space="preserve"> PAGEREF _Toc535476634 \h </w:instrText>
      </w:r>
      <w:r>
        <w:fldChar w:fldCharType="separate"/>
      </w:r>
      <w:r>
        <w:t>706</w:t>
      </w:r>
      <w:r>
        <w:fldChar w:fldCharType="end"/>
      </w:r>
    </w:p>
    <w:p w14:paraId="5BE826EB" w14:textId="090426DB" w:rsidR="00C113E9" w:rsidRDefault="00C113E9">
      <w:pPr>
        <w:pStyle w:val="TOC5"/>
        <w:rPr>
          <w:rFonts w:asciiTheme="minorHAnsi" w:eastAsiaTheme="minorEastAsia" w:hAnsiTheme="minorHAnsi" w:cstheme="minorBidi"/>
          <w:sz w:val="22"/>
          <w:szCs w:val="22"/>
          <w:lang w:eastAsia="ko-KR"/>
        </w:rPr>
      </w:pPr>
      <w:r w:rsidRPr="00C113E9">
        <w:t>A.6.7.2.1.1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_Toc535476635 \h </w:instrText>
      </w:r>
      <w:r>
        <w:fldChar w:fldCharType="separate"/>
      </w:r>
      <w:r>
        <w:t>706</w:t>
      </w:r>
      <w:r>
        <w:fldChar w:fldCharType="end"/>
      </w:r>
    </w:p>
    <w:p w14:paraId="7429F529" w14:textId="6FB5D606" w:rsidR="00C113E9" w:rsidRDefault="00C113E9">
      <w:pPr>
        <w:pStyle w:val="TOC5"/>
        <w:rPr>
          <w:rFonts w:asciiTheme="minorHAnsi" w:eastAsiaTheme="minorEastAsia" w:hAnsiTheme="minorHAnsi" w:cstheme="minorBidi"/>
          <w:sz w:val="22"/>
          <w:szCs w:val="22"/>
          <w:lang w:eastAsia="ko-KR"/>
        </w:rPr>
      </w:pPr>
      <w:r>
        <w:t>A.6.7.2.1.2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_Toc535476636 \h </w:instrText>
      </w:r>
      <w:r>
        <w:fldChar w:fldCharType="separate"/>
      </w:r>
      <w:r>
        <w:t>706</w:t>
      </w:r>
      <w:r>
        <w:fldChar w:fldCharType="end"/>
      </w:r>
    </w:p>
    <w:p w14:paraId="08AF2666" w14:textId="06ED64FB" w:rsidR="00C113E9" w:rsidRDefault="00C113E9">
      <w:pPr>
        <w:pStyle w:val="TOC5"/>
        <w:rPr>
          <w:rFonts w:asciiTheme="minorHAnsi" w:eastAsiaTheme="minorEastAsia" w:hAnsiTheme="minorHAnsi" w:cstheme="minorBidi"/>
          <w:sz w:val="22"/>
          <w:szCs w:val="22"/>
          <w:lang w:eastAsia="ko-KR"/>
        </w:rPr>
      </w:pPr>
      <w:r>
        <w:t>A.6.7.2.1.3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_Toc535476637 \h </w:instrText>
      </w:r>
      <w:r>
        <w:fldChar w:fldCharType="separate"/>
      </w:r>
      <w:r>
        <w:t>709</w:t>
      </w:r>
      <w:r>
        <w:fldChar w:fldCharType="end"/>
      </w:r>
    </w:p>
    <w:p w14:paraId="4260DE50" w14:textId="1896F0AA" w:rsidR="00C113E9" w:rsidRDefault="00C113E9">
      <w:pPr>
        <w:pStyle w:val="TOC4"/>
        <w:rPr>
          <w:rFonts w:asciiTheme="minorHAnsi" w:eastAsiaTheme="minorEastAsia" w:hAnsiTheme="minorHAnsi" w:cstheme="minorBidi"/>
          <w:sz w:val="22"/>
          <w:szCs w:val="22"/>
          <w:lang w:eastAsia="ko-KR"/>
        </w:rPr>
      </w:pPr>
      <w:r>
        <w:t>A.6.7.2.2</w:t>
      </w:r>
      <w:r>
        <w:rPr>
          <w:rFonts w:asciiTheme="minorHAnsi" w:eastAsiaTheme="minorEastAsia" w:hAnsiTheme="minorHAnsi" w:cstheme="minorBidi"/>
          <w:sz w:val="22"/>
          <w:szCs w:val="22"/>
          <w:lang w:eastAsia="ko-KR"/>
        </w:rPr>
        <w:tab/>
      </w:r>
      <w:r>
        <w:t xml:space="preserve">SA </w:t>
      </w:r>
      <w:r>
        <w:rPr>
          <w:lang w:eastAsia="zh-CN"/>
        </w:rPr>
        <w:t>Inter-frequency measurement accuracy with FR1 serving cell and FR1 target cell</w:t>
      </w:r>
      <w:r>
        <w:tab/>
      </w:r>
      <w:r>
        <w:fldChar w:fldCharType="begin" w:fldLock="1"/>
      </w:r>
      <w:r>
        <w:instrText xml:space="preserve"> PAGEREF _Toc535476638 \h </w:instrText>
      </w:r>
      <w:r>
        <w:fldChar w:fldCharType="separate"/>
      </w:r>
      <w:r>
        <w:t>709</w:t>
      </w:r>
      <w:r>
        <w:fldChar w:fldCharType="end"/>
      </w:r>
    </w:p>
    <w:p w14:paraId="193D72F0" w14:textId="020B9E7D" w:rsidR="00C113E9" w:rsidRDefault="00C113E9">
      <w:pPr>
        <w:pStyle w:val="TOC5"/>
        <w:rPr>
          <w:rFonts w:asciiTheme="minorHAnsi" w:eastAsiaTheme="minorEastAsia" w:hAnsiTheme="minorHAnsi" w:cstheme="minorBidi"/>
          <w:sz w:val="22"/>
          <w:szCs w:val="22"/>
          <w:lang w:eastAsia="ko-KR"/>
        </w:rPr>
      </w:pPr>
      <w:r w:rsidRPr="00C113E9">
        <w:t>A.6.7.2.2.1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_Toc535476639 \h </w:instrText>
      </w:r>
      <w:r>
        <w:fldChar w:fldCharType="separate"/>
      </w:r>
      <w:r>
        <w:t>709</w:t>
      </w:r>
      <w:r>
        <w:fldChar w:fldCharType="end"/>
      </w:r>
    </w:p>
    <w:p w14:paraId="656F2CCA" w14:textId="34F434E4" w:rsidR="00C113E9" w:rsidRDefault="00C113E9">
      <w:pPr>
        <w:pStyle w:val="TOC5"/>
        <w:rPr>
          <w:rFonts w:asciiTheme="minorHAnsi" w:eastAsiaTheme="minorEastAsia" w:hAnsiTheme="minorHAnsi" w:cstheme="minorBidi"/>
          <w:sz w:val="22"/>
          <w:szCs w:val="22"/>
          <w:lang w:eastAsia="ko-KR"/>
        </w:rPr>
      </w:pPr>
      <w:r>
        <w:t>A.6.7.2.2.2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_Toc535476640 \h </w:instrText>
      </w:r>
      <w:r>
        <w:fldChar w:fldCharType="separate"/>
      </w:r>
      <w:r>
        <w:t>709</w:t>
      </w:r>
      <w:r>
        <w:fldChar w:fldCharType="end"/>
      </w:r>
    </w:p>
    <w:p w14:paraId="751625C9" w14:textId="4F017338" w:rsidR="00C113E9" w:rsidRDefault="00C113E9">
      <w:pPr>
        <w:pStyle w:val="TOC5"/>
        <w:rPr>
          <w:rFonts w:asciiTheme="minorHAnsi" w:eastAsiaTheme="minorEastAsia" w:hAnsiTheme="minorHAnsi" w:cstheme="minorBidi"/>
          <w:sz w:val="22"/>
          <w:szCs w:val="22"/>
          <w:lang w:eastAsia="ko-KR"/>
        </w:rPr>
      </w:pPr>
      <w:r>
        <w:t>A.6.7.2.2.3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_Toc535476641 \h </w:instrText>
      </w:r>
      <w:r>
        <w:fldChar w:fldCharType="separate"/>
      </w:r>
      <w:r>
        <w:t>712</w:t>
      </w:r>
      <w:r>
        <w:fldChar w:fldCharType="end"/>
      </w:r>
    </w:p>
    <w:p w14:paraId="6DB47924" w14:textId="06626A34" w:rsidR="00C113E9" w:rsidRDefault="00C113E9">
      <w:pPr>
        <w:pStyle w:val="TOC3"/>
        <w:rPr>
          <w:rFonts w:asciiTheme="minorHAnsi" w:eastAsiaTheme="minorEastAsia" w:hAnsiTheme="minorHAnsi" w:cstheme="minorBidi"/>
          <w:sz w:val="22"/>
          <w:szCs w:val="22"/>
          <w:lang w:eastAsia="ko-KR"/>
        </w:rPr>
      </w:pPr>
      <w:r>
        <w:t>A.6.7.3</w:t>
      </w:r>
      <w:r>
        <w:rPr>
          <w:rFonts w:asciiTheme="minorHAnsi" w:eastAsiaTheme="minorEastAsia" w:hAnsiTheme="minorHAnsi" w:cstheme="minorBidi"/>
          <w:sz w:val="22"/>
          <w:szCs w:val="22"/>
          <w:lang w:eastAsia="ko-KR"/>
        </w:rPr>
        <w:tab/>
      </w:r>
      <w:r>
        <w:t>SS-SINR</w:t>
      </w:r>
      <w:r>
        <w:tab/>
      </w:r>
      <w:r>
        <w:fldChar w:fldCharType="begin" w:fldLock="1"/>
      </w:r>
      <w:r>
        <w:instrText xml:space="preserve"> PAGEREF _Toc535476642 \h </w:instrText>
      </w:r>
      <w:r>
        <w:fldChar w:fldCharType="separate"/>
      </w:r>
      <w:r>
        <w:t>712</w:t>
      </w:r>
      <w:r>
        <w:fldChar w:fldCharType="end"/>
      </w:r>
    </w:p>
    <w:p w14:paraId="3F985449" w14:textId="4E4FA7E8" w:rsidR="00C113E9" w:rsidRDefault="00C113E9">
      <w:pPr>
        <w:pStyle w:val="TOC3"/>
        <w:rPr>
          <w:rFonts w:asciiTheme="minorHAnsi" w:eastAsiaTheme="minorEastAsia" w:hAnsiTheme="minorHAnsi" w:cstheme="minorBidi"/>
          <w:sz w:val="22"/>
          <w:szCs w:val="22"/>
          <w:lang w:eastAsia="ko-KR"/>
        </w:rPr>
      </w:pPr>
      <w:r>
        <w:t>A.6.7.4</w:t>
      </w:r>
      <w:r>
        <w:rPr>
          <w:rFonts w:asciiTheme="minorHAnsi" w:eastAsiaTheme="minorEastAsia" w:hAnsiTheme="minorHAnsi" w:cstheme="minorBidi"/>
          <w:sz w:val="22"/>
          <w:szCs w:val="22"/>
          <w:lang w:eastAsia="ko-KR"/>
        </w:rPr>
        <w:tab/>
      </w:r>
      <w:r>
        <w:t>L1-RSRP measurement for beam reporting</w:t>
      </w:r>
      <w:r>
        <w:tab/>
      </w:r>
      <w:r>
        <w:fldChar w:fldCharType="begin" w:fldLock="1"/>
      </w:r>
      <w:r>
        <w:instrText xml:space="preserve"> PAGEREF _Toc535476643 \h </w:instrText>
      </w:r>
      <w:r>
        <w:fldChar w:fldCharType="separate"/>
      </w:r>
      <w:r>
        <w:t>712</w:t>
      </w:r>
      <w:r>
        <w:fldChar w:fldCharType="end"/>
      </w:r>
    </w:p>
    <w:p w14:paraId="51E65840" w14:textId="7A81EBD6" w:rsidR="00C113E9" w:rsidRDefault="00C113E9">
      <w:pPr>
        <w:pStyle w:val="TOC4"/>
        <w:rPr>
          <w:rFonts w:asciiTheme="minorHAnsi" w:eastAsiaTheme="minorEastAsia" w:hAnsiTheme="minorHAnsi" w:cstheme="minorBidi"/>
          <w:sz w:val="22"/>
          <w:szCs w:val="22"/>
          <w:lang w:eastAsia="ko-KR"/>
        </w:rPr>
      </w:pPr>
      <w:r w:rsidRPr="00C113E9">
        <w:t>A.6.7.4.1</w:t>
      </w:r>
      <w:r w:rsidRPr="00C113E9">
        <w:rPr>
          <w:rFonts w:asciiTheme="minorHAnsi" w:eastAsiaTheme="minorEastAsia" w:hAnsiTheme="minorHAnsi" w:cstheme="minorBidi"/>
          <w:sz w:val="22"/>
          <w:szCs w:val="22"/>
          <w:lang w:eastAsia="ko-KR"/>
        </w:rPr>
        <w:tab/>
      </w:r>
      <w:r w:rsidRPr="000E645D">
        <w:rPr>
          <w:snapToGrid w:val="0"/>
        </w:rPr>
        <w:t>SSB based L1-RSRP measurement</w:t>
      </w:r>
      <w:r>
        <w:tab/>
      </w:r>
      <w:r>
        <w:fldChar w:fldCharType="begin" w:fldLock="1"/>
      </w:r>
      <w:r>
        <w:instrText xml:space="preserve"> PAGEREF _Toc535476644 \h </w:instrText>
      </w:r>
      <w:r>
        <w:fldChar w:fldCharType="separate"/>
      </w:r>
      <w:r>
        <w:t>712</w:t>
      </w:r>
      <w:r>
        <w:fldChar w:fldCharType="end"/>
      </w:r>
    </w:p>
    <w:p w14:paraId="0CD46007" w14:textId="1DCC6EB7" w:rsidR="00C113E9" w:rsidRDefault="00C113E9">
      <w:pPr>
        <w:pStyle w:val="TOC5"/>
        <w:rPr>
          <w:rFonts w:asciiTheme="minorHAnsi" w:eastAsiaTheme="minorEastAsia" w:hAnsiTheme="minorHAnsi" w:cstheme="minorBidi"/>
          <w:sz w:val="22"/>
          <w:szCs w:val="22"/>
          <w:lang w:eastAsia="ko-KR"/>
        </w:rPr>
      </w:pPr>
      <w:r>
        <w:t>A.6.7.4.1.1</w:t>
      </w:r>
      <w:r>
        <w:rPr>
          <w:rFonts w:asciiTheme="minorHAnsi" w:eastAsiaTheme="minorEastAsia" w:hAnsiTheme="minorHAnsi" w:cstheme="minorBidi"/>
          <w:sz w:val="22"/>
          <w:szCs w:val="22"/>
        </w:rPr>
        <w:tab/>
      </w:r>
      <w:r>
        <w:rPr>
          <w:lang w:eastAsia="ko-KR"/>
        </w:rPr>
        <w:t>Test Purpose and Environment</w:t>
      </w:r>
      <w:r>
        <w:tab/>
      </w:r>
      <w:r>
        <w:fldChar w:fldCharType="begin" w:fldLock="1"/>
      </w:r>
      <w:r>
        <w:instrText xml:space="preserve"> PAGEREF _Toc535476645 \h </w:instrText>
      </w:r>
      <w:r>
        <w:fldChar w:fldCharType="separate"/>
      </w:r>
      <w:r>
        <w:t>712</w:t>
      </w:r>
      <w:r>
        <w:fldChar w:fldCharType="end"/>
      </w:r>
    </w:p>
    <w:p w14:paraId="4A7498AD" w14:textId="698C780C" w:rsidR="00C113E9" w:rsidRDefault="00C113E9">
      <w:pPr>
        <w:pStyle w:val="TOC5"/>
        <w:rPr>
          <w:rFonts w:asciiTheme="minorHAnsi" w:eastAsiaTheme="minorEastAsia" w:hAnsiTheme="minorHAnsi" w:cstheme="minorBidi"/>
          <w:sz w:val="22"/>
          <w:szCs w:val="22"/>
          <w:lang w:eastAsia="ko-KR"/>
        </w:rPr>
      </w:pPr>
      <w:r>
        <w:t>A.6.7.4.1.2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_Toc535476646 \h </w:instrText>
      </w:r>
      <w:r>
        <w:fldChar w:fldCharType="separate"/>
      </w:r>
      <w:r>
        <w:t>713</w:t>
      </w:r>
      <w:r>
        <w:fldChar w:fldCharType="end"/>
      </w:r>
    </w:p>
    <w:p w14:paraId="7611FE29" w14:textId="1D42B4F1" w:rsidR="00C113E9" w:rsidRDefault="00C113E9">
      <w:pPr>
        <w:pStyle w:val="TOC5"/>
        <w:rPr>
          <w:rFonts w:asciiTheme="minorHAnsi" w:eastAsiaTheme="minorEastAsia" w:hAnsiTheme="minorHAnsi" w:cstheme="minorBidi"/>
          <w:sz w:val="22"/>
          <w:szCs w:val="22"/>
          <w:lang w:eastAsia="ko-KR"/>
        </w:rPr>
      </w:pPr>
      <w:r>
        <w:t>A.6.7.4.1.3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_Toc535476647 \h </w:instrText>
      </w:r>
      <w:r>
        <w:fldChar w:fldCharType="separate"/>
      </w:r>
      <w:r>
        <w:t>715</w:t>
      </w:r>
      <w:r>
        <w:fldChar w:fldCharType="end"/>
      </w:r>
    </w:p>
    <w:p w14:paraId="2B505884" w14:textId="1C94CC68" w:rsidR="00C113E9" w:rsidRDefault="00C113E9">
      <w:pPr>
        <w:pStyle w:val="TOC4"/>
        <w:rPr>
          <w:rFonts w:asciiTheme="minorHAnsi" w:eastAsiaTheme="minorEastAsia" w:hAnsiTheme="minorHAnsi" w:cstheme="minorBidi"/>
          <w:sz w:val="22"/>
          <w:szCs w:val="22"/>
          <w:lang w:eastAsia="ko-KR"/>
        </w:rPr>
      </w:pPr>
      <w:r w:rsidRPr="00C113E9">
        <w:t>A.6.7.4.2</w:t>
      </w:r>
      <w:r w:rsidRPr="00C113E9">
        <w:rPr>
          <w:rFonts w:asciiTheme="minorHAnsi" w:eastAsiaTheme="minorEastAsia" w:hAnsiTheme="minorHAnsi" w:cstheme="minorBidi"/>
          <w:sz w:val="22"/>
          <w:szCs w:val="22"/>
          <w:lang w:eastAsia="ko-KR"/>
        </w:rPr>
        <w:tab/>
      </w:r>
      <w:r w:rsidRPr="000E645D">
        <w:rPr>
          <w:snapToGrid w:val="0"/>
        </w:rPr>
        <w:t>CSI-RS based L1-RSRP measurement</w:t>
      </w:r>
      <w:r>
        <w:tab/>
      </w:r>
      <w:r>
        <w:fldChar w:fldCharType="begin" w:fldLock="1"/>
      </w:r>
      <w:r>
        <w:instrText xml:space="preserve"> PAGEREF _Toc535476648 \h </w:instrText>
      </w:r>
      <w:r>
        <w:fldChar w:fldCharType="separate"/>
      </w:r>
      <w:r>
        <w:t>715</w:t>
      </w:r>
      <w:r>
        <w:fldChar w:fldCharType="end"/>
      </w:r>
    </w:p>
    <w:p w14:paraId="44608FE7" w14:textId="65C4E4CD" w:rsidR="00C113E9" w:rsidRDefault="00C113E9">
      <w:pPr>
        <w:pStyle w:val="TOC5"/>
        <w:rPr>
          <w:rFonts w:asciiTheme="minorHAnsi" w:eastAsiaTheme="minorEastAsia" w:hAnsiTheme="minorHAnsi" w:cstheme="minorBidi"/>
          <w:sz w:val="22"/>
          <w:szCs w:val="22"/>
          <w:lang w:eastAsia="ko-KR"/>
        </w:rPr>
      </w:pPr>
      <w:r>
        <w:t>A.6.7.4.2.1</w:t>
      </w:r>
      <w:r>
        <w:rPr>
          <w:rFonts w:asciiTheme="minorHAnsi" w:eastAsiaTheme="minorEastAsia" w:hAnsiTheme="minorHAnsi" w:cstheme="minorBidi"/>
          <w:sz w:val="22"/>
          <w:szCs w:val="22"/>
        </w:rPr>
        <w:tab/>
      </w:r>
      <w:r>
        <w:rPr>
          <w:lang w:eastAsia="ko-KR"/>
        </w:rPr>
        <w:t>Test Purpose and Environment</w:t>
      </w:r>
      <w:r>
        <w:tab/>
      </w:r>
      <w:r>
        <w:fldChar w:fldCharType="begin" w:fldLock="1"/>
      </w:r>
      <w:r>
        <w:instrText xml:space="preserve"> PAGEREF _Toc535476649 \h </w:instrText>
      </w:r>
      <w:r>
        <w:fldChar w:fldCharType="separate"/>
      </w:r>
      <w:r>
        <w:t>715</w:t>
      </w:r>
      <w:r>
        <w:fldChar w:fldCharType="end"/>
      </w:r>
    </w:p>
    <w:p w14:paraId="477D637D" w14:textId="13852E31" w:rsidR="00C113E9" w:rsidRDefault="00C113E9">
      <w:pPr>
        <w:pStyle w:val="TOC5"/>
        <w:rPr>
          <w:rFonts w:asciiTheme="minorHAnsi" w:eastAsiaTheme="minorEastAsia" w:hAnsiTheme="minorHAnsi" w:cstheme="minorBidi"/>
          <w:sz w:val="22"/>
          <w:szCs w:val="22"/>
          <w:lang w:eastAsia="ko-KR"/>
        </w:rPr>
      </w:pPr>
      <w:r>
        <w:t>A.6.7.4.2.3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_Toc535476650 \h </w:instrText>
      </w:r>
      <w:r>
        <w:fldChar w:fldCharType="separate"/>
      </w:r>
      <w:r>
        <w:t>718</w:t>
      </w:r>
      <w:r>
        <w:fldChar w:fldCharType="end"/>
      </w:r>
    </w:p>
    <w:p w14:paraId="305E92B2" w14:textId="09245B3C" w:rsidR="00C113E9" w:rsidRDefault="00C113E9">
      <w:pPr>
        <w:pStyle w:val="TOC1"/>
        <w:rPr>
          <w:rFonts w:asciiTheme="minorHAnsi" w:eastAsiaTheme="minorEastAsia" w:hAnsiTheme="minorHAnsi" w:cstheme="minorBidi"/>
          <w:szCs w:val="22"/>
          <w:lang w:eastAsia="ko-KR"/>
        </w:rPr>
      </w:pPr>
      <w:r>
        <w:t>A.7</w:t>
      </w:r>
      <w:r>
        <w:rPr>
          <w:rFonts w:asciiTheme="minorHAnsi" w:eastAsiaTheme="minorEastAsia" w:hAnsiTheme="minorHAnsi" w:cstheme="minorBidi"/>
          <w:szCs w:val="22"/>
          <w:lang w:eastAsia="ko-KR"/>
        </w:rPr>
        <w:tab/>
      </w:r>
      <w:r>
        <w:t>NR standalone tests in FR2</w:t>
      </w:r>
      <w:r>
        <w:tab/>
      </w:r>
      <w:r>
        <w:fldChar w:fldCharType="begin" w:fldLock="1"/>
      </w:r>
      <w:r>
        <w:instrText xml:space="preserve"> PAGEREF _Toc535476651 \h </w:instrText>
      </w:r>
      <w:r>
        <w:fldChar w:fldCharType="separate"/>
      </w:r>
      <w:r>
        <w:t>718</w:t>
      </w:r>
      <w:r>
        <w:fldChar w:fldCharType="end"/>
      </w:r>
    </w:p>
    <w:p w14:paraId="372E79CD" w14:textId="4921A68B" w:rsidR="00C113E9" w:rsidRDefault="00C113E9">
      <w:pPr>
        <w:pStyle w:val="TOC2"/>
        <w:rPr>
          <w:rFonts w:asciiTheme="minorHAnsi" w:eastAsiaTheme="minorEastAsia" w:hAnsiTheme="minorHAnsi" w:cstheme="minorBidi"/>
          <w:sz w:val="22"/>
          <w:szCs w:val="22"/>
          <w:lang w:eastAsia="ko-KR"/>
        </w:rPr>
      </w:pPr>
      <w:r>
        <w:t>A.7.1</w:t>
      </w:r>
      <w:r>
        <w:rPr>
          <w:rFonts w:asciiTheme="minorHAnsi" w:eastAsiaTheme="minorEastAsia" w:hAnsiTheme="minorHAnsi" w:cstheme="minorBidi"/>
          <w:sz w:val="22"/>
          <w:szCs w:val="22"/>
          <w:lang w:eastAsia="ko-KR"/>
        </w:rPr>
        <w:tab/>
      </w:r>
      <w:r>
        <w:t>SA: RRC_IDLE state mobility</w:t>
      </w:r>
      <w:r>
        <w:tab/>
      </w:r>
      <w:r>
        <w:fldChar w:fldCharType="begin" w:fldLock="1"/>
      </w:r>
      <w:r>
        <w:instrText xml:space="preserve"> PAGEREF _Toc535476652 \h </w:instrText>
      </w:r>
      <w:r>
        <w:fldChar w:fldCharType="separate"/>
      </w:r>
      <w:r>
        <w:t>718</w:t>
      </w:r>
      <w:r>
        <w:fldChar w:fldCharType="end"/>
      </w:r>
    </w:p>
    <w:p w14:paraId="0D037DB9" w14:textId="7161C76C" w:rsidR="00C113E9" w:rsidRDefault="00C113E9">
      <w:pPr>
        <w:pStyle w:val="TOC3"/>
        <w:rPr>
          <w:rFonts w:asciiTheme="minorHAnsi" w:eastAsiaTheme="minorEastAsia" w:hAnsiTheme="minorHAnsi" w:cstheme="minorBidi"/>
          <w:sz w:val="22"/>
          <w:szCs w:val="22"/>
          <w:lang w:eastAsia="ko-KR"/>
        </w:rPr>
      </w:pPr>
      <w:r>
        <w:t>A.7.1.1</w:t>
      </w:r>
      <w:r>
        <w:rPr>
          <w:rFonts w:asciiTheme="minorHAnsi" w:eastAsiaTheme="minorEastAsia" w:hAnsiTheme="minorHAnsi" w:cstheme="minorBidi"/>
          <w:sz w:val="22"/>
          <w:szCs w:val="22"/>
          <w:lang w:eastAsia="ko-KR"/>
        </w:rPr>
        <w:tab/>
      </w:r>
      <w:r>
        <w:t>Cell re-selection to NR</w:t>
      </w:r>
      <w:r>
        <w:tab/>
      </w:r>
      <w:r>
        <w:fldChar w:fldCharType="begin" w:fldLock="1"/>
      </w:r>
      <w:r>
        <w:instrText xml:space="preserve"> PAGEREF _Toc535476653 \h </w:instrText>
      </w:r>
      <w:r>
        <w:fldChar w:fldCharType="separate"/>
      </w:r>
      <w:r>
        <w:t>718</w:t>
      </w:r>
      <w:r>
        <w:fldChar w:fldCharType="end"/>
      </w:r>
    </w:p>
    <w:p w14:paraId="59FAEA49" w14:textId="370CDAB3" w:rsidR="00C113E9" w:rsidRDefault="00C113E9">
      <w:pPr>
        <w:pStyle w:val="TOC4"/>
        <w:rPr>
          <w:rFonts w:asciiTheme="minorHAnsi" w:eastAsiaTheme="minorEastAsia" w:hAnsiTheme="minorHAnsi" w:cstheme="minorBidi"/>
          <w:sz w:val="22"/>
          <w:szCs w:val="22"/>
          <w:lang w:eastAsia="ko-KR"/>
        </w:rPr>
      </w:pPr>
      <w:r>
        <w:t>A.7.1.1.1</w:t>
      </w:r>
      <w:r>
        <w:rPr>
          <w:rFonts w:asciiTheme="minorHAnsi" w:eastAsiaTheme="minorEastAsia" w:hAnsiTheme="minorHAnsi" w:cstheme="minorBidi"/>
          <w:sz w:val="22"/>
          <w:szCs w:val="22"/>
        </w:rPr>
        <w:tab/>
      </w:r>
      <w:r>
        <w:rPr>
          <w:lang w:eastAsia="zh-CN"/>
        </w:rPr>
        <w:t>Intra-frequency NR case</w:t>
      </w:r>
      <w:r>
        <w:tab/>
      </w:r>
      <w:r>
        <w:fldChar w:fldCharType="begin" w:fldLock="1"/>
      </w:r>
      <w:r>
        <w:instrText xml:space="preserve"> PAGEREF _Toc535476654 \h </w:instrText>
      </w:r>
      <w:r>
        <w:fldChar w:fldCharType="separate"/>
      </w:r>
      <w:r>
        <w:t>718</w:t>
      </w:r>
      <w:r>
        <w:fldChar w:fldCharType="end"/>
      </w:r>
    </w:p>
    <w:p w14:paraId="09FAE8AF" w14:textId="0000BE4F" w:rsidR="00C113E9" w:rsidRDefault="00C113E9">
      <w:pPr>
        <w:pStyle w:val="TOC5"/>
        <w:rPr>
          <w:rFonts w:asciiTheme="minorHAnsi" w:eastAsiaTheme="minorEastAsia" w:hAnsiTheme="minorHAnsi" w:cstheme="minorBidi"/>
          <w:sz w:val="22"/>
          <w:szCs w:val="22"/>
          <w:lang w:eastAsia="ko-KR"/>
        </w:rPr>
      </w:pPr>
      <w:r>
        <w:t>A.7.1.1.1.1</w:t>
      </w:r>
      <w:r>
        <w:rPr>
          <w:rFonts w:asciiTheme="minorHAnsi" w:eastAsiaTheme="minorEastAsia" w:hAnsiTheme="minorHAnsi" w:cstheme="minorBidi"/>
          <w:sz w:val="22"/>
          <w:szCs w:val="22"/>
        </w:rPr>
        <w:tab/>
      </w:r>
      <w:r>
        <w:rPr>
          <w:lang w:eastAsia="zh-CN"/>
        </w:rPr>
        <w:t>Test Purpose and Environment</w:t>
      </w:r>
      <w:r>
        <w:tab/>
      </w:r>
      <w:r>
        <w:fldChar w:fldCharType="begin" w:fldLock="1"/>
      </w:r>
      <w:r>
        <w:instrText xml:space="preserve"> PAGEREF _Toc535476655 \h </w:instrText>
      </w:r>
      <w:r>
        <w:fldChar w:fldCharType="separate"/>
      </w:r>
      <w:r>
        <w:t>718</w:t>
      </w:r>
      <w:r>
        <w:fldChar w:fldCharType="end"/>
      </w:r>
    </w:p>
    <w:p w14:paraId="79BD4635" w14:textId="15F27201" w:rsidR="00C113E9" w:rsidRDefault="00C113E9">
      <w:pPr>
        <w:pStyle w:val="TOC5"/>
        <w:rPr>
          <w:rFonts w:asciiTheme="minorHAnsi" w:eastAsiaTheme="minorEastAsia" w:hAnsiTheme="minorHAnsi" w:cstheme="minorBidi"/>
          <w:sz w:val="22"/>
          <w:szCs w:val="22"/>
          <w:lang w:eastAsia="ko-KR"/>
        </w:rPr>
      </w:pPr>
      <w:r>
        <w:t>A.7.1.1.1.2</w:t>
      </w:r>
      <w:r>
        <w:rPr>
          <w:rFonts w:asciiTheme="minorHAnsi" w:eastAsiaTheme="minorEastAsia" w:hAnsiTheme="minorHAnsi" w:cstheme="minorBidi"/>
          <w:sz w:val="22"/>
          <w:szCs w:val="22"/>
        </w:rPr>
        <w:tab/>
      </w:r>
      <w:r>
        <w:rPr>
          <w:lang w:eastAsia="zh-CN"/>
        </w:rPr>
        <w:t>Test Parameters</w:t>
      </w:r>
      <w:r>
        <w:tab/>
      </w:r>
      <w:r>
        <w:fldChar w:fldCharType="begin" w:fldLock="1"/>
      </w:r>
      <w:r>
        <w:instrText xml:space="preserve"> PAGEREF _Toc535476656 \h </w:instrText>
      </w:r>
      <w:r>
        <w:fldChar w:fldCharType="separate"/>
      </w:r>
      <w:r>
        <w:t>718</w:t>
      </w:r>
      <w:r>
        <w:fldChar w:fldCharType="end"/>
      </w:r>
    </w:p>
    <w:p w14:paraId="6D3B47C7" w14:textId="4C214E03" w:rsidR="00C113E9" w:rsidRDefault="00C113E9">
      <w:pPr>
        <w:pStyle w:val="TOC5"/>
        <w:rPr>
          <w:rFonts w:asciiTheme="minorHAnsi" w:eastAsiaTheme="minorEastAsia" w:hAnsiTheme="minorHAnsi" w:cstheme="minorBidi"/>
          <w:sz w:val="22"/>
          <w:szCs w:val="22"/>
          <w:lang w:eastAsia="ko-KR"/>
        </w:rPr>
      </w:pPr>
      <w:r>
        <w:t>A.7.1.1.1.3</w:t>
      </w:r>
      <w:r>
        <w:rPr>
          <w:rFonts w:asciiTheme="minorHAnsi" w:eastAsiaTheme="minorEastAsia" w:hAnsiTheme="minorHAnsi" w:cstheme="minorBidi"/>
          <w:sz w:val="22"/>
          <w:szCs w:val="22"/>
        </w:rPr>
        <w:tab/>
      </w:r>
      <w:r>
        <w:rPr>
          <w:lang w:eastAsia="zh-CN"/>
        </w:rPr>
        <w:t>Test Requirements</w:t>
      </w:r>
      <w:r>
        <w:tab/>
      </w:r>
      <w:r>
        <w:fldChar w:fldCharType="begin" w:fldLock="1"/>
      </w:r>
      <w:r>
        <w:instrText xml:space="preserve"> PAGEREF _Toc535476657 \h </w:instrText>
      </w:r>
      <w:r>
        <w:fldChar w:fldCharType="separate"/>
      </w:r>
      <w:r>
        <w:t>720</w:t>
      </w:r>
      <w:r>
        <w:fldChar w:fldCharType="end"/>
      </w:r>
    </w:p>
    <w:p w14:paraId="163D861F" w14:textId="0177DE55" w:rsidR="00C113E9" w:rsidRDefault="00C113E9">
      <w:pPr>
        <w:pStyle w:val="TOC4"/>
        <w:rPr>
          <w:rFonts w:asciiTheme="minorHAnsi" w:eastAsiaTheme="minorEastAsia" w:hAnsiTheme="minorHAnsi" w:cstheme="minorBidi"/>
          <w:sz w:val="22"/>
          <w:szCs w:val="22"/>
          <w:lang w:eastAsia="ko-KR"/>
        </w:rPr>
      </w:pPr>
      <w:r>
        <w:t>A.7.1.1.2</w:t>
      </w:r>
      <w:r>
        <w:rPr>
          <w:rFonts w:asciiTheme="minorHAnsi" w:eastAsiaTheme="minorEastAsia" w:hAnsiTheme="minorHAnsi" w:cstheme="minorBidi"/>
          <w:sz w:val="22"/>
          <w:szCs w:val="22"/>
        </w:rPr>
        <w:tab/>
      </w:r>
      <w:r>
        <w:rPr>
          <w:lang w:eastAsia="zh-CN"/>
        </w:rPr>
        <w:t>Cell reselection to FR2 inter-frequency NR case</w:t>
      </w:r>
      <w:r>
        <w:tab/>
      </w:r>
      <w:r>
        <w:fldChar w:fldCharType="begin" w:fldLock="1"/>
      </w:r>
      <w:r>
        <w:instrText xml:space="preserve"> PAGEREF _Toc535476658 \h </w:instrText>
      </w:r>
      <w:r>
        <w:fldChar w:fldCharType="separate"/>
      </w:r>
      <w:r>
        <w:t>721</w:t>
      </w:r>
      <w:r>
        <w:fldChar w:fldCharType="end"/>
      </w:r>
    </w:p>
    <w:p w14:paraId="514F0B3C" w14:textId="43ED9AAD" w:rsidR="00C113E9" w:rsidRDefault="00C113E9">
      <w:pPr>
        <w:pStyle w:val="TOC5"/>
        <w:rPr>
          <w:rFonts w:asciiTheme="minorHAnsi" w:eastAsiaTheme="minorEastAsia" w:hAnsiTheme="minorHAnsi" w:cstheme="minorBidi"/>
          <w:sz w:val="22"/>
          <w:szCs w:val="22"/>
          <w:lang w:eastAsia="ko-KR"/>
        </w:rPr>
      </w:pPr>
      <w:r>
        <w:t>A.7.1.1.2.1</w:t>
      </w:r>
      <w:r>
        <w:rPr>
          <w:rFonts w:asciiTheme="minorHAnsi" w:eastAsiaTheme="minorEastAsia" w:hAnsiTheme="minorHAnsi" w:cstheme="minorBidi"/>
          <w:sz w:val="22"/>
          <w:szCs w:val="22"/>
        </w:rPr>
        <w:tab/>
      </w:r>
      <w:r>
        <w:rPr>
          <w:lang w:eastAsia="zh-CN"/>
        </w:rPr>
        <w:t>Test Purpose and Environment</w:t>
      </w:r>
      <w:r>
        <w:tab/>
      </w:r>
      <w:r>
        <w:fldChar w:fldCharType="begin" w:fldLock="1"/>
      </w:r>
      <w:r>
        <w:instrText xml:space="preserve"> PAGEREF _Toc535476659 \h </w:instrText>
      </w:r>
      <w:r>
        <w:fldChar w:fldCharType="separate"/>
      </w:r>
      <w:r>
        <w:t>721</w:t>
      </w:r>
      <w:r>
        <w:fldChar w:fldCharType="end"/>
      </w:r>
    </w:p>
    <w:p w14:paraId="606ECA92" w14:textId="21B26CE8" w:rsidR="00C113E9" w:rsidRDefault="00C113E9">
      <w:pPr>
        <w:pStyle w:val="TOC5"/>
        <w:rPr>
          <w:rFonts w:asciiTheme="minorHAnsi" w:eastAsiaTheme="minorEastAsia" w:hAnsiTheme="minorHAnsi" w:cstheme="minorBidi"/>
          <w:sz w:val="22"/>
          <w:szCs w:val="22"/>
          <w:lang w:eastAsia="ko-KR"/>
        </w:rPr>
      </w:pPr>
      <w:r>
        <w:t>A.7.1.1.2.2</w:t>
      </w:r>
      <w:r>
        <w:rPr>
          <w:rFonts w:asciiTheme="minorHAnsi" w:eastAsiaTheme="minorEastAsia" w:hAnsiTheme="minorHAnsi" w:cstheme="minorBidi"/>
          <w:sz w:val="22"/>
          <w:szCs w:val="22"/>
        </w:rPr>
        <w:tab/>
      </w:r>
      <w:r>
        <w:rPr>
          <w:lang w:eastAsia="zh-CN"/>
        </w:rPr>
        <w:t>Test Parameters</w:t>
      </w:r>
      <w:r>
        <w:tab/>
      </w:r>
      <w:r>
        <w:fldChar w:fldCharType="begin" w:fldLock="1"/>
      </w:r>
      <w:r>
        <w:instrText xml:space="preserve"> PAGEREF _Toc535476660 \h </w:instrText>
      </w:r>
      <w:r>
        <w:fldChar w:fldCharType="separate"/>
      </w:r>
      <w:r>
        <w:t>721</w:t>
      </w:r>
      <w:r>
        <w:fldChar w:fldCharType="end"/>
      </w:r>
    </w:p>
    <w:p w14:paraId="155E31B6" w14:textId="56716DAE" w:rsidR="00C113E9" w:rsidRDefault="00C113E9">
      <w:pPr>
        <w:pStyle w:val="TOC5"/>
        <w:rPr>
          <w:rFonts w:asciiTheme="minorHAnsi" w:eastAsiaTheme="minorEastAsia" w:hAnsiTheme="minorHAnsi" w:cstheme="minorBidi"/>
          <w:sz w:val="22"/>
          <w:szCs w:val="22"/>
          <w:lang w:eastAsia="ko-KR"/>
        </w:rPr>
      </w:pPr>
      <w:r>
        <w:t>A.7.1.1.2.3</w:t>
      </w:r>
      <w:r>
        <w:rPr>
          <w:rFonts w:asciiTheme="minorHAnsi" w:eastAsiaTheme="minorEastAsia" w:hAnsiTheme="minorHAnsi" w:cstheme="minorBidi"/>
          <w:sz w:val="22"/>
          <w:szCs w:val="22"/>
        </w:rPr>
        <w:tab/>
      </w:r>
      <w:r>
        <w:rPr>
          <w:lang w:eastAsia="zh-CN"/>
        </w:rPr>
        <w:t>Test Requirements</w:t>
      </w:r>
      <w:r>
        <w:tab/>
      </w:r>
      <w:r>
        <w:fldChar w:fldCharType="begin" w:fldLock="1"/>
      </w:r>
      <w:r>
        <w:instrText xml:space="preserve"> PAGEREF _Toc535476661 \h </w:instrText>
      </w:r>
      <w:r>
        <w:fldChar w:fldCharType="separate"/>
      </w:r>
      <w:r>
        <w:t>723</w:t>
      </w:r>
      <w:r>
        <w:fldChar w:fldCharType="end"/>
      </w:r>
    </w:p>
    <w:p w14:paraId="59A5D175" w14:textId="6B78DA74" w:rsidR="00C113E9" w:rsidRDefault="00C113E9">
      <w:pPr>
        <w:pStyle w:val="TOC2"/>
        <w:rPr>
          <w:rFonts w:asciiTheme="minorHAnsi" w:eastAsiaTheme="minorEastAsia" w:hAnsiTheme="minorHAnsi" w:cstheme="minorBidi"/>
          <w:sz w:val="22"/>
          <w:szCs w:val="22"/>
          <w:lang w:eastAsia="ko-KR"/>
        </w:rPr>
      </w:pPr>
      <w:r>
        <w:t>A.7.2</w:t>
      </w:r>
      <w:r>
        <w:rPr>
          <w:rFonts w:asciiTheme="minorHAnsi" w:eastAsiaTheme="minorEastAsia" w:hAnsiTheme="minorHAnsi" w:cstheme="minorBidi"/>
          <w:sz w:val="22"/>
          <w:szCs w:val="22"/>
          <w:lang w:eastAsia="ko-KR"/>
        </w:rPr>
        <w:tab/>
      </w:r>
      <w:r>
        <w:t>SA: RRC_INACTIVE state mobility</w:t>
      </w:r>
      <w:r>
        <w:tab/>
      </w:r>
      <w:r>
        <w:fldChar w:fldCharType="begin" w:fldLock="1"/>
      </w:r>
      <w:r>
        <w:instrText xml:space="preserve"> PAGEREF _Toc535476662 \h </w:instrText>
      </w:r>
      <w:r>
        <w:fldChar w:fldCharType="separate"/>
      </w:r>
      <w:r>
        <w:t>724</w:t>
      </w:r>
      <w:r>
        <w:fldChar w:fldCharType="end"/>
      </w:r>
    </w:p>
    <w:p w14:paraId="49615423" w14:textId="6CFA26C8" w:rsidR="00C113E9" w:rsidRDefault="00C113E9">
      <w:pPr>
        <w:pStyle w:val="TOC2"/>
        <w:rPr>
          <w:rFonts w:asciiTheme="minorHAnsi" w:eastAsiaTheme="minorEastAsia" w:hAnsiTheme="minorHAnsi" w:cstheme="minorBidi"/>
          <w:sz w:val="22"/>
          <w:szCs w:val="22"/>
          <w:lang w:eastAsia="ko-KR"/>
        </w:rPr>
      </w:pPr>
      <w:r>
        <w:t>A.7.3</w:t>
      </w:r>
      <w:r>
        <w:rPr>
          <w:rFonts w:asciiTheme="minorHAnsi" w:eastAsiaTheme="minorEastAsia" w:hAnsiTheme="minorHAnsi" w:cstheme="minorBidi"/>
          <w:sz w:val="22"/>
          <w:szCs w:val="22"/>
          <w:lang w:eastAsia="ko-KR"/>
        </w:rPr>
        <w:tab/>
      </w:r>
      <w:r>
        <w:t>RRC_CONNECTED state mobility</w:t>
      </w:r>
      <w:r>
        <w:tab/>
      </w:r>
      <w:r>
        <w:fldChar w:fldCharType="begin" w:fldLock="1"/>
      </w:r>
      <w:r>
        <w:instrText xml:space="preserve"> PAGEREF _Toc535476663 \h </w:instrText>
      </w:r>
      <w:r>
        <w:fldChar w:fldCharType="separate"/>
      </w:r>
      <w:r>
        <w:t>724</w:t>
      </w:r>
      <w:r>
        <w:fldChar w:fldCharType="end"/>
      </w:r>
    </w:p>
    <w:p w14:paraId="35E5AC5D" w14:textId="04A70290" w:rsidR="00C113E9" w:rsidRDefault="00C113E9">
      <w:pPr>
        <w:pStyle w:val="TOC3"/>
        <w:rPr>
          <w:rFonts w:asciiTheme="minorHAnsi" w:eastAsiaTheme="minorEastAsia" w:hAnsiTheme="minorHAnsi" w:cstheme="minorBidi"/>
          <w:sz w:val="22"/>
          <w:szCs w:val="22"/>
          <w:lang w:eastAsia="ko-KR"/>
        </w:rPr>
      </w:pPr>
      <w:r>
        <w:t>A.7.3.1</w:t>
      </w:r>
      <w:r>
        <w:rPr>
          <w:rFonts w:asciiTheme="minorHAnsi" w:eastAsiaTheme="minorEastAsia" w:hAnsiTheme="minorHAnsi" w:cstheme="minorBidi"/>
          <w:sz w:val="22"/>
          <w:szCs w:val="22"/>
          <w:lang w:eastAsia="ko-KR"/>
        </w:rPr>
        <w:tab/>
      </w:r>
      <w:r>
        <w:t>Handover</w:t>
      </w:r>
      <w:r>
        <w:tab/>
      </w:r>
      <w:r>
        <w:fldChar w:fldCharType="begin" w:fldLock="1"/>
      </w:r>
      <w:r>
        <w:instrText xml:space="preserve"> PAGEREF _Toc535476664 \h </w:instrText>
      </w:r>
      <w:r>
        <w:fldChar w:fldCharType="separate"/>
      </w:r>
      <w:r>
        <w:t>724</w:t>
      </w:r>
      <w:r>
        <w:fldChar w:fldCharType="end"/>
      </w:r>
    </w:p>
    <w:p w14:paraId="471249F8" w14:textId="4EF97CE8" w:rsidR="00C113E9" w:rsidRDefault="00C113E9">
      <w:pPr>
        <w:pStyle w:val="TOC4"/>
        <w:rPr>
          <w:rFonts w:asciiTheme="minorHAnsi" w:eastAsiaTheme="minorEastAsia" w:hAnsiTheme="minorHAnsi" w:cstheme="minorBidi"/>
          <w:sz w:val="22"/>
          <w:szCs w:val="22"/>
          <w:lang w:eastAsia="ko-KR"/>
        </w:rPr>
      </w:pPr>
      <w:r w:rsidRPr="00C113E9">
        <w:t>A.7.3.1.1</w:t>
      </w:r>
      <w:r w:rsidRPr="00C113E9">
        <w:rPr>
          <w:rFonts w:asciiTheme="minorHAnsi" w:eastAsiaTheme="minorEastAsia" w:hAnsiTheme="minorHAnsi" w:cstheme="minorBidi"/>
          <w:sz w:val="22"/>
          <w:szCs w:val="22"/>
          <w:lang w:eastAsia="ko-KR"/>
        </w:rPr>
        <w:tab/>
      </w:r>
      <w:r w:rsidRPr="000E645D">
        <w:rPr>
          <w:snapToGrid w:val="0"/>
        </w:rPr>
        <w:t>Inter-frequency handover from FR1 to FR2; unknown target cell</w:t>
      </w:r>
      <w:r>
        <w:tab/>
      </w:r>
      <w:r>
        <w:fldChar w:fldCharType="begin" w:fldLock="1"/>
      </w:r>
      <w:r>
        <w:instrText xml:space="preserve"> PAGEREF _Toc535476665 \h </w:instrText>
      </w:r>
      <w:r>
        <w:fldChar w:fldCharType="separate"/>
      </w:r>
      <w:r>
        <w:t>724</w:t>
      </w:r>
      <w:r>
        <w:fldChar w:fldCharType="end"/>
      </w:r>
    </w:p>
    <w:p w14:paraId="23AC954C" w14:textId="0797DF42" w:rsidR="00C113E9" w:rsidRDefault="00C113E9">
      <w:pPr>
        <w:pStyle w:val="TOC5"/>
        <w:rPr>
          <w:rFonts w:asciiTheme="minorHAnsi" w:eastAsiaTheme="minorEastAsia" w:hAnsiTheme="minorHAnsi" w:cstheme="minorBidi"/>
          <w:sz w:val="22"/>
          <w:szCs w:val="22"/>
          <w:lang w:eastAsia="ko-KR"/>
        </w:rPr>
      </w:pPr>
      <w:r w:rsidRPr="00C113E9">
        <w:t>A.7.3.1.1.1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_Toc535476666 \h </w:instrText>
      </w:r>
      <w:r>
        <w:fldChar w:fldCharType="separate"/>
      </w:r>
      <w:r>
        <w:t>724</w:t>
      </w:r>
      <w:r>
        <w:fldChar w:fldCharType="end"/>
      </w:r>
    </w:p>
    <w:p w14:paraId="2EE85529" w14:textId="13A21A0F" w:rsidR="00C113E9" w:rsidRDefault="00C113E9">
      <w:pPr>
        <w:pStyle w:val="TOC5"/>
        <w:rPr>
          <w:rFonts w:asciiTheme="minorHAnsi" w:eastAsiaTheme="minorEastAsia" w:hAnsiTheme="minorHAnsi" w:cstheme="minorBidi"/>
          <w:sz w:val="22"/>
          <w:szCs w:val="22"/>
          <w:lang w:eastAsia="ko-KR"/>
        </w:rPr>
      </w:pPr>
      <w:r w:rsidRPr="00C113E9">
        <w:t>A.7.3.1.1.2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_Toc535476667 \h </w:instrText>
      </w:r>
      <w:r>
        <w:fldChar w:fldCharType="separate"/>
      </w:r>
      <w:r>
        <w:t>724</w:t>
      </w:r>
      <w:r>
        <w:fldChar w:fldCharType="end"/>
      </w:r>
    </w:p>
    <w:p w14:paraId="2217C37D" w14:textId="6FD46B76" w:rsidR="00C113E9" w:rsidRDefault="00C113E9">
      <w:pPr>
        <w:pStyle w:val="TOC5"/>
        <w:rPr>
          <w:rFonts w:asciiTheme="minorHAnsi" w:eastAsiaTheme="minorEastAsia" w:hAnsiTheme="minorHAnsi" w:cstheme="minorBidi"/>
          <w:sz w:val="22"/>
          <w:szCs w:val="22"/>
          <w:lang w:eastAsia="ko-KR"/>
        </w:rPr>
      </w:pPr>
      <w:r w:rsidRPr="00C113E9">
        <w:t>A.7.3.1.1.3</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_Toc535476668 \h </w:instrText>
      </w:r>
      <w:r>
        <w:fldChar w:fldCharType="separate"/>
      </w:r>
      <w:r>
        <w:t>727</w:t>
      </w:r>
      <w:r>
        <w:fldChar w:fldCharType="end"/>
      </w:r>
    </w:p>
    <w:p w14:paraId="04B351BA" w14:textId="2A1DFB76" w:rsidR="00C113E9" w:rsidRDefault="00C113E9">
      <w:pPr>
        <w:pStyle w:val="TOC4"/>
        <w:rPr>
          <w:rFonts w:asciiTheme="minorHAnsi" w:eastAsiaTheme="minorEastAsia" w:hAnsiTheme="minorHAnsi" w:cstheme="minorBidi"/>
          <w:sz w:val="22"/>
          <w:szCs w:val="22"/>
          <w:lang w:eastAsia="ko-KR"/>
        </w:rPr>
      </w:pPr>
      <w:r w:rsidRPr="00C113E9">
        <w:t>A.7.3.1.2</w:t>
      </w:r>
      <w:r w:rsidRPr="00C113E9">
        <w:rPr>
          <w:rFonts w:asciiTheme="minorHAnsi" w:eastAsiaTheme="minorEastAsia" w:hAnsiTheme="minorHAnsi" w:cstheme="minorBidi"/>
          <w:sz w:val="22"/>
          <w:szCs w:val="22"/>
          <w:lang w:eastAsia="ko-KR"/>
        </w:rPr>
        <w:tab/>
      </w:r>
      <w:r w:rsidRPr="000E645D">
        <w:rPr>
          <w:snapToGrid w:val="0"/>
        </w:rPr>
        <w:t>Intra-frequency handover from FR2 to FR2; unknown target cell</w:t>
      </w:r>
      <w:r>
        <w:tab/>
      </w:r>
      <w:r>
        <w:fldChar w:fldCharType="begin" w:fldLock="1"/>
      </w:r>
      <w:r>
        <w:instrText xml:space="preserve"> PAGEREF _Toc535476669 \h </w:instrText>
      </w:r>
      <w:r>
        <w:fldChar w:fldCharType="separate"/>
      </w:r>
      <w:r>
        <w:t>727</w:t>
      </w:r>
      <w:r>
        <w:fldChar w:fldCharType="end"/>
      </w:r>
    </w:p>
    <w:p w14:paraId="6E5312B3" w14:textId="583B1BF8" w:rsidR="00C113E9" w:rsidRDefault="00C113E9">
      <w:pPr>
        <w:pStyle w:val="TOC5"/>
        <w:rPr>
          <w:rFonts w:asciiTheme="minorHAnsi" w:eastAsiaTheme="minorEastAsia" w:hAnsiTheme="minorHAnsi" w:cstheme="minorBidi"/>
          <w:sz w:val="22"/>
          <w:szCs w:val="22"/>
          <w:lang w:eastAsia="ko-KR"/>
        </w:rPr>
      </w:pPr>
      <w:r w:rsidRPr="00C113E9">
        <w:t>A.7.3.1.2.1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_Toc535476670 \h </w:instrText>
      </w:r>
      <w:r>
        <w:fldChar w:fldCharType="separate"/>
      </w:r>
      <w:r>
        <w:t>727</w:t>
      </w:r>
      <w:r>
        <w:fldChar w:fldCharType="end"/>
      </w:r>
    </w:p>
    <w:p w14:paraId="04015DD5" w14:textId="603A4760" w:rsidR="00C113E9" w:rsidRDefault="00C113E9">
      <w:pPr>
        <w:pStyle w:val="TOC5"/>
        <w:rPr>
          <w:rFonts w:asciiTheme="minorHAnsi" w:eastAsiaTheme="minorEastAsia" w:hAnsiTheme="minorHAnsi" w:cstheme="minorBidi"/>
          <w:sz w:val="22"/>
          <w:szCs w:val="22"/>
          <w:lang w:eastAsia="ko-KR"/>
        </w:rPr>
      </w:pPr>
      <w:r w:rsidRPr="00C113E9">
        <w:t>A.7.3.1.2.2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_Toc535476671 \h </w:instrText>
      </w:r>
      <w:r>
        <w:fldChar w:fldCharType="separate"/>
      </w:r>
      <w:r>
        <w:t>727</w:t>
      </w:r>
      <w:r>
        <w:fldChar w:fldCharType="end"/>
      </w:r>
    </w:p>
    <w:p w14:paraId="43797125" w14:textId="2C4A8CA1" w:rsidR="00C113E9" w:rsidRDefault="00C113E9">
      <w:pPr>
        <w:pStyle w:val="TOC5"/>
        <w:rPr>
          <w:rFonts w:asciiTheme="minorHAnsi" w:eastAsiaTheme="minorEastAsia" w:hAnsiTheme="minorHAnsi" w:cstheme="minorBidi"/>
          <w:sz w:val="22"/>
          <w:szCs w:val="22"/>
          <w:lang w:eastAsia="ko-KR"/>
        </w:rPr>
      </w:pPr>
      <w:r w:rsidRPr="00C113E9">
        <w:t>A.7.3.1.2.3</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_Toc535476672 \h </w:instrText>
      </w:r>
      <w:r>
        <w:fldChar w:fldCharType="separate"/>
      </w:r>
      <w:r>
        <w:t>729</w:t>
      </w:r>
      <w:r>
        <w:fldChar w:fldCharType="end"/>
      </w:r>
    </w:p>
    <w:p w14:paraId="24F67E32" w14:textId="356F5A14" w:rsidR="00C113E9" w:rsidRDefault="00C113E9">
      <w:pPr>
        <w:pStyle w:val="TOC4"/>
        <w:rPr>
          <w:rFonts w:asciiTheme="minorHAnsi" w:eastAsiaTheme="minorEastAsia" w:hAnsiTheme="minorHAnsi" w:cstheme="minorBidi"/>
          <w:sz w:val="22"/>
          <w:szCs w:val="22"/>
          <w:lang w:eastAsia="ko-KR"/>
        </w:rPr>
      </w:pPr>
      <w:r w:rsidRPr="00C113E9">
        <w:t>A.7.3.1.3</w:t>
      </w:r>
      <w:r w:rsidRPr="00C113E9">
        <w:rPr>
          <w:rFonts w:asciiTheme="minorHAnsi" w:eastAsiaTheme="minorEastAsia" w:hAnsiTheme="minorHAnsi" w:cstheme="minorBidi"/>
          <w:sz w:val="22"/>
          <w:szCs w:val="22"/>
          <w:lang w:eastAsia="ko-KR"/>
        </w:rPr>
        <w:tab/>
      </w:r>
      <w:r w:rsidRPr="000E645D">
        <w:rPr>
          <w:snapToGrid w:val="0"/>
        </w:rPr>
        <w:t>Inter-frequency handover from FR2 to FR2; unknown target cell</w:t>
      </w:r>
      <w:r>
        <w:tab/>
      </w:r>
      <w:r>
        <w:fldChar w:fldCharType="begin" w:fldLock="1"/>
      </w:r>
      <w:r>
        <w:instrText xml:space="preserve"> PAGEREF _Toc535476673 \h </w:instrText>
      </w:r>
      <w:r>
        <w:fldChar w:fldCharType="separate"/>
      </w:r>
      <w:r>
        <w:t>730</w:t>
      </w:r>
      <w:r>
        <w:fldChar w:fldCharType="end"/>
      </w:r>
    </w:p>
    <w:p w14:paraId="1F541145" w14:textId="39253D5C" w:rsidR="00C113E9" w:rsidRDefault="00C113E9">
      <w:pPr>
        <w:pStyle w:val="TOC5"/>
        <w:rPr>
          <w:rFonts w:asciiTheme="minorHAnsi" w:eastAsiaTheme="minorEastAsia" w:hAnsiTheme="minorHAnsi" w:cstheme="minorBidi"/>
          <w:sz w:val="22"/>
          <w:szCs w:val="22"/>
          <w:lang w:eastAsia="ko-KR"/>
        </w:rPr>
      </w:pPr>
      <w:r w:rsidRPr="00C113E9">
        <w:t>A.7.3.1.3.1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_Toc535476674 \h </w:instrText>
      </w:r>
      <w:r>
        <w:fldChar w:fldCharType="separate"/>
      </w:r>
      <w:r>
        <w:t>730</w:t>
      </w:r>
      <w:r>
        <w:fldChar w:fldCharType="end"/>
      </w:r>
    </w:p>
    <w:p w14:paraId="77273404" w14:textId="23F72DD5" w:rsidR="00C113E9" w:rsidRDefault="00C113E9">
      <w:pPr>
        <w:pStyle w:val="TOC5"/>
        <w:rPr>
          <w:rFonts w:asciiTheme="minorHAnsi" w:eastAsiaTheme="minorEastAsia" w:hAnsiTheme="minorHAnsi" w:cstheme="minorBidi"/>
          <w:sz w:val="22"/>
          <w:szCs w:val="22"/>
          <w:lang w:eastAsia="ko-KR"/>
        </w:rPr>
      </w:pPr>
      <w:r w:rsidRPr="00C113E9">
        <w:t>A.7.3.1.3.2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_Toc535476675 \h </w:instrText>
      </w:r>
      <w:r>
        <w:fldChar w:fldCharType="separate"/>
      </w:r>
      <w:r>
        <w:t>730</w:t>
      </w:r>
      <w:r>
        <w:fldChar w:fldCharType="end"/>
      </w:r>
    </w:p>
    <w:p w14:paraId="3603873F" w14:textId="77F30097" w:rsidR="00C113E9" w:rsidRDefault="00C113E9">
      <w:pPr>
        <w:pStyle w:val="TOC5"/>
        <w:rPr>
          <w:rFonts w:asciiTheme="minorHAnsi" w:eastAsiaTheme="minorEastAsia" w:hAnsiTheme="minorHAnsi" w:cstheme="minorBidi"/>
          <w:sz w:val="22"/>
          <w:szCs w:val="22"/>
          <w:lang w:eastAsia="ko-KR"/>
        </w:rPr>
      </w:pPr>
      <w:r w:rsidRPr="00C113E9">
        <w:t>A.7.3.1.3.3 Test Requirements</w:t>
      </w:r>
      <w:r w:rsidRPr="00C113E9">
        <w:tab/>
      </w:r>
      <w:r>
        <w:fldChar w:fldCharType="begin" w:fldLock="1"/>
      </w:r>
      <w:r>
        <w:instrText xml:space="preserve"> PAGEREF _Toc535476676 \h </w:instrText>
      </w:r>
      <w:r>
        <w:fldChar w:fldCharType="separate"/>
      </w:r>
      <w:r>
        <w:t>731</w:t>
      </w:r>
      <w:r>
        <w:fldChar w:fldCharType="end"/>
      </w:r>
    </w:p>
    <w:p w14:paraId="40685739" w14:textId="4B4C2A1B" w:rsidR="00C113E9" w:rsidRDefault="00C113E9">
      <w:pPr>
        <w:pStyle w:val="TOC3"/>
        <w:rPr>
          <w:rFonts w:asciiTheme="minorHAnsi" w:eastAsiaTheme="minorEastAsia" w:hAnsiTheme="minorHAnsi" w:cstheme="minorBidi"/>
          <w:sz w:val="22"/>
          <w:szCs w:val="22"/>
          <w:lang w:eastAsia="ko-KR"/>
        </w:rPr>
      </w:pPr>
      <w:r>
        <w:t>A.7.3.2</w:t>
      </w:r>
      <w:r>
        <w:rPr>
          <w:rFonts w:asciiTheme="minorHAnsi" w:eastAsiaTheme="minorEastAsia" w:hAnsiTheme="minorHAnsi" w:cstheme="minorBidi"/>
          <w:sz w:val="22"/>
          <w:szCs w:val="22"/>
          <w:lang w:eastAsia="ko-KR"/>
        </w:rPr>
        <w:tab/>
      </w:r>
      <w:r>
        <w:t>RRC Connection Mobility Control</w:t>
      </w:r>
      <w:r>
        <w:tab/>
      </w:r>
      <w:r>
        <w:fldChar w:fldCharType="begin" w:fldLock="1"/>
      </w:r>
      <w:r>
        <w:instrText xml:space="preserve"> PAGEREF _Toc535476677 \h </w:instrText>
      </w:r>
      <w:r>
        <w:fldChar w:fldCharType="separate"/>
      </w:r>
      <w:r>
        <w:t>732</w:t>
      </w:r>
      <w:r>
        <w:fldChar w:fldCharType="end"/>
      </w:r>
    </w:p>
    <w:p w14:paraId="7DE70FA7" w14:textId="6EB3C327" w:rsidR="00C113E9" w:rsidRDefault="00C113E9">
      <w:pPr>
        <w:pStyle w:val="TOC4"/>
        <w:rPr>
          <w:rFonts w:asciiTheme="minorHAnsi" w:eastAsiaTheme="minorEastAsia" w:hAnsiTheme="minorHAnsi" w:cstheme="minorBidi"/>
          <w:sz w:val="22"/>
          <w:szCs w:val="22"/>
          <w:lang w:eastAsia="ko-KR"/>
        </w:rPr>
      </w:pPr>
      <w:r w:rsidRPr="00C113E9">
        <w:t>A.7.3.2.1</w:t>
      </w:r>
      <w:r w:rsidRPr="00C113E9">
        <w:rPr>
          <w:rFonts w:asciiTheme="minorHAnsi" w:eastAsiaTheme="minorEastAsia" w:hAnsiTheme="minorHAnsi" w:cstheme="minorBidi"/>
          <w:sz w:val="22"/>
          <w:szCs w:val="22"/>
          <w:lang w:eastAsia="ko-KR"/>
        </w:rPr>
        <w:tab/>
      </w:r>
      <w:r w:rsidRPr="000E645D">
        <w:rPr>
          <w:snapToGrid w:val="0"/>
        </w:rPr>
        <w:t>SA: RRC Re-establishment</w:t>
      </w:r>
      <w:r>
        <w:tab/>
      </w:r>
      <w:r>
        <w:fldChar w:fldCharType="begin" w:fldLock="1"/>
      </w:r>
      <w:r>
        <w:instrText xml:space="preserve"> PAGEREF _Toc535476678 \h </w:instrText>
      </w:r>
      <w:r>
        <w:fldChar w:fldCharType="separate"/>
      </w:r>
      <w:r>
        <w:t>732</w:t>
      </w:r>
      <w:r>
        <w:fldChar w:fldCharType="end"/>
      </w:r>
    </w:p>
    <w:p w14:paraId="245073BA" w14:textId="3E5B5717" w:rsidR="00C113E9" w:rsidRDefault="00C113E9">
      <w:pPr>
        <w:pStyle w:val="TOC4"/>
        <w:rPr>
          <w:rFonts w:asciiTheme="minorHAnsi" w:eastAsiaTheme="minorEastAsia" w:hAnsiTheme="minorHAnsi" w:cstheme="minorBidi"/>
          <w:sz w:val="22"/>
          <w:szCs w:val="22"/>
          <w:lang w:eastAsia="ko-KR"/>
        </w:rPr>
      </w:pPr>
      <w:r w:rsidRPr="00C113E9">
        <w:t>A.7.3.2.2</w:t>
      </w:r>
      <w:r w:rsidRPr="00C113E9">
        <w:rPr>
          <w:rFonts w:asciiTheme="minorHAnsi" w:eastAsiaTheme="minorEastAsia" w:hAnsiTheme="minorHAnsi" w:cstheme="minorBidi"/>
          <w:sz w:val="22"/>
          <w:szCs w:val="22"/>
          <w:lang w:eastAsia="ko-KR"/>
        </w:rPr>
        <w:tab/>
      </w:r>
      <w:r w:rsidRPr="000E645D">
        <w:rPr>
          <w:snapToGrid w:val="0"/>
        </w:rPr>
        <w:t>Random Access</w:t>
      </w:r>
      <w:r>
        <w:tab/>
      </w:r>
      <w:r>
        <w:fldChar w:fldCharType="begin" w:fldLock="1"/>
      </w:r>
      <w:r>
        <w:instrText xml:space="preserve"> PAGEREF _Toc535476679 \h </w:instrText>
      </w:r>
      <w:r>
        <w:fldChar w:fldCharType="separate"/>
      </w:r>
      <w:r>
        <w:t>732</w:t>
      </w:r>
      <w:r>
        <w:fldChar w:fldCharType="end"/>
      </w:r>
    </w:p>
    <w:p w14:paraId="3D747C5D" w14:textId="31F7158F" w:rsidR="00C113E9" w:rsidRDefault="00C113E9">
      <w:pPr>
        <w:pStyle w:val="TOC5"/>
        <w:rPr>
          <w:rFonts w:asciiTheme="minorHAnsi" w:eastAsiaTheme="minorEastAsia" w:hAnsiTheme="minorHAnsi" w:cstheme="minorBidi"/>
          <w:sz w:val="22"/>
          <w:szCs w:val="22"/>
          <w:lang w:eastAsia="ko-KR"/>
        </w:rPr>
      </w:pPr>
      <w:r>
        <w:lastRenderedPageBreak/>
        <w:t>A.</w:t>
      </w:r>
      <w:r>
        <w:rPr>
          <w:lang w:eastAsia="zh-CN"/>
        </w:rPr>
        <w:t>7</w:t>
      </w:r>
      <w:r>
        <w:t>.3.2.2</w:t>
      </w:r>
      <w:r>
        <w:rPr>
          <w:lang w:eastAsia="zh-CN"/>
        </w:rPr>
        <w:t>.1</w:t>
      </w:r>
      <w:r>
        <w:rPr>
          <w:rFonts w:asciiTheme="minorHAnsi" w:eastAsiaTheme="minorEastAsia" w:hAnsiTheme="minorHAnsi" w:cstheme="minorBidi"/>
          <w:sz w:val="22"/>
          <w:szCs w:val="22"/>
          <w:lang w:eastAsia="ko-KR"/>
        </w:rPr>
        <w:tab/>
      </w:r>
      <w:r>
        <w:t xml:space="preserve">Contention based random access test in FR2 for </w:t>
      </w:r>
      <w:r>
        <w:rPr>
          <w:lang w:eastAsia="zh-CN"/>
        </w:rPr>
        <w:t>NR Standalone</w:t>
      </w:r>
      <w:r>
        <w:tab/>
      </w:r>
      <w:r>
        <w:fldChar w:fldCharType="begin" w:fldLock="1"/>
      </w:r>
      <w:r>
        <w:instrText xml:space="preserve"> PAGEREF _Toc535476680 \h </w:instrText>
      </w:r>
      <w:r>
        <w:fldChar w:fldCharType="separate"/>
      </w:r>
      <w:r>
        <w:t>732</w:t>
      </w:r>
      <w:r>
        <w:fldChar w:fldCharType="end"/>
      </w:r>
    </w:p>
    <w:p w14:paraId="38D3D4CD" w14:textId="4C5E0AAC" w:rsidR="00C113E9" w:rsidRDefault="00C113E9">
      <w:pPr>
        <w:pStyle w:val="TOC5"/>
        <w:rPr>
          <w:rFonts w:asciiTheme="minorHAnsi" w:eastAsiaTheme="minorEastAsia" w:hAnsiTheme="minorHAnsi" w:cstheme="minorBidi"/>
          <w:sz w:val="22"/>
          <w:szCs w:val="22"/>
          <w:lang w:eastAsia="ko-KR"/>
        </w:rPr>
      </w:pPr>
      <w:r>
        <w:t>A.</w:t>
      </w:r>
      <w:r>
        <w:rPr>
          <w:lang w:eastAsia="zh-CN"/>
        </w:rPr>
        <w:t>7</w:t>
      </w:r>
      <w:r>
        <w:t>.3.2.2</w:t>
      </w:r>
      <w:r>
        <w:rPr>
          <w:lang w:eastAsia="zh-CN"/>
        </w:rPr>
        <w:t>.2</w:t>
      </w:r>
      <w:r>
        <w:rPr>
          <w:rFonts w:asciiTheme="minorHAnsi" w:eastAsiaTheme="minorEastAsia" w:hAnsiTheme="minorHAnsi" w:cstheme="minorBidi"/>
          <w:sz w:val="22"/>
          <w:szCs w:val="22"/>
          <w:lang w:eastAsia="ko-KR"/>
        </w:rPr>
        <w:tab/>
      </w:r>
      <w:r>
        <w:t xml:space="preserve">Non-contention based random access test in FR2 for </w:t>
      </w:r>
      <w:r>
        <w:rPr>
          <w:lang w:eastAsia="zh-CN"/>
        </w:rPr>
        <w:t>NR Standalone</w:t>
      </w:r>
      <w:r>
        <w:tab/>
      </w:r>
      <w:r>
        <w:fldChar w:fldCharType="begin" w:fldLock="1"/>
      </w:r>
      <w:r>
        <w:instrText xml:space="preserve"> PAGEREF _Toc535476681 \h </w:instrText>
      </w:r>
      <w:r>
        <w:fldChar w:fldCharType="separate"/>
      </w:r>
      <w:r>
        <w:t>735</w:t>
      </w:r>
      <w:r>
        <w:fldChar w:fldCharType="end"/>
      </w:r>
    </w:p>
    <w:p w14:paraId="31978E38" w14:textId="4B52C2F7" w:rsidR="00C113E9" w:rsidRDefault="00C113E9">
      <w:pPr>
        <w:pStyle w:val="TOC4"/>
        <w:rPr>
          <w:rFonts w:asciiTheme="minorHAnsi" w:eastAsiaTheme="minorEastAsia" w:hAnsiTheme="minorHAnsi" w:cstheme="minorBidi"/>
          <w:sz w:val="22"/>
          <w:szCs w:val="22"/>
          <w:lang w:eastAsia="ko-KR"/>
        </w:rPr>
      </w:pPr>
      <w:r w:rsidRPr="00C113E9">
        <w:t>A.7.3.2.3</w:t>
      </w:r>
      <w:r w:rsidRPr="00C113E9">
        <w:rPr>
          <w:rFonts w:asciiTheme="minorHAnsi" w:eastAsiaTheme="minorEastAsia" w:hAnsiTheme="minorHAnsi" w:cstheme="minorBidi"/>
          <w:sz w:val="22"/>
          <w:szCs w:val="22"/>
          <w:lang w:eastAsia="ko-KR"/>
        </w:rPr>
        <w:tab/>
      </w:r>
      <w:r w:rsidRPr="000E645D">
        <w:rPr>
          <w:snapToGrid w:val="0"/>
        </w:rPr>
        <w:t>SA: RRC Connection Release with Redirection</w:t>
      </w:r>
      <w:r>
        <w:tab/>
      </w:r>
      <w:r>
        <w:fldChar w:fldCharType="begin" w:fldLock="1"/>
      </w:r>
      <w:r>
        <w:instrText xml:space="preserve"> PAGEREF _Toc535476682 \h </w:instrText>
      </w:r>
      <w:r>
        <w:fldChar w:fldCharType="separate"/>
      </w:r>
      <w:r>
        <w:t>737</w:t>
      </w:r>
      <w:r>
        <w:fldChar w:fldCharType="end"/>
      </w:r>
    </w:p>
    <w:p w14:paraId="1E37DAB4" w14:textId="582B4711" w:rsidR="00C113E9" w:rsidRDefault="00C113E9">
      <w:pPr>
        <w:pStyle w:val="TOC2"/>
        <w:rPr>
          <w:rFonts w:asciiTheme="minorHAnsi" w:eastAsiaTheme="minorEastAsia" w:hAnsiTheme="minorHAnsi" w:cstheme="minorBidi"/>
          <w:sz w:val="22"/>
          <w:szCs w:val="22"/>
          <w:lang w:eastAsia="ko-KR"/>
        </w:rPr>
      </w:pPr>
      <w:r>
        <w:t>A.7.4</w:t>
      </w:r>
      <w:r>
        <w:rPr>
          <w:rFonts w:asciiTheme="minorHAnsi" w:eastAsiaTheme="minorEastAsia" w:hAnsiTheme="minorHAnsi" w:cstheme="minorBidi"/>
          <w:sz w:val="22"/>
          <w:szCs w:val="22"/>
          <w:lang w:eastAsia="ko-KR"/>
        </w:rPr>
        <w:tab/>
      </w:r>
      <w:r>
        <w:t>Timing</w:t>
      </w:r>
      <w:r>
        <w:tab/>
      </w:r>
      <w:r>
        <w:fldChar w:fldCharType="begin" w:fldLock="1"/>
      </w:r>
      <w:r>
        <w:instrText xml:space="preserve"> PAGEREF _Toc535476683 \h </w:instrText>
      </w:r>
      <w:r>
        <w:fldChar w:fldCharType="separate"/>
      </w:r>
      <w:r>
        <w:t>737</w:t>
      </w:r>
      <w:r>
        <w:fldChar w:fldCharType="end"/>
      </w:r>
    </w:p>
    <w:p w14:paraId="5FCDF57E" w14:textId="3F3690C8" w:rsidR="00C113E9" w:rsidRDefault="00C113E9">
      <w:pPr>
        <w:pStyle w:val="TOC3"/>
        <w:rPr>
          <w:rFonts w:asciiTheme="minorHAnsi" w:eastAsiaTheme="minorEastAsia" w:hAnsiTheme="minorHAnsi" w:cstheme="minorBidi"/>
          <w:sz w:val="22"/>
          <w:szCs w:val="22"/>
          <w:lang w:eastAsia="ko-KR"/>
        </w:rPr>
      </w:pPr>
      <w:r>
        <w:t>A.7.4.1</w:t>
      </w:r>
      <w:r>
        <w:rPr>
          <w:rFonts w:asciiTheme="minorHAnsi" w:eastAsiaTheme="minorEastAsia" w:hAnsiTheme="minorHAnsi" w:cstheme="minorBidi"/>
          <w:sz w:val="22"/>
          <w:szCs w:val="22"/>
          <w:lang w:eastAsia="ko-KR"/>
        </w:rPr>
        <w:tab/>
      </w:r>
      <w:r>
        <w:t>UE transmit timing</w:t>
      </w:r>
      <w:r>
        <w:tab/>
      </w:r>
      <w:r>
        <w:fldChar w:fldCharType="begin" w:fldLock="1"/>
      </w:r>
      <w:r>
        <w:instrText xml:space="preserve"> PAGEREF _Toc535476684 \h </w:instrText>
      </w:r>
      <w:r>
        <w:fldChar w:fldCharType="separate"/>
      </w:r>
      <w:r>
        <w:t>737</w:t>
      </w:r>
      <w:r>
        <w:fldChar w:fldCharType="end"/>
      </w:r>
    </w:p>
    <w:p w14:paraId="7B4FD543" w14:textId="5BEF2B60" w:rsidR="00C113E9" w:rsidRDefault="00C113E9">
      <w:pPr>
        <w:pStyle w:val="TOC4"/>
        <w:rPr>
          <w:rFonts w:asciiTheme="minorHAnsi" w:eastAsiaTheme="minorEastAsia" w:hAnsiTheme="minorHAnsi" w:cstheme="minorBidi"/>
          <w:sz w:val="22"/>
          <w:szCs w:val="22"/>
          <w:lang w:eastAsia="ko-KR"/>
        </w:rPr>
      </w:pPr>
      <w:r>
        <w:t>A.7.4.1.1</w:t>
      </w:r>
      <w:r>
        <w:rPr>
          <w:rFonts w:asciiTheme="minorHAnsi" w:eastAsiaTheme="minorEastAsia" w:hAnsiTheme="minorHAnsi" w:cstheme="minorBidi"/>
          <w:sz w:val="22"/>
          <w:szCs w:val="22"/>
          <w:lang w:eastAsia="ko-KR"/>
        </w:rPr>
        <w:tab/>
      </w:r>
      <w:r>
        <w:t>NR UE Transmit Timing Test for FR2</w:t>
      </w:r>
      <w:r>
        <w:tab/>
      </w:r>
      <w:r>
        <w:fldChar w:fldCharType="begin" w:fldLock="1"/>
      </w:r>
      <w:r>
        <w:instrText xml:space="preserve"> PAGEREF _Toc535476685 \h </w:instrText>
      </w:r>
      <w:r>
        <w:fldChar w:fldCharType="separate"/>
      </w:r>
      <w:r>
        <w:t>737</w:t>
      </w:r>
      <w:r>
        <w:fldChar w:fldCharType="end"/>
      </w:r>
    </w:p>
    <w:p w14:paraId="40B55A29" w14:textId="5D2A226A" w:rsidR="00C113E9" w:rsidRDefault="00C113E9">
      <w:pPr>
        <w:pStyle w:val="TOC5"/>
        <w:rPr>
          <w:rFonts w:asciiTheme="minorHAnsi" w:eastAsiaTheme="minorEastAsia" w:hAnsiTheme="minorHAnsi" w:cstheme="minorBidi"/>
          <w:sz w:val="22"/>
          <w:szCs w:val="22"/>
          <w:lang w:eastAsia="ko-KR"/>
        </w:rPr>
      </w:pPr>
      <w:r>
        <w:t>A.7.4.1.1.1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_Toc535476686 \h </w:instrText>
      </w:r>
      <w:r>
        <w:fldChar w:fldCharType="separate"/>
      </w:r>
      <w:r>
        <w:t>737</w:t>
      </w:r>
      <w:r>
        <w:fldChar w:fldCharType="end"/>
      </w:r>
    </w:p>
    <w:p w14:paraId="0850A340" w14:textId="6F219948" w:rsidR="00C113E9" w:rsidRDefault="00C113E9">
      <w:pPr>
        <w:pStyle w:val="TOC5"/>
        <w:rPr>
          <w:rFonts w:asciiTheme="minorHAnsi" w:eastAsiaTheme="minorEastAsia" w:hAnsiTheme="minorHAnsi" w:cstheme="minorBidi"/>
          <w:sz w:val="22"/>
          <w:szCs w:val="22"/>
          <w:lang w:eastAsia="ko-KR"/>
        </w:rPr>
      </w:pPr>
      <w:r>
        <w:t>A.7.4.1.1.2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_Toc535476687 \h </w:instrText>
      </w:r>
      <w:r>
        <w:fldChar w:fldCharType="separate"/>
      </w:r>
      <w:r>
        <w:t>742</w:t>
      </w:r>
      <w:r>
        <w:fldChar w:fldCharType="end"/>
      </w:r>
    </w:p>
    <w:p w14:paraId="18938540" w14:textId="5F4AF495" w:rsidR="00C113E9" w:rsidRDefault="00C113E9">
      <w:pPr>
        <w:pStyle w:val="TOC3"/>
        <w:rPr>
          <w:rFonts w:asciiTheme="minorHAnsi" w:eastAsiaTheme="minorEastAsia" w:hAnsiTheme="minorHAnsi" w:cstheme="minorBidi"/>
          <w:sz w:val="22"/>
          <w:szCs w:val="22"/>
          <w:lang w:eastAsia="ko-KR"/>
        </w:rPr>
      </w:pPr>
      <w:r>
        <w:t>A.7.4.2</w:t>
      </w:r>
      <w:r>
        <w:rPr>
          <w:rFonts w:asciiTheme="minorHAnsi" w:eastAsiaTheme="minorEastAsia" w:hAnsiTheme="minorHAnsi" w:cstheme="minorBidi"/>
          <w:sz w:val="22"/>
          <w:szCs w:val="22"/>
          <w:lang w:eastAsia="ko-KR"/>
        </w:rPr>
        <w:tab/>
      </w:r>
      <w:r>
        <w:t>UE timer accuracy</w:t>
      </w:r>
      <w:r>
        <w:tab/>
      </w:r>
      <w:r>
        <w:fldChar w:fldCharType="begin" w:fldLock="1"/>
      </w:r>
      <w:r>
        <w:instrText xml:space="preserve"> PAGEREF _Toc535476688 \h </w:instrText>
      </w:r>
      <w:r>
        <w:fldChar w:fldCharType="separate"/>
      </w:r>
      <w:r>
        <w:t>742</w:t>
      </w:r>
      <w:r>
        <w:fldChar w:fldCharType="end"/>
      </w:r>
    </w:p>
    <w:p w14:paraId="6E6BA829" w14:textId="6FE2920B" w:rsidR="00C113E9" w:rsidRDefault="00C113E9">
      <w:pPr>
        <w:pStyle w:val="TOC3"/>
        <w:rPr>
          <w:rFonts w:asciiTheme="minorHAnsi" w:eastAsiaTheme="minorEastAsia" w:hAnsiTheme="minorHAnsi" w:cstheme="minorBidi"/>
          <w:sz w:val="22"/>
          <w:szCs w:val="22"/>
          <w:lang w:eastAsia="ko-KR"/>
        </w:rPr>
      </w:pPr>
      <w:r>
        <w:t>A.7.4.3</w:t>
      </w:r>
      <w:r>
        <w:rPr>
          <w:rFonts w:asciiTheme="minorHAnsi" w:eastAsiaTheme="minorEastAsia" w:hAnsiTheme="minorHAnsi" w:cstheme="minorBidi"/>
          <w:sz w:val="22"/>
          <w:szCs w:val="22"/>
          <w:lang w:eastAsia="ko-KR"/>
        </w:rPr>
        <w:tab/>
      </w:r>
      <w:r>
        <w:t>Timing advance</w:t>
      </w:r>
      <w:r>
        <w:tab/>
      </w:r>
      <w:r>
        <w:fldChar w:fldCharType="begin" w:fldLock="1"/>
      </w:r>
      <w:r>
        <w:instrText xml:space="preserve"> PAGEREF _Toc535476689 \h </w:instrText>
      </w:r>
      <w:r>
        <w:fldChar w:fldCharType="separate"/>
      </w:r>
      <w:r>
        <w:t>742</w:t>
      </w:r>
      <w:r>
        <w:fldChar w:fldCharType="end"/>
      </w:r>
    </w:p>
    <w:p w14:paraId="331F2AC6" w14:textId="6BD3A600" w:rsidR="00C113E9" w:rsidRDefault="00C113E9">
      <w:pPr>
        <w:pStyle w:val="TOC4"/>
        <w:rPr>
          <w:rFonts w:asciiTheme="minorHAnsi" w:eastAsiaTheme="minorEastAsia" w:hAnsiTheme="minorHAnsi" w:cstheme="minorBidi"/>
          <w:sz w:val="22"/>
          <w:szCs w:val="22"/>
          <w:lang w:eastAsia="ko-KR"/>
        </w:rPr>
      </w:pPr>
      <w:r>
        <w:t>A.7.4.3.1</w:t>
      </w:r>
      <w:r>
        <w:rPr>
          <w:rFonts w:asciiTheme="minorHAnsi" w:eastAsiaTheme="minorEastAsia" w:hAnsiTheme="minorHAnsi" w:cstheme="minorBidi"/>
          <w:sz w:val="22"/>
          <w:szCs w:val="22"/>
          <w:lang w:eastAsia="ko-KR"/>
        </w:rPr>
        <w:tab/>
      </w:r>
      <w:r>
        <w:t>SA FR2 timing advance adjustment accuracy</w:t>
      </w:r>
      <w:r>
        <w:tab/>
      </w:r>
      <w:r>
        <w:fldChar w:fldCharType="begin" w:fldLock="1"/>
      </w:r>
      <w:r>
        <w:instrText xml:space="preserve"> PAGEREF _Toc535476690 \h </w:instrText>
      </w:r>
      <w:r>
        <w:fldChar w:fldCharType="separate"/>
      </w:r>
      <w:r>
        <w:t>742</w:t>
      </w:r>
      <w:r>
        <w:fldChar w:fldCharType="end"/>
      </w:r>
    </w:p>
    <w:p w14:paraId="4DB8CDC3" w14:textId="3619459F" w:rsidR="00C113E9" w:rsidRDefault="00C113E9">
      <w:pPr>
        <w:pStyle w:val="TOC5"/>
        <w:rPr>
          <w:rFonts w:asciiTheme="minorHAnsi" w:eastAsiaTheme="minorEastAsia" w:hAnsiTheme="minorHAnsi" w:cstheme="minorBidi"/>
          <w:sz w:val="22"/>
          <w:szCs w:val="22"/>
          <w:lang w:eastAsia="ko-KR"/>
        </w:rPr>
      </w:pPr>
      <w:r>
        <w:t>A.7.4.3.1.1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_Toc535476691 \h </w:instrText>
      </w:r>
      <w:r>
        <w:fldChar w:fldCharType="separate"/>
      </w:r>
      <w:r>
        <w:t>742</w:t>
      </w:r>
      <w:r>
        <w:fldChar w:fldCharType="end"/>
      </w:r>
    </w:p>
    <w:p w14:paraId="45BA97E4" w14:textId="240C6F14" w:rsidR="00C113E9" w:rsidRDefault="00C113E9">
      <w:pPr>
        <w:pStyle w:val="TOC5"/>
        <w:rPr>
          <w:rFonts w:asciiTheme="minorHAnsi" w:eastAsiaTheme="minorEastAsia" w:hAnsiTheme="minorHAnsi" w:cstheme="minorBidi"/>
          <w:sz w:val="22"/>
          <w:szCs w:val="22"/>
          <w:lang w:eastAsia="ko-KR"/>
        </w:rPr>
      </w:pPr>
      <w:r>
        <w:t>A.7.4.3.1.2</w:t>
      </w:r>
      <w:r>
        <w:rPr>
          <w:rFonts w:asciiTheme="minorHAnsi" w:eastAsiaTheme="minorEastAsia" w:hAnsiTheme="minorHAnsi" w:cstheme="minorBidi"/>
          <w:sz w:val="22"/>
          <w:szCs w:val="22"/>
          <w:lang w:eastAsia="ko-KR"/>
        </w:rPr>
        <w:tab/>
      </w:r>
      <w:r>
        <w:t>Test Parameters</w:t>
      </w:r>
      <w:r>
        <w:tab/>
      </w:r>
      <w:r>
        <w:fldChar w:fldCharType="begin" w:fldLock="1"/>
      </w:r>
      <w:r>
        <w:instrText xml:space="preserve"> PAGEREF _Toc535476692 \h </w:instrText>
      </w:r>
      <w:r>
        <w:fldChar w:fldCharType="separate"/>
      </w:r>
      <w:r>
        <w:t>742</w:t>
      </w:r>
      <w:r>
        <w:fldChar w:fldCharType="end"/>
      </w:r>
    </w:p>
    <w:p w14:paraId="2261EECE" w14:textId="17CFA997" w:rsidR="00C113E9" w:rsidRDefault="00C113E9">
      <w:pPr>
        <w:pStyle w:val="TOC5"/>
        <w:rPr>
          <w:rFonts w:asciiTheme="minorHAnsi" w:eastAsiaTheme="minorEastAsia" w:hAnsiTheme="minorHAnsi" w:cstheme="minorBidi"/>
          <w:sz w:val="22"/>
          <w:szCs w:val="22"/>
          <w:lang w:eastAsia="ko-KR"/>
        </w:rPr>
      </w:pPr>
      <w:r>
        <w:t>A.7.4.3.1.3 Test Requirements</w:t>
      </w:r>
      <w:r>
        <w:tab/>
      </w:r>
      <w:r>
        <w:fldChar w:fldCharType="begin" w:fldLock="1"/>
      </w:r>
      <w:r>
        <w:instrText xml:space="preserve"> PAGEREF _Toc535476693 \h </w:instrText>
      </w:r>
      <w:r>
        <w:fldChar w:fldCharType="separate"/>
      </w:r>
      <w:r>
        <w:t>745</w:t>
      </w:r>
      <w:r>
        <w:fldChar w:fldCharType="end"/>
      </w:r>
    </w:p>
    <w:p w14:paraId="22131AAC" w14:textId="73681A4C" w:rsidR="00C113E9" w:rsidRDefault="00C113E9">
      <w:pPr>
        <w:pStyle w:val="TOC2"/>
        <w:rPr>
          <w:rFonts w:asciiTheme="minorHAnsi" w:eastAsiaTheme="minorEastAsia" w:hAnsiTheme="minorHAnsi" w:cstheme="minorBidi"/>
          <w:sz w:val="22"/>
          <w:szCs w:val="22"/>
          <w:lang w:eastAsia="ko-KR"/>
        </w:rPr>
      </w:pPr>
      <w:r>
        <w:t>A.7.5</w:t>
      </w:r>
      <w:r>
        <w:rPr>
          <w:rFonts w:asciiTheme="minorHAnsi" w:eastAsiaTheme="minorEastAsia" w:hAnsiTheme="minorHAnsi" w:cstheme="minorBidi"/>
          <w:sz w:val="22"/>
          <w:szCs w:val="22"/>
          <w:lang w:eastAsia="ko-KR"/>
        </w:rPr>
        <w:tab/>
      </w:r>
      <w:r>
        <w:t>Signaling characteristics</w:t>
      </w:r>
      <w:r>
        <w:tab/>
      </w:r>
      <w:r>
        <w:fldChar w:fldCharType="begin" w:fldLock="1"/>
      </w:r>
      <w:r>
        <w:instrText xml:space="preserve"> PAGEREF _Toc535476694 \h </w:instrText>
      </w:r>
      <w:r>
        <w:fldChar w:fldCharType="separate"/>
      </w:r>
      <w:r>
        <w:t>745</w:t>
      </w:r>
      <w:r>
        <w:fldChar w:fldCharType="end"/>
      </w:r>
    </w:p>
    <w:p w14:paraId="51F2F70C" w14:textId="456EB049" w:rsidR="00C113E9" w:rsidRDefault="00C113E9">
      <w:pPr>
        <w:pStyle w:val="TOC3"/>
        <w:rPr>
          <w:rFonts w:asciiTheme="minorHAnsi" w:eastAsiaTheme="minorEastAsia" w:hAnsiTheme="minorHAnsi" w:cstheme="minorBidi"/>
          <w:sz w:val="22"/>
          <w:szCs w:val="22"/>
          <w:lang w:eastAsia="ko-KR"/>
        </w:rPr>
      </w:pPr>
      <w:r>
        <w:t>A.7.5.1</w:t>
      </w:r>
      <w:r>
        <w:rPr>
          <w:rFonts w:asciiTheme="minorHAnsi" w:eastAsiaTheme="minorEastAsia" w:hAnsiTheme="minorHAnsi" w:cstheme="minorBidi"/>
          <w:sz w:val="22"/>
          <w:szCs w:val="22"/>
          <w:lang w:eastAsia="ko-KR"/>
        </w:rPr>
        <w:tab/>
      </w:r>
      <w:r>
        <w:t>Radio link Monitoring</w:t>
      </w:r>
      <w:r>
        <w:tab/>
      </w:r>
      <w:r>
        <w:fldChar w:fldCharType="begin" w:fldLock="1"/>
      </w:r>
      <w:r>
        <w:instrText xml:space="preserve"> PAGEREF _Toc535476695 \h </w:instrText>
      </w:r>
      <w:r>
        <w:fldChar w:fldCharType="separate"/>
      </w:r>
      <w:r>
        <w:t>745</w:t>
      </w:r>
      <w:r>
        <w:fldChar w:fldCharType="end"/>
      </w:r>
    </w:p>
    <w:p w14:paraId="70FC7AE5" w14:textId="6E84F04D" w:rsidR="00C113E9" w:rsidRDefault="00C113E9">
      <w:pPr>
        <w:pStyle w:val="TOC4"/>
        <w:rPr>
          <w:rFonts w:asciiTheme="minorHAnsi" w:eastAsiaTheme="minorEastAsia" w:hAnsiTheme="minorHAnsi" w:cstheme="minorBidi"/>
          <w:sz w:val="22"/>
          <w:szCs w:val="22"/>
          <w:lang w:eastAsia="ko-KR"/>
        </w:rPr>
      </w:pPr>
      <w:r>
        <w:t>A.7.5.1.1</w:t>
      </w:r>
      <w:r>
        <w:rPr>
          <w:rFonts w:asciiTheme="minorHAnsi" w:eastAsiaTheme="minorEastAsia" w:hAnsiTheme="minorHAnsi" w:cstheme="minorBidi"/>
          <w:sz w:val="22"/>
          <w:szCs w:val="22"/>
          <w:lang w:eastAsia="ko-KR"/>
        </w:rPr>
        <w:tab/>
      </w:r>
      <w:r>
        <w:t>Radio Link Monitoring Out-of-sync Test for FR2 PCell configured with SSB-based RLM RS in non-DRX mode</w:t>
      </w:r>
      <w:r>
        <w:tab/>
      </w:r>
      <w:r>
        <w:fldChar w:fldCharType="begin" w:fldLock="1"/>
      </w:r>
      <w:r>
        <w:instrText xml:space="preserve"> PAGEREF _Toc535476696 \h </w:instrText>
      </w:r>
      <w:r>
        <w:fldChar w:fldCharType="separate"/>
      </w:r>
      <w:r>
        <w:t>745</w:t>
      </w:r>
      <w:r>
        <w:fldChar w:fldCharType="end"/>
      </w:r>
    </w:p>
    <w:p w14:paraId="2103A6D8" w14:textId="1D0A0029" w:rsidR="00C113E9" w:rsidRDefault="00C113E9">
      <w:pPr>
        <w:pStyle w:val="TOC5"/>
        <w:rPr>
          <w:rFonts w:asciiTheme="minorHAnsi" w:eastAsiaTheme="minorEastAsia" w:hAnsiTheme="minorHAnsi" w:cstheme="minorBidi"/>
          <w:sz w:val="22"/>
          <w:szCs w:val="22"/>
          <w:lang w:eastAsia="ko-KR"/>
        </w:rPr>
      </w:pPr>
      <w:r w:rsidRPr="00C113E9">
        <w:t>A.7.5.1.1.1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_Toc535476697 \h </w:instrText>
      </w:r>
      <w:r>
        <w:fldChar w:fldCharType="separate"/>
      </w:r>
      <w:r>
        <w:t>745</w:t>
      </w:r>
      <w:r>
        <w:fldChar w:fldCharType="end"/>
      </w:r>
    </w:p>
    <w:p w14:paraId="2424657E" w14:textId="19FD4DB7" w:rsidR="00C113E9" w:rsidRDefault="00C113E9">
      <w:pPr>
        <w:pStyle w:val="TOC5"/>
        <w:rPr>
          <w:rFonts w:asciiTheme="minorHAnsi" w:eastAsiaTheme="minorEastAsia" w:hAnsiTheme="minorHAnsi" w:cstheme="minorBidi"/>
          <w:sz w:val="22"/>
          <w:szCs w:val="22"/>
          <w:lang w:eastAsia="ko-KR"/>
        </w:rPr>
      </w:pPr>
      <w:r w:rsidRPr="00C113E9">
        <w:t>A.7.5.1.1.2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_Toc535476698 \h </w:instrText>
      </w:r>
      <w:r>
        <w:fldChar w:fldCharType="separate"/>
      </w:r>
      <w:r>
        <w:t>748</w:t>
      </w:r>
      <w:r>
        <w:fldChar w:fldCharType="end"/>
      </w:r>
    </w:p>
    <w:p w14:paraId="23564F05" w14:textId="7E70395E" w:rsidR="00C113E9" w:rsidRDefault="00C113E9">
      <w:pPr>
        <w:pStyle w:val="TOC4"/>
        <w:rPr>
          <w:rFonts w:asciiTheme="minorHAnsi" w:eastAsiaTheme="minorEastAsia" w:hAnsiTheme="minorHAnsi" w:cstheme="minorBidi"/>
          <w:sz w:val="22"/>
          <w:szCs w:val="22"/>
          <w:lang w:eastAsia="ko-KR"/>
        </w:rPr>
      </w:pPr>
      <w:r>
        <w:t>A.7.5.1.2</w:t>
      </w:r>
      <w:r>
        <w:rPr>
          <w:rFonts w:asciiTheme="minorHAnsi" w:eastAsiaTheme="minorEastAsia" w:hAnsiTheme="minorHAnsi" w:cstheme="minorBidi"/>
          <w:sz w:val="22"/>
          <w:szCs w:val="22"/>
          <w:lang w:eastAsia="ko-KR"/>
        </w:rPr>
        <w:tab/>
      </w:r>
      <w:r>
        <w:t>Radio Link Monitoring In-sync Test for FR2 PCell configured with SSB-based RLM RS in non-DRX mode</w:t>
      </w:r>
      <w:r>
        <w:tab/>
      </w:r>
      <w:r>
        <w:fldChar w:fldCharType="begin" w:fldLock="1"/>
      </w:r>
      <w:r>
        <w:instrText xml:space="preserve"> PAGEREF _Toc535476699 \h </w:instrText>
      </w:r>
      <w:r>
        <w:fldChar w:fldCharType="separate"/>
      </w:r>
      <w:r>
        <w:t>748</w:t>
      </w:r>
      <w:r>
        <w:fldChar w:fldCharType="end"/>
      </w:r>
    </w:p>
    <w:p w14:paraId="412227CA" w14:textId="6940FB1F" w:rsidR="00C113E9" w:rsidRDefault="00C113E9">
      <w:pPr>
        <w:pStyle w:val="TOC5"/>
        <w:rPr>
          <w:rFonts w:asciiTheme="minorHAnsi" w:eastAsiaTheme="minorEastAsia" w:hAnsiTheme="minorHAnsi" w:cstheme="minorBidi"/>
          <w:sz w:val="22"/>
          <w:szCs w:val="22"/>
          <w:lang w:eastAsia="ko-KR"/>
        </w:rPr>
      </w:pPr>
      <w:r w:rsidRPr="00C113E9">
        <w:t>A.7.5.1.2.1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_Toc535476700 \h </w:instrText>
      </w:r>
      <w:r>
        <w:fldChar w:fldCharType="separate"/>
      </w:r>
      <w:r>
        <w:t>748</w:t>
      </w:r>
      <w:r>
        <w:fldChar w:fldCharType="end"/>
      </w:r>
    </w:p>
    <w:p w14:paraId="565D5A55" w14:textId="699E2922" w:rsidR="00C113E9" w:rsidRDefault="00C113E9">
      <w:pPr>
        <w:pStyle w:val="TOC5"/>
        <w:rPr>
          <w:rFonts w:asciiTheme="minorHAnsi" w:eastAsiaTheme="minorEastAsia" w:hAnsiTheme="minorHAnsi" w:cstheme="minorBidi"/>
          <w:sz w:val="22"/>
          <w:szCs w:val="22"/>
          <w:lang w:eastAsia="ko-KR"/>
        </w:rPr>
      </w:pPr>
      <w:r w:rsidRPr="00C113E9">
        <w:t>A.7.5.1.2.2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_Toc535476701 \h </w:instrText>
      </w:r>
      <w:r>
        <w:fldChar w:fldCharType="separate"/>
      </w:r>
      <w:r>
        <w:t>751</w:t>
      </w:r>
      <w:r>
        <w:fldChar w:fldCharType="end"/>
      </w:r>
    </w:p>
    <w:p w14:paraId="565F4293" w14:textId="6B4E938F" w:rsidR="00C113E9" w:rsidRDefault="00C113E9">
      <w:pPr>
        <w:pStyle w:val="TOC4"/>
        <w:rPr>
          <w:rFonts w:asciiTheme="minorHAnsi" w:eastAsiaTheme="minorEastAsia" w:hAnsiTheme="minorHAnsi" w:cstheme="minorBidi"/>
          <w:sz w:val="22"/>
          <w:szCs w:val="22"/>
          <w:lang w:eastAsia="ko-KR"/>
        </w:rPr>
      </w:pPr>
      <w:r>
        <w:t>A.7.5.1.3</w:t>
      </w:r>
      <w:r>
        <w:rPr>
          <w:rFonts w:asciiTheme="minorHAnsi" w:eastAsiaTheme="minorEastAsia" w:hAnsiTheme="minorHAnsi" w:cstheme="minorBidi"/>
          <w:sz w:val="22"/>
          <w:szCs w:val="22"/>
          <w:lang w:eastAsia="ko-KR"/>
        </w:rPr>
        <w:tab/>
      </w:r>
      <w:r>
        <w:t>Radio Link Monitoring Out-of-sync Test for FR2 PCell configured with SSB-based RLM RS in DRX mode</w:t>
      </w:r>
      <w:r>
        <w:tab/>
      </w:r>
      <w:r>
        <w:fldChar w:fldCharType="begin" w:fldLock="1"/>
      </w:r>
      <w:r>
        <w:instrText xml:space="preserve"> PAGEREF _Toc535476702 \h </w:instrText>
      </w:r>
      <w:r>
        <w:fldChar w:fldCharType="separate"/>
      </w:r>
      <w:r>
        <w:t>751</w:t>
      </w:r>
      <w:r>
        <w:fldChar w:fldCharType="end"/>
      </w:r>
    </w:p>
    <w:p w14:paraId="1F89D71F" w14:textId="7CE4F225" w:rsidR="00C113E9" w:rsidRDefault="00C113E9">
      <w:pPr>
        <w:pStyle w:val="TOC5"/>
        <w:rPr>
          <w:rFonts w:asciiTheme="minorHAnsi" w:eastAsiaTheme="minorEastAsia" w:hAnsiTheme="minorHAnsi" w:cstheme="minorBidi"/>
          <w:sz w:val="22"/>
          <w:szCs w:val="22"/>
          <w:lang w:eastAsia="ko-KR"/>
        </w:rPr>
      </w:pPr>
      <w:r w:rsidRPr="00C113E9">
        <w:t>A.7.5.1.3.1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_Toc535476703 \h </w:instrText>
      </w:r>
      <w:r>
        <w:fldChar w:fldCharType="separate"/>
      </w:r>
      <w:r>
        <w:t>751</w:t>
      </w:r>
      <w:r>
        <w:fldChar w:fldCharType="end"/>
      </w:r>
    </w:p>
    <w:p w14:paraId="060E9250" w14:textId="0553A5BE" w:rsidR="00C113E9" w:rsidRDefault="00C113E9">
      <w:pPr>
        <w:pStyle w:val="TOC5"/>
        <w:rPr>
          <w:rFonts w:asciiTheme="minorHAnsi" w:eastAsiaTheme="minorEastAsia" w:hAnsiTheme="minorHAnsi" w:cstheme="minorBidi"/>
          <w:sz w:val="22"/>
          <w:szCs w:val="22"/>
          <w:lang w:eastAsia="ko-KR"/>
        </w:rPr>
      </w:pPr>
      <w:r w:rsidRPr="00C113E9">
        <w:t>A.7.5.1.3.2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_Toc535476704 \h </w:instrText>
      </w:r>
      <w:r>
        <w:fldChar w:fldCharType="separate"/>
      </w:r>
      <w:r>
        <w:t>755</w:t>
      </w:r>
      <w:r>
        <w:fldChar w:fldCharType="end"/>
      </w:r>
    </w:p>
    <w:p w14:paraId="780FB690" w14:textId="3976901D" w:rsidR="00C113E9" w:rsidRDefault="00C113E9">
      <w:pPr>
        <w:pStyle w:val="TOC4"/>
        <w:rPr>
          <w:rFonts w:asciiTheme="minorHAnsi" w:eastAsiaTheme="minorEastAsia" w:hAnsiTheme="minorHAnsi" w:cstheme="minorBidi"/>
          <w:sz w:val="22"/>
          <w:szCs w:val="22"/>
          <w:lang w:eastAsia="ko-KR"/>
        </w:rPr>
      </w:pPr>
      <w:r>
        <w:t>A.7.5.1.4</w:t>
      </w:r>
      <w:r>
        <w:rPr>
          <w:rFonts w:asciiTheme="minorHAnsi" w:eastAsiaTheme="minorEastAsia" w:hAnsiTheme="minorHAnsi" w:cstheme="minorBidi"/>
          <w:sz w:val="22"/>
          <w:szCs w:val="22"/>
          <w:lang w:eastAsia="ko-KR"/>
        </w:rPr>
        <w:tab/>
      </w:r>
      <w:r>
        <w:t>Radio Link Monitoring In-sync Test for FR2 PCell configured with SSB-based RLM RS in DRX mode</w:t>
      </w:r>
      <w:r>
        <w:tab/>
      </w:r>
      <w:r>
        <w:fldChar w:fldCharType="begin" w:fldLock="1"/>
      </w:r>
      <w:r>
        <w:instrText xml:space="preserve"> PAGEREF _Toc535476705 \h </w:instrText>
      </w:r>
      <w:r>
        <w:fldChar w:fldCharType="separate"/>
      </w:r>
      <w:r>
        <w:t>755</w:t>
      </w:r>
      <w:r>
        <w:fldChar w:fldCharType="end"/>
      </w:r>
    </w:p>
    <w:p w14:paraId="0DDBB8AA" w14:textId="289F7561" w:rsidR="00C113E9" w:rsidRDefault="00C113E9">
      <w:pPr>
        <w:pStyle w:val="TOC5"/>
        <w:rPr>
          <w:rFonts w:asciiTheme="minorHAnsi" w:eastAsiaTheme="minorEastAsia" w:hAnsiTheme="minorHAnsi" w:cstheme="minorBidi"/>
          <w:sz w:val="22"/>
          <w:szCs w:val="22"/>
          <w:lang w:eastAsia="ko-KR"/>
        </w:rPr>
      </w:pPr>
      <w:r w:rsidRPr="00C113E9">
        <w:t>A.7.5.1.4.1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_Toc535476706 \h </w:instrText>
      </w:r>
      <w:r>
        <w:fldChar w:fldCharType="separate"/>
      </w:r>
      <w:r>
        <w:t>755</w:t>
      </w:r>
      <w:r>
        <w:fldChar w:fldCharType="end"/>
      </w:r>
    </w:p>
    <w:p w14:paraId="4147F918" w14:textId="3B10F73B" w:rsidR="00C113E9" w:rsidRDefault="00C113E9">
      <w:pPr>
        <w:pStyle w:val="TOC5"/>
        <w:rPr>
          <w:rFonts w:asciiTheme="minorHAnsi" w:eastAsiaTheme="minorEastAsia" w:hAnsiTheme="minorHAnsi" w:cstheme="minorBidi"/>
          <w:sz w:val="22"/>
          <w:szCs w:val="22"/>
          <w:lang w:eastAsia="ko-KR"/>
        </w:rPr>
      </w:pPr>
      <w:r w:rsidRPr="00C113E9">
        <w:t>A.7.5.1.4.2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_Toc535476707 \h </w:instrText>
      </w:r>
      <w:r>
        <w:fldChar w:fldCharType="separate"/>
      </w:r>
      <w:r>
        <w:t>760</w:t>
      </w:r>
      <w:r>
        <w:fldChar w:fldCharType="end"/>
      </w:r>
    </w:p>
    <w:p w14:paraId="012BF56C" w14:textId="56732FF2" w:rsidR="00C113E9" w:rsidRDefault="00C113E9">
      <w:pPr>
        <w:pStyle w:val="TOC4"/>
        <w:rPr>
          <w:rFonts w:asciiTheme="minorHAnsi" w:eastAsiaTheme="minorEastAsia" w:hAnsiTheme="minorHAnsi" w:cstheme="minorBidi"/>
          <w:sz w:val="22"/>
          <w:szCs w:val="22"/>
          <w:lang w:eastAsia="ko-KR"/>
        </w:rPr>
      </w:pPr>
      <w:r>
        <w:t>A.7.5.1.5</w:t>
      </w:r>
      <w:r>
        <w:rPr>
          <w:rFonts w:asciiTheme="minorHAnsi" w:eastAsiaTheme="minorEastAsia" w:hAnsiTheme="minorHAnsi" w:cstheme="minorBidi"/>
          <w:sz w:val="22"/>
          <w:szCs w:val="22"/>
          <w:lang w:eastAsia="ko-KR"/>
        </w:rPr>
        <w:tab/>
      </w:r>
      <w:r>
        <w:t>Radio Link Monitoring Out-of-sync Test for FR2 PCell configured with CSI-RS-based RLM in non-DRX mode</w:t>
      </w:r>
      <w:r>
        <w:tab/>
      </w:r>
      <w:r>
        <w:fldChar w:fldCharType="begin" w:fldLock="1"/>
      </w:r>
      <w:r>
        <w:instrText xml:space="preserve"> PAGEREF _Toc535476708 \h </w:instrText>
      </w:r>
      <w:r>
        <w:fldChar w:fldCharType="separate"/>
      </w:r>
      <w:r>
        <w:t>760</w:t>
      </w:r>
      <w:r>
        <w:fldChar w:fldCharType="end"/>
      </w:r>
    </w:p>
    <w:p w14:paraId="0E72F2B3" w14:textId="45EB0F00" w:rsidR="00C113E9" w:rsidRDefault="00C113E9">
      <w:pPr>
        <w:pStyle w:val="TOC5"/>
        <w:rPr>
          <w:rFonts w:asciiTheme="minorHAnsi" w:eastAsiaTheme="minorEastAsia" w:hAnsiTheme="minorHAnsi" w:cstheme="minorBidi"/>
          <w:sz w:val="22"/>
          <w:szCs w:val="22"/>
          <w:lang w:eastAsia="ko-KR"/>
        </w:rPr>
      </w:pPr>
      <w:r w:rsidRPr="00C113E9">
        <w:t>A.7.5.1.5.1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_Toc535476709 \h </w:instrText>
      </w:r>
      <w:r>
        <w:fldChar w:fldCharType="separate"/>
      </w:r>
      <w:r>
        <w:t>760</w:t>
      </w:r>
      <w:r>
        <w:fldChar w:fldCharType="end"/>
      </w:r>
    </w:p>
    <w:p w14:paraId="6AD574EC" w14:textId="7550DB86" w:rsidR="00C113E9" w:rsidRDefault="00C113E9">
      <w:pPr>
        <w:pStyle w:val="TOC5"/>
        <w:rPr>
          <w:rFonts w:asciiTheme="minorHAnsi" w:eastAsiaTheme="minorEastAsia" w:hAnsiTheme="minorHAnsi" w:cstheme="minorBidi"/>
          <w:sz w:val="22"/>
          <w:szCs w:val="22"/>
          <w:lang w:eastAsia="ko-KR"/>
        </w:rPr>
      </w:pPr>
      <w:r w:rsidRPr="00C113E9">
        <w:t>A.7.5.1.5.2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_Toc535476710 \h </w:instrText>
      </w:r>
      <w:r>
        <w:fldChar w:fldCharType="separate"/>
      </w:r>
      <w:r>
        <w:t>764</w:t>
      </w:r>
      <w:r>
        <w:fldChar w:fldCharType="end"/>
      </w:r>
    </w:p>
    <w:p w14:paraId="19F37A69" w14:textId="2E687A3E" w:rsidR="00C113E9" w:rsidRDefault="00C113E9">
      <w:pPr>
        <w:pStyle w:val="TOC4"/>
        <w:rPr>
          <w:rFonts w:asciiTheme="minorHAnsi" w:eastAsiaTheme="minorEastAsia" w:hAnsiTheme="minorHAnsi" w:cstheme="minorBidi"/>
          <w:sz w:val="22"/>
          <w:szCs w:val="22"/>
          <w:lang w:eastAsia="ko-KR"/>
        </w:rPr>
      </w:pPr>
      <w:r>
        <w:t>A.7.5.1.6</w:t>
      </w:r>
      <w:r>
        <w:rPr>
          <w:rFonts w:asciiTheme="minorHAnsi" w:eastAsiaTheme="minorEastAsia" w:hAnsiTheme="minorHAnsi" w:cstheme="minorBidi"/>
          <w:sz w:val="22"/>
          <w:szCs w:val="22"/>
          <w:lang w:eastAsia="ko-KR"/>
        </w:rPr>
        <w:tab/>
      </w:r>
      <w:r>
        <w:t>Radio Link Monitoring In-sync Test for FR2 PCell configured with CSI-RS-based RLM in non-DRX mode</w:t>
      </w:r>
      <w:r>
        <w:tab/>
      </w:r>
      <w:r>
        <w:fldChar w:fldCharType="begin" w:fldLock="1"/>
      </w:r>
      <w:r>
        <w:instrText xml:space="preserve"> PAGEREF _Toc535476711 \h </w:instrText>
      </w:r>
      <w:r>
        <w:fldChar w:fldCharType="separate"/>
      </w:r>
      <w:r>
        <w:t>764</w:t>
      </w:r>
      <w:r>
        <w:fldChar w:fldCharType="end"/>
      </w:r>
    </w:p>
    <w:p w14:paraId="2CABC2F8" w14:textId="7CF2432B" w:rsidR="00C113E9" w:rsidRDefault="00C113E9">
      <w:pPr>
        <w:pStyle w:val="TOC5"/>
        <w:rPr>
          <w:rFonts w:asciiTheme="minorHAnsi" w:eastAsiaTheme="minorEastAsia" w:hAnsiTheme="minorHAnsi" w:cstheme="minorBidi"/>
          <w:sz w:val="22"/>
          <w:szCs w:val="22"/>
          <w:lang w:eastAsia="ko-KR"/>
        </w:rPr>
      </w:pPr>
      <w:r w:rsidRPr="00C113E9">
        <w:t>A.7.5.1.6.1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_Toc535476712 \h </w:instrText>
      </w:r>
      <w:r>
        <w:fldChar w:fldCharType="separate"/>
      </w:r>
      <w:r>
        <w:t>764</w:t>
      </w:r>
      <w:r>
        <w:fldChar w:fldCharType="end"/>
      </w:r>
    </w:p>
    <w:p w14:paraId="5463801B" w14:textId="3F9303B7" w:rsidR="00C113E9" w:rsidRDefault="00C113E9">
      <w:pPr>
        <w:pStyle w:val="TOC5"/>
        <w:rPr>
          <w:rFonts w:asciiTheme="minorHAnsi" w:eastAsiaTheme="minorEastAsia" w:hAnsiTheme="minorHAnsi" w:cstheme="minorBidi"/>
          <w:sz w:val="22"/>
          <w:szCs w:val="22"/>
          <w:lang w:eastAsia="ko-KR"/>
        </w:rPr>
      </w:pPr>
      <w:r w:rsidRPr="00C113E9">
        <w:t>A.7.5.1.6.2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_Toc535476713 \h </w:instrText>
      </w:r>
      <w:r>
        <w:fldChar w:fldCharType="separate"/>
      </w:r>
      <w:r>
        <w:t>768</w:t>
      </w:r>
      <w:r>
        <w:fldChar w:fldCharType="end"/>
      </w:r>
    </w:p>
    <w:p w14:paraId="083667C0" w14:textId="1AE04ADC" w:rsidR="00C113E9" w:rsidRDefault="00C113E9">
      <w:pPr>
        <w:pStyle w:val="TOC4"/>
        <w:rPr>
          <w:rFonts w:asciiTheme="minorHAnsi" w:eastAsiaTheme="minorEastAsia" w:hAnsiTheme="minorHAnsi" w:cstheme="minorBidi"/>
          <w:sz w:val="22"/>
          <w:szCs w:val="22"/>
          <w:lang w:eastAsia="ko-KR"/>
        </w:rPr>
      </w:pPr>
      <w:r>
        <w:t>A.7.5.1.7</w:t>
      </w:r>
      <w:r>
        <w:rPr>
          <w:rFonts w:asciiTheme="minorHAnsi" w:eastAsiaTheme="minorEastAsia" w:hAnsiTheme="minorHAnsi" w:cstheme="minorBidi"/>
          <w:sz w:val="22"/>
          <w:szCs w:val="22"/>
          <w:lang w:eastAsia="ko-KR"/>
        </w:rPr>
        <w:tab/>
      </w:r>
      <w:r>
        <w:t>Radio Link Monitoring Out-of-sync Test for FR2 PCell configured with CSI-RS-based RLM in DRX mode</w:t>
      </w:r>
      <w:r>
        <w:tab/>
      </w:r>
      <w:r>
        <w:fldChar w:fldCharType="begin" w:fldLock="1"/>
      </w:r>
      <w:r>
        <w:instrText xml:space="preserve"> PAGEREF _Toc535476714 \h </w:instrText>
      </w:r>
      <w:r>
        <w:fldChar w:fldCharType="separate"/>
      </w:r>
      <w:r>
        <w:t>768</w:t>
      </w:r>
      <w:r>
        <w:fldChar w:fldCharType="end"/>
      </w:r>
    </w:p>
    <w:p w14:paraId="2A36DF5B" w14:textId="47EFC3F8" w:rsidR="00C113E9" w:rsidRDefault="00C113E9">
      <w:pPr>
        <w:pStyle w:val="TOC5"/>
        <w:rPr>
          <w:rFonts w:asciiTheme="minorHAnsi" w:eastAsiaTheme="minorEastAsia" w:hAnsiTheme="minorHAnsi" w:cstheme="minorBidi"/>
          <w:sz w:val="22"/>
          <w:szCs w:val="22"/>
          <w:lang w:eastAsia="ko-KR"/>
        </w:rPr>
      </w:pPr>
      <w:r w:rsidRPr="00C113E9">
        <w:t>A.7.5.1.7.1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_Toc535476715 \h </w:instrText>
      </w:r>
      <w:r>
        <w:fldChar w:fldCharType="separate"/>
      </w:r>
      <w:r>
        <w:t>768</w:t>
      </w:r>
      <w:r>
        <w:fldChar w:fldCharType="end"/>
      </w:r>
    </w:p>
    <w:p w14:paraId="16237F27" w14:textId="2A20AC7C" w:rsidR="00C113E9" w:rsidRDefault="00C113E9">
      <w:pPr>
        <w:pStyle w:val="TOC5"/>
        <w:rPr>
          <w:rFonts w:asciiTheme="minorHAnsi" w:eastAsiaTheme="minorEastAsia" w:hAnsiTheme="minorHAnsi" w:cstheme="minorBidi"/>
          <w:sz w:val="22"/>
          <w:szCs w:val="22"/>
          <w:lang w:eastAsia="ko-KR"/>
        </w:rPr>
      </w:pPr>
      <w:r w:rsidRPr="00C113E9">
        <w:t>A.7.5.1.7.2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_Toc535476716 \h </w:instrText>
      </w:r>
      <w:r>
        <w:fldChar w:fldCharType="separate"/>
      </w:r>
      <w:r>
        <w:t>772</w:t>
      </w:r>
      <w:r>
        <w:fldChar w:fldCharType="end"/>
      </w:r>
    </w:p>
    <w:p w14:paraId="6AD1AD84" w14:textId="55318DD1" w:rsidR="00C113E9" w:rsidRDefault="00C113E9">
      <w:pPr>
        <w:pStyle w:val="TOC4"/>
        <w:rPr>
          <w:rFonts w:asciiTheme="minorHAnsi" w:eastAsiaTheme="minorEastAsia" w:hAnsiTheme="minorHAnsi" w:cstheme="minorBidi"/>
          <w:sz w:val="22"/>
          <w:szCs w:val="22"/>
          <w:lang w:eastAsia="ko-KR"/>
        </w:rPr>
      </w:pPr>
      <w:r>
        <w:t>A.7.5.1.8</w:t>
      </w:r>
      <w:r>
        <w:rPr>
          <w:rFonts w:asciiTheme="minorHAnsi" w:eastAsiaTheme="minorEastAsia" w:hAnsiTheme="minorHAnsi" w:cstheme="minorBidi"/>
          <w:sz w:val="22"/>
          <w:szCs w:val="22"/>
          <w:lang w:eastAsia="ko-KR"/>
        </w:rPr>
        <w:tab/>
      </w:r>
      <w:r>
        <w:t>Radio Link Monitoring In-sync Test for FR2 PCell configured with CSI-RS-based RLM in DRX mode</w:t>
      </w:r>
      <w:r>
        <w:tab/>
      </w:r>
      <w:r>
        <w:fldChar w:fldCharType="begin" w:fldLock="1"/>
      </w:r>
      <w:r>
        <w:instrText xml:space="preserve"> PAGEREF _Toc535476717 \h </w:instrText>
      </w:r>
      <w:r>
        <w:fldChar w:fldCharType="separate"/>
      </w:r>
      <w:r>
        <w:t>773</w:t>
      </w:r>
      <w:r>
        <w:fldChar w:fldCharType="end"/>
      </w:r>
    </w:p>
    <w:p w14:paraId="08FAA38F" w14:textId="4468C650" w:rsidR="00C113E9" w:rsidRDefault="00C113E9">
      <w:pPr>
        <w:pStyle w:val="TOC5"/>
        <w:rPr>
          <w:rFonts w:asciiTheme="minorHAnsi" w:eastAsiaTheme="minorEastAsia" w:hAnsiTheme="minorHAnsi" w:cstheme="minorBidi"/>
          <w:sz w:val="22"/>
          <w:szCs w:val="22"/>
          <w:lang w:eastAsia="ko-KR"/>
        </w:rPr>
      </w:pPr>
      <w:r w:rsidRPr="00C113E9">
        <w:t>A.7.5.1.8.1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_Toc535476718 \h </w:instrText>
      </w:r>
      <w:r>
        <w:fldChar w:fldCharType="separate"/>
      </w:r>
      <w:r>
        <w:t>773</w:t>
      </w:r>
      <w:r>
        <w:fldChar w:fldCharType="end"/>
      </w:r>
    </w:p>
    <w:p w14:paraId="12614925" w14:textId="7D9499F0" w:rsidR="00C113E9" w:rsidRDefault="00C113E9">
      <w:pPr>
        <w:pStyle w:val="TOC5"/>
        <w:rPr>
          <w:rFonts w:asciiTheme="minorHAnsi" w:eastAsiaTheme="minorEastAsia" w:hAnsiTheme="minorHAnsi" w:cstheme="minorBidi"/>
          <w:sz w:val="22"/>
          <w:szCs w:val="22"/>
          <w:lang w:eastAsia="ko-KR"/>
        </w:rPr>
      </w:pPr>
      <w:r w:rsidRPr="00C113E9">
        <w:t>A.7.5.1.8.2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_Toc535476719 \h </w:instrText>
      </w:r>
      <w:r>
        <w:fldChar w:fldCharType="separate"/>
      </w:r>
      <w:r>
        <w:t>778</w:t>
      </w:r>
      <w:r>
        <w:fldChar w:fldCharType="end"/>
      </w:r>
    </w:p>
    <w:p w14:paraId="393FB9A7" w14:textId="6CAA5610" w:rsidR="00C113E9" w:rsidRDefault="00C113E9">
      <w:pPr>
        <w:pStyle w:val="TOC3"/>
        <w:rPr>
          <w:rFonts w:asciiTheme="minorHAnsi" w:eastAsiaTheme="minorEastAsia" w:hAnsiTheme="minorHAnsi" w:cstheme="minorBidi"/>
          <w:sz w:val="22"/>
          <w:szCs w:val="22"/>
          <w:lang w:eastAsia="ko-KR"/>
        </w:rPr>
      </w:pPr>
      <w:r>
        <w:t>A.7.5.2</w:t>
      </w:r>
      <w:r>
        <w:rPr>
          <w:rFonts w:asciiTheme="minorHAnsi" w:eastAsiaTheme="minorEastAsia" w:hAnsiTheme="minorHAnsi" w:cstheme="minorBidi"/>
          <w:sz w:val="22"/>
          <w:szCs w:val="22"/>
          <w:lang w:eastAsia="ko-KR"/>
        </w:rPr>
        <w:tab/>
      </w:r>
      <w:r>
        <w:t>Interruption</w:t>
      </w:r>
      <w:r>
        <w:tab/>
      </w:r>
      <w:r>
        <w:fldChar w:fldCharType="begin" w:fldLock="1"/>
      </w:r>
      <w:r>
        <w:instrText xml:space="preserve"> PAGEREF _Toc535476720 \h </w:instrText>
      </w:r>
      <w:r>
        <w:fldChar w:fldCharType="separate"/>
      </w:r>
      <w:r>
        <w:t>778</w:t>
      </w:r>
      <w:r>
        <w:fldChar w:fldCharType="end"/>
      </w:r>
    </w:p>
    <w:p w14:paraId="5CC211C2" w14:textId="681820EA" w:rsidR="00C113E9" w:rsidRDefault="00C113E9">
      <w:pPr>
        <w:pStyle w:val="TOC3"/>
        <w:rPr>
          <w:rFonts w:asciiTheme="minorHAnsi" w:eastAsiaTheme="minorEastAsia" w:hAnsiTheme="minorHAnsi" w:cstheme="minorBidi"/>
          <w:sz w:val="22"/>
          <w:szCs w:val="22"/>
          <w:lang w:eastAsia="ko-KR"/>
        </w:rPr>
      </w:pPr>
      <w:r>
        <w:t>A.7.5.3</w:t>
      </w:r>
      <w:r>
        <w:rPr>
          <w:rFonts w:asciiTheme="minorHAnsi" w:eastAsiaTheme="minorEastAsia" w:hAnsiTheme="minorHAnsi" w:cstheme="minorBidi"/>
          <w:sz w:val="22"/>
          <w:szCs w:val="22"/>
          <w:lang w:eastAsia="ko-KR"/>
        </w:rPr>
        <w:tab/>
      </w:r>
      <w:r>
        <w:t>SCell Activation and Deactivation Delay</w:t>
      </w:r>
      <w:r>
        <w:tab/>
      </w:r>
      <w:r>
        <w:fldChar w:fldCharType="begin" w:fldLock="1"/>
      </w:r>
      <w:r>
        <w:instrText xml:space="preserve"> PAGEREF _Toc535476721 \h </w:instrText>
      </w:r>
      <w:r>
        <w:fldChar w:fldCharType="separate"/>
      </w:r>
      <w:r>
        <w:t>778</w:t>
      </w:r>
      <w:r>
        <w:fldChar w:fldCharType="end"/>
      </w:r>
    </w:p>
    <w:p w14:paraId="1C30345E" w14:textId="49038E62" w:rsidR="00C113E9" w:rsidRDefault="00C113E9">
      <w:pPr>
        <w:pStyle w:val="TOC4"/>
        <w:rPr>
          <w:rFonts w:asciiTheme="minorHAnsi" w:eastAsiaTheme="minorEastAsia" w:hAnsiTheme="minorHAnsi" w:cstheme="minorBidi"/>
          <w:sz w:val="22"/>
          <w:szCs w:val="22"/>
          <w:lang w:eastAsia="ko-KR"/>
        </w:rPr>
      </w:pPr>
      <w:r>
        <w:t>A.</w:t>
      </w:r>
      <w:r>
        <w:rPr>
          <w:lang w:eastAsia="zh-CN"/>
        </w:rPr>
        <w:t>7</w:t>
      </w:r>
      <w:r>
        <w:t>.5.3.</w:t>
      </w:r>
      <w:r>
        <w:rPr>
          <w:lang w:eastAsia="zh-CN"/>
        </w:rPr>
        <w:t>1</w:t>
      </w:r>
      <w:r>
        <w:rPr>
          <w:rFonts w:asciiTheme="minorHAnsi" w:eastAsiaTheme="minorEastAsia" w:hAnsiTheme="minorHAnsi" w:cstheme="minorBidi"/>
          <w:sz w:val="22"/>
          <w:szCs w:val="22"/>
          <w:lang w:eastAsia="ko-KR"/>
        </w:rPr>
        <w:tab/>
      </w:r>
      <w:r>
        <w:t xml:space="preserve">SCell Activation and deactivation </w:t>
      </w:r>
      <w:r>
        <w:rPr>
          <w:lang w:eastAsia="zh-CN"/>
        </w:rPr>
        <w:t xml:space="preserve">for FR2 </w:t>
      </w:r>
      <w:r>
        <w:t>SCell</w:t>
      </w:r>
      <w:r>
        <w:rPr>
          <w:lang w:eastAsia="zh-CN"/>
        </w:rPr>
        <w:t xml:space="preserve"> with the</w:t>
      </w:r>
      <w:r>
        <w:t xml:space="preserve"> </w:t>
      </w:r>
      <w:r>
        <w:rPr>
          <w:lang w:eastAsia="zh-CN"/>
        </w:rPr>
        <w:t>active serving cell in the same FR2 band</w:t>
      </w:r>
      <w:r>
        <w:tab/>
      </w:r>
      <w:r>
        <w:fldChar w:fldCharType="begin" w:fldLock="1"/>
      </w:r>
      <w:r>
        <w:instrText xml:space="preserve"> PAGEREF _Toc535476722 \h </w:instrText>
      </w:r>
      <w:r>
        <w:fldChar w:fldCharType="separate"/>
      </w:r>
      <w:r>
        <w:t>778</w:t>
      </w:r>
      <w:r>
        <w:fldChar w:fldCharType="end"/>
      </w:r>
    </w:p>
    <w:p w14:paraId="0055BB6A" w14:textId="4B20AAB9" w:rsidR="00C113E9" w:rsidRDefault="00C113E9">
      <w:pPr>
        <w:pStyle w:val="TOC3"/>
        <w:rPr>
          <w:rFonts w:asciiTheme="minorHAnsi" w:eastAsiaTheme="minorEastAsia" w:hAnsiTheme="minorHAnsi" w:cstheme="minorBidi"/>
          <w:sz w:val="22"/>
          <w:szCs w:val="22"/>
          <w:lang w:eastAsia="ko-KR"/>
        </w:rPr>
      </w:pPr>
      <w:r>
        <w:t>A.7.5.4</w:t>
      </w:r>
      <w:r>
        <w:rPr>
          <w:rFonts w:asciiTheme="minorHAnsi" w:eastAsiaTheme="minorEastAsia" w:hAnsiTheme="minorHAnsi" w:cstheme="minorBidi"/>
          <w:sz w:val="22"/>
          <w:szCs w:val="22"/>
          <w:lang w:eastAsia="ko-KR"/>
        </w:rPr>
        <w:tab/>
      </w:r>
      <w:r>
        <w:t>UE UL carrier RRC reconfiguration Delay</w:t>
      </w:r>
      <w:r>
        <w:tab/>
      </w:r>
      <w:r>
        <w:fldChar w:fldCharType="begin" w:fldLock="1"/>
      </w:r>
      <w:r>
        <w:instrText xml:space="preserve"> PAGEREF _Toc535476723 \h </w:instrText>
      </w:r>
      <w:r>
        <w:fldChar w:fldCharType="separate"/>
      </w:r>
      <w:r>
        <w:t>783</w:t>
      </w:r>
      <w:r>
        <w:fldChar w:fldCharType="end"/>
      </w:r>
    </w:p>
    <w:p w14:paraId="74038CFF" w14:textId="498ACD9A" w:rsidR="00C113E9" w:rsidRDefault="00C113E9">
      <w:pPr>
        <w:pStyle w:val="TOC3"/>
        <w:rPr>
          <w:rFonts w:asciiTheme="minorHAnsi" w:eastAsiaTheme="minorEastAsia" w:hAnsiTheme="minorHAnsi" w:cstheme="minorBidi"/>
          <w:sz w:val="22"/>
          <w:szCs w:val="22"/>
          <w:lang w:eastAsia="ko-KR"/>
        </w:rPr>
      </w:pPr>
      <w:r>
        <w:t>A.7.5.5</w:t>
      </w:r>
      <w:r>
        <w:rPr>
          <w:rFonts w:asciiTheme="minorHAnsi" w:eastAsiaTheme="minorEastAsia" w:hAnsiTheme="minorHAnsi" w:cstheme="minorBidi"/>
          <w:sz w:val="22"/>
          <w:szCs w:val="22"/>
          <w:lang w:eastAsia="ko-KR"/>
        </w:rPr>
        <w:tab/>
      </w:r>
      <w:r>
        <w:t>Beam Failure Detection and Link recovery procedures</w:t>
      </w:r>
      <w:r>
        <w:tab/>
      </w:r>
      <w:r>
        <w:fldChar w:fldCharType="begin" w:fldLock="1"/>
      </w:r>
      <w:r>
        <w:instrText xml:space="preserve"> PAGEREF _Toc535476724 \h </w:instrText>
      </w:r>
      <w:r>
        <w:fldChar w:fldCharType="separate"/>
      </w:r>
      <w:r>
        <w:t>783</w:t>
      </w:r>
      <w:r>
        <w:fldChar w:fldCharType="end"/>
      </w:r>
    </w:p>
    <w:p w14:paraId="47451B62" w14:textId="3B2A9A17" w:rsidR="00C113E9" w:rsidRDefault="00C113E9">
      <w:pPr>
        <w:pStyle w:val="TOC4"/>
        <w:rPr>
          <w:rFonts w:asciiTheme="minorHAnsi" w:eastAsiaTheme="minorEastAsia" w:hAnsiTheme="minorHAnsi" w:cstheme="minorBidi"/>
          <w:sz w:val="22"/>
          <w:szCs w:val="22"/>
          <w:lang w:eastAsia="ko-KR"/>
        </w:rPr>
      </w:pPr>
      <w:r>
        <w:t>A.7.5.5.1</w:t>
      </w:r>
      <w:r>
        <w:rPr>
          <w:rFonts w:asciiTheme="minorHAnsi" w:eastAsiaTheme="minorEastAsia" w:hAnsiTheme="minorHAnsi" w:cstheme="minorBidi"/>
          <w:sz w:val="22"/>
          <w:szCs w:val="22"/>
          <w:lang w:eastAsia="ko-KR"/>
        </w:rPr>
        <w:tab/>
      </w:r>
      <w:r>
        <w:t>Beam Failure Detection and Link Recovery Test for FR2 PCell configured with SSB-based BFD and LR in non-DRX mode</w:t>
      </w:r>
      <w:r>
        <w:tab/>
      </w:r>
      <w:r>
        <w:fldChar w:fldCharType="begin" w:fldLock="1"/>
      </w:r>
      <w:r>
        <w:instrText xml:space="preserve"> PAGEREF _Toc535476725 \h </w:instrText>
      </w:r>
      <w:r>
        <w:fldChar w:fldCharType="separate"/>
      </w:r>
      <w:r>
        <w:t>783</w:t>
      </w:r>
      <w:r>
        <w:fldChar w:fldCharType="end"/>
      </w:r>
    </w:p>
    <w:p w14:paraId="4138537F" w14:textId="0055EF2A" w:rsidR="00C113E9" w:rsidRDefault="00C113E9">
      <w:pPr>
        <w:pStyle w:val="TOC5"/>
        <w:rPr>
          <w:rFonts w:asciiTheme="minorHAnsi" w:eastAsiaTheme="minorEastAsia" w:hAnsiTheme="minorHAnsi" w:cstheme="minorBidi"/>
          <w:sz w:val="22"/>
          <w:szCs w:val="22"/>
          <w:lang w:eastAsia="ko-KR"/>
        </w:rPr>
      </w:pPr>
      <w:r w:rsidRPr="00C113E9">
        <w:t>A.7.5.5.1.1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_Toc535476726 \h </w:instrText>
      </w:r>
      <w:r>
        <w:fldChar w:fldCharType="separate"/>
      </w:r>
      <w:r>
        <w:t>783</w:t>
      </w:r>
      <w:r>
        <w:fldChar w:fldCharType="end"/>
      </w:r>
    </w:p>
    <w:p w14:paraId="28E80143" w14:textId="3C344CEF" w:rsidR="00C113E9" w:rsidRDefault="00C113E9">
      <w:pPr>
        <w:pStyle w:val="TOC5"/>
        <w:rPr>
          <w:rFonts w:asciiTheme="minorHAnsi" w:eastAsiaTheme="minorEastAsia" w:hAnsiTheme="minorHAnsi" w:cstheme="minorBidi"/>
          <w:sz w:val="22"/>
          <w:szCs w:val="22"/>
          <w:lang w:eastAsia="ko-KR"/>
        </w:rPr>
      </w:pPr>
      <w:r w:rsidRPr="00C113E9">
        <w:t>A.7.5.5.1.2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_Toc535476727 \h </w:instrText>
      </w:r>
      <w:r>
        <w:fldChar w:fldCharType="separate"/>
      </w:r>
      <w:r>
        <w:t>788</w:t>
      </w:r>
      <w:r>
        <w:fldChar w:fldCharType="end"/>
      </w:r>
    </w:p>
    <w:p w14:paraId="67851DD0" w14:textId="6A71C10D" w:rsidR="00C113E9" w:rsidRDefault="00C113E9">
      <w:pPr>
        <w:pStyle w:val="TOC4"/>
        <w:rPr>
          <w:rFonts w:asciiTheme="minorHAnsi" w:eastAsiaTheme="minorEastAsia" w:hAnsiTheme="minorHAnsi" w:cstheme="minorBidi"/>
          <w:sz w:val="22"/>
          <w:szCs w:val="22"/>
          <w:lang w:eastAsia="ko-KR"/>
        </w:rPr>
      </w:pPr>
      <w:r>
        <w:t>A.7.5.5.2</w:t>
      </w:r>
      <w:r>
        <w:rPr>
          <w:rFonts w:asciiTheme="minorHAnsi" w:eastAsiaTheme="minorEastAsia" w:hAnsiTheme="minorHAnsi" w:cstheme="minorBidi"/>
          <w:sz w:val="22"/>
          <w:szCs w:val="22"/>
          <w:lang w:eastAsia="ko-KR"/>
        </w:rPr>
        <w:tab/>
      </w:r>
      <w:r>
        <w:t>Beam Failure Detection and Link Recovery Test for FR2 PCell configured with SSB-based BFD and LR in DRX mode</w:t>
      </w:r>
      <w:r>
        <w:tab/>
      </w:r>
      <w:r>
        <w:fldChar w:fldCharType="begin" w:fldLock="1"/>
      </w:r>
      <w:r>
        <w:instrText xml:space="preserve"> PAGEREF _Toc535476728 \h </w:instrText>
      </w:r>
      <w:r>
        <w:fldChar w:fldCharType="separate"/>
      </w:r>
      <w:r>
        <w:t>788</w:t>
      </w:r>
      <w:r>
        <w:fldChar w:fldCharType="end"/>
      </w:r>
    </w:p>
    <w:p w14:paraId="78D5906C" w14:textId="21F8FB6A" w:rsidR="00C113E9" w:rsidRDefault="00C113E9">
      <w:pPr>
        <w:pStyle w:val="TOC5"/>
        <w:rPr>
          <w:rFonts w:asciiTheme="minorHAnsi" w:eastAsiaTheme="minorEastAsia" w:hAnsiTheme="minorHAnsi" w:cstheme="minorBidi"/>
          <w:sz w:val="22"/>
          <w:szCs w:val="22"/>
          <w:lang w:eastAsia="ko-KR"/>
        </w:rPr>
      </w:pPr>
      <w:r w:rsidRPr="00C113E9">
        <w:t>A.7.5.5.2.1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_Toc535476729 \h </w:instrText>
      </w:r>
      <w:r>
        <w:fldChar w:fldCharType="separate"/>
      </w:r>
      <w:r>
        <w:t>788</w:t>
      </w:r>
      <w:r>
        <w:fldChar w:fldCharType="end"/>
      </w:r>
    </w:p>
    <w:p w14:paraId="34127399" w14:textId="21CE0C09" w:rsidR="00C113E9" w:rsidRDefault="00C113E9">
      <w:pPr>
        <w:pStyle w:val="TOC5"/>
        <w:rPr>
          <w:rFonts w:asciiTheme="minorHAnsi" w:eastAsiaTheme="minorEastAsia" w:hAnsiTheme="minorHAnsi" w:cstheme="minorBidi"/>
          <w:sz w:val="22"/>
          <w:szCs w:val="22"/>
          <w:lang w:eastAsia="ko-KR"/>
        </w:rPr>
      </w:pPr>
      <w:r w:rsidRPr="00C113E9">
        <w:t>A.7.5.5.2.2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_Toc535476730 \h </w:instrText>
      </w:r>
      <w:r>
        <w:fldChar w:fldCharType="separate"/>
      </w:r>
      <w:r>
        <w:t>793</w:t>
      </w:r>
      <w:r>
        <w:fldChar w:fldCharType="end"/>
      </w:r>
    </w:p>
    <w:p w14:paraId="42E991DE" w14:textId="0FAD9F6E" w:rsidR="00C113E9" w:rsidRDefault="00C113E9">
      <w:pPr>
        <w:pStyle w:val="TOC4"/>
        <w:rPr>
          <w:rFonts w:asciiTheme="minorHAnsi" w:eastAsiaTheme="minorEastAsia" w:hAnsiTheme="minorHAnsi" w:cstheme="minorBidi"/>
          <w:sz w:val="22"/>
          <w:szCs w:val="22"/>
          <w:lang w:eastAsia="ko-KR"/>
        </w:rPr>
      </w:pPr>
      <w:r>
        <w:lastRenderedPageBreak/>
        <w:t>A.7.5.5.3</w:t>
      </w:r>
      <w:r>
        <w:rPr>
          <w:rFonts w:asciiTheme="minorHAnsi" w:eastAsiaTheme="minorEastAsia" w:hAnsiTheme="minorHAnsi" w:cstheme="minorBidi"/>
          <w:sz w:val="22"/>
          <w:szCs w:val="22"/>
          <w:lang w:eastAsia="ko-KR"/>
        </w:rPr>
        <w:tab/>
      </w:r>
      <w:r>
        <w:t>Beam Failure Detection and Link Recovery Test for FR2 PCell configured with CSI-RS-based BFD and LR in non-DRX mode</w:t>
      </w:r>
      <w:r>
        <w:tab/>
      </w:r>
      <w:r>
        <w:fldChar w:fldCharType="begin" w:fldLock="1"/>
      </w:r>
      <w:r>
        <w:instrText xml:space="preserve"> PAGEREF _Toc535476731 \h </w:instrText>
      </w:r>
      <w:r>
        <w:fldChar w:fldCharType="separate"/>
      </w:r>
      <w:r>
        <w:t>793</w:t>
      </w:r>
      <w:r>
        <w:fldChar w:fldCharType="end"/>
      </w:r>
    </w:p>
    <w:p w14:paraId="158DD0F6" w14:textId="54FB809F" w:rsidR="00C113E9" w:rsidRDefault="00C113E9">
      <w:pPr>
        <w:pStyle w:val="TOC5"/>
        <w:rPr>
          <w:rFonts w:asciiTheme="minorHAnsi" w:eastAsiaTheme="minorEastAsia" w:hAnsiTheme="minorHAnsi" w:cstheme="minorBidi"/>
          <w:sz w:val="22"/>
          <w:szCs w:val="22"/>
          <w:lang w:eastAsia="ko-KR"/>
        </w:rPr>
      </w:pPr>
      <w:r w:rsidRPr="00C113E9">
        <w:t>A.7.5.5.3.1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_Toc535476732 \h </w:instrText>
      </w:r>
      <w:r>
        <w:fldChar w:fldCharType="separate"/>
      </w:r>
      <w:r>
        <w:t>793</w:t>
      </w:r>
      <w:r>
        <w:fldChar w:fldCharType="end"/>
      </w:r>
    </w:p>
    <w:p w14:paraId="7C9622A3" w14:textId="64B428B9" w:rsidR="00C113E9" w:rsidRDefault="00C113E9">
      <w:pPr>
        <w:pStyle w:val="TOC5"/>
        <w:rPr>
          <w:rFonts w:asciiTheme="minorHAnsi" w:eastAsiaTheme="minorEastAsia" w:hAnsiTheme="minorHAnsi" w:cstheme="minorBidi"/>
          <w:sz w:val="22"/>
          <w:szCs w:val="22"/>
          <w:lang w:eastAsia="ko-KR"/>
        </w:rPr>
      </w:pPr>
      <w:r w:rsidRPr="00C113E9">
        <w:t>A.7.5.5.3.2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_Toc535476733 \h </w:instrText>
      </w:r>
      <w:r>
        <w:fldChar w:fldCharType="separate"/>
      </w:r>
      <w:r>
        <w:t>798</w:t>
      </w:r>
      <w:r>
        <w:fldChar w:fldCharType="end"/>
      </w:r>
    </w:p>
    <w:p w14:paraId="26BBCD0A" w14:textId="7CA7DC04" w:rsidR="00C113E9" w:rsidRDefault="00C113E9">
      <w:pPr>
        <w:pStyle w:val="TOC4"/>
        <w:rPr>
          <w:rFonts w:asciiTheme="minorHAnsi" w:eastAsiaTheme="minorEastAsia" w:hAnsiTheme="minorHAnsi" w:cstheme="minorBidi"/>
          <w:sz w:val="22"/>
          <w:szCs w:val="22"/>
          <w:lang w:eastAsia="ko-KR"/>
        </w:rPr>
      </w:pPr>
      <w:r>
        <w:t>A.7.5.5.4</w:t>
      </w:r>
      <w:r>
        <w:rPr>
          <w:rFonts w:asciiTheme="minorHAnsi" w:eastAsiaTheme="minorEastAsia" w:hAnsiTheme="minorHAnsi" w:cstheme="minorBidi"/>
          <w:sz w:val="22"/>
          <w:szCs w:val="22"/>
          <w:lang w:eastAsia="ko-KR"/>
        </w:rPr>
        <w:tab/>
      </w:r>
      <w:r>
        <w:t>Beam Failure Detection and Link Recovery Test for FR2 PCell configured with CSI-RS-based BFD and LR in DRX mode</w:t>
      </w:r>
      <w:r>
        <w:tab/>
      </w:r>
      <w:r>
        <w:fldChar w:fldCharType="begin" w:fldLock="1"/>
      </w:r>
      <w:r>
        <w:instrText xml:space="preserve"> PAGEREF _Toc535476734 \h </w:instrText>
      </w:r>
      <w:r>
        <w:fldChar w:fldCharType="separate"/>
      </w:r>
      <w:r>
        <w:t>798</w:t>
      </w:r>
      <w:r>
        <w:fldChar w:fldCharType="end"/>
      </w:r>
    </w:p>
    <w:p w14:paraId="0DB5BBFF" w14:textId="4A72AB85" w:rsidR="00C113E9" w:rsidRDefault="00C113E9">
      <w:pPr>
        <w:pStyle w:val="TOC5"/>
        <w:rPr>
          <w:rFonts w:asciiTheme="minorHAnsi" w:eastAsiaTheme="minorEastAsia" w:hAnsiTheme="minorHAnsi" w:cstheme="minorBidi"/>
          <w:sz w:val="22"/>
          <w:szCs w:val="22"/>
          <w:lang w:eastAsia="ko-KR"/>
        </w:rPr>
      </w:pPr>
      <w:r w:rsidRPr="00C113E9">
        <w:t>A.7.5.5.4.1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_Toc535476735 \h </w:instrText>
      </w:r>
      <w:r>
        <w:fldChar w:fldCharType="separate"/>
      </w:r>
      <w:r>
        <w:t>798</w:t>
      </w:r>
      <w:r>
        <w:fldChar w:fldCharType="end"/>
      </w:r>
    </w:p>
    <w:p w14:paraId="0FF9E46E" w14:textId="4FDBA39E" w:rsidR="00C113E9" w:rsidRDefault="00C113E9">
      <w:pPr>
        <w:pStyle w:val="TOC5"/>
        <w:rPr>
          <w:rFonts w:asciiTheme="minorHAnsi" w:eastAsiaTheme="minorEastAsia" w:hAnsiTheme="minorHAnsi" w:cstheme="minorBidi"/>
          <w:sz w:val="22"/>
          <w:szCs w:val="22"/>
          <w:lang w:eastAsia="ko-KR"/>
        </w:rPr>
      </w:pPr>
      <w:r w:rsidRPr="00C113E9">
        <w:t>A.7.5.5.4.2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_Toc535476736 \h </w:instrText>
      </w:r>
      <w:r>
        <w:fldChar w:fldCharType="separate"/>
      </w:r>
      <w:r>
        <w:t>804</w:t>
      </w:r>
      <w:r>
        <w:fldChar w:fldCharType="end"/>
      </w:r>
    </w:p>
    <w:p w14:paraId="00BD0BAF" w14:textId="712B30BB" w:rsidR="00C113E9" w:rsidRDefault="00C113E9">
      <w:pPr>
        <w:pStyle w:val="TOC3"/>
        <w:rPr>
          <w:rFonts w:asciiTheme="minorHAnsi" w:eastAsiaTheme="minorEastAsia" w:hAnsiTheme="minorHAnsi" w:cstheme="minorBidi"/>
          <w:sz w:val="22"/>
          <w:szCs w:val="22"/>
          <w:lang w:eastAsia="ko-KR"/>
        </w:rPr>
      </w:pPr>
      <w:r>
        <w:t>A.7.5.6</w:t>
      </w:r>
      <w:r>
        <w:rPr>
          <w:rFonts w:asciiTheme="minorHAnsi" w:eastAsiaTheme="minorEastAsia" w:hAnsiTheme="minorHAnsi" w:cstheme="minorBidi"/>
          <w:sz w:val="22"/>
          <w:szCs w:val="22"/>
          <w:lang w:eastAsia="ko-KR"/>
        </w:rPr>
        <w:tab/>
      </w:r>
      <w:r>
        <w:t>Active BWP switch delay</w:t>
      </w:r>
      <w:r>
        <w:tab/>
      </w:r>
      <w:r>
        <w:fldChar w:fldCharType="begin" w:fldLock="1"/>
      </w:r>
      <w:r>
        <w:instrText xml:space="preserve"> PAGEREF _Toc535476737 \h </w:instrText>
      </w:r>
      <w:r>
        <w:fldChar w:fldCharType="separate"/>
      </w:r>
      <w:r>
        <w:t>805</w:t>
      </w:r>
      <w:r>
        <w:fldChar w:fldCharType="end"/>
      </w:r>
    </w:p>
    <w:p w14:paraId="6F75E322" w14:textId="5C60F435" w:rsidR="00C113E9" w:rsidRDefault="00C113E9">
      <w:pPr>
        <w:pStyle w:val="TOC4"/>
        <w:rPr>
          <w:rFonts w:asciiTheme="minorHAnsi" w:eastAsiaTheme="minorEastAsia" w:hAnsiTheme="minorHAnsi" w:cstheme="minorBidi"/>
          <w:sz w:val="22"/>
          <w:szCs w:val="22"/>
          <w:lang w:eastAsia="ko-KR"/>
        </w:rPr>
      </w:pPr>
      <w:r>
        <w:t>A.7.5.6.1</w:t>
      </w:r>
      <w:r>
        <w:rPr>
          <w:rFonts w:asciiTheme="minorHAnsi" w:eastAsiaTheme="minorEastAsia" w:hAnsiTheme="minorHAnsi" w:cstheme="minorBidi"/>
          <w:sz w:val="22"/>
          <w:szCs w:val="22"/>
          <w:lang w:eastAsia="ko-KR"/>
        </w:rPr>
        <w:tab/>
      </w:r>
      <w:r>
        <w:t>DCI-based and Timer-based Active BWP Switch</w:t>
      </w:r>
      <w:r>
        <w:tab/>
      </w:r>
      <w:r>
        <w:fldChar w:fldCharType="begin" w:fldLock="1"/>
      </w:r>
      <w:r>
        <w:instrText xml:space="preserve"> PAGEREF _Toc535476738 \h </w:instrText>
      </w:r>
      <w:r>
        <w:fldChar w:fldCharType="separate"/>
      </w:r>
      <w:r>
        <w:t>805</w:t>
      </w:r>
      <w:r>
        <w:fldChar w:fldCharType="end"/>
      </w:r>
    </w:p>
    <w:p w14:paraId="18976FCA" w14:textId="24462D41" w:rsidR="00C113E9" w:rsidRDefault="00C113E9">
      <w:pPr>
        <w:pStyle w:val="TOC5"/>
        <w:rPr>
          <w:rFonts w:asciiTheme="minorHAnsi" w:eastAsiaTheme="minorEastAsia" w:hAnsiTheme="minorHAnsi" w:cstheme="minorBidi"/>
          <w:sz w:val="22"/>
          <w:szCs w:val="22"/>
          <w:lang w:eastAsia="ko-KR"/>
        </w:rPr>
      </w:pPr>
      <w:r>
        <w:t>A.7.5.6.1.1</w:t>
      </w:r>
      <w:r>
        <w:rPr>
          <w:rFonts w:asciiTheme="minorHAnsi" w:eastAsiaTheme="minorEastAsia" w:hAnsiTheme="minorHAnsi" w:cstheme="minorBidi"/>
          <w:sz w:val="22"/>
          <w:szCs w:val="22"/>
          <w:lang w:eastAsia="ko-KR"/>
        </w:rPr>
        <w:tab/>
      </w:r>
      <w:r>
        <w:t>NR FR2- NR FR2 DL active BWP switch of PCell with non-DRX in SA</w:t>
      </w:r>
      <w:r>
        <w:tab/>
      </w:r>
      <w:r>
        <w:fldChar w:fldCharType="begin" w:fldLock="1"/>
      </w:r>
      <w:r>
        <w:instrText xml:space="preserve"> PAGEREF _Toc535476739 \h </w:instrText>
      </w:r>
      <w:r>
        <w:fldChar w:fldCharType="separate"/>
      </w:r>
      <w:r>
        <w:t>805</w:t>
      </w:r>
      <w:r>
        <w:fldChar w:fldCharType="end"/>
      </w:r>
    </w:p>
    <w:p w14:paraId="04A84EB6" w14:textId="0AC27F8D" w:rsidR="00C113E9" w:rsidRDefault="00C113E9">
      <w:pPr>
        <w:pStyle w:val="TOC6"/>
        <w:rPr>
          <w:rFonts w:asciiTheme="minorHAnsi" w:eastAsiaTheme="minorEastAsia" w:hAnsiTheme="minorHAnsi" w:cstheme="minorBidi"/>
          <w:sz w:val="22"/>
          <w:szCs w:val="22"/>
          <w:lang w:eastAsia="ko-KR"/>
        </w:rPr>
      </w:pPr>
      <w:r w:rsidRPr="00C113E9">
        <w:t>A.7.5.6.1.1.1</w:t>
      </w:r>
      <w:r w:rsidRPr="00C113E9">
        <w:rPr>
          <w:rFonts w:asciiTheme="minorHAnsi" w:eastAsiaTheme="minorEastAsia" w:hAnsiTheme="minorHAnsi"/>
          <w:sz w:val="22"/>
          <w:szCs w:val="22"/>
          <w:lang w:eastAsia="ko-KR"/>
        </w:rPr>
        <w:tab/>
      </w:r>
      <w:r w:rsidRPr="000E645D">
        <w:rPr>
          <w:rFonts w:cs="Arial"/>
        </w:rPr>
        <w:t>Test Purpose and Environment</w:t>
      </w:r>
      <w:r>
        <w:tab/>
      </w:r>
      <w:r>
        <w:fldChar w:fldCharType="begin" w:fldLock="1"/>
      </w:r>
      <w:r>
        <w:instrText xml:space="preserve"> PAGEREF _Toc535476740 \h </w:instrText>
      </w:r>
      <w:r>
        <w:fldChar w:fldCharType="separate"/>
      </w:r>
      <w:r>
        <w:t>805</w:t>
      </w:r>
      <w:r>
        <w:fldChar w:fldCharType="end"/>
      </w:r>
    </w:p>
    <w:p w14:paraId="47E043AE" w14:textId="6F2EC468" w:rsidR="00C113E9" w:rsidRDefault="00C113E9">
      <w:pPr>
        <w:pStyle w:val="TOC6"/>
        <w:rPr>
          <w:rFonts w:asciiTheme="minorHAnsi" w:eastAsiaTheme="minorEastAsia" w:hAnsiTheme="minorHAnsi" w:cstheme="minorBidi"/>
          <w:sz w:val="22"/>
          <w:szCs w:val="22"/>
          <w:lang w:eastAsia="ko-KR"/>
        </w:rPr>
      </w:pPr>
      <w:r w:rsidRPr="00C113E9">
        <w:t>A.7.5.6.1.</w:t>
      </w:r>
      <w:r w:rsidRPr="00C113E9">
        <w:rPr>
          <w:lang w:eastAsia="zh-CN"/>
        </w:rPr>
        <w:t>1.</w:t>
      </w:r>
      <w:r w:rsidRPr="00C113E9">
        <w:t>2</w:t>
      </w:r>
      <w:r w:rsidRPr="00C113E9">
        <w:rPr>
          <w:rFonts w:asciiTheme="minorHAnsi" w:eastAsiaTheme="minorEastAsia" w:hAnsiTheme="minorHAnsi"/>
          <w:sz w:val="22"/>
          <w:szCs w:val="22"/>
          <w:lang w:eastAsia="ko-KR"/>
        </w:rPr>
        <w:tab/>
      </w:r>
      <w:r w:rsidRPr="000E645D">
        <w:rPr>
          <w:rFonts w:cs="Arial"/>
        </w:rPr>
        <w:t>Test Requirements</w:t>
      </w:r>
      <w:r>
        <w:tab/>
      </w:r>
      <w:r>
        <w:fldChar w:fldCharType="begin" w:fldLock="1"/>
      </w:r>
      <w:r>
        <w:instrText xml:space="preserve"> PAGEREF _Toc535476741 \h </w:instrText>
      </w:r>
      <w:r>
        <w:fldChar w:fldCharType="separate"/>
      </w:r>
      <w:r>
        <w:t>808</w:t>
      </w:r>
      <w:r>
        <w:fldChar w:fldCharType="end"/>
      </w:r>
    </w:p>
    <w:p w14:paraId="01914075" w14:textId="1B078BC3" w:rsidR="00C113E9" w:rsidRDefault="00C113E9">
      <w:pPr>
        <w:pStyle w:val="TOC5"/>
        <w:rPr>
          <w:rFonts w:asciiTheme="minorHAnsi" w:eastAsiaTheme="minorEastAsia" w:hAnsiTheme="minorHAnsi" w:cstheme="minorBidi"/>
          <w:sz w:val="22"/>
          <w:szCs w:val="22"/>
          <w:lang w:eastAsia="ko-KR"/>
        </w:rPr>
      </w:pPr>
      <w:r>
        <w:t>A.7.5.6.1.2</w:t>
      </w:r>
      <w:r>
        <w:rPr>
          <w:rFonts w:asciiTheme="minorHAnsi" w:eastAsiaTheme="minorEastAsia" w:hAnsiTheme="minorHAnsi" w:cstheme="minorBidi"/>
          <w:sz w:val="22"/>
          <w:szCs w:val="22"/>
        </w:rPr>
        <w:tab/>
      </w:r>
      <w:r>
        <w:rPr>
          <w:lang w:eastAsia="zh-CN"/>
        </w:rPr>
        <w:t>NR FR1- NR FR2 DL active BWP switch of PCell with non-DRX in SA</w:t>
      </w:r>
      <w:r>
        <w:tab/>
      </w:r>
      <w:r>
        <w:fldChar w:fldCharType="begin" w:fldLock="1"/>
      </w:r>
      <w:r>
        <w:instrText xml:space="preserve"> PAGEREF _Toc535476742 \h </w:instrText>
      </w:r>
      <w:r>
        <w:fldChar w:fldCharType="separate"/>
      </w:r>
      <w:r>
        <w:t>808</w:t>
      </w:r>
      <w:r>
        <w:fldChar w:fldCharType="end"/>
      </w:r>
    </w:p>
    <w:p w14:paraId="3C627E9A" w14:textId="58038B04" w:rsidR="00C113E9" w:rsidRDefault="00C113E9">
      <w:pPr>
        <w:pStyle w:val="TOC6"/>
        <w:rPr>
          <w:rFonts w:asciiTheme="minorHAnsi" w:eastAsiaTheme="minorEastAsia" w:hAnsiTheme="minorHAnsi" w:cstheme="minorBidi"/>
          <w:sz w:val="22"/>
          <w:szCs w:val="22"/>
          <w:lang w:eastAsia="ko-KR"/>
        </w:rPr>
      </w:pPr>
      <w:r w:rsidRPr="00C113E9">
        <w:t>A.</w:t>
      </w:r>
      <w:r w:rsidRPr="00C113E9">
        <w:rPr>
          <w:lang w:eastAsia="zh-CN"/>
        </w:rPr>
        <w:t>7</w:t>
      </w:r>
      <w:r w:rsidRPr="00C113E9">
        <w:t>.5.6.1.</w:t>
      </w:r>
      <w:r w:rsidRPr="00C113E9">
        <w:rPr>
          <w:lang w:eastAsia="zh-CN"/>
        </w:rPr>
        <w:t>2</w:t>
      </w:r>
      <w:r w:rsidRPr="00C113E9">
        <w:t>.1</w:t>
      </w:r>
      <w:r w:rsidRPr="00C113E9">
        <w:rPr>
          <w:rFonts w:asciiTheme="minorHAnsi" w:eastAsiaTheme="minorEastAsia" w:hAnsiTheme="minorHAnsi"/>
          <w:sz w:val="22"/>
          <w:szCs w:val="22"/>
          <w:lang w:eastAsia="ko-KR"/>
        </w:rPr>
        <w:tab/>
      </w:r>
      <w:r w:rsidRPr="000E645D">
        <w:rPr>
          <w:rFonts w:cs="Arial"/>
        </w:rPr>
        <w:t>Test Purpose and Environment</w:t>
      </w:r>
      <w:r>
        <w:tab/>
      </w:r>
      <w:r>
        <w:fldChar w:fldCharType="begin" w:fldLock="1"/>
      </w:r>
      <w:r>
        <w:instrText xml:space="preserve"> PAGEREF _Toc535476743 \h </w:instrText>
      </w:r>
      <w:r>
        <w:fldChar w:fldCharType="separate"/>
      </w:r>
      <w:r>
        <w:t>808</w:t>
      </w:r>
      <w:r>
        <w:fldChar w:fldCharType="end"/>
      </w:r>
    </w:p>
    <w:p w14:paraId="299FB955" w14:textId="0E727C77" w:rsidR="00C113E9" w:rsidRDefault="00C113E9">
      <w:pPr>
        <w:pStyle w:val="TOC6"/>
        <w:rPr>
          <w:rFonts w:asciiTheme="minorHAnsi" w:eastAsiaTheme="minorEastAsia" w:hAnsiTheme="minorHAnsi" w:cstheme="minorBidi"/>
          <w:sz w:val="22"/>
          <w:szCs w:val="22"/>
          <w:lang w:eastAsia="ko-KR"/>
        </w:rPr>
      </w:pPr>
      <w:r w:rsidRPr="00C113E9">
        <w:t>A.7.5.6.1.</w:t>
      </w:r>
      <w:r w:rsidRPr="00C113E9">
        <w:rPr>
          <w:lang w:eastAsia="zh-CN"/>
        </w:rPr>
        <w:t>2.</w:t>
      </w:r>
      <w:r w:rsidRPr="00C113E9">
        <w:t>2</w:t>
      </w:r>
      <w:r w:rsidRPr="00C113E9">
        <w:rPr>
          <w:rFonts w:asciiTheme="minorHAnsi" w:eastAsiaTheme="minorEastAsia" w:hAnsiTheme="minorHAnsi"/>
          <w:sz w:val="22"/>
          <w:szCs w:val="22"/>
          <w:lang w:eastAsia="ko-KR"/>
        </w:rPr>
        <w:tab/>
      </w:r>
      <w:r w:rsidRPr="000E645D">
        <w:rPr>
          <w:rFonts w:cs="Arial"/>
        </w:rPr>
        <w:t>Test Requirements</w:t>
      </w:r>
      <w:r>
        <w:tab/>
      </w:r>
      <w:r>
        <w:fldChar w:fldCharType="begin" w:fldLock="1"/>
      </w:r>
      <w:r>
        <w:instrText xml:space="preserve"> PAGEREF _Toc535476744 \h </w:instrText>
      </w:r>
      <w:r>
        <w:fldChar w:fldCharType="separate"/>
      </w:r>
      <w:r>
        <w:t>812</w:t>
      </w:r>
      <w:r>
        <w:fldChar w:fldCharType="end"/>
      </w:r>
    </w:p>
    <w:p w14:paraId="6F95B995" w14:textId="465C1D60" w:rsidR="00C113E9" w:rsidRDefault="00C113E9">
      <w:pPr>
        <w:pStyle w:val="TOC4"/>
        <w:rPr>
          <w:rFonts w:asciiTheme="minorHAnsi" w:eastAsiaTheme="minorEastAsia" w:hAnsiTheme="minorHAnsi" w:cstheme="minorBidi"/>
          <w:sz w:val="22"/>
          <w:szCs w:val="22"/>
          <w:lang w:eastAsia="ko-KR"/>
        </w:rPr>
      </w:pPr>
      <w:r>
        <w:t>A.7.5.6.2</w:t>
      </w:r>
      <w:r>
        <w:rPr>
          <w:rFonts w:asciiTheme="minorHAnsi" w:eastAsiaTheme="minorEastAsia" w:hAnsiTheme="minorHAnsi" w:cstheme="minorBidi"/>
          <w:sz w:val="22"/>
          <w:szCs w:val="22"/>
          <w:lang w:eastAsia="ko-KR"/>
        </w:rPr>
        <w:tab/>
      </w:r>
      <w:r>
        <w:t>RRC-based Active BWP Switch</w:t>
      </w:r>
      <w:r>
        <w:tab/>
      </w:r>
      <w:r>
        <w:fldChar w:fldCharType="begin" w:fldLock="1"/>
      </w:r>
      <w:r>
        <w:instrText xml:space="preserve"> PAGEREF _Toc535476745 \h </w:instrText>
      </w:r>
      <w:r>
        <w:fldChar w:fldCharType="separate"/>
      </w:r>
      <w:r>
        <w:t>813</w:t>
      </w:r>
      <w:r>
        <w:fldChar w:fldCharType="end"/>
      </w:r>
    </w:p>
    <w:p w14:paraId="5DFD82D0" w14:textId="5A977278" w:rsidR="00C113E9" w:rsidRDefault="00C113E9">
      <w:pPr>
        <w:pStyle w:val="TOC5"/>
        <w:rPr>
          <w:rFonts w:asciiTheme="minorHAnsi" w:eastAsiaTheme="minorEastAsia" w:hAnsiTheme="minorHAnsi" w:cstheme="minorBidi"/>
          <w:sz w:val="22"/>
          <w:szCs w:val="22"/>
          <w:lang w:eastAsia="ko-KR"/>
        </w:rPr>
      </w:pPr>
      <w:r>
        <w:t>A.7.5.6.2.1</w:t>
      </w:r>
      <w:r>
        <w:rPr>
          <w:rFonts w:asciiTheme="minorHAnsi" w:eastAsiaTheme="minorEastAsia" w:hAnsiTheme="minorHAnsi" w:cstheme="minorBidi"/>
          <w:sz w:val="22"/>
          <w:szCs w:val="22"/>
          <w:lang w:eastAsia="ko-KR"/>
        </w:rPr>
        <w:tab/>
      </w:r>
      <w:r>
        <w:t>NR FR2- NR FR2 DL active BWP switch of PCell with non-DRX in SA</w:t>
      </w:r>
      <w:r>
        <w:tab/>
      </w:r>
      <w:r>
        <w:fldChar w:fldCharType="begin" w:fldLock="1"/>
      </w:r>
      <w:r>
        <w:instrText xml:space="preserve"> PAGEREF _Toc535476746 \h </w:instrText>
      </w:r>
      <w:r>
        <w:fldChar w:fldCharType="separate"/>
      </w:r>
      <w:r>
        <w:t>813</w:t>
      </w:r>
      <w:r>
        <w:fldChar w:fldCharType="end"/>
      </w:r>
    </w:p>
    <w:p w14:paraId="61903ECD" w14:textId="19CB2E9A" w:rsidR="00C113E9" w:rsidRDefault="00C113E9">
      <w:pPr>
        <w:pStyle w:val="TOC6"/>
        <w:rPr>
          <w:rFonts w:asciiTheme="minorHAnsi" w:eastAsiaTheme="minorEastAsia" w:hAnsiTheme="minorHAnsi" w:cstheme="minorBidi"/>
          <w:sz w:val="22"/>
          <w:szCs w:val="22"/>
          <w:lang w:eastAsia="ko-KR"/>
        </w:rPr>
      </w:pPr>
      <w:r>
        <w:t>A.7.5.6.2.1.1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_Toc535476747 \h </w:instrText>
      </w:r>
      <w:r>
        <w:fldChar w:fldCharType="separate"/>
      </w:r>
      <w:r>
        <w:t>813</w:t>
      </w:r>
      <w:r>
        <w:fldChar w:fldCharType="end"/>
      </w:r>
    </w:p>
    <w:p w14:paraId="75C6251F" w14:textId="01D127E2" w:rsidR="00C113E9" w:rsidRDefault="00C113E9">
      <w:pPr>
        <w:pStyle w:val="TOC6"/>
        <w:rPr>
          <w:rFonts w:asciiTheme="minorHAnsi" w:eastAsiaTheme="minorEastAsia" w:hAnsiTheme="minorHAnsi" w:cstheme="minorBidi"/>
          <w:sz w:val="22"/>
          <w:szCs w:val="22"/>
          <w:lang w:eastAsia="ko-KR"/>
        </w:rPr>
      </w:pPr>
      <w:r>
        <w:t>A.7.5.6.2.2.2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_Toc535476748 \h </w:instrText>
      </w:r>
      <w:r>
        <w:fldChar w:fldCharType="separate"/>
      </w:r>
      <w:r>
        <w:t>814</w:t>
      </w:r>
      <w:r>
        <w:fldChar w:fldCharType="end"/>
      </w:r>
    </w:p>
    <w:p w14:paraId="4D8B109E" w14:textId="524B0D0B" w:rsidR="00C113E9" w:rsidRDefault="00C113E9">
      <w:pPr>
        <w:pStyle w:val="TOC2"/>
        <w:rPr>
          <w:rFonts w:asciiTheme="minorHAnsi" w:eastAsiaTheme="minorEastAsia" w:hAnsiTheme="minorHAnsi" w:cstheme="minorBidi"/>
          <w:sz w:val="22"/>
          <w:szCs w:val="22"/>
          <w:lang w:eastAsia="ko-KR"/>
        </w:rPr>
      </w:pPr>
      <w:r>
        <w:t>A.7.6</w:t>
      </w:r>
      <w:r>
        <w:rPr>
          <w:rFonts w:asciiTheme="minorHAnsi" w:eastAsiaTheme="minorEastAsia" w:hAnsiTheme="minorHAnsi" w:cstheme="minorBidi"/>
          <w:sz w:val="22"/>
          <w:szCs w:val="22"/>
          <w:lang w:eastAsia="ko-KR"/>
        </w:rPr>
        <w:tab/>
      </w:r>
      <w:r>
        <w:t>Measurement procedure</w:t>
      </w:r>
      <w:r>
        <w:tab/>
      </w:r>
      <w:r>
        <w:fldChar w:fldCharType="begin" w:fldLock="1"/>
      </w:r>
      <w:r>
        <w:instrText xml:space="preserve"> PAGEREF _Toc535476749 \h </w:instrText>
      </w:r>
      <w:r>
        <w:fldChar w:fldCharType="separate"/>
      </w:r>
      <w:r>
        <w:t>815</w:t>
      </w:r>
      <w:r>
        <w:fldChar w:fldCharType="end"/>
      </w:r>
    </w:p>
    <w:p w14:paraId="6B096F10" w14:textId="64D8F9F1" w:rsidR="00C113E9" w:rsidRDefault="00C113E9">
      <w:pPr>
        <w:pStyle w:val="TOC3"/>
        <w:rPr>
          <w:rFonts w:asciiTheme="minorHAnsi" w:eastAsiaTheme="minorEastAsia" w:hAnsiTheme="minorHAnsi" w:cstheme="minorBidi"/>
          <w:sz w:val="22"/>
          <w:szCs w:val="22"/>
          <w:lang w:eastAsia="ko-KR"/>
        </w:rPr>
      </w:pPr>
      <w:r>
        <w:t>A.7.6.1</w:t>
      </w:r>
      <w:r>
        <w:rPr>
          <w:rFonts w:asciiTheme="minorHAnsi" w:eastAsiaTheme="minorEastAsia" w:hAnsiTheme="minorHAnsi" w:cstheme="minorBidi"/>
          <w:sz w:val="22"/>
          <w:szCs w:val="22"/>
          <w:lang w:eastAsia="ko-KR"/>
        </w:rPr>
        <w:tab/>
      </w:r>
      <w:r>
        <w:t>Intra-frequency Measurements</w:t>
      </w:r>
      <w:r>
        <w:tab/>
      </w:r>
      <w:r>
        <w:fldChar w:fldCharType="begin" w:fldLock="1"/>
      </w:r>
      <w:r>
        <w:instrText xml:space="preserve"> PAGEREF _Toc535476750 \h </w:instrText>
      </w:r>
      <w:r>
        <w:fldChar w:fldCharType="separate"/>
      </w:r>
      <w:r>
        <w:t>815</w:t>
      </w:r>
      <w:r>
        <w:fldChar w:fldCharType="end"/>
      </w:r>
    </w:p>
    <w:p w14:paraId="63F6A7B4" w14:textId="25061193" w:rsidR="00C113E9" w:rsidRDefault="00C113E9">
      <w:pPr>
        <w:pStyle w:val="TOC4"/>
        <w:rPr>
          <w:rFonts w:asciiTheme="minorHAnsi" w:eastAsiaTheme="minorEastAsia" w:hAnsiTheme="minorHAnsi" w:cstheme="minorBidi"/>
          <w:sz w:val="22"/>
          <w:szCs w:val="22"/>
          <w:lang w:eastAsia="ko-KR"/>
        </w:rPr>
      </w:pPr>
      <w:r w:rsidRPr="00C113E9">
        <w:t>A.7.6.1.1</w:t>
      </w:r>
      <w:r w:rsidRPr="00C113E9">
        <w:rPr>
          <w:rFonts w:asciiTheme="minorHAnsi" w:eastAsiaTheme="minorEastAsia" w:hAnsiTheme="minorHAnsi" w:cstheme="minorBidi"/>
          <w:sz w:val="22"/>
          <w:szCs w:val="22"/>
          <w:lang w:eastAsia="ko-KR"/>
        </w:rPr>
        <w:tab/>
      </w:r>
      <w:r w:rsidRPr="000E645D">
        <w:rPr>
          <w:snapToGrid w:val="0"/>
        </w:rPr>
        <w:t>SA event triggered reporting</w:t>
      </w:r>
      <w:r w:rsidRPr="000E645D">
        <w:rPr>
          <w:snapToGrid w:val="0"/>
          <w:lang w:eastAsia="zh-CN"/>
        </w:rPr>
        <w:t xml:space="preserve"> test without gap under non-DRX</w:t>
      </w:r>
      <w:r>
        <w:tab/>
      </w:r>
      <w:r>
        <w:fldChar w:fldCharType="begin" w:fldLock="1"/>
      </w:r>
      <w:r>
        <w:instrText xml:space="preserve"> PAGEREF _Toc535476751 \h </w:instrText>
      </w:r>
      <w:r>
        <w:fldChar w:fldCharType="separate"/>
      </w:r>
      <w:r>
        <w:t>815</w:t>
      </w:r>
      <w:r>
        <w:fldChar w:fldCharType="end"/>
      </w:r>
    </w:p>
    <w:p w14:paraId="088C9E01" w14:textId="44BCCAF4" w:rsidR="00C113E9" w:rsidRDefault="00C113E9">
      <w:pPr>
        <w:pStyle w:val="TOC5"/>
        <w:rPr>
          <w:rFonts w:asciiTheme="minorHAnsi" w:eastAsiaTheme="minorEastAsia" w:hAnsiTheme="minorHAnsi" w:cstheme="minorBidi"/>
          <w:sz w:val="22"/>
          <w:szCs w:val="22"/>
          <w:lang w:eastAsia="ko-KR"/>
        </w:rPr>
      </w:pPr>
      <w:r w:rsidRPr="00C113E9">
        <w:t>A.7.6.1.1.1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_Toc535476752 \h </w:instrText>
      </w:r>
      <w:r>
        <w:fldChar w:fldCharType="separate"/>
      </w:r>
      <w:r>
        <w:t>815</w:t>
      </w:r>
      <w:r>
        <w:fldChar w:fldCharType="end"/>
      </w:r>
    </w:p>
    <w:p w14:paraId="15963846" w14:textId="612479DF" w:rsidR="00C113E9" w:rsidRDefault="00C113E9">
      <w:pPr>
        <w:pStyle w:val="TOC5"/>
        <w:rPr>
          <w:rFonts w:asciiTheme="minorHAnsi" w:eastAsiaTheme="minorEastAsia" w:hAnsiTheme="minorHAnsi" w:cstheme="minorBidi"/>
          <w:sz w:val="22"/>
          <w:szCs w:val="22"/>
          <w:lang w:eastAsia="ko-KR"/>
        </w:rPr>
      </w:pPr>
      <w:r w:rsidRPr="00C113E9">
        <w:t>A.7.6.1.1.2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_Toc535476753 \h </w:instrText>
      </w:r>
      <w:r>
        <w:fldChar w:fldCharType="separate"/>
      </w:r>
      <w:r>
        <w:t>816</w:t>
      </w:r>
      <w:r>
        <w:fldChar w:fldCharType="end"/>
      </w:r>
    </w:p>
    <w:p w14:paraId="3EF999D7" w14:textId="0167A51F" w:rsidR="00C113E9" w:rsidRDefault="00C113E9">
      <w:pPr>
        <w:pStyle w:val="TOC4"/>
        <w:rPr>
          <w:rFonts w:asciiTheme="minorHAnsi" w:eastAsiaTheme="minorEastAsia" w:hAnsiTheme="minorHAnsi" w:cstheme="minorBidi"/>
          <w:sz w:val="22"/>
          <w:szCs w:val="22"/>
          <w:lang w:eastAsia="ko-KR"/>
        </w:rPr>
      </w:pPr>
      <w:r w:rsidRPr="00C113E9">
        <w:t>A.7.6.1.</w:t>
      </w:r>
      <w:r w:rsidRPr="00C113E9">
        <w:rPr>
          <w:lang w:eastAsia="zh-CN"/>
        </w:rPr>
        <w:t>2</w:t>
      </w:r>
      <w:r w:rsidRPr="00C113E9">
        <w:rPr>
          <w:rFonts w:asciiTheme="minorHAnsi" w:eastAsiaTheme="minorEastAsia" w:hAnsiTheme="minorHAnsi" w:cstheme="minorBidi"/>
          <w:sz w:val="22"/>
          <w:szCs w:val="22"/>
          <w:lang w:eastAsia="ko-KR"/>
        </w:rPr>
        <w:tab/>
      </w:r>
      <w:r w:rsidRPr="000E645D">
        <w:rPr>
          <w:snapToGrid w:val="0"/>
        </w:rPr>
        <w:t>SA event triggered reporting</w:t>
      </w:r>
      <w:r w:rsidRPr="000E645D">
        <w:rPr>
          <w:snapToGrid w:val="0"/>
          <w:lang w:eastAsia="zh-CN"/>
        </w:rPr>
        <w:t xml:space="preserve"> test without gap under DRX</w:t>
      </w:r>
      <w:r>
        <w:tab/>
      </w:r>
      <w:r>
        <w:fldChar w:fldCharType="begin" w:fldLock="1"/>
      </w:r>
      <w:r>
        <w:instrText xml:space="preserve"> PAGEREF _Toc535476754 \h </w:instrText>
      </w:r>
      <w:r>
        <w:fldChar w:fldCharType="separate"/>
      </w:r>
      <w:r>
        <w:t>817</w:t>
      </w:r>
      <w:r>
        <w:fldChar w:fldCharType="end"/>
      </w:r>
    </w:p>
    <w:p w14:paraId="088FA0BB" w14:textId="6B936C07" w:rsidR="00C113E9" w:rsidRDefault="00C113E9">
      <w:pPr>
        <w:pStyle w:val="TOC5"/>
        <w:rPr>
          <w:rFonts w:asciiTheme="minorHAnsi" w:eastAsiaTheme="minorEastAsia" w:hAnsiTheme="minorHAnsi" w:cstheme="minorBidi"/>
          <w:sz w:val="22"/>
          <w:szCs w:val="22"/>
          <w:lang w:eastAsia="ko-KR"/>
        </w:rPr>
      </w:pPr>
      <w:r w:rsidRPr="00C113E9">
        <w:t>A.7.6.1.</w:t>
      </w:r>
      <w:r w:rsidRPr="00C113E9">
        <w:rPr>
          <w:lang w:eastAsia="zh-CN"/>
        </w:rPr>
        <w:t>2</w:t>
      </w:r>
      <w:r w:rsidRPr="00C113E9">
        <w:t>.1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_Toc535476755 \h </w:instrText>
      </w:r>
      <w:r>
        <w:fldChar w:fldCharType="separate"/>
      </w:r>
      <w:r>
        <w:t>817</w:t>
      </w:r>
      <w:r>
        <w:fldChar w:fldCharType="end"/>
      </w:r>
    </w:p>
    <w:p w14:paraId="0915CE53" w14:textId="797E2118" w:rsidR="00C113E9" w:rsidRDefault="00C113E9">
      <w:pPr>
        <w:pStyle w:val="TOC5"/>
        <w:rPr>
          <w:rFonts w:asciiTheme="minorHAnsi" w:eastAsiaTheme="minorEastAsia" w:hAnsiTheme="minorHAnsi" w:cstheme="minorBidi"/>
          <w:sz w:val="22"/>
          <w:szCs w:val="22"/>
          <w:lang w:eastAsia="ko-KR"/>
        </w:rPr>
      </w:pPr>
      <w:r w:rsidRPr="00C113E9">
        <w:t>A.7.6.1.</w:t>
      </w:r>
      <w:r w:rsidRPr="00C113E9">
        <w:rPr>
          <w:lang w:eastAsia="zh-CN"/>
        </w:rPr>
        <w:t>2</w:t>
      </w:r>
      <w:r w:rsidRPr="00C113E9">
        <w:t>.2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_Toc535476756 \h </w:instrText>
      </w:r>
      <w:r>
        <w:fldChar w:fldCharType="separate"/>
      </w:r>
      <w:r>
        <w:t>819</w:t>
      </w:r>
      <w:r>
        <w:fldChar w:fldCharType="end"/>
      </w:r>
    </w:p>
    <w:p w14:paraId="2498F5F5" w14:textId="746E1262" w:rsidR="00C113E9" w:rsidRDefault="00C113E9">
      <w:pPr>
        <w:pStyle w:val="TOC4"/>
        <w:rPr>
          <w:rFonts w:asciiTheme="minorHAnsi" w:eastAsiaTheme="minorEastAsia" w:hAnsiTheme="minorHAnsi" w:cstheme="minorBidi"/>
          <w:sz w:val="22"/>
          <w:szCs w:val="22"/>
          <w:lang w:eastAsia="ko-KR"/>
        </w:rPr>
      </w:pPr>
      <w:r w:rsidRPr="00C113E9">
        <w:t>A.7.6.1.3</w:t>
      </w:r>
      <w:r w:rsidRPr="00C113E9">
        <w:rPr>
          <w:rFonts w:asciiTheme="minorHAnsi" w:eastAsiaTheme="minorEastAsia" w:hAnsiTheme="minorHAnsi" w:cstheme="minorBidi"/>
          <w:sz w:val="22"/>
          <w:szCs w:val="22"/>
          <w:lang w:eastAsia="ko-KR"/>
        </w:rPr>
        <w:tab/>
      </w:r>
      <w:r w:rsidRPr="000E645D">
        <w:rPr>
          <w:snapToGrid w:val="0"/>
        </w:rPr>
        <w:t>SA event triggered reporting</w:t>
      </w:r>
      <w:r w:rsidRPr="000E645D">
        <w:rPr>
          <w:snapToGrid w:val="0"/>
          <w:lang w:eastAsia="zh-CN"/>
        </w:rPr>
        <w:t xml:space="preserve"> test with per-UE gaps under non-DRX</w:t>
      </w:r>
      <w:r>
        <w:tab/>
      </w:r>
      <w:r>
        <w:fldChar w:fldCharType="begin" w:fldLock="1"/>
      </w:r>
      <w:r>
        <w:instrText xml:space="preserve"> PAGEREF _Toc535476757 \h </w:instrText>
      </w:r>
      <w:r>
        <w:fldChar w:fldCharType="separate"/>
      </w:r>
      <w:r>
        <w:t>819</w:t>
      </w:r>
      <w:r>
        <w:fldChar w:fldCharType="end"/>
      </w:r>
    </w:p>
    <w:p w14:paraId="1B208D80" w14:textId="1D3E78D2" w:rsidR="00C113E9" w:rsidRDefault="00C113E9">
      <w:pPr>
        <w:pStyle w:val="TOC5"/>
        <w:rPr>
          <w:rFonts w:asciiTheme="minorHAnsi" w:eastAsiaTheme="minorEastAsia" w:hAnsiTheme="minorHAnsi" w:cstheme="minorBidi"/>
          <w:sz w:val="22"/>
          <w:szCs w:val="22"/>
          <w:lang w:eastAsia="ko-KR"/>
        </w:rPr>
      </w:pPr>
      <w:r w:rsidRPr="00C113E9">
        <w:t>A.7.6.1.3.1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_Toc535476758 \h </w:instrText>
      </w:r>
      <w:r>
        <w:fldChar w:fldCharType="separate"/>
      </w:r>
      <w:r>
        <w:t>819</w:t>
      </w:r>
      <w:r>
        <w:fldChar w:fldCharType="end"/>
      </w:r>
    </w:p>
    <w:p w14:paraId="4AE124A4" w14:textId="2217E0BF" w:rsidR="00C113E9" w:rsidRDefault="00C113E9">
      <w:pPr>
        <w:pStyle w:val="TOC5"/>
        <w:rPr>
          <w:rFonts w:asciiTheme="minorHAnsi" w:eastAsiaTheme="minorEastAsia" w:hAnsiTheme="minorHAnsi" w:cstheme="minorBidi"/>
          <w:sz w:val="22"/>
          <w:szCs w:val="22"/>
          <w:lang w:eastAsia="ko-KR"/>
        </w:rPr>
      </w:pPr>
      <w:r w:rsidRPr="00C113E9">
        <w:t>A.7.6.1.3.2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_Toc535476759 \h </w:instrText>
      </w:r>
      <w:r>
        <w:fldChar w:fldCharType="separate"/>
      </w:r>
      <w:r>
        <w:t>821</w:t>
      </w:r>
      <w:r>
        <w:fldChar w:fldCharType="end"/>
      </w:r>
    </w:p>
    <w:p w14:paraId="3A4789CF" w14:textId="75118D6B" w:rsidR="00C113E9" w:rsidRDefault="00C113E9">
      <w:pPr>
        <w:pStyle w:val="TOC4"/>
        <w:rPr>
          <w:rFonts w:asciiTheme="minorHAnsi" w:eastAsiaTheme="minorEastAsia" w:hAnsiTheme="minorHAnsi" w:cstheme="minorBidi"/>
          <w:sz w:val="22"/>
          <w:szCs w:val="22"/>
          <w:lang w:eastAsia="ko-KR"/>
        </w:rPr>
      </w:pPr>
      <w:r w:rsidRPr="00C113E9">
        <w:t>A.7.6.1.4</w:t>
      </w:r>
      <w:r w:rsidRPr="00C113E9">
        <w:rPr>
          <w:rFonts w:asciiTheme="minorHAnsi" w:eastAsiaTheme="minorEastAsia" w:hAnsiTheme="minorHAnsi" w:cstheme="minorBidi"/>
          <w:sz w:val="22"/>
          <w:szCs w:val="22"/>
          <w:lang w:eastAsia="ko-KR"/>
        </w:rPr>
        <w:tab/>
      </w:r>
      <w:r w:rsidRPr="000E645D">
        <w:rPr>
          <w:snapToGrid w:val="0"/>
        </w:rPr>
        <w:t>SA event triggered reporting</w:t>
      </w:r>
      <w:r w:rsidRPr="000E645D">
        <w:rPr>
          <w:snapToGrid w:val="0"/>
          <w:lang w:eastAsia="zh-CN"/>
        </w:rPr>
        <w:t xml:space="preserve"> test with per-UE gaps under DRX</w:t>
      </w:r>
      <w:r>
        <w:tab/>
      </w:r>
      <w:r>
        <w:fldChar w:fldCharType="begin" w:fldLock="1"/>
      </w:r>
      <w:r>
        <w:instrText xml:space="preserve"> PAGEREF _Toc535476760 \h </w:instrText>
      </w:r>
      <w:r>
        <w:fldChar w:fldCharType="separate"/>
      </w:r>
      <w:r>
        <w:t>821</w:t>
      </w:r>
      <w:r>
        <w:fldChar w:fldCharType="end"/>
      </w:r>
    </w:p>
    <w:p w14:paraId="657EA90E" w14:textId="6A90C794" w:rsidR="00C113E9" w:rsidRDefault="00C113E9">
      <w:pPr>
        <w:pStyle w:val="TOC5"/>
        <w:rPr>
          <w:rFonts w:asciiTheme="minorHAnsi" w:eastAsiaTheme="minorEastAsia" w:hAnsiTheme="minorHAnsi" w:cstheme="minorBidi"/>
          <w:sz w:val="22"/>
          <w:szCs w:val="22"/>
          <w:lang w:eastAsia="ko-KR"/>
        </w:rPr>
      </w:pPr>
      <w:r w:rsidRPr="00C113E9">
        <w:t>A.7.6.1.4.1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_Toc535476761 \h </w:instrText>
      </w:r>
      <w:r>
        <w:fldChar w:fldCharType="separate"/>
      </w:r>
      <w:r>
        <w:t>821</w:t>
      </w:r>
      <w:r>
        <w:fldChar w:fldCharType="end"/>
      </w:r>
    </w:p>
    <w:p w14:paraId="47287CA4" w14:textId="0B31E585" w:rsidR="00C113E9" w:rsidRDefault="00C113E9">
      <w:pPr>
        <w:pStyle w:val="TOC5"/>
        <w:rPr>
          <w:rFonts w:asciiTheme="minorHAnsi" w:eastAsiaTheme="minorEastAsia" w:hAnsiTheme="minorHAnsi" w:cstheme="minorBidi"/>
          <w:sz w:val="22"/>
          <w:szCs w:val="22"/>
          <w:lang w:eastAsia="ko-KR"/>
        </w:rPr>
      </w:pPr>
      <w:r w:rsidRPr="00C113E9">
        <w:t>A.7.6.1.4.2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_Toc535476762 \h </w:instrText>
      </w:r>
      <w:r>
        <w:fldChar w:fldCharType="separate"/>
      </w:r>
      <w:r>
        <w:t>823</w:t>
      </w:r>
      <w:r>
        <w:fldChar w:fldCharType="end"/>
      </w:r>
    </w:p>
    <w:p w14:paraId="77427166" w14:textId="2E4D4DE5" w:rsidR="00C113E9" w:rsidRDefault="00C113E9">
      <w:pPr>
        <w:pStyle w:val="TOC4"/>
        <w:rPr>
          <w:rFonts w:asciiTheme="minorHAnsi" w:eastAsiaTheme="minorEastAsia" w:hAnsiTheme="minorHAnsi" w:cstheme="minorBidi"/>
          <w:sz w:val="22"/>
          <w:szCs w:val="22"/>
          <w:lang w:eastAsia="ko-KR"/>
        </w:rPr>
      </w:pPr>
      <w:r>
        <w:t>A.7.6.2</w:t>
      </w:r>
      <w:r>
        <w:rPr>
          <w:rFonts w:asciiTheme="minorHAnsi" w:eastAsiaTheme="minorEastAsia" w:hAnsiTheme="minorHAnsi" w:cstheme="minorBidi"/>
          <w:sz w:val="22"/>
          <w:szCs w:val="22"/>
          <w:lang w:eastAsia="ko-KR"/>
        </w:rPr>
        <w:tab/>
      </w:r>
      <w:r>
        <w:t>Inter-frequency Measurements</w:t>
      </w:r>
      <w:r>
        <w:tab/>
      </w:r>
      <w:r>
        <w:fldChar w:fldCharType="begin" w:fldLock="1"/>
      </w:r>
      <w:r>
        <w:instrText xml:space="preserve"> PAGEREF _Toc535476763 \h </w:instrText>
      </w:r>
      <w:r>
        <w:fldChar w:fldCharType="separate"/>
      </w:r>
      <w:r>
        <w:t>824</w:t>
      </w:r>
      <w:r>
        <w:fldChar w:fldCharType="end"/>
      </w:r>
    </w:p>
    <w:p w14:paraId="4B053D61" w14:textId="049C154F" w:rsidR="00C113E9" w:rsidRDefault="00C113E9">
      <w:pPr>
        <w:pStyle w:val="TOC4"/>
        <w:rPr>
          <w:rFonts w:asciiTheme="minorHAnsi" w:eastAsiaTheme="minorEastAsia" w:hAnsiTheme="minorHAnsi" w:cstheme="minorBidi"/>
          <w:sz w:val="22"/>
          <w:szCs w:val="22"/>
          <w:lang w:eastAsia="ko-KR"/>
        </w:rPr>
      </w:pPr>
      <w:r>
        <w:t xml:space="preserve">A.7.6.2.1 </w:t>
      </w:r>
      <w:r>
        <w:rPr>
          <w:rFonts w:asciiTheme="minorHAnsi" w:eastAsiaTheme="minorEastAsia" w:hAnsiTheme="minorHAnsi" w:cstheme="minorBidi"/>
          <w:sz w:val="22"/>
          <w:szCs w:val="22"/>
          <w:lang w:eastAsia="ko-KR"/>
        </w:rPr>
        <w:tab/>
      </w:r>
      <w:r>
        <w:t>SA event triggered reporting tests For FR2 without SSB time index detection when DRX is not used (PCell in FR2)</w:t>
      </w:r>
      <w:r>
        <w:tab/>
      </w:r>
      <w:r>
        <w:fldChar w:fldCharType="begin" w:fldLock="1"/>
      </w:r>
      <w:r>
        <w:instrText xml:space="preserve"> PAGEREF _Toc535476764 \h </w:instrText>
      </w:r>
      <w:r>
        <w:fldChar w:fldCharType="separate"/>
      </w:r>
      <w:r>
        <w:t>824</w:t>
      </w:r>
      <w:r>
        <w:fldChar w:fldCharType="end"/>
      </w:r>
    </w:p>
    <w:p w14:paraId="23109EA9" w14:textId="55DDCE04" w:rsidR="00C113E9" w:rsidRDefault="00C113E9">
      <w:pPr>
        <w:pStyle w:val="TOC5"/>
        <w:rPr>
          <w:rFonts w:asciiTheme="minorHAnsi" w:eastAsiaTheme="minorEastAsia" w:hAnsiTheme="minorHAnsi" w:cstheme="minorBidi"/>
          <w:sz w:val="22"/>
          <w:szCs w:val="22"/>
          <w:lang w:eastAsia="ko-KR"/>
        </w:rPr>
      </w:pPr>
      <w:r>
        <w:t>A.7.6.2.1.1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_Toc535476765 \h </w:instrText>
      </w:r>
      <w:r>
        <w:fldChar w:fldCharType="separate"/>
      </w:r>
      <w:r>
        <w:t>824</w:t>
      </w:r>
      <w:r>
        <w:fldChar w:fldCharType="end"/>
      </w:r>
    </w:p>
    <w:p w14:paraId="4FA38CDD" w14:textId="08517B39" w:rsidR="00C113E9" w:rsidRDefault="00C113E9">
      <w:pPr>
        <w:pStyle w:val="TOC5"/>
        <w:rPr>
          <w:rFonts w:asciiTheme="minorHAnsi" w:eastAsiaTheme="minorEastAsia" w:hAnsiTheme="minorHAnsi" w:cstheme="minorBidi"/>
          <w:sz w:val="22"/>
          <w:szCs w:val="22"/>
          <w:lang w:eastAsia="ko-KR"/>
        </w:rPr>
      </w:pPr>
      <w:r>
        <w:t>A.7.6.2.1.2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_Toc535476766 \h </w:instrText>
      </w:r>
      <w:r>
        <w:fldChar w:fldCharType="separate"/>
      </w:r>
      <w:r>
        <w:t>828</w:t>
      </w:r>
      <w:r>
        <w:fldChar w:fldCharType="end"/>
      </w:r>
    </w:p>
    <w:p w14:paraId="505FE176" w14:textId="6E9EA5FE" w:rsidR="00C113E9" w:rsidRDefault="00C113E9">
      <w:pPr>
        <w:pStyle w:val="TOC4"/>
        <w:rPr>
          <w:rFonts w:asciiTheme="minorHAnsi" w:eastAsiaTheme="minorEastAsia" w:hAnsiTheme="minorHAnsi" w:cstheme="minorBidi"/>
          <w:sz w:val="22"/>
          <w:szCs w:val="22"/>
          <w:lang w:eastAsia="ko-KR"/>
        </w:rPr>
      </w:pPr>
      <w:r>
        <w:t>A.7.6.2.2</w:t>
      </w:r>
      <w:r>
        <w:rPr>
          <w:rFonts w:asciiTheme="minorHAnsi" w:eastAsiaTheme="minorEastAsia" w:hAnsiTheme="minorHAnsi" w:cstheme="minorBidi"/>
          <w:sz w:val="22"/>
          <w:szCs w:val="22"/>
          <w:lang w:eastAsia="ko-KR"/>
        </w:rPr>
        <w:tab/>
      </w:r>
      <w:r>
        <w:t>SA event triggered reporting tests For FR2 without SSB time index detection when DRX is used (PCell in FR2)</w:t>
      </w:r>
      <w:r>
        <w:tab/>
      </w:r>
      <w:r>
        <w:fldChar w:fldCharType="begin" w:fldLock="1"/>
      </w:r>
      <w:r>
        <w:instrText xml:space="preserve"> PAGEREF _Toc535476767 \h </w:instrText>
      </w:r>
      <w:r>
        <w:fldChar w:fldCharType="separate"/>
      </w:r>
      <w:r>
        <w:t>828</w:t>
      </w:r>
      <w:r>
        <w:fldChar w:fldCharType="end"/>
      </w:r>
    </w:p>
    <w:p w14:paraId="09594A48" w14:textId="16C14773" w:rsidR="00C113E9" w:rsidRDefault="00C113E9">
      <w:pPr>
        <w:pStyle w:val="TOC5"/>
        <w:rPr>
          <w:rFonts w:asciiTheme="minorHAnsi" w:eastAsiaTheme="minorEastAsia" w:hAnsiTheme="minorHAnsi" w:cstheme="minorBidi"/>
          <w:sz w:val="22"/>
          <w:szCs w:val="22"/>
          <w:lang w:eastAsia="ko-KR"/>
        </w:rPr>
      </w:pPr>
      <w:r>
        <w:t>A.7.6.2.2.1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_Toc535476768 \h </w:instrText>
      </w:r>
      <w:r>
        <w:fldChar w:fldCharType="separate"/>
      </w:r>
      <w:r>
        <w:t>828</w:t>
      </w:r>
      <w:r>
        <w:fldChar w:fldCharType="end"/>
      </w:r>
    </w:p>
    <w:p w14:paraId="41835A89" w14:textId="088E7A21" w:rsidR="00C113E9" w:rsidRDefault="00C113E9">
      <w:pPr>
        <w:pStyle w:val="TOC5"/>
        <w:rPr>
          <w:rFonts w:asciiTheme="minorHAnsi" w:eastAsiaTheme="minorEastAsia" w:hAnsiTheme="minorHAnsi" w:cstheme="minorBidi"/>
          <w:sz w:val="22"/>
          <w:szCs w:val="22"/>
          <w:lang w:eastAsia="ko-KR"/>
        </w:rPr>
      </w:pPr>
      <w:r>
        <w:t>A.7.6.2.2.2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_Toc535476769 \h </w:instrText>
      </w:r>
      <w:r>
        <w:fldChar w:fldCharType="separate"/>
      </w:r>
      <w:r>
        <w:t>832</w:t>
      </w:r>
      <w:r>
        <w:fldChar w:fldCharType="end"/>
      </w:r>
    </w:p>
    <w:p w14:paraId="67352451" w14:textId="7C6D493E" w:rsidR="00C113E9" w:rsidRDefault="00C113E9">
      <w:pPr>
        <w:pStyle w:val="TOC4"/>
        <w:rPr>
          <w:rFonts w:asciiTheme="minorHAnsi" w:eastAsiaTheme="minorEastAsia" w:hAnsiTheme="minorHAnsi" w:cstheme="minorBidi"/>
          <w:sz w:val="22"/>
          <w:szCs w:val="22"/>
          <w:lang w:eastAsia="ko-KR"/>
        </w:rPr>
      </w:pPr>
      <w:r>
        <w:t xml:space="preserve">A.7.6.2.3 </w:t>
      </w:r>
      <w:r>
        <w:rPr>
          <w:rFonts w:asciiTheme="minorHAnsi" w:eastAsiaTheme="minorEastAsia" w:hAnsiTheme="minorHAnsi" w:cstheme="minorBidi"/>
          <w:sz w:val="22"/>
          <w:szCs w:val="22"/>
          <w:lang w:eastAsia="ko-KR"/>
        </w:rPr>
        <w:tab/>
      </w:r>
      <w:r>
        <w:t>SA event triggered reporting tests For FR2 with SSB time index detection when DRX is not used (PCell in FR2)</w:t>
      </w:r>
      <w:r>
        <w:tab/>
      </w:r>
      <w:r>
        <w:fldChar w:fldCharType="begin" w:fldLock="1"/>
      </w:r>
      <w:r>
        <w:instrText xml:space="preserve"> PAGEREF _Toc535476770 \h </w:instrText>
      </w:r>
      <w:r>
        <w:fldChar w:fldCharType="separate"/>
      </w:r>
      <w:r>
        <w:t>832</w:t>
      </w:r>
      <w:r>
        <w:fldChar w:fldCharType="end"/>
      </w:r>
    </w:p>
    <w:p w14:paraId="7CBF1C80" w14:textId="649A0D50" w:rsidR="00C113E9" w:rsidRDefault="00C113E9">
      <w:pPr>
        <w:pStyle w:val="TOC5"/>
        <w:rPr>
          <w:rFonts w:asciiTheme="minorHAnsi" w:eastAsiaTheme="minorEastAsia" w:hAnsiTheme="minorHAnsi" w:cstheme="minorBidi"/>
          <w:sz w:val="22"/>
          <w:szCs w:val="22"/>
          <w:lang w:eastAsia="ko-KR"/>
        </w:rPr>
      </w:pPr>
      <w:r>
        <w:t>A.7.6.2.3.1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_Toc535476771 \h </w:instrText>
      </w:r>
      <w:r>
        <w:fldChar w:fldCharType="separate"/>
      </w:r>
      <w:r>
        <w:t>832</w:t>
      </w:r>
      <w:r>
        <w:fldChar w:fldCharType="end"/>
      </w:r>
    </w:p>
    <w:p w14:paraId="4AB55BFA" w14:textId="44510AE1" w:rsidR="00C113E9" w:rsidRDefault="00C113E9">
      <w:pPr>
        <w:pStyle w:val="TOC5"/>
        <w:rPr>
          <w:rFonts w:asciiTheme="minorHAnsi" w:eastAsiaTheme="minorEastAsia" w:hAnsiTheme="minorHAnsi" w:cstheme="minorBidi"/>
          <w:sz w:val="22"/>
          <w:szCs w:val="22"/>
          <w:lang w:eastAsia="ko-KR"/>
        </w:rPr>
      </w:pPr>
      <w:r>
        <w:t>A.7.6.2.3.2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_Toc535476772 \h </w:instrText>
      </w:r>
      <w:r>
        <w:fldChar w:fldCharType="separate"/>
      </w:r>
      <w:r>
        <w:t>836</w:t>
      </w:r>
      <w:r>
        <w:fldChar w:fldCharType="end"/>
      </w:r>
    </w:p>
    <w:p w14:paraId="2A965ADE" w14:textId="4476743B" w:rsidR="00C113E9" w:rsidRDefault="00C113E9">
      <w:pPr>
        <w:pStyle w:val="TOC4"/>
        <w:rPr>
          <w:rFonts w:asciiTheme="minorHAnsi" w:eastAsiaTheme="minorEastAsia" w:hAnsiTheme="minorHAnsi" w:cstheme="minorBidi"/>
          <w:sz w:val="22"/>
          <w:szCs w:val="22"/>
          <w:lang w:eastAsia="ko-KR"/>
        </w:rPr>
      </w:pPr>
      <w:r>
        <w:t xml:space="preserve">A.7.6.2.4 </w:t>
      </w:r>
      <w:r>
        <w:rPr>
          <w:rFonts w:asciiTheme="minorHAnsi" w:eastAsiaTheme="minorEastAsia" w:hAnsiTheme="minorHAnsi" w:cstheme="minorBidi"/>
          <w:sz w:val="22"/>
          <w:szCs w:val="22"/>
          <w:lang w:eastAsia="ko-KR"/>
        </w:rPr>
        <w:tab/>
      </w:r>
      <w:r>
        <w:t>SA event triggered reporting tests For FR2 with SSB time index detection when DRX is used (PCell in FR2)</w:t>
      </w:r>
      <w:r>
        <w:tab/>
      </w:r>
      <w:r>
        <w:fldChar w:fldCharType="begin" w:fldLock="1"/>
      </w:r>
      <w:r>
        <w:instrText xml:space="preserve"> PAGEREF _Toc535476773 \h </w:instrText>
      </w:r>
      <w:r>
        <w:fldChar w:fldCharType="separate"/>
      </w:r>
      <w:r>
        <w:t>836</w:t>
      </w:r>
      <w:r>
        <w:fldChar w:fldCharType="end"/>
      </w:r>
    </w:p>
    <w:p w14:paraId="6528B057" w14:textId="1AB8BE01" w:rsidR="00C113E9" w:rsidRDefault="00C113E9">
      <w:pPr>
        <w:pStyle w:val="TOC5"/>
        <w:rPr>
          <w:rFonts w:asciiTheme="minorHAnsi" w:eastAsiaTheme="minorEastAsia" w:hAnsiTheme="minorHAnsi" w:cstheme="minorBidi"/>
          <w:sz w:val="22"/>
          <w:szCs w:val="22"/>
          <w:lang w:eastAsia="ko-KR"/>
        </w:rPr>
      </w:pPr>
      <w:r>
        <w:t>A.7.6.2.4.1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_Toc535476774 \h </w:instrText>
      </w:r>
      <w:r>
        <w:fldChar w:fldCharType="separate"/>
      </w:r>
      <w:r>
        <w:t>836</w:t>
      </w:r>
      <w:r>
        <w:fldChar w:fldCharType="end"/>
      </w:r>
    </w:p>
    <w:p w14:paraId="6501F490" w14:textId="6D4EC67F" w:rsidR="00C113E9" w:rsidRDefault="00C113E9">
      <w:pPr>
        <w:pStyle w:val="TOC5"/>
        <w:rPr>
          <w:rFonts w:asciiTheme="minorHAnsi" w:eastAsiaTheme="minorEastAsia" w:hAnsiTheme="minorHAnsi" w:cstheme="minorBidi"/>
          <w:sz w:val="22"/>
          <w:szCs w:val="22"/>
          <w:lang w:eastAsia="ko-KR"/>
        </w:rPr>
      </w:pPr>
      <w:r>
        <w:t>A.7.6.2.4.2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_Toc535476775 \h </w:instrText>
      </w:r>
      <w:r>
        <w:fldChar w:fldCharType="separate"/>
      </w:r>
      <w:r>
        <w:t>840</w:t>
      </w:r>
      <w:r>
        <w:fldChar w:fldCharType="end"/>
      </w:r>
    </w:p>
    <w:p w14:paraId="171014ED" w14:textId="1B9F50F4" w:rsidR="00C113E9" w:rsidRDefault="00C113E9">
      <w:pPr>
        <w:pStyle w:val="TOC4"/>
        <w:rPr>
          <w:rFonts w:asciiTheme="minorHAnsi" w:eastAsiaTheme="minorEastAsia" w:hAnsiTheme="minorHAnsi" w:cstheme="minorBidi"/>
          <w:sz w:val="22"/>
          <w:szCs w:val="22"/>
          <w:lang w:eastAsia="ko-KR"/>
        </w:rPr>
      </w:pPr>
      <w:r>
        <w:t>A.7.6.2.5</w:t>
      </w:r>
      <w:r>
        <w:rPr>
          <w:rFonts w:asciiTheme="minorHAnsi" w:eastAsiaTheme="minorEastAsia" w:hAnsiTheme="minorHAnsi" w:cstheme="minorBidi"/>
          <w:sz w:val="22"/>
          <w:szCs w:val="22"/>
          <w:lang w:eastAsia="ko-KR"/>
        </w:rPr>
        <w:tab/>
      </w:r>
      <w:r>
        <w:t>SA event triggered reporting tests for FR2 without SSB time index detection when DRX is not used (PCell in FR1)</w:t>
      </w:r>
      <w:r>
        <w:tab/>
      </w:r>
      <w:r>
        <w:fldChar w:fldCharType="begin" w:fldLock="1"/>
      </w:r>
      <w:r>
        <w:instrText xml:space="preserve"> PAGEREF _Toc535476776 \h </w:instrText>
      </w:r>
      <w:r>
        <w:fldChar w:fldCharType="separate"/>
      </w:r>
      <w:r>
        <w:t>840</w:t>
      </w:r>
      <w:r>
        <w:fldChar w:fldCharType="end"/>
      </w:r>
    </w:p>
    <w:p w14:paraId="5EFF8F0E" w14:textId="00A4705F" w:rsidR="00C113E9" w:rsidRDefault="00C113E9">
      <w:pPr>
        <w:pStyle w:val="TOC5"/>
        <w:rPr>
          <w:rFonts w:asciiTheme="minorHAnsi" w:eastAsiaTheme="minorEastAsia" w:hAnsiTheme="minorHAnsi" w:cstheme="minorBidi"/>
          <w:sz w:val="22"/>
          <w:szCs w:val="22"/>
          <w:lang w:eastAsia="ko-KR"/>
        </w:rPr>
      </w:pPr>
      <w:r>
        <w:t>A.7.6.2.5.1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_Toc535476777 \h </w:instrText>
      </w:r>
      <w:r>
        <w:fldChar w:fldCharType="separate"/>
      </w:r>
      <w:r>
        <w:t>840</w:t>
      </w:r>
      <w:r>
        <w:fldChar w:fldCharType="end"/>
      </w:r>
    </w:p>
    <w:p w14:paraId="0D1FE674" w14:textId="4EEC3B8A" w:rsidR="00C113E9" w:rsidRDefault="00C113E9">
      <w:pPr>
        <w:pStyle w:val="TOC5"/>
        <w:rPr>
          <w:rFonts w:asciiTheme="minorHAnsi" w:eastAsiaTheme="minorEastAsia" w:hAnsiTheme="minorHAnsi" w:cstheme="minorBidi"/>
          <w:sz w:val="22"/>
          <w:szCs w:val="22"/>
          <w:lang w:eastAsia="ko-KR"/>
        </w:rPr>
      </w:pPr>
      <w:r>
        <w:t>A.7.6.2.5.2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_Toc535476778 \h </w:instrText>
      </w:r>
      <w:r>
        <w:fldChar w:fldCharType="separate"/>
      </w:r>
      <w:r>
        <w:t>844</w:t>
      </w:r>
      <w:r>
        <w:fldChar w:fldCharType="end"/>
      </w:r>
    </w:p>
    <w:p w14:paraId="1BD8A5DE" w14:textId="4111AAD7" w:rsidR="00C113E9" w:rsidRDefault="00C113E9">
      <w:pPr>
        <w:pStyle w:val="TOC4"/>
        <w:rPr>
          <w:rFonts w:asciiTheme="minorHAnsi" w:eastAsiaTheme="minorEastAsia" w:hAnsiTheme="minorHAnsi" w:cstheme="minorBidi"/>
          <w:sz w:val="22"/>
          <w:szCs w:val="22"/>
          <w:lang w:eastAsia="ko-KR"/>
        </w:rPr>
      </w:pPr>
      <w:r>
        <w:t>A.7.6.2.6</w:t>
      </w:r>
      <w:r>
        <w:rPr>
          <w:rFonts w:asciiTheme="minorHAnsi" w:eastAsiaTheme="minorEastAsia" w:hAnsiTheme="minorHAnsi" w:cstheme="minorBidi"/>
          <w:sz w:val="22"/>
          <w:szCs w:val="22"/>
          <w:lang w:eastAsia="ko-KR"/>
        </w:rPr>
        <w:tab/>
      </w:r>
      <w:r>
        <w:t>SA event triggered reporting tests for FR2 without SSB time index detection when DRX is used (PCell in FR1)</w:t>
      </w:r>
      <w:r>
        <w:tab/>
      </w:r>
      <w:r>
        <w:fldChar w:fldCharType="begin" w:fldLock="1"/>
      </w:r>
      <w:r>
        <w:instrText xml:space="preserve"> PAGEREF _Toc535476779 \h </w:instrText>
      </w:r>
      <w:r>
        <w:fldChar w:fldCharType="separate"/>
      </w:r>
      <w:r>
        <w:t>844</w:t>
      </w:r>
      <w:r>
        <w:fldChar w:fldCharType="end"/>
      </w:r>
    </w:p>
    <w:p w14:paraId="615FF230" w14:textId="3466F02E" w:rsidR="00C113E9" w:rsidRDefault="00C113E9">
      <w:pPr>
        <w:pStyle w:val="TOC5"/>
        <w:rPr>
          <w:rFonts w:asciiTheme="minorHAnsi" w:eastAsiaTheme="minorEastAsia" w:hAnsiTheme="minorHAnsi" w:cstheme="minorBidi"/>
          <w:sz w:val="22"/>
          <w:szCs w:val="22"/>
          <w:lang w:eastAsia="ko-KR"/>
        </w:rPr>
      </w:pPr>
      <w:r>
        <w:t>A.7.6.2.6.1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_Toc535476780 \h </w:instrText>
      </w:r>
      <w:r>
        <w:fldChar w:fldCharType="separate"/>
      </w:r>
      <w:r>
        <w:t>844</w:t>
      </w:r>
      <w:r>
        <w:fldChar w:fldCharType="end"/>
      </w:r>
    </w:p>
    <w:p w14:paraId="38DB12A6" w14:textId="5A356728" w:rsidR="00C113E9" w:rsidRDefault="00C113E9">
      <w:pPr>
        <w:pStyle w:val="TOC5"/>
        <w:rPr>
          <w:rFonts w:asciiTheme="minorHAnsi" w:eastAsiaTheme="minorEastAsia" w:hAnsiTheme="minorHAnsi" w:cstheme="minorBidi"/>
          <w:sz w:val="22"/>
          <w:szCs w:val="22"/>
          <w:lang w:eastAsia="ko-KR"/>
        </w:rPr>
      </w:pPr>
      <w:r>
        <w:t>A.7.6.2.6.2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_Toc535476781 \h </w:instrText>
      </w:r>
      <w:r>
        <w:fldChar w:fldCharType="separate"/>
      </w:r>
      <w:r>
        <w:t>848</w:t>
      </w:r>
      <w:r>
        <w:fldChar w:fldCharType="end"/>
      </w:r>
    </w:p>
    <w:p w14:paraId="476743C5" w14:textId="2F330646" w:rsidR="00C113E9" w:rsidRDefault="00C113E9">
      <w:pPr>
        <w:pStyle w:val="TOC4"/>
        <w:rPr>
          <w:rFonts w:asciiTheme="minorHAnsi" w:eastAsiaTheme="minorEastAsia" w:hAnsiTheme="minorHAnsi" w:cstheme="minorBidi"/>
          <w:sz w:val="22"/>
          <w:szCs w:val="22"/>
          <w:lang w:eastAsia="ko-KR"/>
        </w:rPr>
      </w:pPr>
      <w:r>
        <w:t xml:space="preserve">A.7.6.2.7 </w:t>
      </w:r>
      <w:r>
        <w:rPr>
          <w:rFonts w:asciiTheme="minorHAnsi" w:eastAsiaTheme="minorEastAsia" w:hAnsiTheme="minorHAnsi" w:cstheme="minorBidi"/>
          <w:sz w:val="22"/>
          <w:szCs w:val="22"/>
          <w:lang w:eastAsia="ko-KR"/>
        </w:rPr>
        <w:tab/>
      </w:r>
      <w:r>
        <w:t>SA event triggered reporting tests for FR2 with SSB time index detection when DRX is not used (PCell in FR1)</w:t>
      </w:r>
      <w:r>
        <w:tab/>
      </w:r>
      <w:r>
        <w:fldChar w:fldCharType="begin" w:fldLock="1"/>
      </w:r>
      <w:r>
        <w:instrText xml:space="preserve"> PAGEREF _Toc535476782 \h </w:instrText>
      </w:r>
      <w:r>
        <w:fldChar w:fldCharType="separate"/>
      </w:r>
      <w:r>
        <w:t>848</w:t>
      </w:r>
      <w:r>
        <w:fldChar w:fldCharType="end"/>
      </w:r>
    </w:p>
    <w:p w14:paraId="5F9FB1C2" w14:textId="2CD4DFFA" w:rsidR="00C113E9" w:rsidRDefault="00C113E9">
      <w:pPr>
        <w:pStyle w:val="TOC5"/>
        <w:rPr>
          <w:rFonts w:asciiTheme="minorHAnsi" w:eastAsiaTheme="minorEastAsia" w:hAnsiTheme="minorHAnsi" w:cstheme="minorBidi"/>
          <w:sz w:val="22"/>
          <w:szCs w:val="22"/>
          <w:lang w:eastAsia="ko-KR"/>
        </w:rPr>
      </w:pPr>
      <w:r>
        <w:t>A.7.6.2.7.1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_Toc535476783 \h </w:instrText>
      </w:r>
      <w:r>
        <w:fldChar w:fldCharType="separate"/>
      </w:r>
      <w:r>
        <w:t>848</w:t>
      </w:r>
      <w:r>
        <w:fldChar w:fldCharType="end"/>
      </w:r>
    </w:p>
    <w:p w14:paraId="0C734D7A" w14:textId="6C9AF743" w:rsidR="00C113E9" w:rsidRDefault="00C113E9">
      <w:pPr>
        <w:pStyle w:val="TOC5"/>
        <w:rPr>
          <w:rFonts w:asciiTheme="minorHAnsi" w:eastAsiaTheme="minorEastAsia" w:hAnsiTheme="minorHAnsi" w:cstheme="minorBidi"/>
          <w:sz w:val="22"/>
          <w:szCs w:val="22"/>
          <w:lang w:eastAsia="ko-KR"/>
        </w:rPr>
      </w:pPr>
      <w:r>
        <w:lastRenderedPageBreak/>
        <w:t>A.7.6.2.7.2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_Toc535476784 \h </w:instrText>
      </w:r>
      <w:r>
        <w:fldChar w:fldCharType="separate"/>
      </w:r>
      <w:r>
        <w:t>853</w:t>
      </w:r>
      <w:r>
        <w:fldChar w:fldCharType="end"/>
      </w:r>
    </w:p>
    <w:p w14:paraId="3E6FE74F" w14:textId="16F44CBD" w:rsidR="00C113E9" w:rsidRDefault="00C113E9">
      <w:pPr>
        <w:pStyle w:val="TOC4"/>
        <w:rPr>
          <w:rFonts w:asciiTheme="minorHAnsi" w:eastAsiaTheme="minorEastAsia" w:hAnsiTheme="minorHAnsi" w:cstheme="minorBidi"/>
          <w:sz w:val="22"/>
          <w:szCs w:val="22"/>
          <w:lang w:eastAsia="ko-KR"/>
        </w:rPr>
      </w:pPr>
      <w:r>
        <w:t xml:space="preserve">A.7.6.2.8 </w:t>
      </w:r>
      <w:r>
        <w:rPr>
          <w:rFonts w:asciiTheme="minorHAnsi" w:eastAsiaTheme="minorEastAsia" w:hAnsiTheme="minorHAnsi" w:cstheme="minorBidi"/>
          <w:sz w:val="22"/>
          <w:szCs w:val="22"/>
          <w:lang w:eastAsia="ko-KR"/>
        </w:rPr>
        <w:tab/>
      </w:r>
      <w:r>
        <w:t>SA event triggered reporting tests for FR2 with SSB time index detection when DRX is used (PCell in FR1)</w:t>
      </w:r>
      <w:r>
        <w:tab/>
      </w:r>
      <w:r>
        <w:fldChar w:fldCharType="begin" w:fldLock="1"/>
      </w:r>
      <w:r>
        <w:instrText xml:space="preserve"> PAGEREF _Toc535476785 \h </w:instrText>
      </w:r>
      <w:r>
        <w:fldChar w:fldCharType="separate"/>
      </w:r>
      <w:r>
        <w:t>853</w:t>
      </w:r>
      <w:r>
        <w:fldChar w:fldCharType="end"/>
      </w:r>
    </w:p>
    <w:p w14:paraId="66099F0F" w14:textId="2B643F45" w:rsidR="00C113E9" w:rsidRDefault="00C113E9">
      <w:pPr>
        <w:pStyle w:val="TOC5"/>
        <w:rPr>
          <w:rFonts w:asciiTheme="minorHAnsi" w:eastAsiaTheme="minorEastAsia" w:hAnsiTheme="minorHAnsi" w:cstheme="minorBidi"/>
          <w:sz w:val="22"/>
          <w:szCs w:val="22"/>
          <w:lang w:eastAsia="ko-KR"/>
        </w:rPr>
      </w:pPr>
      <w:r>
        <w:t>A.7.6.2.8.1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_Toc535476786 \h </w:instrText>
      </w:r>
      <w:r>
        <w:fldChar w:fldCharType="separate"/>
      </w:r>
      <w:r>
        <w:t>853</w:t>
      </w:r>
      <w:r>
        <w:fldChar w:fldCharType="end"/>
      </w:r>
    </w:p>
    <w:p w14:paraId="1A27E8BB" w14:textId="09EE8E83" w:rsidR="00C113E9" w:rsidRDefault="00C113E9">
      <w:pPr>
        <w:pStyle w:val="TOC5"/>
        <w:rPr>
          <w:rFonts w:asciiTheme="minorHAnsi" w:eastAsiaTheme="minorEastAsia" w:hAnsiTheme="minorHAnsi" w:cstheme="minorBidi"/>
          <w:sz w:val="22"/>
          <w:szCs w:val="22"/>
          <w:lang w:eastAsia="ko-KR"/>
        </w:rPr>
      </w:pPr>
      <w:r>
        <w:t>A.7.6.2.8.2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_Toc535476787 \h </w:instrText>
      </w:r>
      <w:r>
        <w:fldChar w:fldCharType="separate"/>
      </w:r>
      <w:r>
        <w:t>857</w:t>
      </w:r>
      <w:r>
        <w:fldChar w:fldCharType="end"/>
      </w:r>
    </w:p>
    <w:p w14:paraId="0817FF17" w14:textId="3EE69799" w:rsidR="00C113E9" w:rsidRDefault="00C113E9">
      <w:pPr>
        <w:pStyle w:val="TOC2"/>
        <w:rPr>
          <w:rFonts w:asciiTheme="minorHAnsi" w:eastAsiaTheme="minorEastAsia" w:hAnsiTheme="minorHAnsi" w:cstheme="minorBidi"/>
          <w:sz w:val="22"/>
          <w:szCs w:val="22"/>
          <w:lang w:eastAsia="ko-KR"/>
        </w:rPr>
      </w:pPr>
      <w:r>
        <w:t>A.7.7</w:t>
      </w:r>
      <w:r>
        <w:rPr>
          <w:rFonts w:asciiTheme="minorHAnsi" w:eastAsiaTheme="minorEastAsia" w:hAnsiTheme="minorHAnsi" w:cstheme="minorBidi"/>
          <w:sz w:val="22"/>
          <w:szCs w:val="22"/>
          <w:lang w:eastAsia="ko-KR"/>
        </w:rPr>
        <w:tab/>
      </w:r>
      <w:r>
        <w:t>Measurement Performance requirements</w:t>
      </w:r>
      <w:r>
        <w:tab/>
      </w:r>
      <w:r>
        <w:fldChar w:fldCharType="begin" w:fldLock="1"/>
      </w:r>
      <w:r>
        <w:instrText xml:space="preserve"> PAGEREF _Toc535476788 \h </w:instrText>
      </w:r>
      <w:r>
        <w:fldChar w:fldCharType="separate"/>
      </w:r>
      <w:r>
        <w:t>858</w:t>
      </w:r>
      <w:r>
        <w:fldChar w:fldCharType="end"/>
      </w:r>
    </w:p>
    <w:p w14:paraId="1BA1CED4" w14:textId="36935580" w:rsidR="00C113E9" w:rsidRDefault="00C113E9">
      <w:pPr>
        <w:pStyle w:val="TOC3"/>
        <w:rPr>
          <w:rFonts w:asciiTheme="minorHAnsi" w:eastAsiaTheme="minorEastAsia" w:hAnsiTheme="minorHAnsi" w:cstheme="minorBidi"/>
          <w:sz w:val="22"/>
          <w:szCs w:val="22"/>
          <w:lang w:eastAsia="ko-KR"/>
        </w:rPr>
      </w:pPr>
      <w:r>
        <w:t>A.7.7.1</w:t>
      </w:r>
      <w:r>
        <w:rPr>
          <w:rFonts w:asciiTheme="minorHAnsi" w:eastAsiaTheme="minorEastAsia" w:hAnsiTheme="minorHAnsi" w:cstheme="minorBidi"/>
          <w:sz w:val="22"/>
          <w:szCs w:val="22"/>
          <w:lang w:eastAsia="ko-KR"/>
        </w:rPr>
        <w:tab/>
      </w:r>
      <w:r>
        <w:t>SS-RSRP</w:t>
      </w:r>
      <w:r>
        <w:tab/>
      </w:r>
      <w:r>
        <w:fldChar w:fldCharType="begin" w:fldLock="1"/>
      </w:r>
      <w:r>
        <w:instrText xml:space="preserve"> PAGEREF _Toc535476789 \h </w:instrText>
      </w:r>
      <w:r>
        <w:fldChar w:fldCharType="separate"/>
      </w:r>
      <w:r>
        <w:t>858</w:t>
      </w:r>
      <w:r>
        <w:fldChar w:fldCharType="end"/>
      </w:r>
    </w:p>
    <w:p w14:paraId="29885AB5" w14:textId="47907D43" w:rsidR="00C113E9" w:rsidRDefault="00C113E9">
      <w:pPr>
        <w:pStyle w:val="TOC4"/>
        <w:rPr>
          <w:rFonts w:asciiTheme="minorHAnsi" w:eastAsiaTheme="minorEastAsia" w:hAnsiTheme="minorHAnsi" w:cstheme="minorBidi"/>
          <w:sz w:val="22"/>
          <w:szCs w:val="22"/>
          <w:lang w:eastAsia="ko-KR"/>
        </w:rPr>
      </w:pPr>
      <w:r w:rsidRPr="00C113E9">
        <w:t>A.7.7.1.1</w:t>
      </w:r>
      <w:r w:rsidRPr="00C113E9">
        <w:rPr>
          <w:rFonts w:asciiTheme="minorHAnsi" w:eastAsiaTheme="minorEastAsia" w:hAnsiTheme="minorHAnsi" w:cstheme="minorBidi"/>
          <w:sz w:val="22"/>
          <w:szCs w:val="22"/>
          <w:lang w:eastAsia="ko-KR"/>
        </w:rPr>
        <w:tab/>
      </w:r>
      <w:r w:rsidRPr="000E645D">
        <w:rPr>
          <w:snapToGrid w:val="0"/>
        </w:rPr>
        <w:t>intra-frequency case</w:t>
      </w:r>
      <w:r>
        <w:tab/>
      </w:r>
      <w:r>
        <w:fldChar w:fldCharType="begin" w:fldLock="1"/>
      </w:r>
      <w:r>
        <w:instrText xml:space="preserve"> PAGEREF _Toc535476790 \h </w:instrText>
      </w:r>
      <w:r>
        <w:fldChar w:fldCharType="separate"/>
      </w:r>
      <w:r>
        <w:t>858</w:t>
      </w:r>
      <w:r>
        <w:fldChar w:fldCharType="end"/>
      </w:r>
    </w:p>
    <w:p w14:paraId="6F0C945D" w14:textId="20E69F6D" w:rsidR="00C113E9" w:rsidRDefault="00C113E9">
      <w:pPr>
        <w:pStyle w:val="TOC5"/>
        <w:rPr>
          <w:rFonts w:asciiTheme="minorHAnsi" w:eastAsiaTheme="minorEastAsia" w:hAnsiTheme="minorHAnsi" w:cstheme="minorBidi"/>
          <w:sz w:val="22"/>
          <w:szCs w:val="22"/>
          <w:lang w:eastAsia="ko-KR"/>
        </w:rPr>
      </w:pPr>
      <w:r>
        <w:t>A.7.7.1.1.1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_Toc535476791 \h </w:instrText>
      </w:r>
      <w:r>
        <w:fldChar w:fldCharType="separate"/>
      </w:r>
      <w:r>
        <w:t>858</w:t>
      </w:r>
      <w:r>
        <w:fldChar w:fldCharType="end"/>
      </w:r>
    </w:p>
    <w:p w14:paraId="50A49FFB" w14:textId="1320B2DC" w:rsidR="00C113E9" w:rsidRDefault="00C113E9">
      <w:pPr>
        <w:pStyle w:val="TOC5"/>
        <w:rPr>
          <w:rFonts w:asciiTheme="minorHAnsi" w:eastAsiaTheme="minorEastAsia" w:hAnsiTheme="minorHAnsi" w:cstheme="minorBidi"/>
          <w:sz w:val="22"/>
          <w:szCs w:val="22"/>
          <w:lang w:eastAsia="ko-KR"/>
        </w:rPr>
      </w:pPr>
      <w:r>
        <w:t>A.7.7.1.1.2</w:t>
      </w:r>
      <w:r>
        <w:rPr>
          <w:rFonts w:asciiTheme="minorHAnsi" w:eastAsiaTheme="minorEastAsia" w:hAnsiTheme="minorHAnsi" w:cstheme="minorBidi"/>
          <w:sz w:val="22"/>
          <w:szCs w:val="22"/>
          <w:lang w:eastAsia="ko-KR"/>
        </w:rPr>
        <w:tab/>
      </w:r>
      <w:r>
        <w:t>Test parameters</w:t>
      </w:r>
      <w:r>
        <w:tab/>
      </w:r>
      <w:r>
        <w:fldChar w:fldCharType="begin" w:fldLock="1"/>
      </w:r>
      <w:r>
        <w:instrText xml:space="preserve"> PAGEREF _Toc535476792 \h </w:instrText>
      </w:r>
      <w:r>
        <w:fldChar w:fldCharType="separate"/>
      </w:r>
      <w:r>
        <w:t>858</w:t>
      </w:r>
      <w:r>
        <w:fldChar w:fldCharType="end"/>
      </w:r>
    </w:p>
    <w:p w14:paraId="569A451C" w14:textId="172EA91F" w:rsidR="00C113E9" w:rsidRDefault="00C113E9">
      <w:pPr>
        <w:pStyle w:val="TOC5"/>
        <w:rPr>
          <w:rFonts w:asciiTheme="minorHAnsi" w:eastAsiaTheme="minorEastAsia" w:hAnsiTheme="minorHAnsi" w:cstheme="minorBidi"/>
          <w:sz w:val="22"/>
          <w:szCs w:val="22"/>
          <w:lang w:eastAsia="ko-KR"/>
        </w:rPr>
      </w:pPr>
      <w:r>
        <w:t>A.7.7.1.1.3</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_Toc535476793 \h </w:instrText>
      </w:r>
      <w:r>
        <w:fldChar w:fldCharType="separate"/>
      </w:r>
      <w:r>
        <w:t>860</w:t>
      </w:r>
      <w:r>
        <w:fldChar w:fldCharType="end"/>
      </w:r>
    </w:p>
    <w:p w14:paraId="775A36B5" w14:textId="390AB814" w:rsidR="00C113E9" w:rsidRDefault="00C113E9">
      <w:pPr>
        <w:pStyle w:val="TOC5"/>
        <w:rPr>
          <w:rFonts w:asciiTheme="minorHAnsi" w:eastAsiaTheme="minorEastAsia" w:hAnsiTheme="minorHAnsi" w:cstheme="minorBidi"/>
          <w:sz w:val="22"/>
          <w:szCs w:val="22"/>
          <w:lang w:eastAsia="ko-KR"/>
        </w:rPr>
      </w:pPr>
      <w:r>
        <w:t>A.7.7.1.2.1</w:t>
      </w:r>
      <w:r>
        <w:rPr>
          <w:rFonts w:asciiTheme="minorHAnsi" w:eastAsiaTheme="minorEastAsia" w:hAnsiTheme="minorHAnsi" w:cstheme="minorBidi"/>
          <w:sz w:val="22"/>
          <w:szCs w:val="22"/>
        </w:rPr>
        <w:tab/>
      </w:r>
      <w:r>
        <w:rPr>
          <w:lang w:eastAsia="ko-KR"/>
        </w:rPr>
        <w:t>Test Purpose and Environment</w:t>
      </w:r>
      <w:r>
        <w:tab/>
      </w:r>
      <w:r>
        <w:fldChar w:fldCharType="begin" w:fldLock="1"/>
      </w:r>
      <w:r>
        <w:instrText xml:space="preserve"> PAGEREF _Toc535476794 \h </w:instrText>
      </w:r>
      <w:r>
        <w:fldChar w:fldCharType="separate"/>
      </w:r>
      <w:r>
        <w:t>860</w:t>
      </w:r>
      <w:r>
        <w:fldChar w:fldCharType="end"/>
      </w:r>
    </w:p>
    <w:p w14:paraId="5AF1C167" w14:textId="623A3098" w:rsidR="00C113E9" w:rsidRDefault="00C113E9">
      <w:pPr>
        <w:pStyle w:val="TOC5"/>
        <w:rPr>
          <w:rFonts w:asciiTheme="minorHAnsi" w:eastAsiaTheme="minorEastAsia" w:hAnsiTheme="minorHAnsi" w:cstheme="minorBidi"/>
          <w:sz w:val="22"/>
          <w:szCs w:val="22"/>
          <w:lang w:eastAsia="ko-KR"/>
        </w:rPr>
      </w:pPr>
      <w:r>
        <w:t>A.7.7.1.2.2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_Toc535476795 \h </w:instrText>
      </w:r>
      <w:r>
        <w:fldChar w:fldCharType="separate"/>
      </w:r>
      <w:r>
        <w:t>860</w:t>
      </w:r>
      <w:r>
        <w:fldChar w:fldCharType="end"/>
      </w:r>
    </w:p>
    <w:p w14:paraId="07956BCE" w14:textId="79F72FC5" w:rsidR="00C113E9" w:rsidRDefault="00C113E9">
      <w:pPr>
        <w:pStyle w:val="TOC5"/>
        <w:rPr>
          <w:rFonts w:asciiTheme="minorHAnsi" w:eastAsiaTheme="minorEastAsia" w:hAnsiTheme="minorHAnsi" w:cstheme="minorBidi"/>
          <w:sz w:val="22"/>
          <w:szCs w:val="22"/>
          <w:lang w:eastAsia="ko-KR"/>
        </w:rPr>
      </w:pPr>
      <w:r>
        <w:t>A.7.7.1.2.3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_Toc535476796 \h </w:instrText>
      </w:r>
      <w:r>
        <w:fldChar w:fldCharType="separate"/>
      </w:r>
      <w:r>
        <w:t>862</w:t>
      </w:r>
      <w:r>
        <w:fldChar w:fldCharType="end"/>
      </w:r>
    </w:p>
    <w:p w14:paraId="0A557A15" w14:textId="63952291" w:rsidR="00C113E9" w:rsidRDefault="00C113E9">
      <w:pPr>
        <w:pStyle w:val="TOC3"/>
        <w:rPr>
          <w:rFonts w:asciiTheme="minorHAnsi" w:eastAsiaTheme="minorEastAsia" w:hAnsiTheme="minorHAnsi" w:cstheme="minorBidi"/>
          <w:sz w:val="22"/>
          <w:szCs w:val="22"/>
          <w:lang w:eastAsia="ko-KR"/>
        </w:rPr>
      </w:pPr>
      <w:r>
        <w:t>A.7.7.2</w:t>
      </w:r>
      <w:r>
        <w:rPr>
          <w:rFonts w:asciiTheme="minorHAnsi" w:eastAsiaTheme="minorEastAsia" w:hAnsiTheme="minorHAnsi" w:cstheme="minorBidi"/>
          <w:sz w:val="22"/>
          <w:szCs w:val="22"/>
          <w:lang w:eastAsia="ko-KR"/>
        </w:rPr>
        <w:tab/>
      </w:r>
      <w:r>
        <w:t>SS-RSRQ</w:t>
      </w:r>
      <w:r>
        <w:tab/>
      </w:r>
      <w:r>
        <w:fldChar w:fldCharType="begin" w:fldLock="1"/>
      </w:r>
      <w:r>
        <w:instrText xml:space="preserve"> PAGEREF _Toc535476797 \h </w:instrText>
      </w:r>
      <w:r>
        <w:fldChar w:fldCharType="separate"/>
      </w:r>
      <w:r>
        <w:t>862</w:t>
      </w:r>
      <w:r>
        <w:fldChar w:fldCharType="end"/>
      </w:r>
    </w:p>
    <w:p w14:paraId="0C392C9B" w14:textId="7E59238D" w:rsidR="00C113E9" w:rsidRDefault="00C113E9">
      <w:pPr>
        <w:pStyle w:val="TOC4"/>
        <w:rPr>
          <w:rFonts w:asciiTheme="minorHAnsi" w:eastAsiaTheme="minorEastAsia" w:hAnsiTheme="minorHAnsi" w:cstheme="minorBidi"/>
          <w:sz w:val="22"/>
          <w:szCs w:val="22"/>
          <w:lang w:eastAsia="ko-KR"/>
        </w:rPr>
      </w:pPr>
      <w:r w:rsidRPr="00C113E9">
        <w:t>A.7.7.2.1</w:t>
      </w:r>
      <w:r w:rsidRPr="00C113E9">
        <w:rPr>
          <w:rFonts w:asciiTheme="minorHAnsi" w:eastAsiaTheme="minorEastAsia" w:hAnsiTheme="minorHAnsi" w:cstheme="minorBidi"/>
          <w:sz w:val="22"/>
          <w:szCs w:val="22"/>
          <w:lang w:eastAsia="ko-KR"/>
        </w:rPr>
        <w:tab/>
      </w:r>
      <w:r w:rsidRPr="000E645D">
        <w:rPr>
          <w:snapToGrid w:val="0"/>
        </w:rPr>
        <w:t>Intra-frequency case</w:t>
      </w:r>
      <w:r>
        <w:tab/>
      </w:r>
      <w:r>
        <w:fldChar w:fldCharType="begin" w:fldLock="1"/>
      </w:r>
      <w:r>
        <w:instrText xml:space="preserve"> PAGEREF _Toc535476798 \h </w:instrText>
      </w:r>
      <w:r>
        <w:fldChar w:fldCharType="separate"/>
      </w:r>
      <w:r>
        <w:t>862</w:t>
      </w:r>
      <w:r>
        <w:fldChar w:fldCharType="end"/>
      </w:r>
    </w:p>
    <w:p w14:paraId="0870F9E6" w14:textId="4A41574D" w:rsidR="00C113E9" w:rsidRDefault="00C113E9">
      <w:pPr>
        <w:pStyle w:val="TOC5"/>
        <w:rPr>
          <w:rFonts w:asciiTheme="minorHAnsi" w:eastAsiaTheme="minorEastAsia" w:hAnsiTheme="minorHAnsi" w:cstheme="minorBidi"/>
          <w:sz w:val="22"/>
          <w:szCs w:val="22"/>
          <w:lang w:eastAsia="ko-KR"/>
        </w:rPr>
      </w:pPr>
      <w:r w:rsidRPr="00C113E9">
        <w:t>A.7.7.2.1.1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_Toc535476799 \h </w:instrText>
      </w:r>
      <w:r>
        <w:fldChar w:fldCharType="separate"/>
      </w:r>
      <w:r>
        <w:t>862</w:t>
      </w:r>
      <w:r>
        <w:fldChar w:fldCharType="end"/>
      </w:r>
    </w:p>
    <w:p w14:paraId="712F99E2" w14:textId="757555B8" w:rsidR="00C113E9" w:rsidRDefault="00C113E9">
      <w:pPr>
        <w:pStyle w:val="TOC5"/>
        <w:rPr>
          <w:rFonts w:asciiTheme="minorHAnsi" w:eastAsiaTheme="minorEastAsia" w:hAnsiTheme="minorHAnsi" w:cstheme="minorBidi"/>
          <w:sz w:val="22"/>
          <w:szCs w:val="22"/>
          <w:lang w:eastAsia="ko-KR"/>
        </w:rPr>
      </w:pPr>
      <w:r>
        <w:t>A.7.7.2.1.2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_Toc535476800 \h </w:instrText>
      </w:r>
      <w:r>
        <w:fldChar w:fldCharType="separate"/>
      </w:r>
      <w:r>
        <w:t>862</w:t>
      </w:r>
      <w:r>
        <w:fldChar w:fldCharType="end"/>
      </w:r>
    </w:p>
    <w:p w14:paraId="4A2F6F2F" w14:textId="4B3E26A4" w:rsidR="00C113E9" w:rsidRDefault="00C113E9">
      <w:pPr>
        <w:pStyle w:val="TOC5"/>
        <w:rPr>
          <w:rFonts w:asciiTheme="minorHAnsi" w:eastAsiaTheme="minorEastAsia" w:hAnsiTheme="minorHAnsi" w:cstheme="minorBidi"/>
          <w:sz w:val="22"/>
          <w:szCs w:val="22"/>
          <w:lang w:eastAsia="ko-KR"/>
        </w:rPr>
      </w:pPr>
      <w:r>
        <w:t>A.7.7.2.1.3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_Toc535476801 \h </w:instrText>
      </w:r>
      <w:r>
        <w:fldChar w:fldCharType="separate"/>
      </w:r>
      <w:r>
        <w:t>864</w:t>
      </w:r>
      <w:r>
        <w:fldChar w:fldCharType="end"/>
      </w:r>
    </w:p>
    <w:p w14:paraId="18C93020" w14:textId="611888ED" w:rsidR="00C113E9" w:rsidRDefault="00C113E9">
      <w:pPr>
        <w:pStyle w:val="TOC4"/>
        <w:rPr>
          <w:rFonts w:asciiTheme="minorHAnsi" w:eastAsiaTheme="minorEastAsia" w:hAnsiTheme="minorHAnsi" w:cstheme="minorBidi"/>
          <w:sz w:val="22"/>
          <w:szCs w:val="22"/>
          <w:lang w:eastAsia="ko-KR"/>
        </w:rPr>
      </w:pPr>
      <w:r>
        <w:t>A.</w:t>
      </w:r>
      <w:r>
        <w:rPr>
          <w:lang w:eastAsia="zh-CN"/>
        </w:rPr>
        <w:t>7</w:t>
      </w:r>
      <w:r>
        <w:t>.7.2</w:t>
      </w:r>
      <w:r>
        <w:rPr>
          <w:lang w:eastAsia="zh-CN"/>
        </w:rPr>
        <w:t>.2</w:t>
      </w:r>
      <w:r>
        <w:rPr>
          <w:rFonts w:asciiTheme="minorHAnsi" w:eastAsiaTheme="minorEastAsia" w:hAnsiTheme="minorHAnsi" w:cstheme="minorBidi"/>
          <w:sz w:val="22"/>
          <w:szCs w:val="22"/>
          <w:lang w:eastAsia="ko-KR"/>
        </w:rPr>
        <w:tab/>
      </w:r>
      <w:r>
        <w:rPr>
          <w:lang w:eastAsia="zh-CN"/>
        </w:rPr>
        <w:t>SA Inter-frequency measurement accuracy with FR2 serving cell and FR2 TDD target cell</w:t>
      </w:r>
      <w:r>
        <w:tab/>
      </w:r>
      <w:r>
        <w:fldChar w:fldCharType="begin" w:fldLock="1"/>
      </w:r>
      <w:r>
        <w:instrText xml:space="preserve"> PAGEREF _Toc535476802 \h </w:instrText>
      </w:r>
      <w:r>
        <w:fldChar w:fldCharType="separate"/>
      </w:r>
      <w:r>
        <w:t>864</w:t>
      </w:r>
      <w:r>
        <w:fldChar w:fldCharType="end"/>
      </w:r>
    </w:p>
    <w:p w14:paraId="7947EB20" w14:textId="187C276E" w:rsidR="00C113E9" w:rsidRDefault="00C113E9">
      <w:pPr>
        <w:pStyle w:val="TOC5"/>
        <w:rPr>
          <w:rFonts w:asciiTheme="minorHAnsi" w:eastAsiaTheme="minorEastAsia" w:hAnsiTheme="minorHAnsi" w:cstheme="minorBidi"/>
          <w:sz w:val="22"/>
          <w:szCs w:val="22"/>
          <w:lang w:eastAsia="ko-KR"/>
        </w:rPr>
      </w:pPr>
      <w:r w:rsidRPr="00C113E9">
        <w:t>A.</w:t>
      </w:r>
      <w:r w:rsidRPr="00C113E9">
        <w:rPr>
          <w:lang w:eastAsia="zh-CN"/>
        </w:rPr>
        <w:t>7</w:t>
      </w:r>
      <w:r w:rsidRPr="00C113E9">
        <w:t>.7.2.</w:t>
      </w:r>
      <w:r w:rsidRPr="00C113E9">
        <w:rPr>
          <w:lang w:eastAsia="zh-CN"/>
        </w:rPr>
        <w:t>2</w:t>
      </w:r>
      <w:r w:rsidRPr="00C113E9">
        <w:t>.1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_Toc535476803 \h </w:instrText>
      </w:r>
      <w:r>
        <w:fldChar w:fldCharType="separate"/>
      </w:r>
      <w:r>
        <w:t>864</w:t>
      </w:r>
      <w:r>
        <w:fldChar w:fldCharType="end"/>
      </w:r>
    </w:p>
    <w:p w14:paraId="571430F8" w14:textId="6D705F78" w:rsidR="00C113E9" w:rsidRDefault="00C113E9">
      <w:pPr>
        <w:pStyle w:val="TOC5"/>
        <w:rPr>
          <w:rFonts w:asciiTheme="minorHAnsi" w:eastAsiaTheme="minorEastAsia" w:hAnsiTheme="minorHAnsi" w:cstheme="minorBidi"/>
          <w:sz w:val="22"/>
          <w:szCs w:val="22"/>
          <w:lang w:eastAsia="ko-KR"/>
        </w:rPr>
      </w:pPr>
      <w:r>
        <w:t>A.7.7.2.2.2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_Toc535476804 \h </w:instrText>
      </w:r>
      <w:r>
        <w:fldChar w:fldCharType="separate"/>
      </w:r>
      <w:r>
        <w:t>864</w:t>
      </w:r>
      <w:r>
        <w:fldChar w:fldCharType="end"/>
      </w:r>
    </w:p>
    <w:p w14:paraId="3CA78E28" w14:textId="14D093E6" w:rsidR="00C113E9" w:rsidRDefault="00C113E9">
      <w:pPr>
        <w:pStyle w:val="TOC5"/>
        <w:rPr>
          <w:rFonts w:asciiTheme="minorHAnsi" w:eastAsiaTheme="minorEastAsia" w:hAnsiTheme="minorHAnsi" w:cstheme="minorBidi"/>
          <w:sz w:val="22"/>
          <w:szCs w:val="22"/>
          <w:lang w:eastAsia="ko-KR"/>
        </w:rPr>
      </w:pPr>
      <w:r>
        <w:t>A.7.7.2.2.3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_Toc535476805 \h </w:instrText>
      </w:r>
      <w:r>
        <w:fldChar w:fldCharType="separate"/>
      </w:r>
      <w:r>
        <w:t>866</w:t>
      </w:r>
      <w:r>
        <w:fldChar w:fldCharType="end"/>
      </w:r>
    </w:p>
    <w:p w14:paraId="03057C3C" w14:textId="2E10D9AF" w:rsidR="00C113E9" w:rsidRDefault="00C113E9">
      <w:pPr>
        <w:pStyle w:val="TOC3"/>
        <w:rPr>
          <w:rFonts w:asciiTheme="minorHAnsi" w:eastAsiaTheme="minorEastAsia" w:hAnsiTheme="minorHAnsi" w:cstheme="minorBidi"/>
          <w:sz w:val="22"/>
          <w:szCs w:val="22"/>
          <w:lang w:eastAsia="ko-KR"/>
        </w:rPr>
      </w:pPr>
      <w:r>
        <w:t>A.7.7.3</w:t>
      </w:r>
      <w:r>
        <w:rPr>
          <w:rFonts w:asciiTheme="minorHAnsi" w:eastAsiaTheme="minorEastAsia" w:hAnsiTheme="minorHAnsi" w:cstheme="minorBidi"/>
          <w:sz w:val="22"/>
          <w:szCs w:val="22"/>
          <w:lang w:eastAsia="ko-KR"/>
        </w:rPr>
        <w:tab/>
      </w:r>
      <w:r>
        <w:t>SS-SINR</w:t>
      </w:r>
      <w:r>
        <w:tab/>
      </w:r>
      <w:r>
        <w:fldChar w:fldCharType="begin" w:fldLock="1"/>
      </w:r>
      <w:r>
        <w:instrText xml:space="preserve"> PAGEREF _Toc535476806 \h </w:instrText>
      </w:r>
      <w:r>
        <w:fldChar w:fldCharType="separate"/>
      </w:r>
      <w:r>
        <w:t>866</w:t>
      </w:r>
      <w:r>
        <w:fldChar w:fldCharType="end"/>
      </w:r>
    </w:p>
    <w:p w14:paraId="047BCC43" w14:textId="30FD0D9A" w:rsidR="00C113E9" w:rsidRDefault="00C113E9">
      <w:pPr>
        <w:pStyle w:val="TOC3"/>
        <w:rPr>
          <w:rFonts w:asciiTheme="minorHAnsi" w:eastAsiaTheme="minorEastAsia" w:hAnsiTheme="minorHAnsi" w:cstheme="minorBidi"/>
          <w:sz w:val="22"/>
          <w:szCs w:val="22"/>
          <w:lang w:eastAsia="ko-KR"/>
        </w:rPr>
      </w:pPr>
      <w:r>
        <w:t>A.7.7.4</w:t>
      </w:r>
      <w:r>
        <w:rPr>
          <w:rFonts w:asciiTheme="minorHAnsi" w:eastAsiaTheme="minorEastAsia" w:hAnsiTheme="minorHAnsi" w:cstheme="minorBidi"/>
          <w:sz w:val="22"/>
          <w:szCs w:val="22"/>
          <w:lang w:eastAsia="ko-KR"/>
        </w:rPr>
        <w:tab/>
      </w:r>
      <w:r>
        <w:t>L1-RSRP measurement for beam reporting</w:t>
      </w:r>
      <w:r>
        <w:tab/>
      </w:r>
      <w:r>
        <w:fldChar w:fldCharType="begin" w:fldLock="1"/>
      </w:r>
      <w:r>
        <w:instrText xml:space="preserve"> PAGEREF _Toc535476807 \h </w:instrText>
      </w:r>
      <w:r>
        <w:fldChar w:fldCharType="separate"/>
      </w:r>
      <w:r>
        <w:t>866</w:t>
      </w:r>
      <w:r>
        <w:fldChar w:fldCharType="end"/>
      </w:r>
    </w:p>
    <w:p w14:paraId="1C57DE3E" w14:textId="2F039A35" w:rsidR="00C113E9" w:rsidRDefault="00C113E9">
      <w:pPr>
        <w:pStyle w:val="TOC4"/>
        <w:rPr>
          <w:rFonts w:asciiTheme="minorHAnsi" w:eastAsiaTheme="minorEastAsia" w:hAnsiTheme="minorHAnsi" w:cstheme="minorBidi"/>
          <w:sz w:val="22"/>
          <w:szCs w:val="22"/>
          <w:lang w:eastAsia="ko-KR"/>
        </w:rPr>
      </w:pPr>
      <w:r w:rsidRPr="00C113E9">
        <w:t>A.7.7.4.1</w:t>
      </w:r>
      <w:r w:rsidRPr="00C113E9">
        <w:rPr>
          <w:rFonts w:asciiTheme="minorHAnsi" w:eastAsiaTheme="minorEastAsia" w:hAnsiTheme="minorHAnsi" w:cstheme="minorBidi"/>
          <w:sz w:val="22"/>
          <w:szCs w:val="22"/>
          <w:lang w:eastAsia="ko-KR"/>
        </w:rPr>
        <w:tab/>
      </w:r>
      <w:r w:rsidRPr="000E645D">
        <w:rPr>
          <w:snapToGrid w:val="0"/>
        </w:rPr>
        <w:t>SSB based L1-RSRP measurement</w:t>
      </w:r>
      <w:r>
        <w:tab/>
      </w:r>
      <w:r>
        <w:fldChar w:fldCharType="begin" w:fldLock="1"/>
      </w:r>
      <w:r>
        <w:instrText xml:space="preserve"> PAGEREF _Toc535476808 \h </w:instrText>
      </w:r>
      <w:r>
        <w:fldChar w:fldCharType="separate"/>
      </w:r>
      <w:r>
        <w:t>866</w:t>
      </w:r>
      <w:r>
        <w:fldChar w:fldCharType="end"/>
      </w:r>
    </w:p>
    <w:p w14:paraId="71F5A7F5" w14:textId="199AF5C3" w:rsidR="00C113E9" w:rsidRDefault="00C113E9">
      <w:pPr>
        <w:pStyle w:val="TOC5"/>
        <w:rPr>
          <w:rFonts w:asciiTheme="minorHAnsi" w:eastAsiaTheme="minorEastAsia" w:hAnsiTheme="minorHAnsi" w:cstheme="minorBidi"/>
          <w:sz w:val="22"/>
          <w:szCs w:val="22"/>
          <w:lang w:eastAsia="ko-KR"/>
        </w:rPr>
      </w:pPr>
      <w:r>
        <w:t>A.7.7.4.1.1</w:t>
      </w:r>
      <w:r>
        <w:rPr>
          <w:rFonts w:asciiTheme="minorHAnsi" w:eastAsiaTheme="minorEastAsia" w:hAnsiTheme="minorHAnsi" w:cstheme="minorBidi"/>
          <w:sz w:val="22"/>
          <w:szCs w:val="22"/>
        </w:rPr>
        <w:tab/>
      </w:r>
      <w:r>
        <w:rPr>
          <w:lang w:eastAsia="ko-KR"/>
        </w:rPr>
        <w:t>Test Purpose and Environment</w:t>
      </w:r>
      <w:r>
        <w:tab/>
      </w:r>
      <w:r>
        <w:fldChar w:fldCharType="begin" w:fldLock="1"/>
      </w:r>
      <w:r>
        <w:instrText xml:space="preserve"> PAGEREF _Toc535476809 \h </w:instrText>
      </w:r>
      <w:r>
        <w:fldChar w:fldCharType="separate"/>
      </w:r>
      <w:r>
        <w:t>866</w:t>
      </w:r>
      <w:r>
        <w:fldChar w:fldCharType="end"/>
      </w:r>
    </w:p>
    <w:p w14:paraId="783962D7" w14:textId="4D333EAC" w:rsidR="00C113E9" w:rsidRDefault="00C113E9">
      <w:pPr>
        <w:pStyle w:val="TOC5"/>
        <w:rPr>
          <w:rFonts w:asciiTheme="minorHAnsi" w:eastAsiaTheme="minorEastAsia" w:hAnsiTheme="minorHAnsi" w:cstheme="minorBidi"/>
          <w:sz w:val="22"/>
          <w:szCs w:val="22"/>
          <w:lang w:eastAsia="ko-KR"/>
        </w:rPr>
      </w:pPr>
      <w:r>
        <w:t>A.7.7.4.1.2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_Toc535476810 \h </w:instrText>
      </w:r>
      <w:r>
        <w:fldChar w:fldCharType="separate"/>
      </w:r>
      <w:r>
        <w:t>866</w:t>
      </w:r>
      <w:r>
        <w:fldChar w:fldCharType="end"/>
      </w:r>
    </w:p>
    <w:p w14:paraId="4C91CBDD" w14:textId="21D0BF3D" w:rsidR="00C113E9" w:rsidRDefault="00C113E9">
      <w:pPr>
        <w:pStyle w:val="TOC5"/>
        <w:rPr>
          <w:rFonts w:asciiTheme="minorHAnsi" w:eastAsiaTheme="minorEastAsia" w:hAnsiTheme="minorHAnsi" w:cstheme="minorBidi"/>
          <w:sz w:val="22"/>
          <w:szCs w:val="22"/>
          <w:lang w:eastAsia="ko-KR"/>
        </w:rPr>
      </w:pPr>
      <w:r>
        <w:t>A.7.7.4.1.3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_Toc535476811 \h </w:instrText>
      </w:r>
      <w:r>
        <w:fldChar w:fldCharType="separate"/>
      </w:r>
      <w:r>
        <w:t>868</w:t>
      </w:r>
      <w:r>
        <w:fldChar w:fldCharType="end"/>
      </w:r>
    </w:p>
    <w:p w14:paraId="1046BD92" w14:textId="3A10610F" w:rsidR="00C113E9" w:rsidRDefault="00C113E9">
      <w:pPr>
        <w:pStyle w:val="TOC4"/>
        <w:rPr>
          <w:rFonts w:asciiTheme="minorHAnsi" w:eastAsiaTheme="minorEastAsia" w:hAnsiTheme="minorHAnsi" w:cstheme="minorBidi"/>
          <w:sz w:val="22"/>
          <w:szCs w:val="22"/>
          <w:lang w:eastAsia="ko-KR"/>
        </w:rPr>
      </w:pPr>
      <w:r w:rsidRPr="00C113E9">
        <w:t>A.7.7.4.2</w:t>
      </w:r>
      <w:r w:rsidRPr="00C113E9">
        <w:rPr>
          <w:rFonts w:asciiTheme="minorHAnsi" w:eastAsiaTheme="minorEastAsia" w:hAnsiTheme="minorHAnsi" w:cstheme="minorBidi"/>
          <w:sz w:val="22"/>
          <w:szCs w:val="22"/>
          <w:lang w:eastAsia="ko-KR"/>
        </w:rPr>
        <w:tab/>
      </w:r>
      <w:r w:rsidRPr="000E645D">
        <w:rPr>
          <w:snapToGrid w:val="0"/>
        </w:rPr>
        <w:t>CSI-RS based L1-RSRP measurement</w:t>
      </w:r>
      <w:r>
        <w:tab/>
      </w:r>
      <w:r>
        <w:fldChar w:fldCharType="begin" w:fldLock="1"/>
      </w:r>
      <w:r>
        <w:instrText xml:space="preserve"> PAGEREF _Toc535476812 \h </w:instrText>
      </w:r>
      <w:r>
        <w:fldChar w:fldCharType="separate"/>
      </w:r>
      <w:r>
        <w:t>868</w:t>
      </w:r>
      <w:r>
        <w:fldChar w:fldCharType="end"/>
      </w:r>
    </w:p>
    <w:p w14:paraId="04E34D2E" w14:textId="75E811EF" w:rsidR="00C113E9" w:rsidRDefault="00C113E9">
      <w:pPr>
        <w:pStyle w:val="TOC5"/>
        <w:rPr>
          <w:rFonts w:asciiTheme="minorHAnsi" w:eastAsiaTheme="minorEastAsia" w:hAnsiTheme="minorHAnsi" w:cstheme="minorBidi"/>
          <w:sz w:val="22"/>
          <w:szCs w:val="22"/>
          <w:lang w:eastAsia="ko-KR"/>
        </w:rPr>
      </w:pPr>
      <w:r>
        <w:t>A.7.7.4.2.1</w:t>
      </w:r>
      <w:r>
        <w:rPr>
          <w:rFonts w:asciiTheme="minorHAnsi" w:eastAsiaTheme="minorEastAsia" w:hAnsiTheme="minorHAnsi" w:cstheme="minorBidi"/>
          <w:sz w:val="22"/>
          <w:szCs w:val="22"/>
        </w:rPr>
        <w:tab/>
      </w:r>
      <w:r>
        <w:rPr>
          <w:lang w:eastAsia="ko-KR"/>
        </w:rPr>
        <w:t>Test Purpose and Environment</w:t>
      </w:r>
      <w:r>
        <w:tab/>
      </w:r>
      <w:r>
        <w:fldChar w:fldCharType="begin" w:fldLock="1"/>
      </w:r>
      <w:r>
        <w:instrText xml:space="preserve"> PAGEREF _Toc535476813 \h </w:instrText>
      </w:r>
      <w:r>
        <w:fldChar w:fldCharType="separate"/>
      </w:r>
      <w:r>
        <w:t>868</w:t>
      </w:r>
      <w:r>
        <w:fldChar w:fldCharType="end"/>
      </w:r>
    </w:p>
    <w:p w14:paraId="1F148799" w14:textId="76C10CE6" w:rsidR="00C113E9" w:rsidRDefault="00C113E9">
      <w:pPr>
        <w:pStyle w:val="TOC5"/>
        <w:rPr>
          <w:rFonts w:asciiTheme="minorHAnsi" w:eastAsiaTheme="minorEastAsia" w:hAnsiTheme="minorHAnsi" w:cstheme="minorBidi"/>
          <w:sz w:val="22"/>
          <w:szCs w:val="22"/>
          <w:lang w:eastAsia="ko-KR"/>
        </w:rPr>
      </w:pPr>
      <w:r>
        <w:t>A.7.7.4.2.2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_Toc535476814 \h </w:instrText>
      </w:r>
      <w:r>
        <w:fldChar w:fldCharType="separate"/>
      </w:r>
      <w:r>
        <w:t>868</w:t>
      </w:r>
      <w:r>
        <w:fldChar w:fldCharType="end"/>
      </w:r>
    </w:p>
    <w:p w14:paraId="71A2C0A9" w14:textId="00418608" w:rsidR="00C113E9" w:rsidRDefault="00C113E9">
      <w:pPr>
        <w:pStyle w:val="TOC5"/>
        <w:rPr>
          <w:rFonts w:asciiTheme="minorHAnsi" w:eastAsiaTheme="minorEastAsia" w:hAnsiTheme="minorHAnsi" w:cstheme="minorBidi"/>
          <w:sz w:val="22"/>
          <w:szCs w:val="22"/>
          <w:lang w:eastAsia="ko-KR"/>
        </w:rPr>
      </w:pPr>
      <w:r>
        <w:t>A.7.7.4.2.3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_Toc535476815 \h </w:instrText>
      </w:r>
      <w:r>
        <w:fldChar w:fldCharType="separate"/>
      </w:r>
      <w:r>
        <w:t>870</w:t>
      </w:r>
      <w:r>
        <w:fldChar w:fldCharType="end"/>
      </w:r>
    </w:p>
    <w:p w14:paraId="0BC6098F" w14:textId="4A5C8F87" w:rsidR="00C113E9" w:rsidRDefault="00C113E9">
      <w:pPr>
        <w:pStyle w:val="TOC1"/>
        <w:rPr>
          <w:rFonts w:asciiTheme="minorHAnsi" w:eastAsiaTheme="minorEastAsia" w:hAnsiTheme="minorHAnsi" w:cstheme="minorBidi"/>
          <w:szCs w:val="22"/>
          <w:lang w:eastAsia="ko-KR"/>
        </w:rPr>
      </w:pPr>
      <w:r w:rsidRPr="00C113E9">
        <w:t>A.8</w:t>
      </w:r>
      <w:r>
        <w:rPr>
          <w:rFonts w:asciiTheme="minorHAnsi" w:eastAsiaTheme="minorEastAsia" w:hAnsiTheme="minorHAnsi" w:cstheme="minorBidi"/>
          <w:szCs w:val="22"/>
          <w:lang w:eastAsia="ko-KR"/>
        </w:rPr>
        <w:tab/>
      </w:r>
      <w:r w:rsidRPr="000E645D">
        <w:rPr>
          <w:lang w:val="en-US"/>
        </w:rPr>
        <w:t>E-UTRA standalone tests for NR RRM</w:t>
      </w:r>
      <w:r>
        <w:tab/>
      </w:r>
      <w:r>
        <w:fldChar w:fldCharType="begin" w:fldLock="1"/>
      </w:r>
      <w:r>
        <w:instrText xml:space="preserve"> PAGEREF _Toc535476816 \h </w:instrText>
      </w:r>
      <w:r>
        <w:fldChar w:fldCharType="separate"/>
      </w:r>
      <w:r>
        <w:t>870</w:t>
      </w:r>
      <w:r>
        <w:fldChar w:fldCharType="end"/>
      </w:r>
    </w:p>
    <w:p w14:paraId="476977A9" w14:textId="66FD5A3F" w:rsidR="00C113E9" w:rsidRDefault="00C113E9" w:rsidP="00C113E9">
      <w:pPr>
        <w:pStyle w:val="TOC8"/>
        <w:rPr>
          <w:rFonts w:asciiTheme="minorHAnsi" w:eastAsiaTheme="minorEastAsia" w:hAnsiTheme="minorHAnsi" w:cstheme="minorBidi"/>
          <w:b w:val="0"/>
          <w:szCs w:val="22"/>
          <w:lang w:eastAsia="ko-KR"/>
        </w:rPr>
      </w:pPr>
      <w:r>
        <w:t>Annex B (normative):</w:t>
      </w:r>
      <w:r>
        <w:tab/>
        <w:t>Conditions for RRM requirements applicability for operating bands</w:t>
      </w:r>
      <w:r>
        <w:tab/>
      </w:r>
      <w:r>
        <w:fldChar w:fldCharType="begin" w:fldLock="1"/>
      </w:r>
      <w:r>
        <w:instrText xml:space="preserve"> PAGEREF _Toc535476817 \h </w:instrText>
      </w:r>
      <w:r>
        <w:fldChar w:fldCharType="separate"/>
      </w:r>
      <w:r>
        <w:t>870</w:t>
      </w:r>
      <w:r>
        <w:fldChar w:fldCharType="end"/>
      </w:r>
    </w:p>
    <w:p w14:paraId="34205787" w14:textId="07F3E56E" w:rsidR="00C113E9" w:rsidRDefault="00C113E9">
      <w:pPr>
        <w:pStyle w:val="TOC1"/>
        <w:rPr>
          <w:rFonts w:asciiTheme="minorHAnsi" w:eastAsiaTheme="minorEastAsia" w:hAnsiTheme="minorHAnsi" w:cstheme="minorBidi"/>
          <w:szCs w:val="22"/>
          <w:lang w:eastAsia="ko-KR"/>
        </w:rPr>
      </w:pPr>
      <w:r>
        <w:t>B.1</w:t>
      </w:r>
      <w:r>
        <w:rPr>
          <w:rFonts w:asciiTheme="minorHAnsi" w:eastAsiaTheme="minorEastAsia" w:hAnsiTheme="minorHAnsi" w:cstheme="minorBidi"/>
          <w:szCs w:val="22"/>
          <w:lang w:eastAsia="ko-KR"/>
        </w:rPr>
        <w:tab/>
      </w:r>
      <w:r>
        <w:t>Conditions for NR RRC_IDLE state mobility</w:t>
      </w:r>
      <w:r>
        <w:tab/>
      </w:r>
      <w:r>
        <w:fldChar w:fldCharType="begin" w:fldLock="1"/>
      </w:r>
      <w:r>
        <w:instrText xml:space="preserve"> PAGEREF _Toc535476818 \h </w:instrText>
      </w:r>
      <w:r>
        <w:fldChar w:fldCharType="separate"/>
      </w:r>
      <w:r>
        <w:t>870</w:t>
      </w:r>
      <w:r>
        <w:fldChar w:fldCharType="end"/>
      </w:r>
    </w:p>
    <w:p w14:paraId="57CA944F" w14:textId="0B997573" w:rsidR="00C113E9" w:rsidRDefault="00C113E9">
      <w:pPr>
        <w:pStyle w:val="TOC2"/>
        <w:rPr>
          <w:rFonts w:asciiTheme="minorHAnsi" w:eastAsiaTheme="minorEastAsia" w:hAnsiTheme="minorHAnsi" w:cstheme="minorBidi"/>
          <w:sz w:val="22"/>
          <w:szCs w:val="22"/>
          <w:lang w:eastAsia="ko-KR"/>
        </w:rPr>
      </w:pPr>
      <w:r>
        <w:t>B.1.1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_Toc535476819 \h </w:instrText>
      </w:r>
      <w:r>
        <w:fldChar w:fldCharType="separate"/>
      </w:r>
      <w:r>
        <w:t>870</w:t>
      </w:r>
      <w:r>
        <w:fldChar w:fldCharType="end"/>
      </w:r>
    </w:p>
    <w:p w14:paraId="11A8725E" w14:textId="20DC7E68" w:rsidR="00C113E9" w:rsidRDefault="00C113E9">
      <w:pPr>
        <w:pStyle w:val="TOC2"/>
        <w:rPr>
          <w:rFonts w:asciiTheme="minorHAnsi" w:eastAsiaTheme="minorEastAsia" w:hAnsiTheme="minorHAnsi" w:cstheme="minorBidi"/>
          <w:sz w:val="22"/>
          <w:szCs w:val="22"/>
          <w:lang w:eastAsia="ko-KR"/>
        </w:rPr>
      </w:pPr>
      <w:r>
        <w:t>B.1.2</w:t>
      </w:r>
      <w:r>
        <w:rPr>
          <w:rFonts w:asciiTheme="minorHAnsi" w:eastAsiaTheme="minorEastAsia" w:hAnsiTheme="minorHAnsi" w:cstheme="minorBidi"/>
          <w:sz w:val="22"/>
          <w:szCs w:val="22"/>
          <w:lang w:eastAsia="ko-KR"/>
        </w:rPr>
        <w:tab/>
      </w:r>
      <w:r>
        <w:t>Conditions for measurements on NR intra-frequency cells for cell re-selection</w:t>
      </w:r>
      <w:r>
        <w:tab/>
      </w:r>
      <w:r>
        <w:fldChar w:fldCharType="begin" w:fldLock="1"/>
      </w:r>
      <w:r>
        <w:instrText xml:space="preserve"> PAGEREF _Toc535476820 \h </w:instrText>
      </w:r>
      <w:r>
        <w:fldChar w:fldCharType="separate"/>
      </w:r>
      <w:r>
        <w:t>871</w:t>
      </w:r>
      <w:r>
        <w:fldChar w:fldCharType="end"/>
      </w:r>
    </w:p>
    <w:p w14:paraId="0638478F" w14:textId="6D16CC26" w:rsidR="00C113E9" w:rsidRDefault="00C113E9">
      <w:pPr>
        <w:pStyle w:val="TOC2"/>
        <w:rPr>
          <w:rFonts w:asciiTheme="minorHAnsi" w:eastAsiaTheme="minorEastAsia" w:hAnsiTheme="minorHAnsi" w:cstheme="minorBidi"/>
          <w:sz w:val="22"/>
          <w:szCs w:val="22"/>
          <w:lang w:eastAsia="ko-KR"/>
        </w:rPr>
      </w:pPr>
      <w:r>
        <w:t>B.1.3</w:t>
      </w:r>
      <w:r>
        <w:rPr>
          <w:rFonts w:asciiTheme="minorHAnsi" w:eastAsiaTheme="minorEastAsia" w:hAnsiTheme="minorHAnsi" w:cstheme="minorBidi"/>
          <w:sz w:val="22"/>
          <w:szCs w:val="22"/>
          <w:lang w:eastAsia="ko-KR"/>
        </w:rPr>
        <w:tab/>
      </w:r>
      <w:r>
        <w:t>Conditions for measurements on NR inter-frequency cells for cell re-selection</w:t>
      </w:r>
      <w:r>
        <w:tab/>
      </w:r>
      <w:r>
        <w:fldChar w:fldCharType="begin" w:fldLock="1"/>
      </w:r>
      <w:r>
        <w:instrText xml:space="preserve"> PAGEREF _Toc535476821 \h </w:instrText>
      </w:r>
      <w:r>
        <w:fldChar w:fldCharType="separate"/>
      </w:r>
      <w:r>
        <w:t>871</w:t>
      </w:r>
      <w:r>
        <w:fldChar w:fldCharType="end"/>
      </w:r>
    </w:p>
    <w:p w14:paraId="381DF066" w14:textId="4A97E3FE" w:rsidR="00C113E9" w:rsidRDefault="00C113E9">
      <w:pPr>
        <w:pStyle w:val="TOC1"/>
        <w:rPr>
          <w:rFonts w:asciiTheme="minorHAnsi" w:eastAsiaTheme="minorEastAsia" w:hAnsiTheme="minorHAnsi" w:cstheme="minorBidi"/>
          <w:szCs w:val="22"/>
          <w:lang w:eastAsia="ko-KR"/>
        </w:rPr>
      </w:pPr>
      <w:r>
        <w:t>B.2</w:t>
      </w:r>
      <w:r>
        <w:rPr>
          <w:rFonts w:asciiTheme="minorHAnsi" w:eastAsiaTheme="minorEastAsia" w:hAnsiTheme="minorHAnsi" w:cstheme="minorBidi"/>
          <w:szCs w:val="22"/>
          <w:lang w:eastAsia="ko-KR"/>
        </w:rPr>
        <w:tab/>
      </w:r>
      <w:r>
        <w:t>Conditions for UE measurements procedures and performance requirements in RRC_CONNECTED state</w:t>
      </w:r>
      <w:r>
        <w:tab/>
      </w:r>
      <w:r>
        <w:fldChar w:fldCharType="begin" w:fldLock="1"/>
      </w:r>
      <w:r>
        <w:instrText xml:space="preserve"> PAGEREF _Toc535476822 \h </w:instrText>
      </w:r>
      <w:r>
        <w:fldChar w:fldCharType="separate"/>
      </w:r>
      <w:r>
        <w:t>872</w:t>
      </w:r>
      <w:r>
        <w:fldChar w:fldCharType="end"/>
      </w:r>
    </w:p>
    <w:p w14:paraId="6F9C3C6A" w14:textId="46BAD45A" w:rsidR="00C113E9" w:rsidRDefault="00C113E9">
      <w:pPr>
        <w:pStyle w:val="TOC2"/>
        <w:rPr>
          <w:rFonts w:asciiTheme="minorHAnsi" w:eastAsiaTheme="minorEastAsia" w:hAnsiTheme="minorHAnsi" w:cstheme="minorBidi"/>
          <w:sz w:val="22"/>
          <w:szCs w:val="22"/>
          <w:lang w:eastAsia="ko-KR"/>
        </w:rPr>
      </w:pPr>
      <w:r>
        <w:t>B.2.1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_Toc535476823 \h </w:instrText>
      </w:r>
      <w:r>
        <w:fldChar w:fldCharType="separate"/>
      </w:r>
      <w:r>
        <w:t>872</w:t>
      </w:r>
      <w:r>
        <w:fldChar w:fldCharType="end"/>
      </w:r>
    </w:p>
    <w:p w14:paraId="57C693A9" w14:textId="1328A5B5" w:rsidR="00C113E9" w:rsidRDefault="00C113E9">
      <w:pPr>
        <w:pStyle w:val="TOC2"/>
        <w:rPr>
          <w:rFonts w:asciiTheme="minorHAnsi" w:eastAsiaTheme="minorEastAsia" w:hAnsiTheme="minorHAnsi" w:cstheme="minorBidi"/>
          <w:sz w:val="22"/>
          <w:szCs w:val="22"/>
          <w:lang w:eastAsia="ko-KR"/>
        </w:rPr>
      </w:pPr>
      <w:r>
        <w:t>B.2.2</w:t>
      </w:r>
      <w:r>
        <w:rPr>
          <w:rFonts w:asciiTheme="minorHAnsi" w:eastAsiaTheme="minorEastAsia" w:hAnsiTheme="minorHAnsi" w:cstheme="minorBidi"/>
          <w:sz w:val="22"/>
          <w:szCs w:val="22"/>
          <w:lang w:eastAsia="ko-KR"/>
        </w:rPr>
        <w:tab/>
      </w:r>
      <w:r>
        <w:t>Conditions for NR intra-frequency measurements</w:t>
      </w:r>
      <w:r>
        <w:tab/>
      </w:r>
      <w:r>
        <w:fldChar w:fldCharType="begin" w:fldLock="1"/>
      </w:r>
      <w:r>
        <w:instrText xml:space="preserve"> PAGEREF _Toc535476824 \h </w:instrText>
      </w:r>
      <w:r>
        <w:fldChar w:fldCharType="separate"/>
      </w:r>
      <w:r>
        <w:t>872</w:t>
      </w:r>
      <w:r>
        <w:fldChar w:fldCharType="end"/>
      </w:r>
    </w:p>
    <w:p w14:paraId="781B9C9F" w14:textId="13E00445" w:rsidR="00C113E9" w:rsidRDefault="00C113E9">
      <w:pPr>
        <w:pStyle w:val="TOC2"/>
        <w:rPr>
          <w:rFonts w:asciiTheme="minorHAnsi" w:eastAsiaTheme="minorEastAsia" w:hAnsiTheme="minorHAnsi" w:cstheme="minorBidi"/>
          <w:sz w:val="22"/>
          <w:szCs w:val="22"/>
          <w:lang w:eastAsia="ko-KR"/>
        </w:rPr>
      </w:pPr>
      <w:r>
        <w:t>B.2.3</w:t>
      </w:r>
      <w:r>
        <w:rPr>
          <w:rFonts w:asciiTheme="minorHAnsi" w:eastAsiaTheme="minorEastAsia" w:hAnsiTheme="minorHAnsi" w:cstheme="minorBidi"/>
          <w:sz w:val="22"/>
          <w:szCs w:val="22"/>
          <w:lang w:eastAsia="ko-KR"/>
        </w:rPr>
        <w:tab/>
      </w:r>
      <w:r>
        <w:t>Conditions for NR inter-frequency measurements</w:t>
      </w:r>
      <w:r>
        <w:tab/>
      </w:r>
      <w:r>
        <w:fldChar w:fldCharType="begin" w:fldLock="1"/>
      </w:r>
      <w:r>
        <w:instrText xml:space="preserve"> PAGEREF _Toc535476825 \h </w:instrText>
      </w:r>
      <w:r>
        <w:fldChar w:fldCharType="separate"/>
      </w:r>
      <w:r>
        <w:t>873</w:t>
      </w:r>
      <w:r>
        <w:fldChar w:fldCharType="end"/>
      </w:r>
    </w:p>
    <w:p w14:paraId="565484FC" w14:textId="6CA68E57" w:rsidR="00C113E9" w:rsidRDefault="00C113E9">
      <w:pPr>
        <w:pStyle w:val="TOC1"/>
        <w:rPr>
          <w:rFonts w:asciiTheme="minorHAnsi" w:eastAsiaTheme="minorEastAsia" w:hAnsiTheme="minorHAnsi" w:cstheme="minorBidi"/>
          <w:szCs w:val="22"/>
          <w:lang w:eastAsia="ko-KR"/>
        </w:rPr>
      </w:pPr>
      <w:r>
        <w:t>B.3</w:t>
      </w:r>
      <w:r>
        <w:rPr>
          <w:rFonts w:asciiTheme="minorHAnsi" w:eastAsiaTheme="minorEastAsia" w:hAnsiTheme="minorHAnsi" w:cstheme="minorBidi"/>
          <w:szCs w:val="22"/>
          <w:lang w:eastAsia="ko-KR"/>
        </w:rPr>
        <w:tab/>
      </w:r>
      <w:r>
        <w:t>RRM Requirements Exceptions</w:t>
      </w:r>
      <w:r>
        <w:tab/>
      </w:r>
      <w:r>
        <w:fldChar w:fldCharType="begin" w:fldLock="1"/>
      </w:r>
      <w:r>
        <w:instrText xml:space="preserve"> PAGEREF _Toc535476826 \h </w:instrText>
      </w:r>
      <w:r>
        <w:fldChar w:fldCharType="separate"/>
      </w:r>
      <w:r>
        <w:t>873</w:t>
      </w:r>
      <w:r>
        <w:fldChar w:fldCharType="end"/>
      </w:r>
    </w:p>
    <w:p w14:paraId="037E8FE4" w14:textId="20272C60" w:rsidR="00C113E9" w:rsidRDefault="00C113E9">
      <w:pPr>
        <w:pStyle w:val="TOC2"/>
        <w:rPr>
          <w:rFonts w:asciiTheme="minorHAnsi" w:eastAsiaTheme="minorEastAsia" w:hAnsiTheme="minorHAnsi" w:cstheme="minorBidi"/>
          <w:sz w:val="22"/>
          <w:szCs w:val="22"/>
          <w:lang w:eastAsia="ko-KR"/>
        </w:rPr>
      </w:pPr>
      <w:r>
        <w:t>B.3.1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_Toc535476827 \h </w:instrText>
      </w:r>
      <w:r>
        <w:fldChar w:fldCharType="separate"/>
      </w:r>
      <w:r>
        <w:t>873</w:t>
      </w:r>
      <w:r>
        <w:fldChar w:fldCharType="end"/>
      </w:r>
    </w:p>
    <w:p w14:paraId="2962D73A" w14:textId="5A07F8E9" w:rsidR="00C113E9" w:rsidRDefault="00C113E9">
      <w:pPr>
        <w:pStyle w:val="TOC2"/>
        <w:rPr>
          <w:rFonts w:asciiTheme="minorHAnsi" w:eastAsiaTheme="minorEastAsia" w:hAnsiTheme="minorHAnsi" w:cstheme="minorBidi"/>
          <w:sz w:val="22"/>
          <w:szCs w:val="22"/>
          <w:lang w:eastAsia="ko-KR"/>
        </w:rPr>
      </w:pPr>
      <w:r>
        <w:t>B.3.2</w:t>
      </w:r>
      <w:r>
        <w:rPr>
          <w:rFonts w:asciiTheme="minorHAnsi" w:eastAsiaTheme="minorEastAsia" w:hAnsiTheme="minorHAnsi" w:cstheme="minorBidi"/>
          <w:sz w:val="22"/>
          <w:szCs w:val="22"/>
          <w:lang w:eastAsia="ko-KR"/>
        </w:rPr>
        <w:tab/>
      </w:r>
      <w:r>
        <w:t>Receiver sensitivity relaxation for CA</w:t>
      </w:r>
      <w:r>
        <w:tab/>
      </w:r>
      <w:r>
        <w:fldChar w:fldCharType="begin" w:fldLock="1"/>
      </w:r>
      <w:r>
        <w:instrText xml:space="preserve"> PAGEREF _Toc535476828 \h </w:instrText>
      </w:r>
      <w:r>
        <w:fldChar w:fldCharType="separate"/>
      </w:r>
      <w:r>
        <w:t>873</w:t>
      </w:r>
      <w:r>
        <w:fldChar w:fldCharType="end"/>
      </w:r>
    </w:p>
    <w:p w14:paraId="4FE784CA" w14:textId="766A9821" w:rsidR="00C113E9" w:rsidRDefault="00C113E9">
      <w:pPr>
        <w:pStyle w:val="TOC3"/>
        <w:rPr>
          <w:rFonts w:asciiTheme="minorHAnsi" w:eastAsiaTheme="minorEastAsia" w:hAnsiTheme="minorHAnsi" w:cstheme="minorBidi"/>
          <w:sz w:val="22"/>
          <w:szCs w:val="22"/>
          <w:lang w:eastAsia="ko-KR"/>
        </w:rPr>
      </w:pPr>
      <w:r>
        <w:t>B.3.2.1</w:t>
      </w:r>
      <w:r>
        <w:rPr>
          <w:rFonts w:asciiTheme="minorHAnsi" w:eastAsiaTheme="minorEastAsia" w:hAnsiTheme="minorHAnsi" w:cstheme="minorBidi"/>
          <w:sz w:val="22"/>
          <w:szCs w:val="22"/>
          <w:lang w:eastAsia="ko-KR"/>
        </w:rPr>
        <w:tab/>
      </w:r>
      <w:r>
        <w:t>Receiver sensitivity relaxation for UE supporting CA in FR1</w:t>
      </w:r>
      <w:r>
        <w:tab/>
      </w:r>
      <w:r>
        <w:fldChar w:fldCharType="begin" w:fldLock="1"/>
      </w:r>
      <w:r>
        <w:instrText xml:space="preserve"> PAGEREF _Toc535476829 \h </w:instrText>
      </w:r>
      <w:r>
        <w:fldChar w:fldCharType="separate"/>
      </w:r>
      <w:r>
        <w:t>873</w:t>
      </w:r>
      <w:r>
        <w:fldChar w:fldCharType="end"/>
      </w:r>
    </w:p>
    <w:p w14:paraId="7FDE267A" w14:textId="41A95585" w:rsidR="00C113E9" w:rsidRDefault="00C113E9">
      <w:pPr>
        <w:pStyle w:val="TOC3"/>
        <w:rPr>
          <w:rFonts w:asciiTheme="minorHAnsi" w:eastAsiaTheme="minorEastAsia" w:hAnsiTheme="minorHAnsi" w:cstheme="minorBidi"/>
          <w:sz w:val="22"/>
          <w:szCs w:val="22"/>
          <w:lang w:eastAsia="ko-KR"/>
        </w:rPr>
      </w:pPr>
      <w:r>
        <w:t>B.3.2.2</w:t>
      </w:r>
      <w:r>
        <w:rPr>
          <w:rFonts w:asciiTheme="minorHAnsi" w:eastAsiaTheme="minorEastAsia" w:hAnsiTheme="minorHAnsi" w:cstheme="minorBidi"/>
          <w:sz w:val="22"/>
          <w:szCs w:val="22"/>
          <w:lang w:eastAsia="ko-KR"/>
        </w:rPr>
        <w:tab/>
      </w:r>
      <w:r>
        <w:t>Receiver sensitivity relaxation for UE configured with CA in FR1</w:t>
      </w:r>
      <w:r>
        <w:tab/>
      </w:r>
      <w:r>
        <w:fldChar w:fldCharType="begin" w:fldLock="1"/>
      </w:r>
      <w:r>
        <w:instrText xml:space="preserve"> PAGEREF _Toc535476830 \h </w:instrText>
      </w:r>
      <w:r>
        <w:fldChar w:fldCharType="separate"/>
      </w:r>
      <w:r>
        <w:t>874</w:t>
      </w:r>
      <w:r>
        <w:fldChar w:fldCharType="end"/>
      </w:r>
    </w:p>
    <w:p w14:paraId="08770225" w14:textId="020730E6" w:rsidR="00C113E9" w:rsidRDefault="00C113E9">
      <w:pPr>
        <w:pStyle w:val="TOC4"/>
        <w:rPr>
          <w:rFonts w:asciiTheme="minorHAnsi" w:eastAsiaTheme="minorEastAsia" w:hAnsiTheme="minorHAnsi" w:cstheme="minorBidi"/>
          <w:sz w:val="22"/>
          <w:szCs w:val="22"/>
          <w:lang w:eastAsia="ko-KR"/>
        </w:rPr>
      </w:pPr>
      <w:r w:rsidRPr="00C113E9">
        <w:t>B.3.2.2.1</w:t>
      </w:r>
      <w:r w:rsidRPr="00C113E9">
        <w:rPr>
          <w:rFonts w:asciiTheme="minorHAnsi" w:hAnsiTheme="minorHAnsi" w:cstheme="minorBidi"/>
          <w:sz w:val="22"/>
          <w:szCs w:val="22"/>
          <w:lang w:eastAsia="ko-KR"/>
        </w:rPr>
        <w:tab/>
      </w:r>
      <w:r w:rsidRPr="000E645D">
        <w:rPr>
          <w:rFonts w:eastAsia="MS Mincho"/>
        </w:rPr>
        <w:t>Inter-band carrier aggregation</w:t>
      </w:r>
      <w:r>
        <w:tab/>
      </w:r>
      <w:r>
        <w:fldChar w:fldCharType="begin" w:fldLock="1"/>
      </w:r>
      <w:r>
        <w:instrText xml:space="preserve"> PAGEREF _Toc535476831 \h </w:instrText>
      </w:r>
      <w:r>
        <w:fldChar w:fldCharType="separate"/>
      </w:r>
      <w:r>
        <w:t>874</w:t>
      </w:r>
      <w:r>
        <w:fldChar w:fldCharType="end"/>
      </w:r>
    </w:p>
    <w:p w14:paraId="589A079A" w14:textId="466EDA27" w:rsidR="00C113E9" w:rsidRDefault="00C113E9">
      <w:pPr>
        <w:pStyle w:val="TOC4"/>
        <w:rPr>
          <w:rFonts w:asciiTheme="minorHAnsi" w:eastAsiaTheme="minorEastAsia" w:hAnsiTheme="minorHAnsi" w:cstheme="minorBidi"/>
          <w:sz w:val="22"/>
          <w:szCs w:val="22"/>
          <w:lang w:eastAsia="ko-KR"/>
        </w:rPr>
      </w:pPr>
      <w:r>
        <w:t>B.3.2.2.2</w:t>
      </w:r>
      <w:r>
        <w:rPr>
          <w:rFonts w:asciiTheme="minorHAnsi" w:eastAsiaTheme="minorEastAsia" w:hAnsiTheme="minorHAnsi" w:cstheme="minorBidi"/>
          <w:sz w:val="22"/>
          <w:szCs w:val="22"/>
        </w:rPr>
        <w:tab/>
      </w:r>
      <w:r>
        <w:rPr>
          <w:lang w:eastAsia="zh-CN"/>
        </w:rPr>
        <w:t>Reference sensitivity exceptions due to UL harmonic interference for CA</w:t>
      </w:r>
      <w:r>
        <w:tab/>
      </w:r>
      <w:r>
        <w:fldChar w:fldCharType="begin" w:fldLock="1"/>
      </w:r>
      <w:r>
        <w:instrText xml:space="preserve"> PAGEREF _Toc535476832 \h </w:instrText>
      </w:r>
      <w:r>
        <w:fldChar w:fldCharType="separate"/>
      </w:r>
      <w:r>
        <w:t>874</w:t>
      </w:r>
      <w:r>
        <w:fldChar w:fldCharType="end"/>
      </w:r>
    </w:p>
    <w:p w14:paraId="282287B2" w14:textId="14965BA0" w:rsidR="00C113E9" w:rsidRDefault="00C113E9">
      <w:pPr>
        <w:pStyle w:val="TOC4"/>
        <w:rPr>
          <w:rFonts w:asciiTheme="minorHAnsi" w:eastAsiaTheme="minorEastAsia" w:hAnsiTheme="minorHAnsi" w:cstheme="minorBidi"/>
          <w:sz w:val="22"/>
          <w:szCs w:val="22"/>
          <w:lang w:eastAsia="ko-KR"/>
        </w:rPr>
      </w:pPr>
      <w:r>
        <w:t>B.3.2.2.3</w:t>
      </w:r>
      <w:r>
        <w:rPr>
          <w:rFonts w:asciiTheme="minorHAnsi" w:eastAsiaTheme="minorEastAsia" w:hAnsiTheme="minorHAnsi" w:cstheme="minorBidi"/>
          <w:sz w:val="22"/>
          <w:szCs w:val="22"/>
          <w:lang w:eastAsia="ko-KR"/>
        </w:rPr>
        <w:tab/>
      </w:r>
      <w:r>
        <w:rPr>
          <w:lang w:eastAsia="zh-CN"/>
        </w:rPr>
        <w:t>Reference sensitivity exceptions due to intermodulation interference due to 2UL CA</w:t>
      </w:r>
      <w:r>
        <w:tab/>
      </w:r>
      <w:r>
        <w:fldChar w:fldCharType="begin" w:fldLock="1"/>
      </w:r>
      <w:r>
        <w:instrText xml:space="preserve"> PAGEREF _Toc535476833 \h </w:instrText>
      </w:r>
      <w:r>
        <w:fldChar w:fldCharType="separate"/>
      </w:r>
      <w:r>
        <w:t>874</w:t>
      </w:r>
      <w:r>
        <w:fldChar w:fldCharType="end"/>
      </w:r>
    </w:p>
    <w:p w14:paraId="4FBC8EF4" w14:textId="554A8495" w:rsidR="00C113E9" w:rsidRDefault="00C113E9">
      <w:pPr>
        <w:pStyle w:val="TOC3"/>
        <w:rPr>
          <w:rFonts w:asciiTheme="minorHAnsi" w:eastAsiaTheme="minorEastAsia" w:hAnsiTheme="minorHAnsi" w:cstheme="minorBidi"/>
          <w:sz w:val="22"/>
          <w:szCs w:val="22"/>
          <w:lang w:eastAsia="ko-KR"/>
        </w:rPr>
      </w:pPr>
      <w:r>
        <w:t>B.3.2.3</w:t>
      </w:r>
      <w:r>
        <w:rPr>
          <w:rFonts w:asciiTheme="minorHAnsi" w:eastAsiaTheme="minorEastAsia" w:hAnsiTheme="minorHAnsi" w:cstheme="minorBidi"/>
          <w:sz w:val="22"/>
          <w:szCs w:val="22"/>
          <w:lang w:eastAsia="ko-KR"/>
        </w:rPr>
        <w:tab/>
      </w:r>
      <w:r>
        <w:t>Receiver sensitivity relaxation for UE supporting CA in FR2</w:t>
      </w:r>
      <w:r>
        <w:tab/>
      </w:r>
      <w:r>
        <w:fldChar w:fldCharType="begin" w:fldLock="1"/>
      </w:r>
      <w:r>
        <w:instrText xml:space="preserve"> PAGEREF _Toc535476834 \h </w:instrText>
      </w:r>
      <w:r>
        <w:fldChar w:fldCharType="separate"/>
      </w:r>
      <w:r>
        <w:t>874</w:t>
      </w:r>
      <w:r>
        <w:fldChar w:fldCharType="end"/>
      </w:r>
    </w:p>
    <w:p w14:paraId="0FC517EF" w14:textId="78FF3956" w:rsidR="00C113E9" w:rsidRDefault="00C113E9">
      <w:pPr>
        <w:pStyle w:val="TOC3"/>
        <w:rPr>
          <w:rFonts w:asciiTheme="minorHAnsi" w:eastAsiaTheme="minorEastAsia" w:hAnsiTheme="minorHAnsi" w:cstheme="minorBidi"/>
          <w:sz w:val="22"/>
          <w:szCs w:val="22"/>
          <w:lang w:eastAsia="ko-KR"/>
        </w:rPr>
      </w:pPr>
      <w:r>
        <w:t>B.3.2.4</w:t>
      </w:r>
      <w:r>
        <w:rPr>
          <w:rFonts w:asciiTheme="minorHAnsi" w:eastAsiaTheme="minorEastAsia" w:hAnsiTheme="minorHAnsi" w:cstheme="minorBidi"/>
          <w:sz w:val="22"/>
          <w:szCs w:val="22"/>
          <w:lang w:eastAsia="ko-KR"/>
        </w:rPr>
        <w:tab/>
      </w:r>
      <w:r>
        <w:t>Receiver sensitivity relaxation for UE configured with CA in FR2</w:t>
      </w:r>
      <w:r>
        <w:tab/>
      </w:r>
      <w:r>
        <w:fldChar w:fldCharType="begin" w:fldLock="1"/>
      </w:r>
      <w:r>
        <w:instrText xml:space="preserve"> PAGEREF _Toc535476835 \h </w:instrText>
      </w:r>
      <w:r>
        <w:fldChar w:fldCharType="separate"/>
      </w:r>
      <w:r>
        <w:t>874</w:t>
      </w:r>
      <w:r>
        <w:fldChar w:fldCharType="end"/>
      </w:r>
    </w:p>
    <w:p w14:paraId="1733F7E1" w14:textId="5CD19F28" w:rsidR="00C113E9" w:rsidRDefault="00C113E9">
      <w:pPr>
        <w:pStyle w:val="TOC4"/>
        <w:rPr>
          <w:rFonts w:asciiTheme="minorHAnsi" w:eastAsiaTheme="minorEastAsia" w:hAnsiTheme="minorHAnsi" w:cstheme="minorBidi"/>
          <w:sz w:val="22"/>
          <w:szCs w:val="22"/>
          <w:lang w:eastAsia="ko-KR"/>
        </w:rPr>
      </w:pPr>
      <w:r w:rsidRPr="00C113E9">
        <w:t>B.3.2.4.1</w:t>
      </w:r>
      <w:r w:rsidRPr="00C113E9">
        <w:rPr>
          <w:rFonts w:asciiTheme="minorHAnsi" w:hAnsiTheme="minorHAnsi" w:cstheme="minorBidi"/>
          <w:sz w:val="22"/>
          <w:szCs w:val="22"/>
          <w:lang w:eastAsia="ko-KR"/>
        </w:rPr>
        <w:tab/>
      </w:r>
      <w:r w:rsidRPr="000E645D">
        <w:rPr>
          <w:rFonts w:eastAsia="MS Mincho"/>
        </w:rPr>
        <w:t>Intra-band contiguous carrier aggregation</w:t>
      </w:r>
      <w:r>
        <w:tab/>
      </w:r>
      <w:r>
        <w:fldChar w:fldCharType="begin" w:fldLock="1"/>
      </w:r>
      <w:r>
        <w:instrText xml:space="preserve"> PAGEREF _Toc535476836 \h </w:instrText>
      </w:r>
      <w:r>
        <w:fldChar w:fldCharType="separate"/>
      </w:r>
      <w:r>
        <w:t>874</w:t>
      </w:r>
      <w:r>
        <w:fldChar w:fldCharType="end"/>
      </w:r>
    </w:p>
    <w:p w14:paraId="3FB9343A" w14:textId="2732E1D9" w:rsidR="00C113E9" w:rsidRDefault="00C113E9">
      <w:pPr>
        <w:pStyle w:val="TOC4"/>
        <w:rPr>
          <w:rFonts w:asciiTheme="minorHAnsi" w:eastAsiaTheme="minorEastAsia" w:hAnsiTheme="minorHAnsi" w:cstheme="minorBidi"/>
          <w:sz w:val="22"/>
          <w:szCs w:val="22"/>
          <w:lang w:eastAsia="ko-KR"/>
        </w:rPr>
      </w:pPr>
      <w:r w:rsidRPr="00C113E9">
        <w:t>B.3.2.4.2</w:t>
      </w:r>
      <w:r w:rsidRPr="00C113E9">
        <w:rPr>
          <w:rFonts w:asciiTheme="minorHAnsi" w:hAnsiTheme="minorHAnsi" w:cstheme="minorBidi"/>
          <w:sz w:val="22"/>
          <w:szCs w:val="22"/>
          <w:lang w:eastAsia="ko-KR"/>
        </w:rPr>
        <w:tab/>
      </w:r>
      <w:r w:rsidRPr="000E645D">
        <w:rPr>
          <w:rFonts w:eastAsia="MS Mincho"/>
        </w:rPr>
        <w:t>Intra-band non-contiguous carrier aggregation</w:t>
      </w:r>
      <w:r>
        <w:tab/>
      </w:r>
      <w:r>
        <w:fldChar w:fldCharType="begin" w:fldLock="1"/>
      </w:r>
      <w:r>
        <w:instrText xml:space="preserve"> PAGEREF _Toc535476837 \h </w:instrText>
      </w:r>
      <w:r>
        <w:fldChar w:fldCharType="separate"/>
      </w:r>
      <w:r>
        <w:t>875</w:t>
      </w:r>
      <w:r>
        <w:fldChar w:fldCharType="end"/>
      </w:r>
    </w:p>
    <w:p w14:paraId="3F156578" w14:textId="6A1A4B2B" w:rsidR="00C113E9" w:rsidRDefault="00C113E9">
      <w:pPr>
        <w:pStyle w:val="TOC2"/>
        <w:rPr>
          <w:rFonts w:asciiTheme="minorHAnsi" w:eastAsiaTheme="minorEastAsia" w:hAnsiTheme="minorHAnsi" w:cstheme="minorBidi"/>
          <w:sz w:val="22"/>
          <w:szCs w:val="22"/>
          <w:lang w:eastAsia="ko-KR"/>
        </w:rPr>
      </w:pPr>
      <w:r>
        <w:t>B.3.3</w:t>
      </w:r>
      <w:r>
        <w:rPr>
          <w:rFonts w:asciiTheme="minorHAnsi" w:eastAsiaTheme="minorEastAsia" w:hAnsiTheme="minorHAnsi" w:cstheme="minorBidi"/>
          <w:sz w:val="22"/>
          <w:szCs w:val="22"/>
          <w:lang w:eastAsia="ko-KR"/>
        </w:rPr>
        <w:tab/>
      </w:r>
      <w:r>
        <w:t>Receiver sensitivity relaxation for DC</w:t>
      </w:r>
      <w:r>
        <w:tab/>
      </w:r>
      <w:r>
        <w:fldChar w:fldCharType="begin" w:fldLock="1"/>
      </w:r>
      <w:r>
        <w:instrText xml:space="preserve"> PAGEREF _Toc535476838 \h </w:instrText>
      </w:r>
      <w:r>
        <w:fldChar w:fldCharType="separate"/>
      </w:r>
      <w:r>
        <w:t>875</w:t>
      </w:r>
      <w:r>
        <w:fldChar w:fldCharType="end"/>
      </w:r>
    </w:p>
    <w:p w14:paraId="32E2829D" w14:textId="4B9A55D0" w:rsidR="00C113E9" w:rsidRDefault="00C113E9">
      <w:pPr>
        <w:pStyle w:val="TOC2"/>
        <w:rPr>
          <w:rFonts w:asciiTheme="minorHAnsi" w:eastAsiaTheme="minorEastAsia" w:hAnsiTheme="minorHAnsi" w:cstheme="minorBidi"/>
          <w:sz w:val="22"/>
          <w:szCs w:val="22"/>
          <w:lang w:eastAsia="ko-KR"/>
        </w:rPr>
      </w:pPr>
      <w:r>
        <w:t>B.3.4</w:t>
      </w:r>
      <w:r>
        <w:rPr>
          <w:rFonts w:asciiTheme="minorHAnsi" w:eastAsiaTheme="minorEastAsia" w:hAnsiTheme="minorHAnsi" w:cstheme="minorBidi"/>
          <w:sz w:val="22"/>
          <w:szCs w:val="22"/>
          <w:lang w:eastAsia="ko-KR"/>
        </w:rPr>
        <w:tab/>
      </w:r>
      <w:r>
        <w:t>Receiver sensitivity relaxation for SUL</w:t>
      </w:r>
      <w:r>
        <w:tab/>
      </w:r>
      <w:r>
        <w:fldChar w:fldCharType="begin" w:fldLock="1"/>
      </w:r>
      <w:r>
        <w:instrText xml:space="preserve"> PAGEREF _Toc535476839 \h </w:instrText>
      </w:r>
      <w:r>
        <w:fldChar w:fldCharType="separate"/>
      </w:r>
      <w:r>
        <w:t>875</w:t>
      </w:r>
      <w:r>
        <w:fldChar w:fldCharType="end"/>
      </w:r>
    </w:p>
    <w:p w14:paraId="36B98898" w14:textId="7C770127" w:rsidR="00C113E9" w:rsidRDefault="00C113E9">
      <w:pPr>
        <w:pStyle w:val="TOC3"/>
        <w:rPr>
          <w:rFonts w:asciiTheme="minorHAnsi" w:eastAsiaTheme="minorEastAsia" w:hAnsiTheme="minorHAnsi" w:cstheme="minorBidi"/>
          <w:sz w:val="22"/>
          <w:szCs w:val="22"/>
          <w:lang w:eastAsia="ko-KR"/>
        </w:rPr>
      </w:pPr>
      <w:r>
        <w:lastRenderedPageBreak/>
        <w:t>B.3.4.1</w:t>
      </w:r>
      <w:r>
        <w:rPr>
          <w:rFonts w:asciiTheme="minorHAnsi" w:eastAsiaTheme="minorEastAsia" w:hAnsiTheme="minorHAnsi" w:cstheme="minorBidi"/>
          <w:sz w:val="22"/>
          <w:szCs w:val="22"/>
          <w:lang w:eastAsia="ko-KR"/>
        </w:rPr>
        <w:tab/>
      </w:r>
      <w:r>
        <w:t>Receiver sensitivity relaxation for UE supporting SUL in FR1</w:t>
      </w:r>
      <w:r>
        <w:tab/>
      </w:r>
      <w:r>
        <w:fldChar w:fldCharType="begin" w:fldLock="1"/>
      </w:r>
      <w:r>
        <w:instrText xml:space="preserve"> PAGEREF _Toc535476840 \h </w:instrText>
      </w:r>
      <w:r>
        <w:fldChar w:fldCharType="separate"/>
      </w:r>
      <w:r>
        <w:t>875</w:t>
      </w:r>
      <w:r>
        <w:fldChar w:fldCharType="end"/>
      </w:r>
    </w:p>
    <w:p w14:paraId="06B9F49B" w14:textId="0F7E5D23" w:rsidR="00C113E9" w:rsidRDefault="00C113E9">
      <w:pPr>
        <w:pStyle w:val="TOC3"/>
        <w:rPr>
          <w:rFonts w:asciiTheme="minorHAnsi" w:eastAsiaTheme="minorEastAsia" w:hAnsiTheme="minorHAnsi" w:cstheme="minorBidi"/>
          <w:sz w:val="22"/>
          <w:szCs w:val="22"/>
          <w:lang w:eastAsia="ko-KR"/>
        </w:rPr>
      </w:pPr>
      <w:r>
        <w:t>B.3.4.2</w:t>
      </w:r>
      <w:r>
        <w:rPr>
          <w:rFonts w:asciiTheme="minorHAnsi" w:eastAsiaTheme="minorEastAsia" w:hAnsiTheme="minorHAnsi" w:cstheme="minorBidi"/>
          <w:sz w:val="22"/>
          <w:szCs w:val="22"/>
          <w:lang w:eastAsia="ko-KR"/>
        </w:rPr>
        <w:tab/>
      </w:r>
      <w:r>
        <w:t>Receiver sensitivity relaxation for UE configured with SUL in FR1</w:t>
      </w:r>
      <w:r>
        <w:tab/>
      </w:r>
      <w:r>
        <w:fldChar w:fldCharType="begin" w:fldLock="1"/>
      </w:r>
      <w:r>
        <w:instrText xml:space="preserve"> PAGEREF _Toc535476841 \h </w:instrText>
      </w:r>
      <w:r>
        <w:fldChar w:fldCharType="separate"/>
      </w:r>
      <w:r>
        <w:t>875</w:t>
      </w:r>
      <w:r>
        <w:fldChar w:fldCharType="end"/>
      </w:r>
    </w:p>
    <w:p w14:paraId="26E9996E" w14:textId="60573B89" w:rsidR="00C113E9" w:rsidRDefault="00C113E9">
      <w:pPr>
        <w:pStyle w:val="TOC4"/>
        <w:rPr>
          <w:rFonts w:asciiTheme="minorHAnsi" w:eastAsiaTheme="minorEastAsia" w:hAnsiTheme="minorHAnsi" w:cstheme="minorBidi"/>
          <w:sz w:val="22"/>
          <w:szCs w:val="22"/>
          <w:lang w:eastAsia="ko-KR"/>
        </w:rPr>
      </w:pPr>
      <w:r>
        <w:t>B.3.4.2.1</w:t>
      </w:r>
      <w:r>
        <w:rPr>
          <w:rFonts w:asciiTheme="minorHAnsi" w:eastAsiaTheme="minorEastAsia" w:hAnsiTheme="minorHAnsi" w:cstheme="minorBidi"/>
          <w:sz w:val="22"/>
          <w:szCs w:val="22"/>
        </w:rPr>
        <w:tab/>
      </w:r>
      <w:r>
        <w:rPr>
          <w:lang w:eastAsia="zh-CN"/>
        </w:rPr>
        <w:t>Reference sensitivity exceptions due to UL harmonic interference for SUL</w:t>
      </w:r>
      <w:r>
        <w:tab/>
      </w:r>
      <w:r>
        <w:fldChar w:fldCharType="begin" w:fldLock="1"/>
      </w:r>
      <w:r>
        <w:instrText xml:space="preserve"> PAGEREF _Toc535476842 \h </w:instrText>
      </w:r>
      <w:r>
        <w:fldChar w:fldCharType="separate"/>
      </w:r>
      <w:r>
        <w:t>875</w:t>
      </w:r>
      <w:r>
        <w:fldChar w:fldCharType="end"/>
      </w:r>
    </w:p>
    <w:p w14:paraId="6AAFD07F" w14:textId="7B8B117D" w:rsidR="00C113E9" w:rsidRDefault="00C113E9" w:rsidP="00C113E9">
      <w:pPr>
        <w:pStyle w:val="TOC8"/>
        <w:rPr>
          <w:rFonts w:asciiTheme="minorHAnsi" w:eastAsiaTheme="minorEastAsia" w:hAnsiTheme="minorHAnsi" w:cstheme="minorBidi"/>
          <w:b w:val="0"/>
          <w:szCs w:val="22"/>
          <w:lang w:eastAsia="ko-KR"/>
        </w:rPr>
      </w:pPr>
      <w:r>
        <w:t>Annex C (informative):</w:t>
      </w:r>
      <w:r>
        <w:tab/>
        <w:t>Change history</w:t>
      </w:r>
      <w:r>
        <w:tab/>
      </w:r>
      <w:r>
        <w:fldChar w:fldCharType="begin" w:fldLock="1"/>
      </w:r>
      <w:r>
        <w:instrText xml:space="preserve"> PAGEREF _Toc535476843 \h </w:instrText>
      </w:r>
      <w:r>
        <w:fldChar w:fldCharType="separate"/>
      </w:r>
      <w:r>
        <w:t>876</w:t>
      </w:r>
      <w:r>
        <w:fldChar w:fldCharType="end"/>
      </w:r>
    </w:p>
    <w:p w14:paraId="7566003F" w14:textId="1EEA1009" w:rsidR="00080512" w:rsidRPr="003445FB" w:rsidRDefault="00C113E9">
      <w:r>
        <w:rPr>
          <w:noProof/>
          <w:sz w:val="22"/>
        </w:rPr>
        <w:fldChar w:fldCharType="end"/>
      </w:r>
    </w:p>
    <w:p w14:paraId="75660040" w14:textId="77777777" w:rsidR="00080512" w:rsidRPr="003445FB" w:rsidRDefault="00080512" w:rsidP="0062703B">
      <w:pPr>
        <w:pStyle w:val="Heading1"/>
      </w:pPr>
      <w:r w:rsidRPr="003445FB">
        <w:br w:type="page"/>
      </w:r>
      <w:bookmarkStart w:id="7" w:name="_Toc535475848"/>
      <w:r w:rsidRPr="003445FB">
        <w:lastRenderedPageBreak/>
        <w:t>Foreword</w:t>
      </w:r>
      <w:bookmarkEnd w:id="7"/>
    </w:p>
    <w:p w14:paraId="75660041" w14:textId="77777777" w:rsidR="00080512" w:rsidRPr="003445FB" w:rsidRDefault="00080512">
      <w:r w:rsidRPr="003445FB">
        <w:t>This Technical Specification has been produced by the 3</w:t>
      </w:r>
      <w:r w:rsidR="00F04712" w:rsidRPr="003445FB">
        <w:t>rd</w:t>
      </w:r>
      <w:r w:rsidRPr="003445FB">
        <w:t xml:space="preserve"> Generation Partnership Project (3GPP).</w:t>
      </w:r>
    </w:p>
    <w:p w14:paraId="75660042" w14:textId="77777777" w:rsidR="00080512" w:rsidRPr="003445FB" w:rsidRDefault="00080512">
      <w:r w:rsidRPr="003445F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3445FB" w:rsidRDefault="00080512">
      <w:pPr>
        <w:pStyle w:val="B10"/>
      </w:pPr>
      <w:r w:rsidRPr="003445FB">
        <w:t>Version x.y.z</w:t>
      </w:r>
    </w:p>
    <w:p w14:paraId="75660044" w14:textId="77777777" w:rsidR="00080512" w:rsidRPr="003445FB" w:rsidRDefault="00080512">
      <w:pPr>
        <w:pStyle w:val="B10"/>
      </w:pPr>
      <w:r w:rsidRPr="003445FB">
        <w:t>where:</w:t>
      </w:r>
    </w:p>
    <w:p w14:paraId="75660045" w14:textId="77777777" w:rsidR="00080512" w:rsidRPr="003445FB" w:rsidRDefault="00080512">
      <w:pPr>
        <w:pStyle w:val="B2"/>
      </w:pPr>
      <w:r w:rsidRPr="003445FB">
        <w:t>x</w:t>
      </w:r>
      <w:r w:rsidRPr="003445FB">
        <w:tab/>
        <w:t>the first digit:</w:t>
      </w:r>
    </w:p>
    <w:p w14:paraId="75660046" w14:textId="77777777" w:rsidR="00080512" w:rsidRPr="003445FB" w:rsidRDefault="00080512">
      <w:pPr>
        <w:pStyle w:val="B3"/>
      </w:pPr>
      <w:r w:rsidRPr="003445FB">
        <w:t>1</w:t>
      </w:r>
      <w:r w:rsidRPr="003445FB">
        <w:tab/>
        <w:t>presented to TSG for information;</w:t>
      </w:r>
    </w:p>
    <w:p w14:paraId="75660047" w14:textId="77777777" w:rsidR="00080512" w:rsidRPr="003445FB" w:rsidRDefault="00080512">
      <w:pPr>
        <w:pStyle w:val="B3"/>
      </w:pPr>
      <w:r w:rsidRPr="003445FB">
        <w:t>2</w:t>
      </w:r>
      <w:r w:rsidRPr="003445FB">
        <w:tab/>
        <w:t>presented to TSG for approval;</w:t>
      </w:r>
    </w:p>
    <w:p w14:paraId="75660048" w14:textId="77777777" w:rsidR="00080512" w:rsidRPr="003445FB" w:rsidRDefault="00080512">
      <w:pPr>
        <w:pStyle w:val="B3"/>
      </w:pPr>
      <w:r w:rsidRPr="003445FB">
        <w:t>3</w:t>
      </w:r>
      <w:r w:rsidRPr="003445FB">
        <w:tab/>
        <w:t>or greater indicates TSG approved document under change control.</w:t>
      </w:r>
    </w:p>
    <w:p w14:paraId="75660049" w14:textId="77777777" w:rsidR="00080512" w:rsidRPr="003445FB" w:rsidRDefault="00080512">
      <w:pPr>
        <w:pStyle w:val="B2"/>
      </w:pPr>
      <w:r w:rsidRPr="003445FB">
        <w:t>y</w:t>
      </w:r>
      <w:r w:rsidRPr="003445FB">
        <w:tab/>
        <w:t>the second digit is incremented for all changes of substance, i.e. technical enhancements, corrections, updates, etc.</w:t>
      </w:r>
    </w:p>
    <w:p w14:paraId="7566004A" w14:textId="77777777" w:rsidR="00080512" w:rsidRPr="003445FB" w:rsidRDefault="00080512">
      <w:pPr>
        <w:pStyle w:val="B2"/>
      </w:pPr>
      <w:r w:rsidRPr="003445FB">
        <w:t>z</w:t>
      </w:r>
      <w:r w:rsidRPr="003445FB">
        <w:tab/>
        <w:t>the third digit is incremented when editorial only changes have been incorporated in the document.</w:t>
      </w:r>
    </w:p>
    <w:p w14:paraId="7566004B" w14:textId="77777777" w:rsidR="000833A6" w:rsidRPr="003445FB" w:rsidRDefault="00D742E6" w:rsidP="000833A6">
      <w:pPr>
        <w:pStyle w:val="Heading1"/>
      </w:pPr>
      <w:bookmarkStart w:id="8" w:name="_Toc535475849"/>
      <w:bookmarkStart w:id="9" w:name="historyclause"/>
      <w:r w:rsidRPr="003445FB">
        <w:t>1</w:t>
      </w:r>
      <w:r w:rsidRPr="003445FB">
        <w:tab/>
      </w:r>
      <w:r w:rsidR="000833A6" w:rsidRPr="003445FB">
        <w:t>Scope</w:t>
      </w:r>
      <w:bookmarkEnd w:id="8"/>
    </w:p>
    <w:p w14:paraId="7566004C" w14:textId="77777777" w:rsidR="000833A6" w:rsidRPr="003445FB" w:rsidRDefault="000833A6" w:rsidP="000833A6">
      <w:pPr>
        <w:rPr>
          <w:rFonts w:cs="v4.2.0"/>
        </w:rPr>
      </w:pPr>
      <w:r w:rsidRPr="003445FB">
        <w:rPr>
          <w:rFonts w:cs="v4.2.0"/>
        </w:rPr>
        <w:t xml:space="preserve">The present document specifies requirements for support of Radio Resource Management for </w:t>
      </w:r>
      <w:r w:rsidRPr="003445FB">
        <w:t>the FDD and TDD modes of New Radio(NR)</w:t>
      </w:r>
      <w:r w:rsidRPr="003445FB">
        <w:rPr>
          <w:rFonts w:cs="v4.2.0"/>
        </w:rPr>
        <w:t>. These requirements include requirements on measurements in NR and the UE as well as requirements on node dynamical behaviour and interaction, in terms of delay and response characteristics.</w:t>
      </w:r>
    </w:p>
    <w:p w14:paraId="7566004D" w14:textId="77777777" w:rsidR="000833A6" w:rsidRPr="003445FB" w:rsidRDefault="000833A6" w:rsidP="000833A6">
      <w:pPr>
        <w:pStyle w:val="Heading1"/>
      </w:pPr>
      <w:bookmarkStart w:id="10" w:name="_Toc535475850"/>
      <w:r w:rsidRPr="003445FB">
        <w:t>2</w:t>
      </w:r>
      <w:r w:rsidRPr="003445FB">
        <w:tab/>
        <w:t>References</w:t>
      </w:r>
      <w:bookmarkEnd w:id="10"/>
    </w:p>
    <w:p w14:paraId="7566004E" w14:textId="77777777" w:rsidR="000833A6" w:rsidRPr="003445FB" w:rsidRDefault="000833A6" w:rsidP="000833A6">
      <w:pPr>
        <w:rPr>
          <w:rFonts w:cs="v4.2.0"/>
        </w:rPr>
      </w:pPr>
      <w:r w:rsidRPr="003445FB">
        <w:rPr>
          <w:rFonts w:cs="v4.2.0"/>
        </w:rPr>
        <w:t>The following documents contain provisions which, through reference in this text, constitute provisions of the present document.</w:t>
      </w:r>
    </w:p>
    <w:p w14:paraId="7566004F" w14:textId="77777777" w:rsidR="000833A6" w:rsidRPr="003445FB" w:rsidRDefault="000833A6" w:rsidP="000833A6">
      <w:pPr>
        <w:pStyle w:val="B10"/>
      </w:pPr>
      <w:r w:rsidRPr="003445FB">
        <w:t>-</w:t>
      </w:r>
      <w:r w:rsidRPr="003445FB">
        <w:tab/>
        <w:t>References are either specific (identified by date of publication, edition number, version number, etc.) or non</w:t>
      </w:r>
      <w:r w:rsidRPr="003445FB">
        <w:noBreakHyphen/>
        <w:t>specific.</w:t>
      </w:r>
    </w:p>
    <w:p w14:paraId="75660050" w14:textId="77777777" w:rsidR="000833A6" w:rsidRPr="003445FB" w:rsidRDefault="000833A6" w:rsidP="000833A6">
      <w:pPr>
        <w:pStyle w:val="B10"/>
      </w:pPr>
      <w:r w:rsidRPr="003445FB">
        <w:t>-</w:t>
      </w:r>
      <w:r w:rsidRPr="003445FB">
        <w:tab/>
        <w:t>For a specific reference, subsequent revisions do not apply.</w:t>
      </w:r>
    </w:p>
    <w:p w14:paraId="75660051" w14:textId="77777777" w:rsidR="000833A6" w:rsidRPr="003445FB" w:rsidRDefault="000833A6" w:rsidP="000833A6">
      <w:pPr>
        <w:pStyle w:val="B10"/>
      </w:pPr>
      <w:r w:rsidRPr="003445FB">
        <w:t>-</w:t>
      </w:r>
      <w:r w:rsidRPr="003445FB">
        <w:tab/>
        <w:t xml:space="preserve">For a non-specific reference, the latest version applies. In the case of a reference to a 3GPP document (including a GSM document), a non-specific reference implicitly refers to the latest version of that document </w:t>
      </w:r>
      <w:r w:rsidRPr="003445FB">
        <w:rPr>
          <w:i/>
          <w:iCs/>
        </w:rPr>
        <w:t>in the same Release as the present document</w:t>
      </w:r>
      <w:r w:rsidRPr="003445FB">
        <w:t>.</w:t>
      </w:r>
    </w:p>
    <w:p w14:paraId="75660052" w14:textId="77777777" w:rsidR="000833A6" w:rsidRPr="003445FB" w:rsidRDefault="000833A6" w:rsidP="000833A6">
      <w:pPr>
        <w:pStyle w:val="EX"/>
      </w:pPr>
      <w:r w:rsidRPr="003445FB">
        <w:t>[1]</w:t>
      </w:r>
      <w:r w:rsidRPr="003445FB">
        <w:tab/>
        <w:t>3GPP TS 38.304: "NR; User Equipment (UE) procedures in idle mode".</w:t>
      </w:r>
    </w:p>
    <w:p w14:paraId="75660053" w14:textId="77777777" w:rsidR="000833A6" w:rsidRPr="003445FB" w:rsidRDefault="000833A6" w:rsidP="000833A6">
      <w:pPr>
        <w:pStyle w:val="EX"/>
      </w:pPr>
      <w:r w:rsidRPr="003445FB">
        <w:t>[2]</w:t>
      </w:r>
      <w:r w:rsidRPr="003445FB">
        <w:tab/>
        <w:t>3GPP TS 38.331: "NR; Radio Resource Control (RRC); Protocol specification".</w:t>
      </w:r>
    </w:p>
    <w:p w14:paraId="75660054" w14:textId="77777777" w:rsidR="000833A6" w:rsidRPr="003445FB" w:rsidRDefault="000833A6" w:rsidP="000833A6">
      <w:pPr>
        <w:pStyle w:val="EX"/>
      </w:pPr>
      <w:r w:rsidRPr="003445FB">
        <w:t>[3]</w:t>
      </w:r>
      <w:r w:rsidRPr="003445FB">
        <w:tab/>
        <w:t>3GPP TS 38.213: "NR; Physical layer procedures for control".</w:t>
      </w:r>
    </w:p>
    <w:p w14:paraId="75660055" w14:textId="77777777" w:rsidR="000833A6" w:rsidRPr="003445FB" w:rsidRDefault="000833A6" w:rsidP="000833A6">
      <w:pPr>
        <w:pStyle w:val="EX"/>
      </w:pPr>
      <w:r w:rsidRPr="003445FB">
        <w:t>[4]</w:t>
      </w:r>
      <w:r w:rsidRPr="003445FB">
        <w:tab/>
        <w:t>3GPP TS 38.215: "NR; Physical layer measurements".</w:t>
      </w:r>
    </w:p>
    <w:p w14:paraId="75660056" w14:textId="77777777" w:rsidR="000833A6" w:rsidRPr="003445FB" w:rsidRDefault="000833A6" w:rsidP="000833A6">
      <w:pPr>
        <w:pStyle w:val="EX"/>
      </w:pPr>
      <w:r w:rsidRPr="003445FB">
        <w:t>[5]</w:t>
      </w:r>
      <w:r w:rsidRPr="003445FB">
        <w:tab/>
        <w:t>3GPP TS 38.533: "NR; User Equipment (UE) conformance specification; Radio Resource Management (RRM)".</w:t>
      </w:r>
    </w:p>
    <w:p w14:paraId="75660057" w14:textId="77777777" w:rsidR="000833A6" w:rsidRPr="003445FB" w:rsidRDefault="000833A6" w:rsidP="000833A6">
      <w:pPr>
        <w:pStyle w:val="EX"/>
      </w:pPr>
      <w:r w:rsidRPr="003445FB">
        <w:t>[6]</w:t>
      </w:r>
      <w:r w:rsidRPr="003445FB">
        <w:tab/>
        <w:t xml:space="preserve">3GPP TS 38.211: </w:t>
      </w:r>
      <w:bookmarkStart w:id="11" w:name="OLE_LINK44"/>
      <w:bookmarkStart w:id="12" w:name="OLE_LINK45"/>
      <w:r w:rsidRPr="003445FB">
        <w:t>"</w:t>
      </w:r>
      <w:bookmarkEnd w:id="11"/>
      <w:bookmarkEnd w:id="12"/>
      <w:r w:rsidRPr="003445FB">
        <w:t>NR; Physical channels and modulation”.</w:t>
      </w:r>
    </w:p>
    <w:p w14:paraId="75660058" w14:textId="77777777" w:rsidR="000833A6" w:rsidRPr="003445FB" w:rsidRDefault="000833A6" w:rsidP="000833A6">
      <w:pPr>
        <w:pStyle w:val="EX"/>
      </w:pPr>
      <w:r w:rsidRPr="003445FB">
        <w:t>[7]</w:t>
      </w:r>
      <w:r w:rsidRPr="003445FB">
        <w:tab/>
        <w:t>3GPP TS 38.321: "NR; Medium Access Control (MAC) protocol specification".</w:t>
      </w:r>
    </w:p>
    <w:p w14:paraId="75660059" w14:textId="77777777" w:rsidR="000833A6" w:rsidRPr="003445FB" w:rsidRDefault="000833A6" w:rsidP="000833A6">
      <w:pPr>
        <w:pStyle w:val="EX"/>
      </w:pPr>
      <w:r w:rsidRPr="003445FB">
        <w:t>[8]</w:t>
      </w:r>
      <w:r w:rsidRPr="003445FB">
        <w:tab/>
        <w:t>3GPP TS 38. 212 "NR; Multiplexing and channel coding".</w:t>
      </w:r>
    </w:p>
    <w:p w14:paraId="7566005A" w14:textId="77777777" w:rsidR="000833A6" w:rsidRPr="003445FB" w:rsidRDefault="000833A6" w:rsidP="000833A6">
      <w:pPr>
        <w:pStyle w:val="EX"/>
      </w:pPr>
      <w:r w:rsidRPr="003445FB">
        <w:lastRenderedPageBreak/>
        <w:t>[9]</w:t>
      </w:r>
      <w:r w:rsidRPr="003445FB">
        <w:tab/>
        <w:t>3GPP TS 38.202: "NR; Physical layer services provided by the physical layer".</w:t>
      </w:r>
    </w:p>
    <w:p w14:paraId="7566005B" w14:textId="77777777" w:rsidR="000833A6" w:rsidRPr="003445FB" w:rsidRDefault="000833A6" w:rsidP="000833A6">
      <w:pPr>
        <w:pStyle w:val="EX"/>
      </w:pPr>
      <w:r w:rsidRPr="003445FB">
        <w:t>[10]</w:t>
      </w:r>
      <w:r w:rsidRPr="003445FB">
        <w:tab/>
        <w:t>3GPP TS 38.300: "NR; Overall description; Stage-2".</w:t>
      </w:r>
    </w:p>
    <w:p w14:paraId="7566005C" w14:textId="77777777" w:rsidR="000833A6" w:rsidRPr="003445FB" w:rsidRDefault="000833A6" w:rsidP="000833A6">
      <w:pPr>
        <w:pStyle w:val="EX"/>
      </w:pPr>
      <w:r w:rsidRPr="003445FB">
        <w:t>[11]</w:t>
      </w:r>
      <w:r w:rsidRPr="003445FB">
        <w:tab/>
        <w:t>3GPP TR 21.905: "Vocabulary for 3GPP Specifications".</w:t>
      </w:r>
    </w:p>
    <w:p w14:paraId="7566005D" w14:textId="77777777" w:rsidR="000833A6" w:rsidRPr="003445FB" w:rsidRDefault="000833A6" w:rsidP="000833A6">
      <w:pPr>
        <w:pStyle w:val="EX"/>
      </w:pPr>
      <w:r w:rsidRPr="003445FB">
        <w:t>[12]</w:t>
      </w:r>
      <w:r w:rsidRPr="003445FB">
        <w:tab/>
        <w:t>3GPP TS 38.423: "</w:t>
      </w:r>
      <w:r w:rsidRPr="003445FB">
        <w:rPr>
          <w:bCs/>
          <w:lang w:val="en-US"/>
        </w:rPr>
        <w:t>NG-RAN; Xn Application Protocol (XnAP)</w:t>
      </w:r>
      <w:r w:rsidRPr="003445FB">
        <w:t>".</w:t>
      </w:r>
    </w:p>
    <w:p w14:paraId="7566005E" w14:textId="77777777" w:rsidR="000833A6" w:rsidRPr="003445FB" w:rsidRDefault="000833A6" w:rsidP="000833A6">
      <w:pPr>
        <w:pStyle w:val="EX"/>
      </w:pPr>
      <w:r w:rsidRPr="003445FB">
        <w:t>[13]</w:t>
      </w:r>
      <w:r w:rsidRPr="003445FB">
        <w:tab/>
        <w:t>3GPP TS 38.104: "NR; Base Station (BS) radio transmission and reception".</w:t>
      </w:r>
    </w:p>
    <w:p w14:paraId="7566005F" w14:textId="77777777" w:rsidR="000833A6" w:rsidRPr="003445FB" w:rsidRDefault="000833A6" w:rsidP="000833A6">
      <w:pPr>
        <w:pStyle w:val="EX"/>
      </w:pPr>
      <w:r w:rsidRPr="003445FB">
        <w:t>[14]</w:t>
      </w:r>
      <w:r w:rsidRPr="003445FB">
        <w:tab/>
        <w:t>3GPP TS 38.306: "NR; User Equipment (UE) radio access capabilities".</w:t>
      </w:r>
    </w:p>
    <w:p w14:paraId="75660060" w14:textId="77777777" w:rsidR="000833A6" w:rsidRPr="003445FB" w:rsidRDefault="000833A6" w:rsidP="000833A6">
      <w:pPr>
        <w:pStyle w:val="EX"/>
      </w:pPr>
      <w:r w:rsidRPr="003445FB">
        <w:t>[15]</w:t>
      </w:r>
      <w:r w:rsidRPr="003445FB">
        <w:tab/>
        <w:t>3GPP TS 36.133: "Evolved Universal Terrestrial Radio Access (E-UTRA); Requirements for support of radio resource management".</w:t>
      </w:r>
    </w:p>
    <w:p w14:paraId="75660061" w14:textId="77777777" w:rsidR="000833A6" w:rsidRPr="003445FB" w:rsidRDefault="000833A6" w:rsidP="000833A6">
      <w:pPr>
        <w:pStyle w:val="EX"/>
      </w:pPr>
      <w:r w:rsidRPr="003445FB">
        <w:t>[16]</w:t>
      </w:r>
      <w:r w:rsidRPr="003445FB">
        <w:tab/>
        <w:t>3GPP TS 36.331: "Evolved Universal Terrestrial Radio Access (E-UTRA); Radio Resource Control (RRC) protocol specification".</w:t>
      </w:r>
    </w:p>
    <w:p w14:paraId="75660062" w14:textId="77777777" w:rsidR="000833A6" w:rsidRPr="003445FB" w:rsidRDefault="00D742E6" w:rsidP="000833A6">
      <w:pPr>
        <w:pStyle w:val="EX"/>
      </w:pPr>
      <w:r w:rsidRPr="003445FB">
        <w:t>[17]</w:t>
      </w:r>
      <w:r w:rsidRPr="003445FB">
        <w:tab/>
        <w:t>3GPP TS 37.340: "</w:t>
      </w:r>
      <w:r w:rsidR="000833A6" w:rsidRPr="003445FB">
        <w:t>Evolved Universal Terrestrial Radio Access (E-UTRA) and NR; Multi-connectivity</w:t>
      </w:r>
      <w:r w:rsidRPr="003445FB">
        <w:t>"</w:t>
      </w:r>
      <w:r w:rsidR="000833A6" w:rsidRPr="003445FB">
        <w:t>, Stage 2.</w:t>
      </w:r>
    </w:p>
    <w:p w14:paraId="75660063" w14:textId="77777777" w:rsidR="000833A6" w:rsidRPr="003445FB" w:rsidRDefault="00D742E6" w:rsidP="000833A6">
      <w:pPr>
        <w:pStyle w:val="EX"/>
      </w:pPr>
      <w:r w:rsidRPr="003445FB">
        <w:t>[18]</w:t>
      </w:r>
      <w:r w:rsidRPr="003445FB">
        <w:tab/>
        <w:t>3GPP TS 38.101-1: "</w:t>
      </w:r>
      <w:r w:rsidR="000833A6" w:rsidRPr="003445FB">
        <w:t>NR; User Equipment (UE) radio transmission and reception; Part 1: Range 1 Standalone</w:t>
      </w:r>
      <w:r w:rsidRPr="003445FB">
        <w:t>"</w:t>
      </w:r>
      <w:r w:rsidR="000833A6" w:rsidRPr="003445FB">
        <w:t>.</w:t>
      </w:r>
    </w:p>
    <w:p w14:paraId="75660064" w14:textId="77777777" w:rsidR="000833A6" w:rsidRPr="003445FB" w:rsidRDefault="00D742E6" w:rsidP="000833A6">
      <w:pPr>
        <w:pStyle w:val="EX"/>
      </w:pPr>
      <w:r w:rsidRPr="003445FB">
        <w:t>[19]</w:t>
      </w:r>
      <w:r w:rsidRPr="003445FB">
        <w:tab/>
        <w:t>3GPP TS 38.101-2: "</w:t>
      </w:r>
      <w:r w:rsidR="000833A6" w:rsidRPr="003445FB">
        <w:t>NR; User Equipment (UE) radio transmission and reception; Part 2: Range 2 Standalone</w:t>
      </w:r>
      <w:r w:rsidRPr="003445FB">
        <w:t>"</w:t>
      </w:r>
      <w:r w:rsidR="000833A6" w:rsidRPr="003445FB">
        <w:t>.</w:t>
      </w:r>
    </w:p>
    <w:p w14:paraId="75660065" w14:textId="77777777" w:rsidR="000833A6" w:rsidRPr="003445FB" w:rsidRDefault="00D742E6" w:rsidP="000833A6">
      <w:pPr>
        <w:pStyle w:val="EX"/>
      </w:pPr>
      <w:r w:rsidRPr="003445FB">
        <w:t>[20]</w:t>
      </w:r>
      <w:r w:rsidRPr="003445FB">
        <w:tab/>
        <w:t>3GPP TS 38.101-3: "</w:t>
      </w:r>
      <w:r w:rsidR="000833A6" w:rsidRPr="003445FB">
        <w:t>NR; User Equipment (UE) radio transmission and reception; Part 3: Range 1 and Range 2 Interworking operation w</w:t>
      </w:r>
      <w:r w:rsidRPr="003445FB">
        <w:t>ith other radios"</w:t>
      </w:r>
      <w:r w:rsidR="000833A6" w:rsidRPr="003445FB">
        <w:t>.</w:t>
      </w:r>
    </w:p>
    <w:p w14:paraId="75660066" w14:textId="77777777" w:rsidR="000833A6" w:rsidRPr="003445FB" w:rsidRDefault="00D742E6" w:rsidP="000833A6">
      <w:pPr>
        <w:pStyle w:val="EX"/>
      </w:pPr>
      <w:r w:rsidRPr="003445FB">
        <w:t>[21]</w:t>
      </w:r>
      <w:r w:rsidRPr="003445FB">
        <w:tab/>
        <w:t>3GPP TS 38.101-4: "</w:t>
      </w:r>
      <w:r w:rsidR="000833A6" w:rsidRPr="003445FB">
        <w:t>NR; User Equipment (UE) radio transmission and reception; P</w:t>
      </w:r>
      <w:r w:rsidRPr="003445FB">
        <w:t>art 4: Performance requirements"</w:t>
      </w:r>
      <w:r w:rsidR="000833A6" w:rsidRPr="003445FB">
        <w:t>.</w:t>
      </w:r>
    </w:p>
    <w:p w14:paraId="75660067" w14:textId="77777777" w:rsidR="000833A6" w:rsidRPr="003445FB" w:rsidRDefault="00D742E6" w:rsidP="000833A6">
      <w:pPr>
        <w:pStyle w:val="EX"/>
      </w:pPr>
      <w:r w:rsidRPr="003445FB">
        <w:t>[22]</w:t>
      </w:r>
      <w:r w:rsidRPr="003445FB">
        <w:tab/>
        <w:t>3GPP TS 38.305: "</w:t>
      </w:r>
      <w:r w:rsidR="000833A6" w:rsidRPr="003445FB">
        <w:t>NG Radio Access Network (NG-RAN); Stage 2 functional specification of User Equipment (UE) position</w:t>
      </w:r>
      <w:r w:rsidRPr="003445FB">
        <w:t>ing in NG-RAN"</w:t>
      </w:r>
      <w:r w:rsidR="000833A6" w:rsidRPr="003445FB">
        <w:t>.</w:t>
      </w:r>
    </w:p>
    <w:p w14:paraId="75660068" w14:textId="77777777" w:rsidR="000833A6" w:rsidRPr="003445FB" w:rsidRDefault="000833A6" w:rsidP="000833A6">
      <w:pPr>
        <w:pStyle w:val="EX"/>
      </w:pPr>
      <w:r w:rsidRPr="003445FB">
        <w:t>[23]</w:t>
      </w:r>
      <w:r w:rsidRPr="003445FB">
        <w:tab/>
        <w:t>3GPP TS 36.211: "Evolved Universal Terrestrial Radio Access (E-UTRA); P</w:t>
      </w:r>
      <w:r w:rsidR="00D742E6" w:rsidRPr="003445FB">
        <w:t>hysical Channels and Modulation"</w:t>
      </w:r>
      <w:r w:rsidRPr="003445FB">
        <w:t>.</w:t>
      </w:r>
    </w:p>
    <w:p w14:paraId="75660069" w14:textId="77777777" w:rsidR="00315CFD" w:rsidRPr="003445FB" w:rsidRDefault="000833A6" w:rsidP="00315CFD">
      <w:pPr>
        <w:pStyle w:val="EX"/>
      </w:pPr>
      <w:r w:rsidRPr="003445FB">
        <w:t>[</w:t>
      </w:r>
      <w:r w:rsidR="00315CFD" w:rsidRPr="003445FB">
        <w:t>24]</w:t>
      </w:r>
      <w:r w:rsidR="00315CFD" w:rsidRPr="003445FB">
        <w:tab/>
        <w:t>3GPP TS 36.300: "Evolved Universal Terrestrial Radio Acces</w:t>
      </w:r>
      <w:r w:rsidR="00D742E6" w:rsidRPr="003445FB">
        <w:t>s (E-UTRA); Overall description"</w:t>
      </w:r>
      <w:r w:rsidR="00315CFD" w:rsidRPr="003445FB">
        <w:t>.</w:t>
      </w:r>
    </w:p>
    <w:p w14:paraId="7566006A" w14:textId="77777777" w:rsidR="00315CFD" w:rsidRPr="003445FB" w:rsidRDefault="00D742E6" w:rsidP="00315CFD">
      <w:pPr>
        <w:pStyle w:val="EX"/>
      </w:pPr>
      <w:r w:rsidRPr="003445FB">
        <w:t>[25]</w:t>
      </w:r>
      <w:r w:rsidRPr="003445FB">
        <w:tab/>
        <w:t>3GPP TS 36.101: "</w:t>
      </w:r>
      <w:r w:rsidR="00315CFD" w:rsidRPr="003445FB">
        <w:t>Technical Specification Group Radio Access Network; Evolved Universal Terrestrial Radio Access (E-UTRA); User Equipment (UE) r</w:t>
      </w:r>
      <w:r w:rsidRPr="003445FB">
        <w:t>adio transmission and reception"</w:t>
      </w:r>
      <w:r w:rsidR="00315CFD" w:rsidRPr="003445FB">
        <w:t>.</w:t>
      </w:r>
    </w:p>
    <w:p w14:paraId="0B50B8C0" w14:textId="77777777" w:rsidR="002A798B" w:rsidRPr="003445FB" w:rsidRDefault="002A798B" w:rsidP="002A798B">
      <w:pPr>
        <w:pStyle w:val="Heading1"/>
      </w:pPr>
      <w:bookmarkStart w:id="13" w:name="_Toc535475851"/>
      <w:bookmarkStart w:id="14" w:name="_Hlk1143881"/>
      <w:bookmarkStart w:id="15" w:name="_Toc535475855"/>
      <w:r w:rsidRPr="003445FB">
        <w:t>3</w:t>
      </w:r>
      <w:r w:rsidRPr="003445FB">
        <w:tab/>
        <w:t>Definitions, symbols and abbreviations</w:t>
      </w:r>
      <w:bookmarkEnd w:id="13"/>
    </w:p>
    <w:p w14:paraId="32CC4829" w14:textId="77777777" w:rsidR="002A798B" w:rsidRPr="003445FB" w:rsidRDefault="002A798B" w:rsidP="002A798B">
      <w:pPr>
        <w:pStyle w:val="Heading2"/>
      </w:pPr>
      <w:bookmarkStart w:id="16" w:name="_Toc535475852"/>
      <w:r w:rsidRPr="003445FB">
        <w:t>3.1</w:t>
      </w:r>
      <w:r w:rsidRPr="003445FB">
        <w:tab/>
        <w:t>Definitions</w:t>
      </w:r>
      <w:bookmarkEnd w:id="16"/>
    </w:p>
    <w:p w14:paraId="61F91F64" w14:textId="77777777" w:rsidR="002A798B" w:rsidRPr="003445FB" w:rsidRDefault="002A798B" w:rsidP="002A798B">
      <w:r w:rsidRPr="003445FB">
        <w:t>For the purposes of the present document, the terms and definitions given in TR 21.905 [11] and the following apply. A term defined in the present document takes precedence over the definition of the same term, if any, in TR 21.905 [11].</w:t>
      </w:r>
    </w:p>
    <w:p w14:paraId="2D3618A5" w14:textId="77777777" w:rsidR="002A798B" w:rsidRPr="003445FB" w:rsidRDefault="002A798B" w:rsidP="002A798B">
      <w:r w:rsidRPr="003445FB">
        <w:rPr>
          <w:b/>
        </w:rPr>
        <w:t>Active DL BWP</w:t>
      </w:r>
      <w:r w:rsidRPr="003445FB">
        <w:t>: Active DL bandwidth part as defined in TS 38.213 [3].</w:t>
      </w:r>
    </w:p>
    <w:p w14:paraId="0F5C3934" w14:textId="77777777" w:rsidR="002A798B" w:rsidRPr="003445FB" w:rsidRDefault="002A798B" w:rsidP="002A798B">
      <w:r w:rsidRPr="003445FB">
        <w:rPr>
          <w:b/>
        </w:rPr>
        <w:t>Blackbox Approach:</w:t>
      </w:r>
      <w:r w:rsidRPr="003445FB">
        <w:t xml:space="preserve"> Testing methodology, in which the UE internal implementation of certain specific UE functionality involved in the test, is unknown.</w:t>
      </w:r>
    </w:p>
    <w:p w14:paraId="600B2966" w14:textId="77777777" w:rsidR="002A798B" w:rsidRPr="003445FB" w:rsidRDefault="002A798B" w:rsidP="002A798B">
      <w:pPr>
        <w:rPr>
          <w:b/>
        </w:rPr>
      </w:pPr>
      <w:r w:rsidRPr="003445FB">
        <w:rPr>
          <w:b/>
        </w:rPr>
        <w:t>DL BWP</w:t>
      </w:r>
      <w:r w:rsidRPr="003445FB">
        <w:t>: DL bandwidth part as defined in TS 38.213 [3].</w:t>
      </w:r>
    </w:p>
    <w:p w14:paraId="27402006" w14:textId="77777777" w:rsidR="002A798B" w:rsidRPr="003445FB" w:rsidRDefault="002A798B" w:rsidP="002A798B">
      <w:r w:rsidRPr="003445FB">
        <w:rPr>
          <w:b/>
        </w:rPr>
        <w:t>EN-DC</w:t>
      </w:r>
      <w:r w:rsidRPr="003445FB">
        <w:t>: E-UTRA-NR Dual Connectivity as defined in TS 37.340 [17, Section 4.1.2].</w:t>
      </w:r>
    </w:p>
    <w:p w14:paraId="62194438" w14:textId="77777777" w:rsidR="002A798B" w:rsidRPr="003445FB" w:rsidRDefault="002A798B" w:rsidP="002A798B">
      <w:r w:rsidRPr="00247ED9">
        <w:rPr>
          <w:b/>
        </w:rPr>
        <w:t>en-gNB</w:t>
      </w:r>
      <w:r w:rsidRPr="00247ED9">
        <w:t>: As defined in TS 37.340 [17].</w:t>
      </w:r>
    </w:p>
    <w:p w14:paraId="7E5B0177" w14:textId="77777777" w:rsidR="002A798B" w:rsidRPr="003445FB" w:rsidRDefault="002A798B" w:rsidP="002A798B">
      <w:pPr>
        <w:rPr>
          <w:b/>
        </w:rPr>
      </w:pPr>
      <w:r w:rsidRPr="003445FB">
        <w:rPr>
          <w:b/>
        </w:rPr>
        <w:t>FR1</w:t>
      </w:r>
      <w:r w:rsidRPr="003445FB">
        <w:t>: Frequency range 1 as defined in TS 38.104 [13, Section 5.1].</w:t>
      </w:r>
    </w:p>
    <w:p w14:paraId="04542C5E" w14:textId="77777777" w:rsidR="002A798B" w:rsidRPr="003445FB" w:rsidRDefault="002A798B" w:rsidP="002A798B">
      <w:pPr>
        <w:rPr>
          <w:b/>
        </w:rPr>
      </w:pPr>
      <w:r w:rsidRPr="003445FB">
        <w:rPr>
          <w:b/>
        </w:rPr>
        <w:lastRenderedPageBreak/>
        <w:t>FR2</w:t>
      </w:r>
      <w:r w:rsidRPr="003445FB">
        <w:t>: Frequency range 2 as defined in TS 38.104 [13, Section 5.1].</w:t>
      </w:r>
    </w:p>
    <w:p w14:paraId="2C36C89F" w14:textId="77777777" w:rsidR="002A798B" w:rsidRPr="003445FB" w:rsidRDefault="002A798B" w:rsidP="002A798B">
      <w:pPr>
        <w:rPr>
          <w:lang w:eastAsia="ko-KR"/>
        </w:rPr>
      </w:pPr>
      <w:r w:rsidRPr="003445FB">
        <w:rPr>
          <w:b/>
        </w:rPr>
        <w:t>gNB</w:t>
      </w:r>
      <w:r w:rsidRPr="003445FB">
        <w:t>: as defined in in TS 38.300 [10].</w:t>
      </w:r>
    </w:p>
    <w:p w14:paraId="4CBB57A0" w14:textId="77777777" w:rsidR="002A798B" w:rsidRDefault="002A798B" w:rsidP="002A798B">
      <w:pPr>
        <w:rPr>
          <w:ins w:id="17" w:author="ericsson" w:date="2019-02-12T01:17:00Z"/>
        </w:rPr>
      </w:pPr>
      <w:r w:rsidRPr="003445FB">
        <w:rPr>
          <w:b/>
        </w:rPr>
        <w:t>Master Cell Group:</w:t>
      </w:r>
      <w:r w:rsidRPr="003445FB">
        <w:t xml:space="preserve"> As defined in TS 38.331 [2].</w:t>
      </w:r>
    </w:p>
    <w:p w14:paraId="4A1D6320" w14:textId="77777777" w:rsidR="002A798B" w:rsidRPr="003445FB" w:rsidRDefault="002A798B" w:rsidP="002A798B">
      <w:bookmarkStart w:id="18" w:name="_Hlk827074"/>
      <w:ins w:id="19" w:author="ericsson" w:date="2019-02-12T01:17:00Z">
        <w:r w:rsidRPr="00933AAF">
          <w:rPr>
            <w:b/>
          </w:rPr>
          <w:t>Multi-R</w:t>
        </w:r>
        <w:r>
          <w:rPr>
            <w:b/>
          </w:rPr>
          <w:t>adio</w:t>
        </w:r>
        <w:r w:rsidRPr="00933AAF">
          <w:rPr>
            <w:b/>
          </w:rPr>
          <w:t xml:space="preserve"> Dual Connectivity</w:t>
        </w:r>
        <w:bookmarkEnd w:id="18"/>
        <w:r w:rsidRPr="00933AAF">
          <w:rPr>
            <w:b/>
          </w:rPr>
          <w:t xml:space="preserve">: </w:t>
        </w:r>
        <w:r w:rsidRPr="00933AAF">
          <w:t>Dual Connectivity between E-UTRA and NR nodes</w:t>
        </w:r>
        <w:r>
          <w:t>, or between two NR nodes, as defined in</w:t>
        </w:r>
        <w:r w:rsidRPr="003445FB">
          <w:t xml:space="preserve"> TS 37.340 [17</w:t>
        </w:r>
        <w:r>
          <w:t>].</w:t>
        </w:r>
      </w:ins>
    </w:p>
    <w:p w14:paraId="64709FD5" w14:textId="77777777" w:rsidR="002A798B" w:rsidRPr="003445FB" w:rsidRDefault="002A798B" w:rsidP="002A798B">
      <w:pPr>
        <w:rPr>
          <w:bCs/>
        </w:rPr>
      </w:pPr>
      <w:r w:rsidRPr="003445FB">
        <w:rPr>
          <w:b/>
          <w:bCs/>
        </w:rPr>
        <w:t>ng-eNB</w:t>
      </w:r>
      <w:r w:rsidRPr="003445FB">
        <w:rPr>
          <w:bCs/>
        </w:rPr>
        <w:t>: As defined in TS 38.300 [10].</w:t>
      </w:r>
    </w:p>
    <w:p w14:paraId="4FB0AD15" w14:textId="77777777" w:rsidR="002A798B" w:rsidRDefault="002A798B" w:rsidP="002A798B">
      <w:pPr>
        <w:rPr>
          <w:ins w:id="20" w:author="ericsson" w:date="2019-02-12T01:14:00Z"/>
        </w:rPr>
      </w:pPr>
      <w:ins w:id="21" w:author="ericsson" w:date="2019-02-12T01:09:00Z">
        <w:r>
          <w:rPr>
            <w:b/>
            <w:lang w:val="en-US"/>
          </w:rPr>
          <w:t>NE-DC</w:t>
        </w:r>
        <w:r w:rsidRPr="00454C38">
          <w:rPr>
            <w:lang w:val="en-US"/>
          </w:rPr>
          <w:t xml:space="preserve">: </w:t>
        </w:r>
      </w:ins>
      <w:ins w:id="22" w:author="ericsson" w:date="2019-02-12T01:10:00Z">
        <w:r w:rsidRPr="00933AAF">
          <w:t>NR-E-UTRA Dual Connectivity</w:t>
        </w:r>
        <w:r>
          <w:t xml:space="preserve"> </w:t>
        </w:r>
        <w:r w:rsidRPr="003445FB">
          <w:t>as defined in TS 37.340 [17, Section 4.1.</w:t>
        </w:r>
      </w:ins>
      <w:ins w:id="23" w:author="ericsson" w:date="2019-02-12T01:13:00Z">
        <w:r>
          <w:t>3.</w:t>
        </w:r>
      </w:ins>
      <w:ins w:id="24" w:author="ericsson" w:date="2019-02-12T01:10:00Z">
        <w:r w:rsidRPr="003445FB">
          <w:t>2].</w:t>
        </w:r>
      </w:ins>
    </w:p>
    <w:p w14:paraId="47ECDE63" w14:textId="77777777" w:rsidR="002A798B" w:rsidRDefault="002A798B" w:rsidP="002A798B">
      <w:pPr>
        <w:rPr>
          <w:ins w:id="25" w:author="ericsson" w:date="2019-02-12T01:09:00Z"/>
          <w:b/>
          <w:lang w:val="en-US"/>
        </w:rPr>
      </w:pPr>
      <w:ins w:id="26" w:author="ericsson" w:date="2019-02-12T01:14:00Z">
        <w:r>
          <w:rPr>
            <w:b/>
            <w:lang w:val="en-US"/>
          </w:rPr>
          <w:t>NR-DC</w:t>
        </w:r>
        <w:r w:rsidRPr="00454C38">
          <w:rPr>
            <w:lang w:val="en-US"/>
          </w:rPr>
          <w:t xml:space="preserve">: </w:t>
        </w:r>
        <w:r w:rsidRPr="00933AAF">
          <w:t>NR-</w:t>
        </w:r>
      </w:ins>
      <w:ins w:id="27" w:author="ericsson" w:date="2019-02-12T01:15:00Z">
        <w:r>
          <w:t>NR</w:t>
        </w:r>
      </w:ins>
      <w:ins w:id="28" w:author="ericsson" w:date="2019-02-12T01:14:00Z">
        <w:r w:rsidRPr="00933AAF">
          <w:t xml:space="preserve"> Dual Connectivity</w:t>
        </w:r>
        <w:r>
          <w:t xml:space="preserve"> </w:t>
        </w:r>
        <w:r w:rsidRPr="003445FB">
          <w:t>as defined in TS 37.340 [17, Section 4.1.</w:t>
        </w:r>
        <w:r>
          <w:t>3.3</w:t>
        </w:r>
        <w:r w:rsidRPr="003445FB">
          <w:t>].</w:t>
        </w:r>
      </w:ins>
    </w:p>
    <w:p w14:paraId="651C5B0C" w14:textId="77777777" w:rsidR="002A798B" w:rsidRPr="003445FB" w:rsidDel="00E672DA" w:rsidRDefault="002A798B" w:rsidP="002A798B">
      <w:pPr>
        <w:rPr>
          <w:del w:id="29" w:author="ericsson" w:date="2019-03-01T08:57:00Z"/>
          <w:b/>
          <w:lang w:val="en-US"/>
        </w:rPr>
      </w:pPr>
      <w:del w:id="30" w:author="ericsson" w:date="2019-03-01T08:57:00Z">
        <w:r w:rsidRPr="003445FB" w:rsidDel="00E672DA">
          <w:rPr>
            <w:b/>
            <w:lang w:val="en-US"/>
          </w:rPr>
          <w:delText>NSA operation mode</w:delText>
        </w:r>
        <w:r w:rsidRPr="003445FB" w:rsidDel="00E672DA">
          <w:rPr>
            <w:lang w:val="en-US"/>
          </w:rPr>
          <w:delText>: EN-DC operation mode</w:delText>
        </w:r>
        <w:r w:rsidRPr="003445FB" w:rsidDel="00E672DA">
          <w:delText>, where the UE is configured at least with PSCell and E-UTRA PCell</w:delText>
        </w:r>
        <w:r w:rsidRPr="003445FB" w:rsidDel="00E672DA">
          <w:rPr>
            <w:lang w:val="en-US"/>
          </w:rPr>
          <w:delText>.</w:delText>
        </w:r>
      </w:del>
    </w:p>
    <w:p w14:paraId="0BDDC875" w14:textId="77777777" w:rsidR="002A798B" w:rsidRPr="003445FB" w:rsidRDefault="002A798B" w:rsidP="002A798B">
      <w:r w:rsidRPr="003445FB">
        <w:rPr>
          <w:b/>
        </w:rPr>
        <w:t>Primary Cell</w:t>
      </w:r>
      <w:r w:rsidRPr="003445FB">
        <w:t>: As defined in TS 38.331 [2].</w:t>
      </w:r>
    </w:p>
    <w:p w14:paraId="565FF5F6" w14:textId="77777777" w:rsidR="002A798B" w:rsidRPr="003445FB" w:rsidRDefault="002A798B" w:rsidP="002A798B">
      <w:r w:rsidRPr="003445FB">
        <w:rPr>
          <w:b/>
        </w:rPr>
        <w:t>RLM-RS resource:</w:t>
      </w:r>
      <w:r w:rsidRPr="003445FB">
        <w:t xml:space="preserve"> A resource out of the set of resources configured for RLM by higher layer parameter RLM-RS-List [2] as defined in TS 38.213 [3].</w:t>
      </w:r>
    </w:p>
    <w:p w14:paraId="3A6BC6D1" w14:textId="77777777" w:rsidR="002A798B" w:rsidRPr="003445FB" w:rsidRDefault="002A798B" w:rsidP="002A798B">
      <w:pPr>
        <w:rPr>
          <w:b/>
        </w:rPr>
      </w:pPr>
      <w:r w:rsidRPr="003445FB">
        <w:rPr>
          <w:b/>
        </w:rPr>
        <w:t>SA operation mode</w:t>
      </w:r>
      <w:r w:rsidRPr="003445FB">
        <w:t>: Operation mode when the UE is configured with at least PCell</w:t>
      </w:r>
      <w:ins w:id="31" w:author="ericsson" w:date="2019-02-12T15:58:00Z">
        <w:r>
          <w:t xml:space="preserve"> and not any MR-DC</w:t>
        </w:r>
      </w:ins>
      <w:r w:rsidRPr="003445FB">
        <w:t>.</w:t>
      </w:r>
    </w:p>
    <w:p w14:paraId="53B721B5" w14:textId="77777777" w:rsidR="002A798B" w:rsidRPr="003445FB" w:rsidRDefault="002A798B" w:rsidP="002A798B">
      <w:r w:rsidRPr="003445FB">
        <w:rPr>
          <w:b/>
        </w:rPr>
        <w:t>Secondary Cell</w:t>
      </w:r>
      <w:r w:rsidRPr="003445FB">
        <w:t>: As defined in TS 38.331 [2].</w:t>
      </w:r>
    </w:p>
    <w:p w14:paraId="3394F82B" w14:textId="77777777" w:rsidR="002A798B" w:rsidRPr="003445FB" w:rsidRDefault="002A798B" w:rsidP="002A798B">
      <w:r w:rsidRPr="003445FB">
        <w:rPr>
          <w:b/>
        </w:rPr>
        <w:t>Secondary Cell Group:</w:t>
      </w:r>
      <w:r w:rsidRPr="003445FB">
        <w:t xml:space="preserve"> As defined in TS 38.331 [2].</w:t>
      </w:r>
    </w:p>
    <w:p w14:paraId="7501542C" w14:textId="77777777" w:rsidR="002A798B" w:rsidRPr="003445FB" w:rsidRDefault="002A798B" w:rsidP="002A798B">
      <w:r w:rsidRPr="003445FB">
        <w:rPr>
          <w:b/>
        </w:rPr>
        <w:t>Serving Cell</w:t>
      </w:r>
      <w:r w:rsidRPr="003445FB">
        <w:t>: As defined in TS 38.331 [2].</w:t>
      </w:r>
    </w:p>
    <w:p w14:paraId="4F0711EC" w14:textId="77777777" w:rsidR="002A798B" w:rsidRPr="003445FB" w:rsidRDefault="002A798B" w:rsidP="002A798B">
      <w:pPr>
        <w:rPr>
          <w:b/>
        </w:rPr>
      </w:pPr>
      <w:r w:rsidRPr="003445FB">
        <w:rPr>
          <w:b/>
        </w:rPr>
        <w:t>SMTC</w:t>
      </w:r>
      <w:r w:rsidRPr="003445FB">
        <w:t xml:space="preserve">: An SSB-based measurement timing configuration configured by </w:t>
      </w:r>
      <w:r w:rsidRPr="003445FB">
        <w:rPr>
          <w:i/>
        </w:rPr>
        <w:t>SSB-MeasurementTimingConfiguration</w:t>
      </w:r>
      <w:r w:rsidRPr="003445FB">
        <w:t xml:space="preserve"> as specified in TS 38.331 [2].</w:t>
      </w:r>
    </w:p>
    <w:p w14:paraId="5D4760FA" w14:textId="77777777" w:rsidR="002A798B" w:rsidRPr="003445FB" w:rsidRDefault="002A798B" w:rsidP="002A798B">
      <w:pPr>
        <w:rPr>
          <w:b/>
        </w:rPr>
      </w:pPr>
      <w:r w:rsidRPr="003445FB">
        <w:rPr>
          <w:b/>
        </w:rPr>
        <w:t xml:space="preserve">SSB: </w:t>
      </w:r>
      <w:r w:rsidRPr="003445FB">
        <w:t>SS/PBCH block as defined in TS 38.211 [6, section 7.8.3].</w:t>
      </w:r>
    </w:p>
    <w:p w14:paraId="16603349" w14:textId="77777777" w:rsidR="002A798B" w:rsidRPr="003445FB" w:rsidRDefault="002A798B" w:rsidP="002A798B">
      <w:r w:rsidRPr="003445FB">
        <w:rPr>
          <w:b/>
        </w:rPr>
        <w:t>Timing Advance Group</w:t>
      </w:r>
      <w:r w:rsidRPr="003445FB">
        <w:t>: As defined in TS 38.331 [2].</w:t>
      </w:r>
    </w:p>
    <w:p w14:paraId="039C308B" w14:textId="77777777" w:rsidR="002A798B" w:rsidRPr="003445FB" w:rsidRDefault="002A798B" w:rsidP="002A798B">
      <w:pPr>
        <w:pStyle w:val="Heading2"/>
      </w:pPr>
      <w:bookmarkStart w:id="32" w:name="_Toc535475853"/>
      <w:r w:rsidRPr="003445FB">
        <w:t>3.2</w:t>
      </w:r>
      <w:r w:rsidRPr="003445FB">
        <w:tab/>
        <w:t>Symbols</w:t>
      </w:r>
      <w:bookmarkEnd w:id="32"/>
    </w:p>
    <w:p w14:paraId="19FF00BE" w14:textId="77777777" w:rsidR="002A798B" w:rsidRPr="003445FB" w:rsidRDefault="002A798B" w:rsidP="002A798B">
      <w:pPr>
        <w:keepNext/>
      </w:pPr>
      <w:r w:rsidRPr="003445FB">
        <w:t>For the purposes of the present document, the following symbols apply:</w:t>
      </w:r>
    </w:p>
    <w:p w14:paraId="66CC2DFF" w14:textId="77777777" w:rsidR="002A798B" w:rsidRPr="003445FB" w:rsidRDefault="002A798B" w:rsidP="002A798B">
      <w:pPr>
        <w:pStyle w:val="EW"/>
      </w:pPr>
      <w:r w:rsidRPr="003445FB">
        <w:t>[…]</w:t>
      </w:r>
      <w:r w:rsidRPr="003445FB">
        <w:tab/>
        <w:t>Values included in square bracket must be considered for further studies, because it means that a decision about that value was not taken.</w:t>
      </w:r>
    </w:p>
    <w:p w14:paraId="420D7996" w14:textId="77777777" w:rsidR="002A798B" w:rsidRPr="003445FB" w:rsidRDefault="002A798B" w:rsidP="002A798B">
      <w:pPr>
        <w:pStyle w:val="EW"/>
      </w:pPr>
      <w:r w:rsidRPr="003445FB">
        <w:t>T</w:t>
      </w:r>
      <w:r w:rsidRPr="003445FB">
        <w:rPr>
          <w:vertAlign w:val="subscript"/>
        </w:rPr>
        <w:t>c</w:t>
      </w:r>
      <w:r w:rsidRPr="003445FB">
        <w:rPr>
          <w:vertAlign w:val="subscript"/>
        </w:rPr>
        <w:tab/>
      </w:r>
      <w:r w:rsidRPr="003445FB">
        <w:t>Basic time unit, defined in TS 38.211 [6, Section 4.1].</w:t>
      </w:r>
    </w:p>
    <w:p w14:paraId="19FE4331" w14:textId="77777777" w:rsidR="002A798B" w:rsidRPr="003445FB" w:rsidRDefault="002A798B" w:rsidP="002A798B">
      <w:pPr>
        <w:pStyle w:val="EW"/>
      </w:pPr>
      <w:r w:rsidRPr="003445FB">
        <w:t>T</w:t>
      </w:r>
      <w:r w:rsidRPr="003445FB">
        <w:rPr>
          <w:vertAlign w:val="subscript"/>
        </w:rPr>
        <w:t>s</w:t>
      </w:r>
      <w:r w:rsidRPr="003445FB">
        <w:rPr>
          <w:vertAlign w:val="subscript"/>
        </w:rPr>
        <w:tab/>
      </w:r>
      <w:r w:rsidRPr="003445FB">
        <w:t>Reference time unit, defined in TS 38.211 [6, Section 4.1].</w:t>
      </w:r>
    </w:p>
    <w:p w14:paraId="4A645E28" w14:textId="77777777" w:rsidR="002A798B" w:rsidRPr="003445FB" w:rsidRDefault="002A798B" w:rsidP="002A798B">
      <w:pPr>
        <w:pStyle w:val="EW"/>
      </w:pPr>
    </w:p>
    <w:p w14:paraId="077CF695" w14:textId="77777777" w:rsidR="002A798B" w:rsidRPr="003445FB" w:rsidRDefault="002A798B" w:rsidP="002A798B">
      <w:pPr>
        <w:pStyle w:val="Heading2"/>
      </w:pPr>
      <w:bookmarkStart w:id="33" w:name="_Toc535475854"/>
      <w:r w:rsidRPr="003445FB">
        <w:t>3.3</w:t>
      </w:r>
      <w:r w:rsidRPr="003445FB">
        <w:tab/>
        <w:t>Abbreviations</w:t>
      </w:r>
      <w:bookmarkEnd w:id="33"/>
    </w:p>
    <w:p w14:paraId="600C61A2" w14:textId="77777777" w:rsidR="002A798B" w:rsidRPr="003445FB" w:rsidRDefault="002A798B" w:rsidP="002A798B">
      <w:r w:rsidRPr="003445FB">
        <w:t>For the purposes of the present document, the abbreviations given in TR 21.905 [11] and the following apply. An abbreviation defined in the present document takes precedence over the definition of the same abbreviation, if any, in TR 21.905 [11].</w:t>
      </w:r>
    </w:p>
    <w:p w14:paraId="560A63D5" w14:textId="77777777" w:rsidR="002A798B" w:rsidRDefault="002A798B" w:rsidP="002A798B">
      <w:pPr>
        <w:keepLines/>
        <w:spacing w:after="0"/>
        <w:ind w:left="1701" w:hanging="1417"/>
        <w:rPr>
          <w:ins w:id="34" w:author="ericsson" w:date="2019-02-25T19:22:00Z"/>
        </w:rPr>
      </w:pPr>
      <w:ins w:id="35" w:author="ericsson" w:date="2019-02-12T00:01:00Z">
        <w:r>
          <w:t>BFD</w:t>
        </w:r>
        <w:r>
          <w:tab/>
        </w:r>
      </w:ins>
      <w:ins w:id="36" w:author="ericsson" w:date="2019-02-12T00:04:00Z">
        <w:r>
          <w:t>Beam Failure Detection</w:t>
        </w:r>
      </w:ins>
    </w:p>
    <w:p w14:paraId="67A4D65E" w14:textId="77777777" w:rsidR="002A798B" w:rsidRPr="003445FB" w:rsidRDefault="002A798B" w:rsidP="002A798B">
      <w:pPr>
        <w:keepLines/>
        <w:spacing w:after="0"/>
        <w:ind w:left="1701" w:hanging="1417"/>
      </w:pPr>
      <w:r w:rsidRPr="003445FB">
        <w:t>BWP</w:t>
      </w:r>
      <w:r w:rsidRPr="003445FB">
        <w:tab/>
        <w:t>Bandwidth Part</w:t>
      </w:r>
    </w:p>
    <w:p w14:paraId="39C0B4E2" w14:textId="77777777" w:rsidR="002A798B" w:rsidRPr="003445FB" w:rsidRDefault="002A798B" w:rsidP="002A798B">
      <w:pPr>
        <w:pStyle w:val="EW"/>
        <w:ind w:left="1701" w:hanging="1417"/>
        <w:rPr>
          <w:noProof/>
        </w:rPr>
      </w:pPr>
      <w:r w:rsidRPr="003445FB">
        <w:t>CA</w:t>
      </w:r>
      <w:r w:rsidRPr="003445FB">
        <w:tab/>
        <w:t>Carrier Aggregation</w:t>
      </w:r>
    </w:p>
    <w:p w14:paraId="30E808AF" w14:textId="77777777" w:rsidR="002A798B" w:rsidRDefault="002A798B" w:rsidP="002A798B">
      <w:pPr>
        <w:pStyle w:val="EW"/>
        <w:ind w:left="1701" w:hanging="1417"/>
        <w:rPr>
          <w:ins w:id="37" w:author="ericsson" w:date="2019-02-12T00:10:00Z"/>
          <w:noProof/>
        </w:rPr>
      </w:pPr>
      <w:ins w:id="38" w:author="ericsson" w:date="2019-02-12T00:10:00Z">
        <w:r>
          <w:rPr>
            <w:noProof/>
          </w:rPr>
          <w:t>CBD</w:t>
        </w:r>
        <w:r>
          <w:rPr>
            <w:noProof/>
          </w:rPr>
          <w:tab/>
          <w:t>Candidate Beam Detection</w:t>
        </w:r>
      </w:ins>
    </w:p>
    <w:p w14:paraId="50A1FF75" w14:textId="77777777" w:rsidR="002A798B" w:rsidRPr="003445FB" w:rsidRDefault="002A798B" w:rsidP="002A798B">
      <w:pPr>
        <w:pStyle w:val="EW"/>
        <w:ind w:left="1701" w:hanging="1417"/>
        <w:rPr>
          <w:noProof/>
        </w:rPr>
      </w:pPr>
      <w:r w:rsidRPr="003445FB">
        <w:rPr>
          <w:noProof/>
        </w:rPr>
        <w:t>CC</w:t>
      </w:r>
      <w:r w:rsidRPr="003445FB">
        <w:rPr>
          <w:noProof/>
        </w:rPr>
        <w:tab/>
        <w:t>Component Carrier</w:t>
      </w:r>
    </w:p>
    <w:p w14:paraId="71D21C31" w14:textId="77777777" w:rsidR="002A798B" w:rsidRPr="003445FB" w:rsidRDefault="002A798B" w:rsidP="002A798B">
      <w:pPr>
        <w:pStyle w:val="EW"/>
        <w:ind w:left="1701" w:hanging="1417"/>
        <w:rPr>
          <w:noProof/>
        </w:rPr>
      </w:pPr>
      <w:r w:rsidRPr="003445FB">
        <w:rPr>
          <w:noProof/>
        </w:rPr>
        <w:t>CP</w:t>
      </w:r>
      <w:r w:rsidRPr="003445FB">
        <w:rPr>
          <w:noProof/>
        </w:rPr>
        <w:tab/>
        <w:t>Cyclic Prefix</w:t>
      </w:r>
    </w:p>
    <w:p w14:paraId="24908B33" w14:textId="77777777" w:rsidR="002A798B" w:rsidRPr="003445FB" w:rsidRDefault="002A798B" w:rsidP="002A798B">
      <w:pPr>
        <w:pStyle w:val="EW"/>
        <w:keepNext/>
      </w:pPr>
      <w:r w:rsidRPr="003445FB">
        <w:t>CSI</w:t>
      </w:r>
      <w:r w:rsidRPr="003445FB">
        <w:tab/>
        <w:t>Channel-State Information</w:t>
      </w:r>
    </w:p>
    <w:p w14:paraId="5838DFB2" w14:textId="77777777" w:rsidR="002A798B" w:rsidRPr="003445FB" w:rsidRDefault="002A798B" w:rsidP="002A798B">
      <w:pPr>
        <w:pStyle w:val="EW"/>
        <w:keepNext/>
      </w:pPr>
      <w:r w:rsidRPr="003445FB">
        <w:t>CSI-RS</w:t>
      </w:r>
      <w:r w:rsidRPr="003445FB">
        <w:tab/>
        <w:t>CSI Reference Signal</w:t>
      </w:r>
    </w:p>
    <w:p w14:paraId="18EA8409" w14:textId="77777777" w:rsidR="002A798B" w:rsidRPr="003445FB" w:rsidRDefault="002A798B" w:rsidP="002A798B">
      <w:pPr>
        <w:pStyle w:val="EW"/>
      </w:pPr>
      <w:r w:rsidRPr="003445FB">
        <w:t>DC</w:t>
      </w:r>
      <w:r w:rsidRPr="003445FB">
        <w:tab/>
        <w:t>Dual Connectivity</w:t>
      </w:r>
    </w:p>
    <w:p w14:paraId="77D814F9" w14:textId="77777777" w:rsidR="002A798B" w:rsidRPr="003445FB" w:rsidRDefault="002A798B" w:rsidP="002A798B">
      <w:pPr>
        <w:pStyle w:val="EW"/>
      </w:pPr>
      <w:r w:rsidRPr="003445FB">
        <w:t>DL</w:t>
      </w:r>
      <w:r w:rsidRPr="003445FB">
        <w:tab/>
        <w:t>Downlink</w:t>
      </w:r>
    </w:p>
    <w:p w14:paraId="37A98E24" w14:textId="77777777" w:rsidR="002A798B" w:rsidRPr="003445FB" w:rsidRDefault="002A798B" w:rsidP="002A798B">
      <w:pPr>
        <w:pStyle w:val="EW"/>
      </w:pPr>
      <w:r w:rsidRPr="003445FB">
        <w:t>DMRS</w:t>
      </w:r>
      <w:r w:rsidRPr="003445FB">
        <w:tab/>
        <w:t>Demodulation Reference Signal</w:t>
      </w:r>
    </w:p>
    <w:p w14:paraId="7EBED450" w14:textId="77777777" w:rsidR="002A798B" w:rsidRPr="003445FB" w:rsidRDefault="002A798B" w:rsidP="002A798B">
      <w:pPr>
        <w:pStyle w:val="EW"/>
      </w:pPr>
      <w:r w:rsidRPr="003445FB">
        <w:lastRenderedPageBreak/>
        <w:t>DRX</w:t>
      </w:r>
      <w:r w:rsidRPr="003445FB">
        <w:tab/>
        <w:t>Discontinuous Reception</w:t>
      </w:r>
    </w:p>
    <w:p w14:paraId="79E40E13" w14:textId="77777777" w:rsidR="002A798B" w:rsidRPr="009508C1" w:rsidRDefault="002A798B" w:rsidP="002A798B">
      <w:pPr>
        <w:pStyle w:val="EW"/>
        <w:rPr>
          <w:ins w:id="39" w:author="ericsson" w:date="2019-02-04T18:10:00Z"/>
          <w:lang w:val="en-US"/>
        </w:rPr>
      </w:pPr>
      <w:ins w:id="40" w:author="ericsson" w:date="2019-02-04T18:10:00Z">
        <w:r w:rsidRPr="009508C1">
          <w:rPr>
            <w:lang w:val="en-US"/>
          </w:rPr>
          <w:t>E-</w:t>
        </w:r>
        <w:r w:rsidRPr="00582448">
          <w:rPr>
            <w:lang w:val="en-US"/>
          </w:rPr>
          <w:t>CID</w:t>
        </w:r>
        <w:r w:rsidRPr="00582448">
          <w:rPr>
            <w:lang w:val="en-US"/>
          </w:rPr>
          <w:tab/>
        </w:r>
      </w:ins>
      <w:ins w:id="41" w:author="ericsson" w:date="2019-02-12T00:00:00Z">
        <w:r>
          <w:rPr>
            <w:lang w:val="en-US"/>
          </w:rPr>
          <w:t>Enhanced Cell ID</w:t>
        </w:r>
      </w:ins>
    </w:p>
    <w:p w14:paraId="3CFCE969" w14:textId="77777777" w:rsidR="002A798B" w:rsidRPr="003445FB" w:rsidRDefault="002A798B" w:rsidP="002A798B">
      <w:pPr>
        <w:pStyle w:val="EW"/>
      </w:pPr>
      <w:r w:rsidRPr="003445FB">
        <w:t>E-UTRA</w:t>
      </w:r>
      <w:r w:rsidRPr="003445FB">
        <w:tab/>
        <w:t>Evolved UTRA</w:t>
      </w:r>
    </w:p>
    <w:p w14:paraId="4D933A62" w14:textId="77777777" w:rsidR="002A798B" w:rsidRPr="003445FB" w:rsidRDefault="002A798B" w:rsidP="002A798B">
      <w:pPr>
        <w:pStyle w:val="EW"/>
      </w:pPr>
      <w:r w:rsidRPr="003445FB">
        <w:t>E-UTRAN</w:t>
      </w:r>
      <w:r w:rsidRPr="003445FB">
        <w:tab/>
        <w:t>Evolved UTRAN</w:t>
      </w:r>
    </w:p>
    <w:p w14:paraId="2433A841" w14:textId="77777777" w:rsidR="002A798B" w:rsidRPr="003445FB" w:rsidRDefault="002A798B" w:rsidP="002A798B">
      <w:pPr>
        <w:pStyle w:val="EW"/>
      </w:pPr>
      <w:r w:rsidRPr="003445FB">
        <w:t>EN-DC</w:t>
      </w:r>
      <w:r w:rsidRPr="003445FB">
        <w:tab/>
        <w:t>E-UTRA-NR Dual Connectivity</w:t>
      </w:r>
    </w:p>
    <w:p w14:paraId="6CCA999B" w14:textId="77777777" w:rsidR="002A798B" w:rsidRPr="003445FB" w:rsidRDefault="002A798B" w:rsidP="002A798B">
      <w:pPr>
        <w:pStyle w:val="EW"/>
      </w:pPr>
      <w:r w:rsidRPr="003445FB">
        <w:t>FDD</w:t>
      </w:r>
      <w:r w:rsidRPr="003445FB">
        <w:tab/>
        <w:t>Frequency Division Duplex</w:t>
      </w:r>
    </w:p>
    <w:p w14:paraId="3373C0E7" w14:textId="77777777" w:rsidR="002A798B" w:rsidRPr="003445FB" w:rsidRDefault="002A798B" w:rsidP="002A798B">
      <w:pPr>
        <w:pStyle w:val="EW"/>
      </w:pPr>
      <w:r w:rsidRPr="003445FB">
        <w:t>FR</w:t>
      </w:r>
      <w:r w:rsidRPr="003445FB">
        <w:tab/>
        <w:t>Frequency Range</w:t>
      </w:r>
    </w:p>
    <w:p w14:paraId="7ABC1F7A" w14:textId="77777777" w:rsidR="002A798B" w:rsidRPr="003445FB" w:rsidRDefault="002A798B" w:rsidP="002A798B">
      <w:pPr>
        <w:pStyle w:val="EW"/>
      </w:pPr>
      <w:r w:rsidRPr="003445FB">
        <w:t>HARQ</w:t>
      </w:r>
      <w:r w:rsidRPr="003445FB">
        <w:tab/>
        <w:t>Hybrid Automatic Repeat Request</w:t>
      </w:r>
    </w:p>
    <w:p w14:paraId="1E10890D" w14:textId="77777777" w:rsidR="002A798B" w:rsidRPr="003445FB" w:rsidRDefault="002A798B" w:rsidP="002A798B">
      <w:pPr>
        <w:pStyle w:val="EW"/>
      </w:pPr>
      <w:r w:rsidRPr="003445FB">
        <w:t>HO</w:t>
      </w:r>
      <w:r w:rsidRPr="003445FB">
        <w:tab/>
        <w:t>Handover</w:t>
      </w:r>
    </w:p>
    <w:p w14:paraId="7B6689C4" w14:textId="77777777" w:rsidR="002A798B" w:rsidRPr="003445FB" w:rsidRDefault="002A798B" w:rsidP="002A798B">
      <w:pPr>
        <w:pStyle w:val="EW"/>
      </w:pPr>
      <w:r w:rsidRPr="003445FB">
        <w:t>MAC</w:t>
      </w:r>
      <w:r w:rsidRPr="003445FB">
        <w:tab/>
        <w:t>Medium Access Control</w:t>
      </w:r>
    </w:p>
    <w:p w14:paraId="27C02070" w14:textId="77777777" w:rsidR="002A798B" w:rsidRPr="003445FB" w:rsidRDefault="002A798B" w:rsidP="002A798B">
      <w:pPr>
        <w:pStyle w:val="EW"/>
      </w:pPr>
      <w:r w:rsidRPr="003445FB">
        <w:t>MCG</w:t>
      </w:r>
      <w:r w:rsidRPr="003445FB">
        <w:tab/>
        <w:t>Master Cell Group</w:t>
      </w:r>
    </w:p>
    <w:p w14:paraId="10A92276" w14:textId="77777777" w:rsidR="002A798B" w:rsidRPr="003445FB" w:rsidRDefault="002A798B" w:rsidP="002A798B">
      <w:pPr>
        <w:pStyle w:val="EW"/>
      </w:pPr>
      <w:r w:rsidRPr="003445FB">
        <w:t>MGL</w:t>
      </w:r>
      <w:r w:rsidRPr="003445FB">
        <w:tab/>
        <w:t>Measurement Gap Length</w:t>
      </w:r>
    </w:p>
    <w:p w14:paraId="439BBE11" w14:textId="77777777" w:rsidR="002A798B" w:rsidRPr="003445FB" w:rsidRDefault="002A798B" w:rsidP="002A798B">
      <w:pPr>
        <w:pStyle w:val="EW"/>
      </w:pPr>
      <w:r w:rsidRPr="003445FB">
        <w:t>MGRP</w:t>
      </w:r>
      <w:r w:rsidRPr="003445FB">
        <w:tab/>
        <w:t>Measurement Gap Repetition Period</w:t>
      </w:r>
    </w:p>
    <w:p w14:paraId="48D76AAA" w14:textId="77777777" w:rsidR="002A798B" w:rsidRDefault="002A798B" w:rsidP="002A798B">
      <w:pPr>
        <w:pStyle w:val="EW"/>
        <w:rPr>
          <w:ins w:id="42" w:author="ericsson" w:date="2019-02-12T01:23:00Z"/>
        </w:rPr>
      </w:pPr>
      <w:r w:rsidRPr="003445FB">
        <w:t>MIB</w:t>
      </w:r>
      <w:r w:rsidRPr="003445FB">
        <w:tab/>
        <w:t>Master Information Block</w:t>
      </w:r>
    </w:p>
    <w:p w14:paraId="0B23E975" w14:textId="77777777" w:rsidR="002A798B" w:rsidRPr="003445FB" w:rsidRDefault="002A798B" w:rsidP="002A798B">
      <w:pPr>
        <w:pStyle w:val="EW"/>
      </w:pPr>
      <w:ins w:id="43" w:author="ericsson" w:date="2019-02-12T01:24:00Z">
        <w:r>
          <w:t>MR-DC</w:t>
        </w:r>
        <w:r>
          <w:tab/>
        </w:r>
        <w:r w:rsidRPr="00AC1515">
          <w:t>Multi-Radio Dual Connectivity</w:t>
        </w:r>
      </w:ins>
    </w:p>
    <w:p w14:paraId="7BBFDDFB" w14:textId="77777777" w:rsidR="002A798B" w:rsidRPr="00AC1515" w:rsidRDefault="002A798B" w:rsidP="002A798B">
      <w:pPr>
        <w:pStyle w:val="EW"/>
        <w:rPr>
          <w:ins w:id="44" w:author="ericsson" w:date="2019-02-12T01:22:00Z"/>
          <w:lang w:val="en-US"/>
        </w:rPr>
      </w:pPr>
      <w:ins w:id="45" w:author="ericsson" w:date="2019-02-12T01:22:00Z">
        <w:r w:rsidRPr="00AC1515">
          <w:rPr>
            <w:lang w:val="en-US"/>
          </w:rPr>
          <w:t>NE-DC</w:t>
        </w:r>
        <w:r>
          <w:rPr>
            <w:lang w:val="en-US"/>
          </w:rPr>
          <w:tab/>
        </w:r>
        <w:r w:rsidRPr="00AC1515">
          <w:rPr>
            <w:lang w:val="en-US"/>
          </w:rPr>
          <w:t>NR-E-UTRA Dual Connectivity</w:t>
        </w:r>
      </w:ins>
    </w:p>
    <w:p w14:paraId="0AB3D408" w14:textId="77777777" w:rsidR="002A798B" w:rsidRDefault="002A798B" w:rsidP="002A798B">
      <w:pPr>
        <w:pStyle w:val="EW"/>
        <w:rPr>
          <w:ins w:id="46" w:author="ericsson" w:date="2019-02-12T01:22:00Z"/>
        </w:rPr>
      </w:pPr>
      <w:r w:rsidRPr="003445FB">
        <w:t>NR</w:t>
      </w:r>
      <w:r w:rsidRPr="003445FB">
        <w:tab/>
        <w:t>New Radio</w:t>
      </w:r>
    </w:p>
    <w:p w14:paraId="2FD9F579" w14:textId="77777777" w:rsidR="002A798B" w:rsidRPr="00AC1515" w:rsidRDefault="002A798B" w:rsidP="002A798B">
      <w:pPr>
        <w:pStyle w:val="EW"/>
        <w:rPr>
          <w:lang w:val="en-US"/>
        </w:rPr>
      </w:pPr>
      <w:ins w:id="47" w:author="ericsson" w:date="2019-02-12T01:22:00Z">
        <w:r w:rsidRPr="00AC1515">
          <w:rPr>
            <w:lang w:val="en-US"/>
          </w:rPr>
          <w:t>NR-DC</w:t>
        </w:r>
      </w:ins>
      <w:ins w:id="48" w:author="ericsson" w:date="2019-02-12T01:23:00Z">
        <w:r>
          <w:rPr>
            <w:lang w:val="en-US"/>
          </w:rPr>
          <w:tab/>
        </w:r>
      </w:ins>
      <w:ins w:id="49" w:author="ericsson" w:date="2019-02-12T01:22:00Z">
        <w:r w:rsidRPr="00AC1515">
          <w:rPr>
            <w:lang w:val="en-US"/>
          </w:rPr>
          <w:t>NR-NR Dual Connectivity</w:t>
        </w:r>
      </w:ins>
    </w:p>
    <w:p w14:paraId="57AAF022" w14:textId="77777777" w:rsidR="002A798B" w:rsidRPr="003445FB" w:rsidRDefault="002A798B" w:rsidP="002A798B">
      <w:pPr>
        <w:pStyle w:val="EW"/>
      </w:pPr>
      <w:r w:rsidRPr="003445FB">
        <w:t>NSA</w:t>
      </w:r>
      <w:r w:rsidRPr="003445FB">
        <w:tab/>
        <w:t>Non-Standalone operation mode</w:t>
      </w:r>
    </w:p>
    <w:p w14:paraId="53CB25A3" w14:textId="77777777" w:rsidR="002A798B" w:rsidRPr="003445FB" w:rsidRDefault="002A798B" w:rsidP="002A798B">
      <w:pPr>
        <w:pStyle w:val="EW"/>
      </w:pPr>
      <w:r w:rsidRPr="003445FB">
        <w:t>OFDM</w:t>
      </w:r>
      <w:r w:rsidRPr="003445FB">
        <w:tab/>
        <w:t>Orthogonal Frequency Division Multiplexing</w:t>
      </w:r>
    </w:p>
    <w:p w14:paraId="336FBD86" w14:textId="77777777" w:rsidR="002A798B" w:rsidRPr="003445FB" w:rsidRDefault="002A798B" w:rsidP="002A798B">
      <w:pPr>
        <w:pStyle w:val="EW"/>
      </w:pPr>
      <w:r w:rsidRPr="003445FB">
        <w:t>OFDMA</w:t>
      </w:r>
      <w:r w:rsidRPr="003445FB">
        <w:tab/>
        <w:t>Orthogonal Frequency Division Multiple Access</w:t>
      </w:r>
    </w:p>
    <w:p w14:paraId="60C69951" w14:textId="77777777" w:rsidR="002A798B" w:rsidRDefault="002A798B" w:rsidP="002A798B">
      <w:pPr>
        <w:pStyle w:val="EW"/>
        <w:rPr>
          <w:ins w:id="50" w:author="ericsson" w:date="2019-02-04T18:10:00Z"/>
        </w:rPr>
      </w:pPr>
      <w:ins w:id="51" w:author="ericsson" w:date="2019-02-04T18:10:00Z">
        <w:r>
          <w:t>OTDOA</w:t>
        </w:r>
      </w:ins>
      <w:ins w:id="52" w:author="ericsson" w:date="2019-02-12T00:00:00Z">
        <w:r>
          <w:tab/>
        </w:r>
      </w:ins>
      <w:ins w:id="53" w:author="ericsson" w:date="2019-02-12T00:01:00Z">
        <w:r w:rsidRPr="004D308F">
          <w:t xml:space="preserve">Observed Time Difference </w:t>
        </w:r>
      </w:ins>
      <w:ins w:id="54" w:author="ericsson" w:date="2019-02-12T00:12:00Z">
        <w:r>
          <w:t xml:space="preserve">Of </w:t>
        </w:r>
      </w:ins>
      <w:ins w:id="55" w:author="ericsson" w:date="2019-02-12T00:01:00Z">
        <w:r w:rsidRPr="004D308F">
          <w:t>Arrival</w:t>
        </w:r>
      </w:ins>
    </w:p>
    <w:p w14:paraId="3DF497E3" w14:textId="77777777" w:rsidR="002A798B" w:rsidRPr="003445FB" w:rsidRDefault="002A798B" w:rsidP="002A798B">
      <w:pPr>
        <w:pStyle w:val="EW"/>
      </w:pPr>
      <w:r w:rsidRPr="003445FB">
        <w:t>PBCH</w:t>
      </w:r>
      <w:r w:rsidRPr="003445FB">
        <w:tab/>
        <w:t>Physical Broadcast Channel</w:t>
      </w:r>
    </w:p>
    <w:p w14:paraId="6B73A2AC" w14:textId="77777777" w:rsidR="002A798B" w:rsidRPr="003445FB" w:rsidRDefault="002A798B" w:rsidP="002A798B">
      <w:pPr>
        <w:pStyle w:val="EW"/>
      </w:pPr>
      <w:r w:rsidRPr="003445FB">
        <w:t>PCell</w:t>
      </w:r>
      <w:r w:rsidRPr="003445FB">
        <w:tab/>
        <w:t>Primary Cell</w:t>
      </w:r>
    </w:p>
    <w:p w14:paraId="4E349E10" w14:textId="77777777" w:rsidR="002A798B" w:rsidRPr="003445FB" w:rsidRDefault="002A798B" w:rsidP="002A798B">
      <w:pPr>
        <w:pStyle w:val="EW"/>
      </w:pPr>
      <w:r w:rsidRPr="003445FB">
        <w:t>PLMN</w:t>
      </w:r>
      <w:r w:rsidRPr="003445FB">
        <w:tab/>
        <w:t>Public Land Mobile Network</w:t>
      </w:r>
    </w:p>
    <w:p w14:paraId="53A0B623" w14:textId="77777777" w:rsidR="002A798B" w:rsidRPr="003445FB" w:rsidRDefault="002A798B" w:rsidP="002A798B">
      <w:pPr>
        <w:pStyle w:val="EW"/>
      </w:pPr>
      <w:r w:rsidRPr="003445FB">
        <w:t>PRACH</w:t>
      </w:r>
      <w:r w:rsidRPr="003445FB">
        <w:tab/>
        <w:t>Physical RACH</w:t>
      </w:r>
    </w:p>
    <w:p w14:paraId="57782CE3" w14:textId="77777777" w:rsidR="002A798B" w:rsidRPr="003445FB" w:rsidRDefault="002A798B" w:rsidP="002A798B">
      <w:pPr>
        <w:pStyle w:val="EW"/>
      </w:pPr>
      <w:r w:rsidRPr="003445FB">
        <w:t>PSCell</w:t>
      </w:r>
      <w:r w:rsidRPr="003445FB">
        <w:tab/>
        <w:t>Primary SCell</w:t>
      </w:r>
    </w:p>
    <w:p w14:paraId="385EE7F1" w14:textId="77777777" w:rsidR="002A798B" w:rsidRPr="003445FB" w:rsidRDefault="002A798B" w:rsidP="002A798B">
      <w:pPr>
        <w:pStyle w:val="EW"/>
      </w:pPr>
      <w:r w:rsidRPr="003445FB">
        <w:t>PSS</w:t>
      </w:r>
      <w:r w:rsidRPr="003445FB">
        <w:tab/>
        <w:t>Primary Synchronization Signal</w:t>
      </w:r>
    </w:p>
    <w:p w14:paraId="2BF4DC79" w14:textId="77777777" w:rsidR="002A798B" w:rsidRPr="003445FB" w:rsidRDefault="002A798B" w:rsidP="002A798B">
      <w:pPr>
        <w:pStyle w:val="EW"/>
      </w:pPr>
      <w:r w:rsidRPr="003445FB">
        <w:t>PUCCH</w:t>
      </w:r>
      <w:r w:rsidRPr="003445FB">
        <w:tab/>
        <w:t>Physical Uplink Control Channel</w:t>
      </w:r>
    </w:p>
    <w:p w14:paraId="6BBAD237" w14:textId="77777777" w:rsidR="002A798B" w:rsidRPr="003445FB" w:rsidRDefault="002A798B" w:rsidP="002A798B">
      <w:pPr>
        <w:pStyle w:val="EW"/>
      </w:pPr>
      <w:r w:rsidRPr="003445FB">
        <w:t>PUSCH</w:t>
      </w:r>
      <w:r w:rsidRPr="003445FB">
        <w:tab/>
        <w:t>Physical Uplink Shared Channel</w:t>
      </w:r>
    </w:p>
    <w:p w14:paraId="791F7406" w14:textId="77777777" w:rsidR="002A798B" w:rsidRPr="003445FB" w:rsidRDefault="002A798B" w:rsidP="002A798B">
      <w:pPr>
        <w:pStyle w:val="EW"/>
      </w:pPr>
      <w:r w:rsidRPr="003445FB">
        <w:t>RACH</w:t>
      </w:r>
      <w:r w:rsidRPr="003445FB">
        <w:tab/>
        <w:t>Random Access Channel</w:t>
      </w:r>
    </w:p>
    <w:p w14:paraId="46B307AF" w14:textId="77777777" w:rsidR="002A798B" w:rsidRPr="003445FB" w:rsidRDefault="002A798B" w:rsidP="002A798B">
      <w:pPr>
        <w:pStyle w:val="EW"/>
      </w:pPr>
      <w:r w:rsidRPr="003445FB">
        <w:t>RAT</w:t>
      </w:r>
      <w:r w:rsidRPr="003445FB">
        <w:tab/>
        <w:t>Radio Access Technology</w:t>
      </w:r>
    </w:p>
    <w:p w14:paraId="5D3AA801" w14:textId="77777777" w:rsidR="002A798B" w:rsidRPr="003445FB" w:rsidRDefault="002A798B" w:rsidP="002A798B">
      <w:pPr>
        <w:pStyle w:val="EW"/>
      </w:pPr>
      <w:r w:rsidRPr="003445FB">
        <w:t>RLM</w:t>
      </w:r>
      <w:r w:rsidRPr="003445FB">
        <w:tab/>
        <w:t>Radio Link Monitoring</w:t>
      </w:r>
    </w:p>
    <w:p w14:paraId="2E4C09A1" w14:textId="77777777" w:rsidR="002A798B" w:rsidRPr="003445FB" w:rsidRDefault="002A798B" w:rsidP="002A798B">
      <w:pPr>
        <w:pStyle w:val="EW"/>
      </w:pPr>
      <w:r w:rsidRPr="003445FB">
        <w:t>RLM-RS</w:t>
      </w:r>
      <w:r w:rsidRPr="003445FB">
        <w:tab/>
        <w:t>Reference Signal for RLM</w:t>
      </w:r>
    </w:p>
    <w:p w14:paraId="361A221B" w14:textId="77777777" w:rsidR="002A798B" w:rsidRPr="003445FB" w:rsidRDefault="002A798B" w:rsidP="002A798B">
      <w:pPr>
        <w:pStyle w:val="EW"/>
      </w:pPr>
      <w:r w:rsidRPr="003445FB">
        <w:t>RRC</w:t>
      </w:r>
      <w:r w:rsidRPr="003445FB">
        <w:tab/>
        <w:t>Radio Resource Control</w:t>
      </w:r>
    </w:p>
    <w:p w14:paraId="239B3DA0" w14:textId="77777777" w:rsidR="002A798B" w:rsidRPr="003445FB" w:rsidRDefault="002A798B" w:rsidP="002A798B">
      <w:pPr>
        <w:pStyle w:val="EW"/>
      </w:pPr>
      <w:r w:rsidRPr="003445FB">
        <w:t>RRM</w:t>
      </w:r>
      <w:r w:rsidRPr="003445FB">
        <w:tab/>
        <w:t>Radio Resource Management</w:t>
      </w:r>
    </w:p>
    <w:p w14:paraId="1597F879" w14:textId="77777777" w:rsidR="002A798B" w:rsidRPr="003445FB" w:rsidRDefault="002A798B" w:rsidP="002A798B">
      <w:pPr>
        <w:pStyle w:val="EW"/>
      </w:pPr>
      <w:r w:rsidRPr="003445FB">
        <w:t>RSSI</w:t>
      </w:r>
      <w:r w:rsidRPr="003445FB">
        <w:tab/>
        <w:t>Received Signal Strength Indicator</w:t>
      </w:r>
    </w:p>
    <w:p w14:paraId="0223E92A" w14:textId="77777777" w:rsidR="002A798B" w:rsidRPr="00D7265A" w:rsidRDefault="002A798B" w:rsidP="002A798B">
      <w:pPr>
        <w:pStyle w:val="EW"/>
        <w:rPr>
          <w:ins w:id="56" w:author="ericsson" w:date="2019-02-04T17:55:00Z"/>
          <w:lang w:val="en-US"/>
        </w:rPr>
      </w:pPr>
      <w:ins w:id="57" w:author="ericsson" w:date="2019-02-04T17:55:00Z">
        <w:r w:rsidRPr="00D7265A">
          <w:rPr>
            <w:lang w:val="en-US"/>
          </w:rPr>
          <w:t>RSTD</w:t>
        </w:r>
        <w:r w:rsidRPr="00D7265A">
          <w:rPr>
            <w:lang w:val="en-US"/>
          </w:rPr>
          <w:tab/>
        </w:r>
      </w:ins>
      <w:ins w:id="58" w:author="ericsson" w:date="2019-02-04T17:56:00Z">
        <w:r w:rsidRPr="00D7265A">
          <w:rPr>
            <w:lang w:val="en-US"/>
          </w:rPr>
          <w:t>Reference Signal Time D</w:t>
        </w:r>
        <w:r>
          <w:rPr>
            <w:lang w:val="en-US"/>
          </w:rPr>
          <w:t>ifference</w:t>
        </w:r>
      </w:ins>
    </w:p>
    <w:p w14:paraId="36B4B45E" w14:textId="77777777" w:rsidR="002A798B" w:rsidRPr="003445FB" w:rsidRDefault="002A798B" w:rsidP="002A798B">
      <w:pPr>
        <w:pStyle w:val="EW"/>
      </w:pPr>
      <w:r w:rsidRPr="003445FB">
        <w:t>SA</w:t>
      </w:r>
      <w:r w:rsidRPr="003445FB">
        <w:tab/>
        <w:t>Standalone operation mode</w:t>
      </w:r>
    </w:p>
    <w:p w14:paraId="4D785843" w14:textId="77777777" w:rsidR="002A798B" w:rsidRPr="003445FB" w:rsidRDefault="002A798B" w:rsidP="002A798B">
      <w:pPr>
        <w:pStyle w:val="EW"/>
      </w:pPr>
      <w:r w:rsidRPr="003445FB">
        <w:t>SCell</w:t>
      </w:r>
      <w:r w:rsidRPr="003445FB">
        <w:tab/>
        <w:t>Secondary Cell</w:t>
      </w:r>
    </w:p>
    <w:p w14:paraId="1CDED237" w14:textId="77777777" w:rsidR="002A798B" w:rsidRPr="003445FB" w:rsidRDefault="002A798B" w:rsidP="002A798B">
      <w:pPr>
        <w:pStyle w:val="EW"/>
      </w:pPr>
      <w:r w:rsidRPr="003445FB">
        <w:t>SCG</w:t>
      </w:r>
      <w:r w:rsidRPr="003445FB">
        <w:tab/>
        <w:t>Secondary Cell Group</w:t>
      </w:r>
    </w:p>
    <w:p w14:paraId="2B335396" w14:textId="77777777" w:rsidR="002A798B" w:rsidRPr="003445FB" w:rsidRDefault="002A798B" w:rsidP="002A798B">
      <w:pPr>
        <w:pStyle w:val="EW"/>
      </w:pPr>
      <w:r w:rsidRPr="003445FB">
        <w:t>SCS</w:t>
      </w:r>
      <w:r w:rsidRPr="003445FB">
        <w:tab/>
        <w:t>Subcarrier Spacing</w:t>
      </w:r>
    </w:p>
    <w:p w14:paraId="6B1A5F88" w14:textId="77777777" w:rsidR="002A798B" w:rsidRPr="003445FB" w:rsidRDefault="002A798B" w:rsidP="002A798B">
      <w:pPr>
        <w:pStyle w:val="EW"/>
      </w:pPr>
      <w:r w:rsidRPr="003445FB">
        <w:t>SCS</w:t>
      </w:r>
      <w:r w:rsidRPr="003445FB">
        <w:rPr>
          <w:vertAlign w:val="subscript"/>
        </w:rPr>
        <w:t>SSB</w:t>
      </w:r>
      <w:r w:rsidRPr="003445FB">
        <w:tab/>
        <w:t>SSB subcarrier spacing</w:t>
      </w:r>
    </w:p>
    <w:p w14:paraId="6DCFCD87" w14:textId="77777777" w:rsidR="002A798B" w:rsidRPr="003445FB" w:rsidRDefault="002A798B" w:rsidP="002A798B">
      <w:pPr>
        <w:pStyle w:val="EW"/>
      </w:pPr>
      <w:r w:rsidRPr="003445FB">
        <w:t>SDL</w:t>
      </w:r>
      <w:r w:rsidRPr="003445FB">
        <w:tab/>
        <w:t>Supplementary Downlink</w:t>
      </w:r>
    </w:p>
    <w:p w14:paraId="580CAE40" w14:textId="77777777" w:rsidR="002A798B" w:rsidRPr="003445FB" w:rsidRDefault="002A798B" w:rsidP="002A798B">
      <w:pPr>
        <w:pStyle w:val="EW"/>
        <w:rPr>
          <w:lang w:val="en-US"/>
        </w:rPr>
      </w:pPr>
      <w:r w:rsidRPr="003445FB">
        <w:rPr>
          <w:lang w:val="en-US"/>
        </w:rPr>
        <w:t>SFN</w:t>
      </w:r>
      <w:r w:rsidRPr="003445FB">
        <w:rPr>
          <w:lang w:val="en-US"/>
        </w:rPr>
        <w:tab/>
        <w:t>System Frame Number</w:t>
      </w:r>
    </w:p>
    <w:p w14:paraId="7985B0FA" w14:textId="77777777" w:rsidR="002A798B" w:rsidRPr="003445FB" w:rsidRDefault="002A798B" w:rsidP="002A798B">
      <w:pPr>
        <w:pStyle w:val="EW"/>
        <w:rPr>
          <w:lang w:val="sv-SE"/>
        </w:rPr>
      </w:pPr>
      <w:r w:rsidRPr="003445FB">
        <w:rPr>
          <w:lang w:val="sv-SE"/>
        </w:rPr>
        <w:t>SI</w:t>
      </w:r>
      <w:r w:rsidRPr="003445FB">
        <w:rPr>
          <w:lang w:val="sv-SE"/>
        </w:rPr>
        <w:tab/>
        <w:t>System Information</w:t>
      </w:r>
    </w:p>
    <w:p w14:paraId="18E35DF6" w14:textId="77777777" w:rsidR="002A798B" w:rsidRPr="005A6547" w:rsidRDefault="002A798B" w:rsidP="002A798B">
      <w:pPr>
        <w:pStyle w:val="EW"/>
        <w:rPr>
          <w:lang w:val="sv-SE"/>
          <w:rPrChange w:id="59" w:author="ericsson" w:date="2019-02-12T10:59:00Z">
            <w:rPr>
              <w:lang w:val="en-US"/>
            </w:rPr>
          </w:rPrChange>
        </w:rPr>
      </w:pPr>
      <w:r w:rsidRPr="005A6547">
        <w:rPr>
          <w:lang w:val="sv-SE"/>
          <w:rPrChange w:id="60" w:author="ericsson" w:date="2019-02-12T10:59:00Z">
            <w:rPr>
              <w:lang w:val="en-US"/>
            </w:rPr>
          </w:rPrChange>
        </w:rPr>
        <w:t>SIB</w:t>
      </w:r>
      <w:r w:rsidRPr="005A6547">
        <w:rPr>
          <w:lang w:val="sv-SE"/>
          <w:rPrChange w:id="61" w:author="ericsson" w:date="2019-02-12T10:59:00Z">
            <w:rPr>
              <w:lang w:val="en-US"/>
            </w:rPr>
          </w:rPrChange>
        </w:rPr>
        <w:tab/>
        <w:t>System Information Block</w:t>
      </w:r>
    </w:p>
    <w:p w14:paraId="659852A6" w14:textId="77777777" w:rsidR="002A798B" w:rsidRPr="003445FB" w:rsidRDefault="002A798B" w:rsidP="002A798B">
      <w:pPr>
        <w:pStyle w:val="EW"/>
      </w:pPr>
      <w:r w:rsidRPr="003445FB">
        <w:t>SMTC</w:t>
      </w:r>
      <w:r w:rsidRPr="003445FB">
        <w:tab/>
        <w:t>SSB-based Measurement Timing configuration</w:t>
      </w:r>
    </w:p>
    <w:p w14:paraId="1FA7918F" w14:textId="77777777" w:rsidR="002A798B" w:rsidRPr="003445FB" w:rsidRDefault="002A798B" w:rsidP="002A798B">
      <w:pPr>
        <w:pStyle w:val="EW"/>
        <w:keepNext/>
      </w:pPr>
      <w:r w:rsidRPr="003445FB">
        <w:t>SRS</w:t>
      </w:r>
      <w:r w:rsidRPr="003445FB">
        <w:tab/>
        <w:t>Sounding Reference Signal</w:t>
      </w:r>
    </w:p>
    <w:p w14:paraId="7A87D9F6" w14:textId="77777777" w:rsidR="002A798B" w:rsidRPr="003445FB" w:rsidRDefault="002A798B" w:rsidP="002A798B">
      <w:pPr>
        <w:pStyle w:val="EW"/>
        <w:keepNext/>
      </w:pPr>
      <w:r w:rsidRPr="003445FB">
        <w:t>SS</w:t>
      </w:r>
      <w:del w:id="62" w:author="Li, Qiming" w:date="2019-03-05T18:34:00Z">
        <w:r w:rsidRPr="003445FB" w:rsidDel="00C518AF">
          <w:delText>SS</w:delText>
        </w:r>
      </w:del>
      <w:r w:rsidRPr="003445FB">
        <w:t>-RSRP</w:t>
      </w:r>
      <w:r w:rsidRPr="003445FB">
        <w:tab/>
        <w:t>Synchronization Signal based Reference Signal Received Power</w:t>
      </w:r>
    </w:p>
    <w:p w14:paraId="48C1A95A" w14:textId="77777777" w:rsidR="002A798B" w:rsidRPr="003445FB" w:rsidRDefault="002A798B" w:rsidP="002A798B">
      <w:pPr>
        <w:pStyle w:val="EW"/>
        <w:keepNext/>
      </w:pPr>
      <w:r w:rsidRPr="003445FB">
        <w:t>SS-RSRQ</w:t>
      </w:r>
      <w:r w:rsidRPr="003445FB">
        <w:tab/>
        <w:t>Synchronization Signal based Reference Signal Received Quality</w:t>
      </w:r>
    </w:p>
    <w:p w14:paraId="488ACC9E" w14:textId="77777777" w:rsidR="002A798B" w:rsidRPr="003445FB" w:rsidRDefault="002A798B" w:rsidP="002A798B">
      <w:pPr>
        <w:pStyle w:val="EW"/>
      </w:pPr>
      <w:r w:rsidRPr="003445FB">
        <w:t>SS-SINR</w:t>
      </w:r>
      <w:r w:rsidRPr="003445FB">
        <w:tab/>
        <w:t>Synchronization Signal based Signal to Noise and Interference Ratio</w:t>
      </w:r>
    </w:p>
    <w:p w14:paraId="0FD8AAF5" w14:textId="77777777" w:rsidR="002A798B" w:rsidRPr="003445FB" w:rsidRDefault="002A798B" w:rsidP="002A798B">
      <w:pPr>
        <w:pStyle w:val="EW"/>
      </w:pPr>
      <w:r w:rsidRPr="003445FB">
        <w:t>SSB</w:t>
      </w:r>
      <w:r w:rsidRPr="003445FB">
        <w:tab/>
        <w:t>Synchronization Signal Block</w:t>
      </w:r>
    </w:p>
    <w:p w14:paraId="06233F84" w14:textId="77777777" w:rsidR="002A798B" w:rsidRPr="003445FB" w:rsidRDefault="002A798B" w:rsidP="002A798B">
      <w:pPr>
        <w:pStyle w:val="EW"/>
      </w:pPr>
      <w:r w:rsidRPr="003445FB">
        <w:t>SSB_RP</w:t>
      </w:r>
      <w:r w:rsidRPr="003445FB">
        <w:tab/>
        <w:t>Received (linear) average power of the resource elements that carry NR SSB signals and channels, measured at the UE antenna connector.</w:t>
      </w:r>
    </w:p>
    <w:p w14:paraId="11485B83" w14:textId="77777777" w:rsidR="002A798B" w:rsidRPr="003445FB" w:rsidRDefault="002A798B" w:rsidP="002A798B">
      <w:pPr>
        <w:pStyle w:val="EW"/>
      </w:pPr>
      <w:r w:rsidRPr="003445FB">
        <w:t>SSS</w:t>
      </w:r>
      <w:r w:rsidRPr="003445FB">
        <w:tab/>
        <w:t>Secondary Synchronization Signal</w:t>
      </w:r>
    </w:p>
    <w:p w14:paraId="1FEB58AE" w14:textId="77777777" w:rsidR="002A798B" w:rsidRPr="003445FB" w:rsidRDefault="002A798B" w:rsidP="002A798B">
      <w:pPr>
        <w:pStyle w:val="EW"/>
      </w:pPr>
      <w:r w:rsidRPr="003445FB">
        <w:t>SUL</w:t>
      </w:r>
      <w:r w:rsidRPr="003445FB">
        <w:tab/>
        <w:t>Supplementary Uplink</w:t>
      </w:r>
    </w:p>
    <w:p w14:paraId="22B5C582" w14:textId="77777777" w:rsidR="002A798B" w:rsidRPr="003445FB" w:rsidRDefault="002A798B" w:rsidP="002A798B">
      <w:pPr>
        <w:pStyle w:val="EW"/>
      </w:pPr>
      <w:r w:rsidRPr="003445FB">
        <w:t>TA</w:t>
      </w:r>
      <w:r w:rsidRPr="003445FB">
        <w:tab/>
        <w:t>Timing Advance</w:t>
      </w:r>
    </w:p>
    <w:p w14:paraId="3266CBD8" w14:textId="77777777" w:rsidR="002A798B" w:rsidRPr="003445FB" w:rsidRDefault="002A798B" w:rsidP="002A798B">
      <w:pPr>
        <w:pStyle w:val="EW"/>
      </w:pPr>
      <w:r w:rsidRPr="003445FB">
        <w:t>TAG</w:t>
      </w:r>
      <w:r w:rsidRPr="003445FB">
        <w:tab/>
        <w:t>Timing Advance Group</w:t>
      </w:r>
    </w:p>
    <w:p w14:paraId="2CA6D91D" w14:textId="77777777" w:rsidR="002A798B" w:rsidRPr="003445FB" w:rsidRDefault="002A798B" w:rsidP="002A798B">
      <w:pPr>
        <w:pStyle w:val="EW"/>
      </w:pPr>
      <w:r w:rsidRPr="003445FB">
        <w:t>TDD</w:t>
      </w:r>
      <w:r w:rsidRPr="003445FB">
        <w:tab/>
        <w:t>Time Division Duplex</w:t>
      </w:r>
    </w:p>
    <w:p w14:paraId="17E3F77E" w14:textId="77777777" w:rsidR="002A798B" w:rsidRPr="003445FB" w:rsidRDefault="002A798B" w:rsidP="002A798B">
      <w:pPr>
        <w:pStyle w:val="EW"/>
      </w:pPr>
      <w:r w:rsidRPr="003445FB">
        <w:t>TTI</w:t>
      </w:r>
      <w:r w:rsidRPr="003445FB">
        <w:tab/>
        <w:t>Transmission Time Interval</w:t>
      </w:r>
    </w:p>
    <w:p w14:paraId="1F9A5AF7" w14:textId="77777777" w:rsidR="002A798B" w:rsidRPr="003445FB" w:rsidRDefault="002A798B" w:rsidP="002A798B">
      <w:pPr>
        <w:pStyle w:val="EW"/>
      </w:pPr>
      <w:r w:rsidRPr="003445FB">
        <w:t>UE</w:t>
      </w:r>
      <w:r w:rsidRPr="003445FB">
        <w:tab/>
        <w:t>User Equipment</w:t>
      </w:r>
    </w:p>
    <w:p w14:paraId="7FA0866D" w14:textId="77777777" w:rsidR="002A798B" w:rsidRPr="003445FB" w:rsidRDefault="002A798B" w:rsidP="002A798B">
      <w:pPr>
        <w:pStyle w:val="EW"/>
        <w:rPr>
          <w:lang w:eastAsia="ko-KR"/>
        </w:rPr>
      </w:pPr>
      <w:r w:rsidRPr="003445FB">
        <w:lastRenderedPageBreak/>
        <w:t>UL</w:t>
      </w:r>
      <w:r w:rsidRPr="003445FB">
        <w:tab/>
        <w:t>Uplink</w:t>
      </w:r>
    </w:p>
    <w:bookmarkEnd w:id="14"/>
    <w:p w14:paraId="756600CC" w14:textId="77777777" w:rsidR="000833A6" w:rsidRPr="003445FB" w:rsidRDefault="000833A6" w:rsidP="00091663">
      <w:pPr>
        <w:pStyle w:val="Heading2"/>
      </w:pPr>
      <w:r w:rsidRPr="003445FB">
        <w:t>3.4</w:t>
      </w:r>
      <w:r w:rsidRPr="003445FB">
        <w:tab/>
        <w:t>Test tolerances</w:t>
      </w:r>
      <w:bookmarkEnd w:id="15"/>
    </w:p>
    <w:p w14:paraId="756600CD" w14:textId="77777777" w:rsidR="000833A6" w:rsidRPr="003445FB" w:rsidRDefault="000833A6" w:rsidP="000833A6">
      <w:pPr>
        <w:keepNext/>
        <w:rPr>
          <w:rFonts w:cs="v4.2.0"/>
          <w:snapToGrid w:val="0"/>
        </w:rPr>
      </w:pPr>
      <w:r w:rsidRPr="003445FB">
        <w:rPr>
          <w:rFonts w:cs="v4.2.0"/>
          <w:snapToGrid w:val="0"/>
        </w:rPr>
        <w:t>The requirements given in the present document make no allowance for measurement uncertainty. The test specification 38.5xx [x] defines the test tolerances.</w:t>
      </w:r>
    </w:p>
    <w:p w14:paraId="756600CE" w14:textId="77777777" w:rsidR="000833A6" w:rsidRPr="003445FB" w:rsidRDefault="000833A6" w:rsidP="000833A6">
      <w:pPr>
        <w:pStyle w:val="EX"/>
        <w:ind w:left="0" w:firstLine="0"/>
        <w:rPr>
          <w:i/>
          <w:iCs/>
          <w:lang w:eastAsia="ja-JP"/>
        </w:rPr>
      </w:pPr>
      <w:r w:rsidRPr="003445FB">
        <w:rPr>
          <w:i/>
          <w:iCs/>
        </w:rPr>
        <w:t>Editor</w:t>
      </w:r>
      <w:r w:rsidRPr="003445FB">
        <w:rPr>
          <w:i/>
          <w:iCs/>
          <w:lang w:eastAsia="ja-JP"/>
        </w:rPr>
        <w:t>’s note: intended to capture</w:t>
      </w:r>
      <w:r w:rsidRPr="003445FB">
        <w:rPr>
          <w:i/>
        </w:rPr>
        <w:t xml:space="preserve"> </w:t>
      </w:r>
      <w:r w:rsidRPr="003445FB">
        <w:rPr>
          <w:i/>
          <w:iCs/>
          <w:lang w:eastAsia="ja-JP"/>
        </w:rPr>
        <w:t>test tolerances. OTA test tolerance or margin will be captured in this section if needed.</w:t>
      </w:r>
    </w:p>
    <w:p w14:paraId="020E75A0" w14:textId="77777777" w:rsidR="002A798B" w:rsidRPr="00D76831" w:rsidRDefault="002A798B" w:rsidP="002A798B">
      <w:pPr>
        <w:pStyle w:val="Heading2"/>
      </w:pPr>
      <w:bookmarkStart w:id="63" w:name="_Toc526331575"/>
      <w:bookmarkStart w:id="64" w:name="_Toc535475860"/>
      <w:bookmarkStart w:id="65" w:name="_Toc535475866"/>
      <w:r w:rsidRPr="00D76831">
        <w:t>3.5</w:t>
      </w:r>
      <w:r w:rsidRPr="00D76831">
        <w:tab/>
        <w:t>Frequency bands grouping</w:t>
      </w:r>
      <w:bookmarkEnd w:id="63"/>
    </w:p>
    <w:p w14:paraId="7FC32408" w14:textId="77777777" w:rsidR="002A798B" w:rsidRPr="00D76831" w:rsidRDefault="002A798B" w:rsidP="002A798B">
      <w:pPr>
        <w:pStyle w:val="Heading3"/>
        <w:rPr>
          <w:lang w:val="en-US" w:eastAsia="ko-KR"/>
        </w:rPr>
      </w:pPr>
      <w:bookmarkStart w:id="66" w:name="_Toc526331576"/>
      <w:r w:rsidRPr="00D76831">
        <w:rPr>
          <w:lang w:val="en-US" w:eastAsia="ko-KR"/>
        </w:rPr>
        <w:t>3.5.1</w:t>
      </w:r>
      <w:r w:rsidRPr="00D76831">
        <w:rPr>
          <w:lang w:val="en-US" w:eastAsia="ko-KR"/>
        </w:rPr>
        <w:tab/>
        <w:t>Introduction</w:t>
      </w:r>
      <w:bookmarkEnd w:id="66"/>
    </w:p>
    <w:p w14:paraId="7C4A4DDA" w14:textId="77777777" w:rsidR="002A798B" w:rsidRPr="00D76831" w:rsidRDefault="002A798B" w:rsidP="002A798B">
      <w:r w:rsidRPr="00D76831">
        <w:t>The intention with the frequency band grouping below is to increase the readability of the specification.</w:t>
      </w:r>
    </w:p>
    <w:p w14:paraId="49999A35" w14:textId="77777777" w:rsidR="002A798B" w:rsidRPr="00D76831" w:rsidRDefault="002A798B" w:rsidP="002A798B">
      <w:r w:rsidRPr="00D76831">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24BDC064" w14:textId="77777777" w:rsidR="002A798B" w:rsidRPr="001F21E0" w:rsidRDefault="002A798B" w:rsidP="002A798B">
      <w:pPr>
        <w:pStyle w:val="Heading3"/>
        <w:rPr>
          <w:lang w:val="en-US" w:eastAsia="ko-KR"/>
        </w:rPr>
      </w:pPr>
      <w:bookmarkStart w:id="67" w:name="_Toc525607245"/>
      <w:r w:rsidRPr="001F21E0">
        <w:rPr>
          <w:lang w:val="en-US" w:eastAsia="ko-KR"/>
        </w:rPr>
        <w:t>3.5.2</w:t>
      </w:r>
      <w:r w:rsidRPr="001F21E0">
        <w:rPr>
          <w:lang w:val="en-US" w:eastAsia="ko-KR"/>
        </w:rPr>
        <w:tab/>
        <w:t>NR operating bands in FR1</w:t>
      </w:r>
      <w:bookmarkEnd w:id="67"/>
    </w:p>
    <w:p w14:paraId="1E8A8DB4" w14:textId="77777777" w:rsidR="002A798B" w:rsidRPr="001F21E0" w:rsidRDefault="002A798B" w:rsidP="002A798B">
      <w:pPr>
        <w:rPr>
          <w:lang w:eastAsia="ja-JP"/>
        </w:rPr>
      </w:pPr>
      <w:r w:rsidRPr="001F21E0">
        <w:rPr>
          <w:lang w:eastAsia="ja-JP"/>
        </w:rPr>
        <w:t>NR frequency bands grouping for FR1 is specified in Table 3.5.2-1.</w:t>
      </w:r>
    </w:p>
    <w:p w14:paraId="446AEFE8" w14:textId="77777777" w:rsidR="002A798B" w:rsidRPr="001F21E0" w:rsidRDefault="002A798B" w:rsidP="002A798B">
      <w:pPr>
        <w:pStyle w:val="TH"/>
      </w:pPr>
      <w:r w:rsidRPr="001F21E0">
        <w:t>Table 3.5.2-1: NR frequency band groups for FR1</w:t>
      </w:r>
    </w:p>
    <w:tbl>
      <w:tblPr>
        <w:tblW w:w="10731" w:type="dxa"/>
        <w:jc w:val="center"/>
        <w:tblLook w:val="01E0" w:firstRow="1" w:lastRow="1" w:firstColumn="1" w:lastColumn="1" w:noHBand="0" w:noVBand="0"/>
      </w:tblPr>
      <w:tblGrid>
        <w:gridCol w:w="766"/>
        <w:gridCol w:w="1632"/>
        <w:gridCol w:w="1657"/>
        <w:gridCol w:w="1627"/>
        <w:gridCol w:w="1785"/>
        <w:gridCol w:w="1607"/>
        <w:gridCol w:w="7"/>
        <w:gridCol w:w="1650"/>
      </w:tblGrid>
      <w:tr w:rsidR="002A798B" w:rsidRPr="001F21E0" w14:paraId="358CD0FE" w14:textId="77777777" w:rsidTr="00811F89">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558275FD" w14:textId="77777777" w:rsidR="002A798B" w:rsidRPr="001F21E0" w:rsidRDefault="002A798B" w:rsidP="00811F89">
            <w:pPr>
              <w:pStyle w:val="TAH"/>
              <w:rPr>
                <w:rFonts w:cs="Arial"/>
              </w:rPr>
            </w:pPr>
            <w:r w:rsidRPr="001F21E0">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8F55B88" w14:textId="77777777" w:rsidR="002A798B" w:rsidRPr="001F21E0" w:rsidRDefault="002A798B" w:rsidP="00811F89">
            <w:pPr>
              <w:pStyle w:val="TAH"/>
              <w:rPr>
                <w:rFonts w:cs="Arial"/>
              </w:rPr>
            </w:pPr>
            <w:r w:rsidRPr="001F21E0">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47C5241B" w14:textId="77777777" w:rsidR="002A798B" w:rsidRPr="001F21E0" w:rsidRDefault="002A798B" w:rsidP="00811F89">
            <w:pPr>
              <w:pStyle w:val="TAH"/>
              <w:rPr>
                <w:rFonts w:cs="Arial"/>
              </w:rPr>
            </w:pPr>
            <w:r w:rsidRPr="001F21E0">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71070662" w14:textId="77777777" w:rsidR="002A798B" w:rsidRPr="001F21E0" w:rsidRDefault="002A798B" w:rsidP="00811F89">
            <w:pPr>
              <w:pStyle w:val="TAH"/>
              <w:rPr>
                <w:rFonts w:cs="Arial"/>
              </w:rPr>
            </w:pPr>
            <w:ins w:id="68" w:author="Iana Siomina" w:date="2018-11-01T15:34:00Z">
              <w:r>
                <w:rPr>
                  <w:rFonts w:cs="Arial"/>
                </w:rPr>
                <w:t>NR SD</w:t>
              </w:r>
            </w:ins>
            <w:ins w:id="69" w:author="Iana Siomina" w:date="2018-11-01T15:35:00Z">
              <w:r>
                <w:rPr>
                  <w:rFonts w:cs="Arial"/>
                </w:rPr>
                <w:t>L</w:t>
              </w:r>
            </w:ins>
          </w:p>
        </w:tc>
      </w:tr>
      <w:tr w:rsidR="002A798B" w:rsidRPr="001F21E0" w14:paraId="5025195D" w14:textId="77777777" w:rsidTr="00811F89">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763A6F9F" w14:textId="77777777" w:rsidR="002A798B" w:rsidRPr="001F21E0" w:rsidRDefault="002A798B" w:rsidP="00811F89">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AD90E50" w14:textId="77777777" w:rsidR="002A798B" w:rsidRPr="001F21E0" w:rsidRDefault="002A798B" w:rsidP="00811F89">
            <w:pPr>
              <w:pStyle w:val="TAH"/>
              <w:rPr>
                <w:rFonts w:cs="Arial"/>
              </w:rPr>
            </w:pPr>
            <w:r w:rsidRPr="001F21E0">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3406EE1A" w14:textId="77777777" w:rsidR="002A798B" w:rsidRPr="001F21E0" w:rsidRDefault="002A798B" w:rsidP="00811F89">
            <w:pPr>
              <w:pStyle w:val="TAH"/>
              <w:rPr>
                <w:rFonts w:cs="Arial"/>
              </w:rPr>
            </w:pPr>
            <w:r w:rsidRPr="001F21E0">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8E92986" w14:textId="77777777" w:rsidR="002A798B" w:rsidRPr="001F21E0" w:rsidRDefault="002A798B" w:rsidP="00811F89">
            <w:pPr>
              <w:pStyle w:val="TAH"/>
              <w:rPr>
                <w:rFonts w:cs="Arial"/>
              </w:rPr>
            </w:pPr>
            <w:r w:rsidRPr="001F21E0">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EAB77E" w14:textId="77777777" w:rsidR="002A798B" w:rsidRPr="001F21E0" w:rsidRDefault="002A798B" w:rsidP="00811F89">
            <w:pPr>
              <w:pStyle w:val="TAH"/>
              <w:rPr>
                <w:rFonts w:cs="Arial"/>
              </w:rPr>
            </w:pPr>
            <w:r w:rsidRPr="001F21E0">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0E8E575C" w14:textId="77777777" w:rsidR="002A798B" w:rsidRPr="001F21E0" w:rsidRDefault="002A798B" w:rsidP="00811F89">
            <w:pPr>
              <w:pStyle w:val="TAH"/>
              <w:rPr>
                <w:ins w:id="70" w:author="Iana Siomina" w:date="2018-11-01T15:34:00Z"/>
                <w:rFonts w:cs="Arial"/>
              </w:rPr>
            </w:pPr>
            <w:ins w:id="71" w:author="Iana Siomina" w:date="2018-11-01T15:36:00Z">
              <w:r w:rsidRPr="001F21E0">
                <w:rPr>
                  <w:rFonts w:cs="Arial"/>
                </w:rPr>
                <w:t>Band group notation</w:t>
              </w:r>
            </w:ins>
          </w:p>
        </w:tc>
        <w:tc>
          <w:tcPr>
            <w:tcW w:w="1650" w:type="dxa"/>
            <w:tcBorders>
              <w:top w:val="single" w:sz="4" w:space="0" w:color="auto"/>
              <w:left w:val="single" w:sz="4" w:space="0" w:color="auto"/>
              <w:bottom w:val="single" w:sz="4" w:space="0" w:color="auto"/>
              <w:right w:val="single" w:sz="4" w:space="0" w:color="auto"/>
            </w:tcBorders>
            <w:vAlign w:val="center"/>
          </w:tcPr>
          <w:p w14:paraId="05BA1E32" w14:textId="77777777" w:rsidR="002A798B" w:rsidRPr="001F21E0" w:rsidRDefault="002A798B" w:rsidP="00811F89">
            <w:pPr>
              <w:pStyle w:val="TAH"/>
              <w:rPr>
                <w:ins w:id="72" w:author="Iana Siomina" w:date="2018-11-01T15:34:00Z"/>
                <w:rFonts w:cs="Arial"/>
              </w:rPr>
            </w:pPr>
            <w:ins w:id="73" w:author="Iana Siomina" w:date="2018-11-01T15:36:00Z">
              <w:r w:rsidRPr="001F21E0">
                <w:rPr>
                  <w:rFonts w:cs="Arial"/>
                </w:rPr>
                <w:t>Operating bands</w:t>
              </w:r>
            </w:ins>
          </w:p>
        </w:tc>
      </w:tr>
      <w:tr w:rsidR="002A798B" w:rsidRPr="001F21E0" w14:paraId="65ADA7EA" w14:textId="77777777" w:rsidTr="00811F8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3A4ADD47" w14:textId="77777777" w:rsidR="002A798B" w:rsidRPr="001F21E0" w:rsidRDefault="002A798B" w:rsidP="00811F89">
            <w:pPr>
              <w:pStyle w:val="TAC"/>
              <w:rPr>
                <w:rFonts w:cs="Arial"/>
              </w:rPr>
            </w:pPr>
            <w:r w:rsidRPr="001F21E0">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517B41F" w14:textId="77777777" w:rsidR="002A798B" w:rsidRPr="001F21E0" w:rsidRDefault="002A798B" w:rsidP="00811F89">
            <w:pPr>
              <w:pStyle w:val="TAC"/>
              <w:rPr>
                <w:rFonts w:cs="Arial"/>
              </w:rPr>
            </w:pPr>
            <w:r w:rsidRPr="001F21E0">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9660677" w14:textId="77777777" w:rsidR="002A798B" w:rsidRPr="001F21E0" w:rsidRDefault="002A798B" w:rsidP="00811F89">
            <w:pPr>
              <w:pStyle w:val="TAC"/>
              <w:rPr>
                <w:rFonts w:cs="Arial"/>
              </w:rPr>
            </w:pPr>
            <w:r w:rsidRPr="001F21E0">
              <w:rPr>
                <w:rFonts w:cs="Arial"/>
              </w:rPr>
              <w:t>n1, n70</w:t>
            </w:r>
            <w:r>
              <w:rPr>
                <w:rFonts w:cs="Arial"/>
              </w:rPr>
              <w:t>, n74</w:t>
            </w:r>
            <w:r>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A12F113" w14:textId="77777777" w:rsidR="002A798B" w:rsidRPr="001F21E0" w:rsidRDefault="002A798B" w:rsidP="00811F89">
            <w:pPr>
              <w:pStyle w:val="TAC"/>
              <w:rPr>
                <w:rFonts w:cs="Arial"/>
              </w:rPr>
            </w:pPr>
            <w:r w:rsidRPr="001F21E0">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03B74AAF" w14:textId="77777777" w:rsidR="002A798B" w:rsidRPr="001F21E0" w:rsidRDefault="002A798B" w:rsidP="00811F89">
            <w:pPr>
              <w:pStyle w:val="TAC"/>
              <w:rPr>
                <w:rFonts w:cs="Arial"/>
              </w:rPr>
            </w:pPr>
            <w:r w:rsidRPr="001F21E0">
              <w:rPr>
                <w:rFonts w:cs="Arial"/>
              </w:rPr>
              <w:t xml:space="preserve">n34, n38, n39, n40, </w:t>
            </w:r>
            <w:r>
              <w:rPr>
                <w:rFonts w:cs="Arial"/>
              </w:rPr>
              <w:t xml:space="preserve">n50, </w:t>
            </w:r>
            <w:r w:rsidRPr="001F21E0">
              <w:rPr>
                <w:rFonts w:cs="Arial"/>
              </w:rPr>
              <w:t>n51</w:t>
            </w:r>
          </w:p>
        </w:tc>
        <w:tc>
          <w:tcPr>
            <w:tcW w:w="1614" w:type="dxa"/>
            <w:gridSpan w:val="2"/>
            <w:tcBorders>
              <w:top w:val="single" w:sz="4" w:space="0" w:color="auto"/>
              <w:left w:val="single" w:sz="4" w:space="0" w:color="auto"/>
              <w:bottom w:val="single" w:sz="4" w:space="0" w:color="auto"/>
              <w:right w:val="single" w:sz="4" w:space="0" w:color="auto"/>
            </w:tcBorders>
          </w:tcPr>
          <w:p w14:paraId="29B8DAD1" w14:textId="77777777" w:rsidR="002A798B" w:rsidRPr="001F21E0" w:rsidRDefault="002A798B" w:rsidP="00811F89">
            <w:pPr>
              <w:pStyle w:val="TAC"/>
              <w:rPr>
                <w:ins w:id="74" w:author="Iana Siomina" w:date="2018-11-01T15:34:00Z"/>
                <w:rFonts w:cs="Arial"/>
              </w:rPr>
            </w:pPr>
            <w:ins w:id="75" w:author="Iana Siomina" w:date="2018-11-01T15:38:00Z">
              <w:r>
                <w:rPr>
                  <w:rFonts w:cs="Arial"/>
                </w:rPr>
                <w:t>NR_SDL_FR1_A</w:t>
              </w:r>
            </w:ins>
          </w:p>
        </w:tc>
        <w:tc>
          <w:tcPr>
            <w:tcW w:w="1650" w:type="dxa"/>
            <w:tcBorders>
              <w:top w:val="single" w:sz="4" w:space="0" w:color="auto"/>
              <w:left w:val="single" w:sz="4" w:space="0" w:color="auto"/>
              <w:bottom w:val="single" w:sz="4" w:space="0" w:color="auto"/>
              <w:right w:val="single" w:sz="4" w:space="0" w:color="auto"/>
            </w:tcBorders>
          </w:tcPr>
          <w:p w14:paraId="33AF4317" w14:textId="77777777" w:rsidR="002A798B" w:rsidRPr="001F21E0" w:rsidRDefault="002A798B" w:rsidP="00811F89">
            <w:pPr>
              <w:pStyle w:val="TAC"/>
              <w:rPr>
                <w:ins w:id="76" w:author="Iana Siomina" w:date="2018-11-01T15:34:00Z"/>
                <w:rFonts w:cs="Arial"/>
              </w:rPr>
            </w:pPr>
            <w:ins w:id="77" w:author="Iana Siomina" w:date="2018-11-01T16:08:00Z">
              <w:r>
                <w:rPr>
                  <w:rFonts w:cs="Arial"/>
                </w:rPr>
                <w:t>n75, n76</w:t>
              </w:r>
            </w:ins>
          </w:p>
        </w:tc>
      </w:tr>
      <w:tr w:rsidR="002A798B" w:rsidRPr="001F21E0" w14:paraId="2B2F2422" w14:textId="77777777" w:rsidTr="00811F89">
        <w:trPr>
          <w:trHeight w:val="121"/>
          <w:jc w:val="center"/>
        </w:trPr>
        <w:tc>
          <w:tcPr>
            <w:tcW w:w="766" w:type="dxa"/>
            <w:tcBorders>
              <w:top w:val="single" w:sz="4" w:space="0" w:color="auto"/>
              <w:left w:val="single" w:sz="4" w:space="0" w:color="auto"/>
              <w:right w:val="single" w:sz="4" w:space="0" w:color="auto"/>
            </w:tcBorders>
            <w:shd w:val="clear" w:color="auto" w:fill="auto"/>
          </w:tcPr>
          <w:p w14:paraId="520F9EB0" w14:textId="77777777" w:rsidR="002A798B" w:rsidRPr="001F21E0" w:rsidRDefault="002A798B" w:rsidP="00811F89">
            <w:pPr>
              <w:pStyle w:val="TAC"/>
              <w:rPr>
                <w:rFonts w:cs="Arial"/>
              </w:rPr>
            </w:pPr>
            <w:r w:rsidRPr="001F21E0">
              <w:rPr>
                <w:rFonts w:cs="Arial"/>
              </w:rPr>
              <w:t>B</w:t>
            </w:r>
          </w:p>
        </w:tc>
        <w:tc>
          <w:tcPr>
            <w:tcW w:w="1632" w:type="dxa"/>
            <w:tcBorders>
              <w:top w:val="single" w:sz="4" w:space="0" w:color="auto"/>
              <w:left w:val="single" w:sz="4" w:space="0" w:color="auto"/>
              <w:right w:val="single" w:sz="4" w:space="0" w:color="auto"/>
            </w:tcBorders>
            <w:shd w:val="clear" w:color="auto" w:fill="auto"/>
          </w:tcPr>
          <w:p w14:paraId="3C47A83E" w14:textId="77777777" w:rsidR="002A798B" w:rsidRPr="001F21E0" w:rsidRDefault="002A798B" w:rsidP="00811F89">
            <w:pPr>
              <w:pStyle w:val="TAC"/>
              <w:rPr>
                <w:rFonts w:cs="Arial"/>
              </w:rPr>
            </w:pPr>
            <w:r w:rsidRPr="001F21E0">
              <w:rPr>
                <w:rFonts w:cs="Arial"/>
              </w:rPr>
              <w:t>NR_FDD_FR1_B</w:t>
            </w:r>
          </w:p>
        </w:tc>
        <w:tc>
          <w:tcPr>
            <w:tcW w:w="1657" w:type="dxa"/>
            <w:tcBorders>
              <w:top w:val="single" w:sz="4" w:space="0" w:color="auto"/>
              <w:left w:val="single" w:sz="4" w:space="0" w:color="auto"/>
              <w:right w:val="single" w:sz="4" w:space="0" w:color="auto"/>
            </w:tcBorders>
            <w:shd w:val="clear" w:color="auto" w:fill="auto"/>
            <w:vAlign w:val="center"/>
          </w:tcPr>
          <w:p w14:paraId="240E385A" w14:textId="77777777" w:rsidR="002A798B" w:rsidRPr="001F21E0" w:rsidRDefault="002A798B" w:rsidP="00811F89">
            <w:pPr>
              <w:pStyle w:val="TAC"/>
              <w:rPr>
                <w:rFonts w:cs="Arial"/>
              </w:rPr>
            </w:pPr>
            <w:ins w:id="78" w:author="Li, Qiming" w:date="2019-03-05T18:54:00Z">
              <w:r>
                <w:rPr>
                  <w:rFonts w:cs="Arial"/>
                </w:rPr>
                <w:t xml:space="preserve">n65, </w:t>
              </w:r>
            </w:ins>
            <w:r w:rsidRPr="001F21E0">
              <w:rPr>
                <w:rFonts w:cs="Arial"/>
              </w:rPr>
              <w:t>n66</w:t>
            </w:r>
            <w:r>
              <w:rPr>
                <w:rFonts w:cs="Arial"/>
              </w:rPr>
              <w:t>, n74</w:t>
            </w:r>
            <w:r>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5094A8C4" w14:textId="77777777" w:rsidR="002A798B" w:rsidRPr="001F21E0" w:rsidRDefault="002A798B" w:rsidP="00811F89">
            <w:pPr>
              <w:pStyle w:val="TAC"/>
              <w:rPr>
                <w:rFonts w:cs="Arial"/>
              </w:rPr>
            </w:pPr>
            <w:r w:rsidRPr="001F21E0">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21B3966" w14:textId="77777777" w:rsidR="002A798B" w:rsidRPr="001F21E0" w:rsidRDefault="002A798B" w:rsidP="00811F89">
            <w:pPr>
              <w:pStyle w:val="TAC"/>
              <w:rPr>
                <w:rFonts w:cs="Arial"/>
              </w:rPr>
            </w:pPr>
            <w:r w:rsidRPr="001F21E0">
              <w:rPr>
                <w:rFonts w:cs="Arial"/>
              </w:rPr>
              <w:t>-</w:t>
            </w:r>
          </w:p>
        </w:tc>
        <w:tc>
          <w:tcPr>
            <w:tcW w:w="1607" w:type="dxa"/>
            <w:tcBorders>
              <w:top w:val="single" w:sz="4" w:space="0" w:color="auto"/>
              <w:left w:val="single" w:sz="4" w:space="0" w:color="auto"/>
              <w:right w:val="single" w:sz="4" w:space="0" w:color="auto"/>
            </w:tcBorders>
          </w:tcPr>
          <w:p w14:paraId="1975E1DD" w14:textId="77777777" w:rsidR="002A798B" w:rsidRPr="001F21E0" w:rsidRDefault="002A798B" w:rsidP="00811F89">
            <w:pPr>
              <w:pStyle w:val="TAC"/>
              <w:rPr>
                <w:rFonts w:cs="Arial"/>
              </w:rPr>
            </w:pPr>
            <w:ins w:id="79" w:author="Iana Siomina" w:date="2018-11-01T15:38:00Z">
              <w:r>
                <w:rPr>
                  <w:rFonts w:cs="Arial"/>
                </w:rPr>
                <w:t>NR_SDL_FR1_B</w:t>
              </w:r>
            </w:ins>
          </w:p>
        </w:tc>
        <w:tc>
          <w:tcPr>
            <w:tcW w:w="1657" w:type="dxa"/>
            <w:gridSpan w:val="2"/>
            <w:tcBorders>
              <w:top w:val="single" w:sz="4" w:space="0" w:color="auto"/>
              <w:left w:val="single" w:sz="4" w:space="0" w:color="auto"/>
              <w:right w:val="single" w:sz="4" w:space="0" w:color="auto"/>
            </w:tcBorders>
          </w:tcPr>
          <w:p w14:paraId="5A668CA9" w14:textId="77777777" w:rsidR="002A798B" w:rsidRPr="001F21E0" w:rsidRDefault="002A798B" w:rsidP="00811F89">
            <w:pPr>
              <w:pStyle w:val="TAC"/>
              <w:rPr>
                <w:rFonts w:cs="Arial"/>
              </w:rPr>
            </w:pPr>
            <w:ins w:id="80" w:author="Iana Siomina" w:date="2018-11-01T15:41:00Z">
              <w:r>
                <w:rPr>
                  <w:rFonts w:cs="Arial"/>
                </w:rPr>
                <w:t>-</w:t>
              </w:r>
            </w:ins>
          </w:p>
        </w:tc>
      </w:tr>
      <w:tr w:rsidR="002A798B" w:rsidRPr="001F21E0" w14:paraId="5F6E5EBF" w14:textId="77777777" w:rsidTr="00811F8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4A8A060A" w14:textId="77777777" w:rsidR="002A798B" w:rsidRPr="001F21E0" w:rsidRDefault="002A798B" w:rsidP="00811F89">
            <w:pPr>
              <w:pStyle w:val="TAC"/>
              <w:rPr>
                <w:rFonts w:cs="Arial"/>
              </w:rPr>
            </w:pPr>
            <w:r w:rsidRPr="001F21E0">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C1697BC" w14:textId="77777777" w:rsidR="002A798B" w:rsidRPr="001F21E0" w:rsidRDefault="002A798B" w:rsidP="00811F89">
            <w:pPr>
              <w:pStyle w:val="TAC"/>
              <w:rPr>
                <w:rFonts w:cs="Arial"/>
              </w:rPr>
            </w:pPr>
            <w:r w:rsidRPr="001F21E0">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79C7C290" w14:textId="77777777" w:rsidR="002A798B" w:rsidRPr="001F21E0" w:rsidRDefault="002A798B" w:rsidP="00811F89">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F800226" w14:textId="77777777" w:rsidR="002A798B" w:rsidRPr="001F21E0" w:rsidRDefault="002A798B" w:rsidP="00811F89">
            <w:pPr>
              <w:pStyle w:val="TAC"/>
              <w:rPr>
                <w:rFonts w:cs="Arial"/>
              </w:rPr>
            </w:pPr>
            <w:r w:rsidRPr="001F21E0">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6CDF651C" w14:textId="77777777" w:rsidR="002A798B" w:rsidRPr="001F21E0" w:rsidRDefault="002A798B" w:rsidP="00811F89">
            <w:pPr>
              <w:pStyle w:val="TAC"/>
              <w:rPr>
                <w:rFonts w:cs="Arial"/>
              </w:rPr>
            </w:pPr>
            <w:ins w:id="81" w:author="Li, Qiming" w:date="2019-03-05T18:54:00Z">
              <w:r>
                <w:rPr>
                  <w:rFonts w:cs="Arial"/>
                </w:rPr>
                <w:t xml:space="preserve">n48, </w:t>
              </w:r>
            </w:ins>
            <w:r w:rsidRPr="001F21E0">
              <w:rPr>
                <w:rFonts w:cs="Arial"/>
              </w:rPr>
              <w:t>n77</w:t>
            </w:r>
            <w:r w:rsidRPr="001F21E0">
              <w:rPr>
                <w:rFonts w:cs="Arial"/>
                <w:vertAlign w:val="superscript"/>
              </w:rPr>
              <w:t>1</w:t>
            </w:r>
            <w:r w:rsidRPr="001F21E0">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5136E65F" w14:textId="77777777" w:rsidR="002A798B" w:rsidRPr="001F21E0" w:rsidRDefault="002A798B" w:rsidP="00811F89">
            <w:pPr>
              <w:pStyle w:val="TAC"/>
              <w:rPr>
                <w:ins w:id="82" w:author="Iana Siomina" w:date="2018-11-01T15:34:00Z"/>
                <w:rFonts w:cs="Arial"/>
              </w:rPr>
            </w:pPr>
            <w:ins w:id="83" w:author="Iana Siomina" w:date="2018-11-01T15:38:00Z">
              <w:r>
                <w:rPr>
                  <w:rFonts w:cs="Arial"/>
                </w:rPr>
                <w:t>NR_SDL_FR1_C</w:t>
              </w:r>
            </w:ins>
          </w:p>
        </w:tc>
        <w:tc>
          <w:tcPr>
            <w:tcW w:w="1657" w:type="dxa"/>
            <w:gridSpan w:val="2"/>
            <w:tcBorders>
              <w:top w:val="single" w:sz="4" w:space="0" w:color="auto"/>
              <w:left w:val="single" w:sz="4" w:space="0" w:color="auto"/>
              <w:bottom w:val="single" w:sz="4" w:space="0" w:color="auto"/>
              <w:right w:val="single" w:sz="4" w:space="0" w:color="auto"/>
            </w:tcBorders>
          </w:tcPr>
          <w:p w14:paraId="4230A673" w14:textId="77777777" w:rsidR="002A798B" w:rsidRPr="001F21E0" w:rsidRDefault="002A798B" w:rsidP="00811F89">
            <w:pPr>
              <w:pStyle w:val="TAC"/>
              <w:rPr>
                <w:ins w:id="84" w:author="Iana Siomina" w:date="2018-11-01T15:34:00Z"/>
                <w:rFonts w:cs="Arial"/>
              </w:rPr>
            </w:pPr>
            <w:ins w:id="85" w:author="Iana Siomina" w:date="2018-11-01T15:41:00Z">
              <w:r>
                <w:rPr>
                  <w:rFonts w:cs="Arial"/>
                </w:rPr>
                <w:t>-</w:t>
              </w:r>
            </w:ins>
          </w:p>
        </w:tc>
      </w:tr>
      <w:tr w:rsidR="002A798B" w:rsidRPr="001F21E0" w14:paraId="2ADC61EF" w14:textId="77777777" w:rsidTr="00811F8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28359E7A" w14:textId="77777777" w:rsidR="002A798B" w:rsidRPr="001F21E0" w:rsidRDefault="002A798B" w:rsidP="00811F89">
            <w:pPr>
              <w:pStyle w:val="TAC"/>
              <w:rPr>
                <w:rFonts w:cs="Arial"/>
              </w:rPr>
            </w:pPr>
            <w:r w:rsidRPr="001F21E0">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C0D8709" w14:textId="77777777" w:rsidR="002A798B" w:rsidRPr="001F21E0" w:rsidRDefault="002A798B" w:rsidP="00811F89">
            <w:pPr>
              <w:pStyle w:val="TAC"/>
              <w:rPr>
                <w:rFonts w:cs="Arial"/>
              </w:rPr>
            </w:pPr>
            <w:r w:rsidRPr="001F21E0">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E024082" w14:textId="77777777" w:rsidR="002A798B" w:rsidRPr="001F21E0" w:rsidRDefault="002A798B" w:rsidP="00811F89">
            <w:pPr>
              <w:pStyle w:val="TAC"/>
              <w:rPr>
                <w:rFonts w:cs="Arial"/>
              </w:rPr>
            </w:pPr>
            <w:r>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77185B4" w14:textId="77777777" w:rsidR="002A798B" w:rsidRPr="001F21E0" w:rsidRDefault="002A798B" w:rsidP="00811F89">
            <w:pPr>
              <w:pStyle w:val="TAC"/>
              <w:rPr>
                <w:rFonts w:cs="Arial"/>
              </w:rPr>
            </w:pPr>
            <w:r w:rsidRPr="001F21E0">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923395C" w14:textId="77777777" w:rsidR="002A798B" w:rsidRPr="001F21E0" w:rsidRDefault="002A798B" w:rsidP="00811F89">
            <w:pPr>
              <w:pStyle w:val="TAC"/>
              <w:rPr>
                <w:rFonts w:cs="Arial"/>
              </w:rPr>
            </w:pPr>
            <w:r w:rsidRPr="001F21E0">
              <w:rPr>
                <w:rFonts w:cs="Arial"/>
              </w:rPr>
              <w:t>n77</w:t>
            </w:r>
            <w:r w:rsidRPr="001F21E0">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175C58A3" w14:textId="77777777" w:rsidR="002A798B" w:rsidRPr="001F21E0" w:rsidRDefault="002A798B" w:rsidP="00811F89">
            <w:pPr>
              <w:pStyle w:val="TAC"/>
              <w:rPr>
                <w:ins w:id="86" w:author="Iana Siomina" w:date="2018-11-01T15:34:00Z"/>
                <w:rFonts w:cs="Arial"/>
              </w:rPr>
            </w:pPr>
            <w:ins w:id="87" w:author="Iana Siomina" w:date="2018-11-01T15:38:00Z">
              <w:r>
                <w:rPr>
                  <w:rFonts w:cs="Arial"/>
                </w:rPr>
                <w:t>NR_SDL_FR1_D</w:t>
              </w:r>
            </w:ins>
          </w:p>
        </w:tc>
        <w:tc>
          <w:tcPr>
            <w:tcW w:w="1657" w:type="dxa"/>
            <w:gridSpan w:val="2"/>
            <w:tcBorders>
              <w:top w:val="single" w:sz="4" w:space="0" w:color="auto"/>
              <w:left w:val="single" w:sz="4" w:space="0" w:color="auto"/>
              <w:bottom w:val="single" w:sz="4" w:space="0" w:color="auto"/>
              <w:right w:val="single" w:sz="4" w:space="0" w:color="auto"/>
            </w:tcBorders>
          </w:tcPr>
          <w:p w14:paraId="4CC1335D" w14:textId="77777777" w:rsidR="002A798B" w:rsidRPr="001F21E0" w:rsidRDefault="002A798B" w:rsidP="00811F89">
            <w:pPr>
              <w:pStyle w:val="TAC"/>
              <w:rPr>
                <w:ins w:id="88" w:author="Iana Siomina" w:date="2018-11-01T15:34:00Z"/>
                <w:rFonts w:cs="Arial"/>
              </w:rPr>
            </w:pPr>
            <w:ins w:id="89" w:author="Iana Siomina" w:date="2018-11-01T15:41:00Z">
              <w:r>
                <w:rPr>
                  <w:rFonts w:cs="Arial"/>
                </w:rPr>
                <w:t>-</w:t>
              </w:r>
            </w:ins>
          </w:p>
        </w:tc>
      </w:tr>
      <w:tr w:rsidR="002A798B" w:rsidRPr="001F21E0" w14:paraId="30B4ABB8" w14:textId="77777777" w:rsidTr="00811F8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A5DDEC" w14:textId="77777777" w:rsidR="002A798B" w:rsidRPr="001F21E0" w:rsidRDefault="002A798B" w:rsidP="00811F89">
            <w:pPr>
              <w:pStyle w:val="TAC"/>
              <w:rPr>
                <w:rFonts w:cs="Arial"/>
              </w:rPr>
            </w:pPr>
            <w:r w:rsidRPr="001F21E0">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D3F873D" w14:textId="77777777" w:rsidR="002A798B" w:rsidRPr="001F21E0" w:rsidRDefault="002A798B" w:rsidP="00811F89">
            <w:pPr>
              <w:pStyle w:val="TAC"/>
              <w:rPr>
                <w:rFonts w:cs="Arial"/>
              </w:rPr>
            </w:pPr>
            <w:r w:rsidRPr="001F21E0">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9342D91" w14:textId="77777777" w:rsidR="002A798B" w:rsidRPr="001F21E0" w:rsidRDefault="002A798B" w:rsidP="00811F89">
            <w:pPr>
              <w:pStyle w:val="TAC"/>
              <w:rPr>
                <w:rFonts w:cs="Arial"/>
              </w:rPr>
            </w:pPr>
            <w:r w:rsidRPr="001F21E0">
              <w:rPr>
                <w:rFonts w:cs="Arial"/>
              </w:rPr>
              <w:t xml:space="preserve">n2, </w:t>
            </w:r>
            <w:r>
              <w:rPr>
                <w:rFonts w:cs="Arial"/>
              </w:rPr>
              <w:t xml:space="preserve">n5, </w:t>
            </w:r>
            <w:r w:rsidRPr="001F21E0">
              <w:rPr>
                <w:rFonts w:cs="Arial"/>
              </w:rPr>
              <w:t>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1C4D7A3" w14:textId="77777777" w:rsidR="002A798B" w:rsidRPr="001F21E0" w:rsidRDefault="002A798B" w:rsidP="00811F89">
            <w:pPr>
              <w:pStyle w:val="TAC"/>
              <w:rPr>
                <w:rFonts w:cs="Arial"/>
              </w:rPr>
            </w:pPr>
            <w:r w:rsidRPr="001F21E0">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17915864" w14:textId="77777777" w:rsidR="002A798B" w:rsidRPr="001F21E0" w:rsidRDefault="002A798B" w:rsidP="00811F89">
            <w:pPr>
              <w:pStyle w:val="TAC"/>
              <w:rPr>
                <w:rFonts w:cs="Arial"/>
              </w:rPr>
            </w:pPr>
            <w:r w:rsidRPr="001F21E0">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3DF8B571" w14:textId="77777777" w:rsidR="002A798B" w:rsidRPr="001F21E0" w:rsidRDefault="002A798B" w:rsidP="00811F89">
            <w:pPr>
              <w:pStyle w:val="TAC"/>
              <w:rPr>
                <w:ins w:id="90" w:author="Iana Siomina" w:date="2018-11-01T15:34:00Z"/>
                <w:rFonts w:cs="Arial"/>
              </w:rPr>
            </w:pPr>
            <w:ins w:id="91" w:author="Iana Siomina" w:date="2018-11-01T15:38:00Z">
              <w:r>
                <w:rPr>
                  <w:rFonts w:cs="Arial"/>
                </w:rPr>
                <w:t>NR_SDL_FR1_E</w:t>
              </w:r>
            </w:ins>
          </w:p>
        </w:tc>
        <w:tc>
          <w:tcPr>
            <w:tcW w:w="1657" w:type="dxa"/>
            <w:gridSpan w:val="2"/>
            <w:tcBorders>
              <w:top w:val="single" w:sz="4" w:space="0" w:color="auto"/>
              <w:left w:val="single" w:sz="4" w:space="0" w:color="auto"/>
              <w:bottom w:val="single" w:sz="4" w:space="0" w:color="auto"/>
              <w:right w:val="single" w:sz="4" w:space="0" w:color="auto"/>
            </w:tcBorders>
          </w:tcPr>
          <w:p w14:paraId="095583F9" w14:textId="77777777" w:rsidR="002A798B" w:rsidRPr="001F21E0" w:rsidRDefault="002A798B" w:rsidP="00811F89">
            <w:pPr>
              <w:pStyle w:val="TAC"/>
              <w:rPr>
                <w:ins w:id="92" w:author="Iana Siomina" w:date="2018-11-01T15:34:00Z"/>
                <w:rFonts w:cs="Arial"/>
              </w:rPr>
            </w:pPr>
            <w:ins w:id="93" w:author="Iana Siomina" w:date="2018-11-01T15:41:00Z">
              <w:r>
                <w:rPr>
                  <w:rFonts w:cs="Arial"/>
                </w:rPr>
                <w:t>-</w:t>
              </w:r>
            </w:ins>
          </w:p>
        </w:tc>
      </w:tr>
      <w:tr w:rsidR="002A798B" w:rsidRPr="001F21E0" w14:paraId="11BCCF52" w14:textId="77777777" w:rsidTr="00811F8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E2C7788" w14:textId="77777777" w:rsidR="002A798B" w:rsidRPr="001F21E0" w:rsidRDefault="002A798B" w:rsidP="00811F89">
            <w:pPr>
              <w:pStyle w:val="TAC"/>
              <w:rPr>
                <w:rFonts w:cs="Arial"/>
              </w:rPr>
            </w:pPr>
            <w:r w:rsidRPr="001F21E0">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AF24D09" w14:textId="77777777" w:rsidR="002A798B" w:rsidRPr="001F21E0" w:rsidRDefault="002A798B" w:rsidP="00811F89">
            <w:pPr>
              <w:pStyle w:val="TAC"/>
              <w:rPr>
                <w:rFonts w:cs="Arial"/>
              </w:rPr>
            </w:pPr>
            <w:r w:rsidRPr="001F21E0">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2C8227B0" w14:textId="77777777" w:rsidR="002A798B" w:rsidRPr="001F21E0" w:rsidRDefault="002A798B" w:rsidP="00811F89">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839677A" w14:textId="77777777" w:rsidR="002A798B" w:rsidRPr="001F21E0" w:rsidRDefault="002A798B" w:rsidP="00811F89">
            <w:pPr>
              <w:pStyle w:val="TAC"/>
              <w:rPr>
                <w:rFonts w:cs="Arial"/>
              </w:rPr>
            </w:pPr>
            <w:r w:rsidRPr="001F21E0">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6D43734E" w14:textId="77777777" w:rsidR="002A798B" w:rsidRPr="001F21E0" w:rsidRDefault="002A798B" w:rsidP="00811F89">
            <w:pPr>
              <w:pStyle w:val="TAC"/>
              <w:rPr>
                <w:rFonts w:cs="Arial"/>
              </w:rPr>
            </w:pPr>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FAB7C2F" w14:textId="77777777" w:rsidR="002A798B" w:rsidRPr="001F21E0" w:rsidRDefault="002A798B" w:rsidP="00811F89">
            <w:pPr>
              <w:pStyle w:val="TAC"/>
              <w:rPr>
                <w:ins w:id="94" w:author="Iana Siomina" w:date="2018-11-01T15:34:00Z"/>
                <w:rFonts w:cs="Arial"/>
              </w:rPr>
            </w:pPr>
            <w:ins w:id="95" w:author="Iana Siomina" w:date="2018-11-01T15:38:00Z">
              <w:r>
                <w:rPr>
                  <w:rFonts w:cs="Arial"/>
                </w:rPr>
                <w:t>NR_SDL_FR1_F</w:t>
              </w:r>
            </w:ins>
          </w:p>
        </w:tc>
        <w:tc>
          <w:tcPr>
            <w:tcW w:w="1657" w:type="dxa"/>
            <w:gridSpan w:val="2"/>
            <w:tcBorders>
              <w:top w:val="single" w:sz="4" w:space="0" w:color="auto"/>
              <w:left w:val="single" w:sz="4" w:space="0" w:color="auto"/>
              <w:bottom w:val="single" w:sz="4" w:space="0" w:color="auto"/>
              <w:right w:val="single" w:sz="4" w:space="0" w:color="auto"/>
            </w:tcBorders>
          </w:tcPr>
          <w:p w14:paraId="00C7F2DE" w14:textId="77777777" w:rsidR="002A798B" w:rsidRPr="001F21E0" w:rsidRDefault="002A798B" w:rsidP="00811F89">
            <w:pPr>
              <w:pStyle w:val="TAC"/>
              <w:rPr>
                <w:ins w:id="96" w:author="Iana Siomina" w:date="2018-11-01T15:34:00Z"/>
                <w:rFonts w:cs="Arial"/>
              </w:rPr>
            </w:pPr>
            <w:ins w:id="97" w:author="Iana Siomina" w:date="2018-11-01T15:41:00Z">
              <w:r>
                <w:rPr>
                  <w:rFonts w:cs="Arial"/>
                </w:rPr>
                <w:t>-</w:t>
              </w:r>
            </w:ins>
          </w:p>
        </w:tc>
      </w:tr>
      <w:tr w:rsidR="002A798B" w:rsidRPr="001F21E0" w14:paraId="658D260E" w14:textId="77777777" w:rsidTr="00811F8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36A37C3" w14:textId="77777777" w:rsidR="002A798B" w:rsidRPr="001F21E0" w:rsidRDefault="002A798B" w:rsidP="00811F89">
            <w:pPr>
              <w:pStyle w:val="TAC"/>
              <w:rPr>
                <w:rFonts w:cs="Arial"/>
              </w:rPr>
            </w:pPr>
            <w:r w:rsidRPr="001F21E0">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CE9F0F1" w14:textId="77777777" w:rsidR="002A798B" w:rsidRPr="001F21E0" w:rsidRDefault="002A798B" w:rsidP="00811F89">
            <w:pPr>
              <w:pStyle w:val="TAC"/>
              <w:rPr>
                <w:rFonts w:cs="Arial"/>
              </w:rPr>
            </w:pPr>
            <w:r w:rsidRPr="001F21E0">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D3F7A" w14:textId="77777777" w:rsidR="002A798B" w:rsidRPr="001F21E0" w:rsidRDefault="002A798B" w:rsidP="00811F89">
            <w:pPr>
              <w:pStyle w:val="TAC"/>
              <w:rPr>
                <w:rFonts w:cs="Arial"/>
              </w:rPr>
            </w:pPr>
            <w:r w:rsidRPr="001F21E0">
              <w:rPr>
                <w:rFonts w:cs="Arial"/>
              </w:rPr>
              <w:t xml:space="preserve">n3, </w:t>
            </w:r>
            <w:r>
              <w:rPr>
                <w:rFonts w:cs="Arial"/>
              </w:rPr>
              <w:t xml:space="preserve">n8, </w:t>
            </w:r>
            <w:r w:rsidRPr="001F21E0">
              <w:rPr>
                <w:rFonts w:cs="Arial"/>
              </w:rPr>
              <w:t xml:space="preserve">n12, </w:t>
            </w:r>
            <w:r>
              <w:rPr>
                <w:rFonts w:cs="Arial"/>
              </w:rPr>
              <w:t>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E091F8A" w14:textId="77777777" w:rsidR="002A798B" w:rsidRPr="001F21E0" w:rsidRDefault="002A798B" w:rsidP="00811F89">
            <w:pPr>
              <w:pStyle w:val="TAC"/>
              <w:rPr>
                <w:rFonts w:cs="Arial"/>
              </w:rPr>
            </w:pPr>
            <w:r w:rsidRPr="001F21E0">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F0B9A0C" w14:textId="77777777" w:rsidR="002A798B" w:rsidRPr="001F21E0" w:rsidRDefault="002A798B" w:rsidP="00811F89">
            <w:pPr>
              <w:pStyle w:val="TAC"/>
              <w:rPr>
                <w:rFonts w:cs="Arial"/>
              </w:rPr>
            </w:pPr>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B217894" w14:textId="77777777" w:rsidR="002A798B" w:rsidRPr="001F21E0" w:rsidRDefault="002A798B" w:rsidP="00811F89">
            <w:pPr>
              <w:pStyle w:val="TAC"/>
              <w:rPr>
                <w:ins w:id="98" w:author="Iana Siomina" w:date="2018-11-01T15:34:00Z"/>
                <w:rFonts w:cs="Arial"/>
              </w:rPr>
            </w:pPr>
            <w:ins w:id="99" w:author="Iana Siomina" w:date="2018-11-01T15:38:00Z">
              <w:r>
                <w:rPr>
                  <w:rFonts w:cs="Arial"/>
                </w:rPr>
                <w:t>NR_SDL_FR1_G</w:t>
              </w:r>
            </w:ins>
          </w:p>
        </w:tc>
        <w:tc>
          <w:tcPr>
            <w:tcW w:w="1657" w:type="dxa"/>
            <w:gridSpan w:val="2"/>
            <w:tcBorders>
              <w:top w:val="single" w:sz="4" w:space="0" w:color="auto"/>
              <w:left w:val="single" w:sz="4" w:space="0" w:color="auto"/>
              <w:bottom w:val="single" w:sz="4" w:space="0" w:color="auto"/>
              <w:right w:val="single" w:sz="4" w:space="0" w:color="auto"/>
            </w:tcBorders>
          </w:tcPr>
          <w:p w14:paraId="5E1BA4C6" w14:textId="77777777" w:rsidR="002A798B" w:rsidRPr="001F21E0" w:rsidRDefault="002A798B" w:rsidP="00811F89">
            <w:pPr>
              <w:pStyle w:val="TAC"/>
              <w:rPr>
                <w:ins w:id="100" w:author="Iana Siomina" w:date="2018-11-01T15:34:00Z"/>
                <w:rFonts w:cs="Arial"/>
              </w:rPr>
            </w:pPr>
            <w:ins w:id="101" w:author="Iana Siomina" w:date="2018-11-01T15:41:00Z">
              <w:r>
                <w:rPr>
                  <w:rFonts w:cs="Arial"/>
                </w:rPr>
                <w:t>-</w:t>
              </w:r>
            </w:ins>
          </w:p>
        </w:tc>
      </w:tr>
      <w:tr w:rsidR="002A798B" w:rsidRPr="001F21E0" w14:paraId="148D8271" w14:textId="77777777" w:rsidTr="00811F8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F9D707" w14:textId="77777777" w:rsidR="002A798B" w:rsidRPr="001F21E0" w:rsidRDefault="002A798B" w:rsidP="00811F89">
            <w:pPr>
              <w:pStyle w:val="TAC"/>
              <w:rPr>
                <w:rFonts w:cs="Arial"/>
              </w:rPr>
            </w:pPr>
            <w:r w:rsidRPr="001F21E0">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5BB0F9E" w14:textId="77777777" w:rsidR="002A798B" w:rsidRPr="001F21E0" w:rsidRDefault="002A798B" w:rsidP="00811F89">
            <w:pPr>
              <w:pStyle w:val="TAC"/>
              <w:rPr>
                <w:rFonts w:cs="Arial"/>
              </w:rPr>
            </w:pPr>
            <w:r w:rsidRPr="001F21E0">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245305C7" w14:textId="77777777" w:rsidR="002A798B" w:rsidRPr="001F21E0" w:rsidRDefault="002A798B" w:rsidP="00811F89">
            <w:pPr>
              <w:pStyle w:val="TAC"/>
              <w:rPr>
                <w:rFonts w:cs="Arial"/>
              </w:rPr>
            </w:pPr>
            <w:r w:rsidRPr="001F21E0">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01173FE" w14:textId="77777777" w:rsidR="002A798B" w:rsidRPr="001F21E0" w:rsidRDefault="002A798B" w:rsidP="00811F89">
            <w:pPr>
              <w:pStyle w:val="TAC"/>
              <w:rPr>
                <w:rFonts w:cs="Arial"/>
              </w:rPr>
            </w:pPr>
            <w:r w:rsidRPr="001F21E0">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89BA2CD" w14:textId="77777777" w:rsidR="002A798B" w:rsidRPr="001F21E0" w:rsidRDefault="002A798B" w:rsidP="00811F89">
            <w:pPr>
              <w:pStyle w:val="TAC"/>
              <w:rPr>
                <w:rFonts w:cs="Arial"/>
              </w:rPr>
            </w:pPr>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5C16FE8" w14:textId="77777777" w:rsidR="002A798B" w:rsidRPr="001F21E0" w:rsidRDefault="002A798B" w:rsidP="00811F89">
            <w:pPr>
              <w:pStyle w:val="TAC"/>
              <w:rPr>
                <w:ins w:id="102" w:author="Iana Siomina" w:date="2018-11-01T15:34:00Z"/>
                <w:rFonts w:cs="Arial"/>
              </w:rPr>
            </w:pPr>
            <w:ins w:id="103" w:author="Iana Siomina" w:date="2018-11-01T15:38:00Z">
              <w:r>
                <w:rPr>
                  <w:rFonts w:cs="Arial"/>
                </w:rPr>
                <w:t>NR_SDL_FR1_</w:t>
              </w:r>
            </w:ins>
            <w:ins w:id="104" w:author="Iana Siomina" w:date="2018-11-01T15:39:00Z">
              <w:r>
                <w:rPr>
                  <w:rFonts w:cs="Arial"/>
                </w:rPr>
                <w:t>H</w:t>
              </w:r>
            </w:ins>
          </w:p>
        </w:tc>
        <w:tc>
          <w:tcPr>
            <w:tcW w:w="1657" w:type="dxa"/>
            <w:gridSpan w:val="2"/>
            <w:tcBorders>
              <w:top w:val="single" w:sz="4" w:space="0" w:color="auto"/>
              <w:left w:val="single" w:sz="4" w:space="0" w:color="auto"/>
              <w:bottom w:val="single" w:sz="4" w:space="0" w:color="auto"/>
              <w:right w:val="single" w:sz="4" w:space="0" w:color="auto"/>
            </w:tcBorders>
          </w:tcPr>
          <w:p w14:paraId="48EF0487" w14:textId="77777777" w:rsidR="002A798B" w:rsidRPr="001F21E0" w:rsidRDefault="002A798B" w:rsidP="00811F89">
            <w:pPr>
              <w:pStyle w:val="TAC"/>
              <w:rPr>
                <w:ins w:id="105" w:author="Iana Siomina" w:date="2018-11-01T15:34:00Z"/>
                <w:rFonts w:cs="Arial"/>
              </w:rPr>
            </w:pPr>
            <w:ins w:id="106" w:author="Iana Siomina" w:date="2018-11-01T15:41:00Z">
              <w:r>
                <w:rPr>
                  <w:rFonts w:cs="Arial"/>
                </w:rPr>
                <w:t>-</w:t>
              </w:r>
            </w:ins>
          </w:p>
        </w:tc>
      </w:tr>
      <w:tr w:rsidR="002A798B" w:rsidRPr="001F21E0" w14:paraId="65DB4CD0" w14:textId="77777777" w:rsidTr="00811F89">
        <w:trPr>
          <w:jc w:val="center"/>
        </w:trPr>
        <w:tc>
          <w:tcPr>
            <w:tcW w:w="7467" w:type="dxa"/>
            <w:gridSpan w:val="5"/>
            <w:tcBorders>
              <w:top w:val="single" w:sz="4" w:space="0" w:color="auto"/>
              <w:left w:val="single" w:sz="4" w:space="0" w:color="auto"/>
              <w:bottom w:val="single" w:sz="4" w:space="0" w:color="auto"/>
              <w:right w:val="single" w:sz="4" w:space="0" w:color="auto"/>
            </w:tcBorders>
            <w:shd w:val="clear" w:color="auto" w:fill="auto"/>
          </w:tcPr>
          <w:p w14:paraId="13D1E2E6" w14:textId="77777777" w:rsidR="002A798B" w:rsidRPr="001F21E0" w:rsidRDefault="002A798B" w:rsidP="00811F89">
            <w:pPr>
              <w:pStyle w:val="TAN"/>
            </w:pPr>
            <w:r w:rsidRPr="001F21E0">
              <w:t>NOTE 1:</w:t>
            </w:r>
            <w:r w:rsidRPr="001F21E0">
              <w:rPr>
                <w:lang w:val="en-US" w:eastAsia="ko-KR"/>
              </w:rPr>
              <w:tab/>
            </w:r>
            <w:r w:rsidRPr="001F21E0">
              <w:t>Except 3.8 GHz to 4.2 GHz.</w:t>
            </w:r>
          </w:p>
          <w:p w14:paraId="75FA4DB8" w14:textId="77777777" w:rsidR="002A798B" w:rsidRDefault="002A798B" w:rsidP="00811F89">
            <w:pPr>
              <w:pStyle w:val="TAN"/>
            </w:pPr>
            <w:r w:rsidRPr="001F21E0">
              <w:t>NOTE 2:</w:t>
            </w:r>
            <w:r w:rsidRPr="001F21E0">
              <w:rPr>
                <w:lang w:val="en-US" w:eastAsia="ko-KR"/>
              </w:rPr>
              <w:tab/>
            </w:r>
            <w:r w:rsidRPr="001F21E0">
              <w:t>Only 3.8 GHz to 4.2 GHz.</w:t>
            </w:r>
          </w:p>
          <w:p w14:paraId="1E848694" w14:textId="77777777" w:rsidR="002A798B" w:rsidRDefault="002A798B" w:rsidP="00811F89">
            <w:pPr>
              <w:pStyle w:val="TAN"/>
              <w:rPr>
                <w:lang w:eastAsia="ja-JP"/>
              </w:rPr>
            </w:pPr>
            <w:r>
              <w:t xml:space="preserve">NOTE 3:   Except </w:t>
            </w:r>
            <w:r w:rsidRPr="00505539">
              <w:rPr>
                <w:lang w:eastAsia="ja-JP"/>
              </w:rPr>
              <w:t>1475.9</w:t>
            </w:r>
            <w:r>
              <w:rPr>
                <w:lang w:eastAsia="ja-JP"/>
              </w:rPr>
              <w:t xml:space="preserve"> MHz to </w:t>
            </w:r>
            <w:r w:rsidRPr="00505539">
              <w:rPr>
                <w:lang w:eastAsia="ja-JP"/>
              </w:rPr>
              <w:t>1510.9 MHz</w:t>
            </w:r>
            <w:r>
              <w:rPr>
                <w:lang w:eastAsia="ja-JP"/>
              </w:rPr>
              <w:t>.</w:t>
            </w:r>
          </w:p>
          <w:p w14:paraId="5D2BA39F" w14:textId="77777777" w:rsidR="002A798B" w:rsidRPr="001F21E0" w:rsidRDefault="002A798B" w:rsidP="00811F89">
            <w:pPr>
              <w:pStyle w:val="TAN"/>
              <w:rPr>
                <w:lang w:eastAsia="ja-JP"/>
              </w:rPr>
            </w:pPr>
            <w:r>
              <w:t xml:space="preserve">NOTE 4:   Only when the band is confined in </w:t>
            </w:r>
            <w:r w:rsidRPr="00505539">
              <w:rPr>
                <w:lang w:eastAsia="ja-JP"/>
              </w:rPr>
              <w:t>1475.9</w:t>
            </w:r>
            <w:r>
              <w:rPr>
                <w:lang w:eastAsia="ja-JP"/>
              </w:rPr>
              <w:t xml:space="preserve"> MHz to </w:t>
            </w:r>
            <w:r w:rsidRPr="00505539">
              <w:rPr>
                <w:lang w:eastAsia="ja-JP"/>
              </w:rPr>
              <w:t>1510.9 MHz</w:t>
            </w:r>
            <w:r>
              <w:rPr>
                <w:lang w:eastAsia="ja-JP"/>
              </w:rPr>
              <w:t>.</w:t>
            </w:r>
          </w:p>
        </w:tc>
        <w:tc>
          <w:tcPr>
            <w:tcW w:w="3264" w:type="dxa"/>
            <w:gridSpan w:val="3"/>
            <w:tcBorders>
              <w:top w:val="single" w:sz="4" w:space="0" w:color="auto"/>
              <w:left w:val="single" w:sz="4" w:space="0" w:color="auto"/>
              <w:bottom w:val="single" w:sz="4" w:space="0" w:color="auto"/>
              <w:right w:val="single" w:sz="4" w:space="0" w:color="auto"/>
            </w:tcBorders>
          </w:tcPr>
          <w:p w14:paraId="6E30EC04" w14:textId="77777777" w:rsidR="002A798B" w:rsidRPr="001F21E0" w:rsidRDefault="002A798B" w:rsidP="00811F89">
            <w:pPr>
              <w:pStyle w:val="TAN"/>
              <w:rPr>
                <w:ins w:id="107" w:author="Iana Siomina" w:date="2018-11-01T15:34:00Z"/>
              </w:rPr>
            </w:pPr>
          </w:p>
        </w:tc>
      </w:tr>
    </w:tbl>
    <w:p w14:paraId="291EAF0A" w14:textId="77777777" w:rsidR="002A798B" w:rsidRPr="00D76831" w:rsidRDefault="002A798B" w:rsidP="002A798B">
      <w:pPr>
        <w:pStyle w:val="Heading3"/>
        <w:rPr>
          <w:lang w:val="en-US" w:eastAsia="ko-KR"/>
        </w:rPr>
      </w:pPr>
      <w:bookmarkStart w:id="108" w:name="_Toc526331578"/>
      <w:r w:rsidRPr="00D76831">
        <w:rPr>
          <w:lang w:val="en-US" w:eastAsia="ko-KR"/>
        </w:rPr>
        <w:t>3.5.3</w:t>
      </w:r>
      <w:r w:rsidRPr="00D76831">
        <w:rPr>
          <w:lang w:val="en-US" w:eastAsia="ko-KR"/>
        </w:rPr>
        <w:tab/>
        <w:t>NR operating bands in FR2</w:t>
      </w:r>
      <w:bookmarkEnd w:id="108"/>
    </w:p>
    <w:p w14:paraId="192DE68E" w14:textId="77777777" w:rsidR="002A798B" w:rsidRPr="00D76831" w:rsidRDefault="002A798B" w:rsidP="002A798B">
      <w:pPr>
        <w:rPr>
          <w:lang w:eastAsia="ja-JP"/>
        </w:rPr>
      </w:pPr>
      <w:r w:rsidRPr="00D76831">
        <w:rPr>
          <w:lang w:eastAsia="ja-JP"/>
        </w:rPr>
        <w:t>NR frequency bands grouping for FR2 is specified in Table 3.5.3-1.</w:t>
      </w:r>
    </w:p>
    <w:p w14:paraId="10F299D9" w14:textId="77777777" w:rsidR="002A798B" w:rsidRPr="00D76831" w:rsidRDefault="002A798B" w:rsidP="002A798B">
      <w:pPr>
        <w:pStyle w:val="TH"/>
      </w:pPr>
      <w:r w:rsidRPr="00D76831">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2A798B" w:rsidRPr="00D76831" w14:paraId="0238176B" w14:textId="77777777" w:rsidTr="00811F89">
        <w:trPr>
          <w:trHeight w:val="140"/>
        </w:trPr>
        <w:tc>
          <w:tcPr>
            <w:tcW w:w="817" w:type="dxa"/>
            <w:shd w:val="clear" w:color="auto" w:fill="auto"/>
            <w:noWrap/>
            <w:vAlign w:val="center"/>
          </w:tcPr>
          <w:p w14:paraId="4604DF84" w14:textId="77777777" w:rsidR="002A798B" w:rsidRPr="00D76831" w:rsidRDefault="002A798B" w:rsidP="00811F89">
            <w:pPr>
              <w:pStyle w:val="TAH"/>
            </w:pPr>
            <w:r w:rsidRPr="00D76831">
              <w:t>Group</w:t>
            </w:r>
          </w:p>
        </w:tc>
        <w:tc>
          <w:tcPr>
            <w:tcW w:w="3119" w:type="dxa"/>
            <w:shd w:val="clear" w:color="auto" w:fill="auto"/>
          </w:tcPr>
          <w:p w14:paraId="43FFA1F2" w14:textId="77777777" w:rsidR="002A798B" w:rsidRPr="00D76831" w:rsidRDefault="002A798B" w:rsidP="00811F89">
            <w:pPr>
              <w:pStyle w:val="TAH"/>
            </w:pPr>
            <w:r w:rsidRPr="00D76831">
              <w:t>Band group notation</w:t>
            </w:r>
          </w:p>
        </w:tc>
        <w:tc>
          <w:tcPr>
            <w:tcW w:w="3260" w:type="dxa"/>
            <w:shd w:val="clear" w:color="auto" w:fill="auto"/>
            <w:noWrap/>
            <w:vAlign w:val="center"/>
          </w:tcPr>
          <w:p w14:paraId="40F49655" w14:textId="77777777" w:rsidR="002A798B" w:rsidRPr="00D76831" w:rsidRDefault="002A798B" w:rsidP="00811F89">
            <w:pPr>
              <w:pStyle w:val="TAH"/>
            </w:pPr>
            <w:r w:rsidRPr="00D76831">
              <w:t>Operating bands</w:t>
            </w:r>
          </w:p>
        </w:tc>
      </w:tr>
      <w:tr w:rsidR="002A798B" w:rsidRPr="00D76831" w14:paraId="25840280" w14:textId="77777777" w:rsidTr="00811F89">
        <w:trPr>
          <w:trHeight w:val="140"/>
        </w:trPr>
        <w:tc>
          <w:tcPr>
            <w:tcW w:w="817" w:type="dxa"/>
            <w:shd w:val="clear" w:color="auto" w:fill="auto"/>
            <w:noWrap/>
            <w:vAlign w:val="center"/>
            <w:hideMark/>
          </w:tcPr>
          <w:p w14:paraId="3CE723DC" w14:textId="77777777" w:rsidR="002A798B" w:rsidRPr="00D76831" w:rsidRDefault="002A798B" w:rsidP="00811F89">
            <w:pPr>
              <w:pStyle w:val="TAC"/>
            </w:pPr>
            <w:r w:rsidRPr="00D76831">
              <w:t>A</w:t>
            </w:r>
          </w:p>
        </w:tc>
        <w:tc>
          <w:tcPr>
            <w:tcW w:w="3119" w:type="dxa"/>
            <w:shd w:val="clear" w:color="auto" w:fill="auto"/>
          </w:tcPr>
          <w:p w14:paraId="0A578D6A" w14:textId="77777777" w:rsidR="002A798B" w:rsidRPr="00D76831" w:rsidRDefault="002A798B" w:rsidP="00811F89">
            <w:pPr>
              <w:pStyle w:val="TAC"/>
            </w:pPr>
            <w:r w:rsidRPr="00D76831">
              <w:t>NR_TDD_FR2_A</w:t>
            </w:r>
          </w:p>
        </w:tc>
        <w:tc>
          <w:tcPr>
            <w:tcW w:w="3260" w:type="dxa"/>
            <w:shd w:val="clear" w:color="auto" w:fill="auto"/>
            <w:noWrap/>
            <w:vAlign w:val="center"/>
            <w:hideMark/>
          </w:tcPr>
          <w:p w14:paraId="5BD8C17F" w14:textId="77777777" w:rsidR="002A798B" w:rsidRPr="00D76831" w:rsidRDefault="002A798B" w:rsidP="00811F89">
            <w:pPr>
              <w:pStyle w:val="TAC"/>
            </w:pPr>
            <w:r w:rsidRPr="00D76831">
              <w:t>n257</w:t>
            </w:r>
            <w:r w:rsidRPr="00D76831">
              <w:rPr>
                <w:vertAlign w:val="superscript"/>
              </w:rPr>
              <w:t>1</w:t>
            </w:r>
            <w:r w:rsidRPr="00D76831">
              <w:t>, n258</w:t>
            </w:r>
            <w:r w:rsidRPr="00D76831">
              <w:rPr>
                <w:vertAlign w:val="superscript"/>
              </w:rPr>
              <w:t>1</w:t>
            </w:r>
            <w:r w:rsidRPr="00D76831">
              <w:t>, n261</w:t>
            </w:r>
            <w:r w:rsidRPr="00D76831">
              <w:rPr>
                <w:vertAlign w:val="superscript"/>
              </w:rPr>
              <w:t>1</w:t>
            </w:r>
          </w:p>
        </w:tc>
      </w:tr>
      <w:tr w:rsidR="002A798B" w:rsidRPr="00D76831" w14:paraId="60759924" w14:textId="77777777" w:rsidTr="00811F89">
        <w:trPr>
          <w:trHeight w:val="213"/>
        </w:trPr>
        <w:tc>
          <w:tcPr>
            <w:tcW w:w="817" w:type="dxa"/>
            <w:shd w:val="clear" w:color="auto" w:fill="auto"/>
            <w:noWrap/>
            <w:vAlign w:val="center"/>
            <w:hideMark/>
          </w:tcPr>
          <w:p w14:paraId="5460A86A" w14:textId="77777777" w:rsidR="002A798B" w:rsidRPr="00D76831" w:rsidRDefault="002A798B" w:rsidP="00811F89">
            <w:pPr>
              <w:pStyle w:val="TAC"/>
            </w:pPr>
            <w:r w:rsidRPr="00D76831">
              <w:t>B</w:t>
            </w:r>
          </w:p>
        </w:tc>
        <w:tc>
          <w:tcPr>
            <w:tcW w:w="3119" w:type="dxa"/>
            <w:shd w:val="clear" w:color="auto" w:fill="auto"/>
          </w:tcPr>
          <w:p w14:paraId="1B29C207" w14:textId="77777777" w:rsidR="002A798B" w:rsidRPr="00D76831" w:rsidRDefault="002A798B" w:rsidP="00811F89">
            <w:pPr>
              <w:pStyle w:val="TAC"/>
            </w:pPr>
            <w:r w:rsidRPr="00D76831">
              <w:t>NR_TDD_FR2_B</w:t>
            </w:r>
          </w:p>
        </w:tc>
        <w:tc>
          <w:tcPr>
            <w:tcW w:w="3260" w:type="dxa"/>
            <w:shd w:val="clear" w:color="auto" w:fill="auto"/>
            <w:noWrap/>
            <w:vAlign w:val="center"/>
            <w:hideMark/>
          </w:tcPr>
          <w:p w14:paraId="2C054004" w14:textId="77777777" w:rsidR="002A798B" w:rsidRPr="00D76831" w:rsidRDefault="002A798B" w:rsidP="00811F89">
            <w:pPr>
              <w:pStyle w:val="TAC"/>
            </w:pPr>
            <w:r w:rsidRPr="00D76831">
              <w:t>n257</w:t>
            </w:r>
            <w:r w:rsidRPr="00D76831">
              <w:rPr>
                <w:vertAlign w:val="superscript"/>
              </w:rPr>
              <w:t>4</w:t>
            </w:r>
            <w:r w:rsidRPr="00D76831">
              <w:t>, n258</w:t>
            </w:r>
            <w:r w:rsidRPr="00D76831">
              <w:rPr>
                <w:vertAlign w:val="superscript"/>
              </w:rPr>
              <w:t>4</w:t>
            </w:r>
            <w:r w:rsidRPr="00D76831">
              <w:t>, n261</w:t>
            </w:r>
            <w:r w:rsidRPr="00D76831">
              <w:rPr>
                <w:vertAlign w:val="superscript"/>
              </w:rPr>
              <w:t>4</w:t>
            </w:r>
          </w:p>
        </w:tc>
      </w:tr>
      <w:tr w:rsidR="002A798B" w:rsidRPr="00D76831" w14:paraId="49294026" w14:textId="77777777" w:rsidTr="00811F89">
        <w:trPr>
          <w:trHeight w:val="131"/>
        </w:trPr>
        <w:tc>
          <w:tcPr>
            <w:tcW w:w="817" w:type="dxa"/>
            <w:shd w:val="clear" w:color="auto" w:fill="auto"/>
            <w:noWrap/>
            <w:vAlign w:val="center"/>
            <w:hideMark/>
          </w:tcPr>
          <w:p w14:paraId="1A80E30E" w14:textId="77777777" w:rsidR="002A798B" w:rsidRPr="00D76831" w:rsidRDefault="002A798B" w:rsidP="00811F89">
            <w:pPr>
              <w:pStyle w:val="TAC"/>
            </w:pPr>
            <w:r w:rsidRPr="00D76831">
              <w:t>C</w:t>
            </w:r>
          </w:p>
        </w:tc>
        <w:tc>
          <w:tcPr>
            <w:tcW w:w="3119" w:type="dxa"/>
            <w:shd w:val="clear" w:color="auto" w:fill="auto"/>
          </w:tcPr>
          <w:p w14:paraId="5D9355EB" w14:textId="77777777" w:rsidR="002A798B" w:rsidRPr="00D76831" w:rsidRDefault="002A798B" w:rsidP="00811F89">
            <w:pPr>
              <w:pStyle w:val="TAC"/>
            </w:pPr>
            <w:r w:rsidRPr="00D76831">
              <w:t>NR_TDD_FR2_C</w:t>
            </w:r>
          </w:p>
        </w:tc>
        <w:tc>
          <w:tcPr>
            <w:tcW w:w="3260" w:type="dxa"/>
            <w:shd w:val="clear" w:color="auto" w:fill="auto"/>
            <w:noWrap/>
            <w:vAlign w:val="center"/>
            <w:hideMark/>
          </w:tcPr>
          <w:p w14:paraId="7853FD4C" w14:textId="77777777" w:rsidR="002A798B" w:rsidRPr="00D76831" w:rsidRDefault="002A798B" w:rsidP="00811F89">
            <w:pPr>
              <w:pStyle w:val="TAC"/>
            </w:pPr>
          </w:p>
        </w:tc>
      </w:tr>
      <w:tr w:rsidR="002A798B" w:rsidRPr="00D76831" w14:paraId="215E278F" w14:textId="77777777" w:rsidTr="00811F89">
        <w:trPr>
          <w:trHeight w:val="205"/>
        </w:trPr>
        <w:tc>
          <w:tcPr>
            <w:tcW w:w="817" w:type="dxa"/>
            <w:shd w:val="clear" w:color="auto" w:fill="auto"/>
            <w:noWrap/>
            <w:vAlign w:val="center"/>
            <w:hideMark/>
          </w:tcPr>
          <w:p w14:paraId="4E8ECF3D" w14:textId="77777777" w:rsidR="002A798B" w:rsidRPr="00D76831" w:rsidRDefault="002A798B" w:rsidP="00811F89">
            <w:pPr>
              <w:pStyle w:val="TAC"/>
            </w:pPr>
            <w:r w:rsidRPr="00D76831">
              <w:t>D</w:t>
            </w:r>
          </w:p>
        </w:tc>
        <w:tc>
          <w:tcPr>
            <w:tcW w:w="3119" w:type="dxa"/>
            <w:shd w:val="clear" w:color="auto" w:fill="auto"/>
          </w:tcPr>
          <w:p w14:paraId="57B14468" w14:textId="77777777" w:rsidR="002A798B" w:rsidRPr="00D76831" w:rsidRDefault="002A798B" w:rsidP="00811F89">
            <w:pPr>
              <w:pStyle w:val="TAC"/>
            </w:pPr>
            <w:r w:rsidRPr="00D76831">
              <w:t>NR_TDD_FR2_D</w:t>
            </w:r>
          </w:p>
        </w:tc>
        <w:tc>
          <w:tcPr>
            <w:tcW w:w="3260" w:type="dxa"/>
            <w:shd w:val="clear" w:color="auto" w:fill="auto"/>
            <w:noWrap/>
            <w:vAlign w:val="center"/>
            <w:hideMark/>
          </w:tcPr>
          <w:p w14:paraId="469A1D2D" w14:textId="77777777" w:rsidR="002A798B" w:rsidRPr="00D76831" w:rsidRDefault="002A798B" w:rsidP="00811F89">
            <w:pPr>
              <w:pStyle w:val="TAC"/>
            </w:pPr>
          </w:p>
        </w:tc>
      </w:tr>
      <w:tr w:rsidR="002A798B" w:rsidRPr="00D76831" w14:paraId="2EEF3940" w14:textId="77777777" w:rsidTr="00811F89">
        <w:trPr>
          <w:trHeight w:val="123"/>
        </w:trPr>
        <w:tc>
          <w:tcPr>
            <w:tcW w:w="817" w:type="dxa"/>
            <w:shd w:val="clear" w:color="auto" w:fill="auto"/>
            <w:noWrap/>
            <w:vAlign w:val="center"/>
            <w:hideMark/>
          </w:tcPr>
          <w:p w14:paraId="3420551E" w14:textId="77777777" w:rsidR="002A798B" w:rsidRPr="00D76831" w:rsidRDefault="002A798B" w:rsidP="00811F89">
            <w:pPr>
              <w:pStyle w:val="TAC"/>
            </w:pPr>
            <w:r w:rsidRPr="00D76831">
              <w:t>E</w:t>
            </w:r>
          </w:p>
        </w:tc>
        <w:tc>
          <w:tcPr>
            <w:tcW w:w="3119" w:type="dxa"/>
            <w:shd w:val="clear" w:color="auto" w:fill="auto"/>
          </w:tcPr>
          <w:p w14:paraId="576E3444" w14:textId="77777777" w:rsidR="002A798B" w:rsidRPr="00D76831" w:rsidRDefault="002A798B" w:rsidP="00811F89">
            <w:pPr>
              <w:pStyle w:val="TAC"/>
            </w:pPr>
            <w:r w:rsidRPr="00D76831">
              <w:t>NR_TDD_FR2_E</w:t>
            </w:r>
          </w:p>
        </w:tc>
        <w:tc>
          <w:tcPr>
            <w:tcW w:w="3260" w:type="dxa"/>
            <w:shd w:val="clear" w:color="auto" w:fill="auto"/>
            <w:noWrap/>
            <w:vAlign w:val="center"/>
            <w:hideMark/>
          </w:tcPr>
          <w:p w14:paraId="39D802C6" w14:textId="77777777" w:rsidR="002A798B" w:rsidRPr="00D76831" w:rsidRDefault="002A798B" w:rsidP="00811F89">
            <w:pPr>
              <w:pStyle w:val="TAC"/>
            </w:pPr>
          </w:p>
        </w:tc>
      </w:tr>
      <w:tr w:rsidR="002A798B" w:rsidRPr="00D76831" w14:paraId="46C6706D" w14:textId="77777777" w:rsidTr="00811F89">
        <w:trPr>
          <w:trHeight w:val="183"/>
        </w:trPr>
        <w:tc>
          <w:tcPr>
            <w:tcW w:w="817" w:type="dxa"/>
            <w:shd w:val="clear" w:color="auto" w:fill="auto"/>
            <w:noWrap/>
            <w:vAlign w:val="center"/>
            <w:hideMark/>
          </w:tcPr>
          <w:p w14:paraId="2A74257E" w14:textId="77777777" w:rsidR="002A798B" w:rsidRPr="00D76831" w:rsidRDefault="002A798B" w:rsidP="00811F89">
            <w:pPr>
              <w:pStyle w:val="TAC"/>
            </w:pPr>
            <w:r w:rsidRPr="00D76831">
              <w:t>F</w:t>
            </w:r>
          </w:p>
        </w:tc>
        <w:tc>
          <w:tcPr>
            <w:tcW w:w="3119" w:type="dxa"/>
            <w:shd w:val="clear" w:color="auto" w:fill="auto"/>
          </w:tcPr>
          <w:p w14:paraId="44CF1310" w14:textId="77777777" w:rsidR="002A798B" w:rsidRPr="00D76831" w:rsidRDefault="002A798B" w:rsidP="00811F89">
            <w:pPr>
              <w:pStyle w:val="TAC"/>
            </w:pPr>
            <w:r w:rsidRPr="00D76831">
              <w:t>NR_TDD_FR2_F</w:t>
            </w:r>
          </w:p>
        </w:tc>
        <w:tc>
          <w:tcPr>
            <w:tcW w:w="3260" w:type="dxa"/>
            <w:shd w:val="clear" w:color="auto" w:fill="auto"/>
            <w:noWrap/>
            <w:vAlign w:val="center"/>
            <w:hideMark/>
          </w:tcPr>
          <w:p w14:paraId="571B20CE" w14:textId="77777777" w:rsidR="002A798B" w:rsidRPr="00D76831" w:rsidRDefault="002A798B" w:rsidP="00811F89">
            <w:pPr>
              <w:pStyle w:val="TAC"/>
            </w:pPr>
            <w:r w:rsidRPr="00D76831">
              <w:t>n260</w:t>
            </w:r>
            <w:r w:rsidRPr="00D76831">
              <w:rPr>
                <w:vertAlign w:val="superscript"/>
              </w:rPr>
              <w:t>4</w:t>
            </w:r>
          </w:p>
        </w:tc>
      </w:tr>
      <w:tr w:rsidR="002A798B" w:rsidRPr="00D76831" w14:paraId="0F3AFEFC" w14:textId="77777777" w:rsidTr="00811F89">
        <w:trPr>
          <w:trHeight w:val="115"/>
        </w:trPr>
        <w:tc>
          <w:tcPr>
            <w:tcW w:w="817" w:type="dxa"/>
            <w:shd w:val="clear" w:color="auto" w:fill="auto"/>
            <w:noWrap/>
            <w:vAlign w:val="center"/>
            <w:hideMark/>
          </w:tcPr>
          <w:p w14:paraId="45D3ED86" w14:textId="77777777" w:rsidR="002A798B" w:rsidRPr="00D76831" w:rsidRDefault="002A798B" w:rsidP="00811F89">
            <w:pPr>
              <w:pStyle w:val="TAC"/>
            </w:pPr>
            <w:r w:rsidRPr="00D76831">
              <w:t>G</w:t>
            </w:r>
          </w:p>
        </w:tc>
        <w:tc>
          <w:tcPr>
            <w:tcW w:w="3119" w:type="dxa"/>
            <w:shd w:val="clear" w:color="auto" w:fill="auto"/>
          </w:tcPr>
          <w:p w14:paraId="6E4C050B" w14:textId="77777777" w:rsidR="002A798B" w:rsidRPr="00D76831" w:rsidRDefault="002A798B" w:rsidP="00811F89">
            <w:pPr>
              <w:pStyle w:val="TAC"/>
            </w:pPr>
            <w:r w:rsidRPr="00D76831">
              <w:t>NR_TDD_FR2_G</w:t>
            </w:r>
          </w:p>
        </w:tc>
        <w:tc>
          <w:tcPr>
            <w:tcW w:w="3260" w:type="dxa"/>
            <w:shd w:val="clear" w:color="auto" w:fill="auto"/>
            <w:noWrap/>
            <w:vAlign w:val="center"/>
            <w:hideMark/>
          </w:tcPr>
          <w:p w14:paraId="756A6F41" w14:textId="77777777" w:rsidR="002A798B" w:rsidRPr="00D76831" w:rsidRDefault="002A798B" w:rsidP="00811F89">
            <w:pPr>
              <w:pStyle w:val="TAC"/>
            </w:pPr>
            <w:r w:rsidRPr="00D76831">
              <w:t>n257</w:t>
            </w:r>
            <w:r w:rsidRPr="00D76831">
              <w:rPr>
                <w:vertAlign w:val="superscript"/>
              </w:rPr>
              <w:t>2</w:t>
            </w:r>
            <w:r w:rsidRPr="00D76831">
              <w:t>, n258</w:t>
            </w:r>
            <w:r w:rsidRPr="00D76831">
              <w:rPr>
                <w:vertAlign w:val="superscript"/>
              </w:rPr>
              <w:t>2</w:t>
            </w:r>
            <w:r w:rsidRPr="00D76831">
              <w:t>, n260</w:t>
            </w:r>
            <w:r w:rsidRPr="00D76831">
              <w:rPr>
                <w:vertAlign w:val="superscript"/>
              </w:rPr>
              <w:t>1</w:t>
            </w:r>
            <w:r w:rsidRPr="00D76831">
              <w:t>, n261</w:t>
            </w:r>
            <w:r w:rsidRPr="00D76831">
              <w:rPr>
                <w:vertAlign w:val="superscript"/>
              </w:rPr>
              <w:t>2</w:t>
            </w:r>
          </w:p>
        </w:tc>
      </w:tr>
      <w:tr w:rsidR="002A798B" w:rsidRPr="00D76831" w14:paraId="47B536B6" w14:textId="77777777" w:rsidTr="00811F89">
        <w:trPr>
          <w:trHeight w:val="175"/>
        </w:trPr>
        <w:tc>
          <w:tcPr>
            <w:tcW w:w="817" w:type="dxa"/>
            <w:shd w:val="clear" w:color="auto" w:fill="auto"/>
            <w:noWrap/>
            <w:vAlign w:val="center"/>
            <w:hideMark/>
          </w:tcPr>
          <w:p w14:paraId="6554D273" w14:textId="77777777" w:rsidR="002A798B" w:rsidRPr="00D76831" w:rsidRDefault="002A798B" w:rsidP="00811F89">
            <w:pPr>
              <w:pStyle w:val="TAC"/>
            </w:pPr>
            <w:r w:rsidRPr="00D76831">
              <w:t>H</w:t>
            </w:r>
          </w:p>
        </w:tc>
        <w:tc>
          <w:tcPr>
            <w:tcW w:w="3119" w:type="dxa"/>
            <w:shd w:val="clear" w:color="auto" w:fill="auto"/>
          </w:tcPr>
          <w:p w14:paraId="021A7BDE" w14:textId="77777777" w:rsidR="002A798B" w:rsidRPr="00D76831" w:rsidRDefault="002A798B" w:rsidP="00811F89">
            <w:pPr>
              <w:pStyle w:val="TAC"/>
            </w:pPr>
            <w:r w:rsidRPr="00D76831">
              <w:t>NR_TDD_FR2_H</w:t>
            </w:r>
          </w:p>
        </w:tc>
        <w:tc>
          <w:tcPr>
            <w:tcW w:w="3260" w:type="dxa"/>
            <w:shd w:val="clear" w:color="auto" w:fill="auto"/>
            <w:noWrap/>
            <w:vAlign w:val="center"/>
            <w:hideMark/>
          </w:tcPr>
          <w:p w14:paraId="4D0EB150" w14:textId="77777777" w:rsidR="002A798B" w:rsidRPr="00D76831" w:rsidRDefault="002A798B" w:rsidP="00811F89">
            <w:pPr>
              <w:pStyle w:val="TAC"/>
            </w:pPr>
          </w:p>
        </w:tc>
      </w:tr>
      <w:tr w:rsidR="002A798B" w:rsidRPr="00D76831" w14:paraId="193FE728" w14:textId="77777777" w:rsidTr="00811F89">
        <w:trPr>
          <w:trHeight w:val="107"/>
        </w:trPr>
        <w:tc>
          <w:tcPr>
            <w:tcW w:w="817" w:type="dxa"/>
            <w:shd w:val="clear" w:color="auto" w:fill="auto"/>
            <w:noWrap/>
            <w:vAlign w:val="center"/>
            <w:hideMark/>
          </w:tcPr>
          <w:p w14:paraId="0E00BD23" w14:textId="77777777" w:rsidR="002A798B" w:rsidRPr="00D76831" w:rsidRDefault="002A798B" w:rsidP="00811F89">
            <w:pPr>
              <w:pStyle w:val="TAC"/>
            </w:pPr>
            <w:r w:rsidRPr="00D76831">
              <w:t>I</w:t>
            </w:r>
          </w:p>
        </w:tc>
        <w:tc>
          <w:tcPr>
            <w:tcW w:w="3119" w:type="dxa"/>
            <w:shd w:val="clear" w:color="auto" w:fill="auto"/>
          </w:tcPr>
          <w:p w14:paraId="4D649319" w14:textId="77777777" w:rsidR="002A798B" w:rsidRPr="00D76831" w:rsidRDefault="002A798B" w:rsidP="00811F89">
            <w:pPr>
              <w:pStyle w:val="TAC"/>
            </w:pPr>
            <w:r w:rsidRPr="00D76831">
              <w:t>NR_TDD_FR2_I</w:t>
            </w:r>
          </w:p>
        </w:tc>
        <w:tc>
          <w:tcPr>
            <w:tcW w:w="3260" w:type="dxa"/>
            <w:shd w:val="clear" w:color="auto" w:fill="auto"/>
            <w:noWrap/>
            <w:vAlign w:val="center"/>
            <w:hideMark/>
          </w:tcPr>
          <w:p w14:paraId="266C0671" w14:textId="77777777" w:rsidR="002A798B" w:rsidRPr="00D76831" w:rsidRDefault="002A798B" w:rsidP="00811F89">
            <w:pPr>
              <w:pStyle w:val="TAC"/>
            </w:pPr>
          </w:p>
        </w:tc>
      </w:tr>
      <w:tr w:rsidR="002A798B" w:rsidRPr="00D76831" w14:paraId="3871EF5A" w14:textId="77777777" w:rsidTr="00811F89">
        <w:trPr>
          <w:trHeight w:val="125"/>
        </w:trPr>
        <w:tc>
          <w:tcPr>
            <w:tcW w:w="817" w:type="dxa"/>
            <w:shd w:val="clear" w:color="auto" w:fill="auto"/>
            <w:noWrap/>
            <w:vAlign w:val="center"/>
            <w:hideMark/>
          </w:tcPr>
          <w:p w14:paraId="4393B5A9" w14:textId="77777777" w:rsidR="002A798B" w:rsidRPr="00D76831" w:rsidRDefault="002A798B" w:rsidP="00811F89">
            <w:pPr>
              <w:pStyle w:val="TAC"/>
            </w:pPr>
            <w:r w:rsidRPr="00D76831">
              <w:t>J</w:t>
            </w:r>
          </w:p>
        </w:tc>
        <w:tc>
          <w:tcPr>
            <w:tcW w:w="3119" w:type="dxa"/>
            <w:shd w:val="clear" w:color="auto" w:fill="auto"/>
          </w:tcPr>
          <w:p w14:paraId="14ACDCDA" w14:textId="77777777" w:rsidR="002A798B" w:rsidRPr="00D76831" w:rsidRDefault="002A798B" w:rsidP="00811F89">
            <w:pPr>
              <w:pStyle w:val="TAC"/>
            </w:pPr>
            <w:r w:rsidRPr="00D76831">
              <w:t>NR_TDD_FR2_J</w:t>
            </w:r>
          </w:p>
        </w:tc>
        <w:tc>
          <w:tcPr>
            <w:tcW w:w="3260" w:type="dxa"/>
            <w:shd w:val="clear" w:color="auto" w:fill="auto"/>
            <w:noWrap/>
            <w:vAlign w:val="center"/>
            <w:hideMark/>
          </w:tcPr>
          <w:p w14:paraId="46A16379" w14:textId="77777777" w:rsidR="002A798B" w:rsidRPr="00D76831" w:rsidRDefault="002A798B" w:rsidP="00811F89">
            <w:pPr>
              <w:pStyle w:val="TAC"/>
            </w:pPr>
          </w:p>
        </w:tc>
      </w:tr>
      <w:tr w:rsidR="002A798B" w:rsidRPr="00D76831" w14:paraId="3CA4E845" w14:textId="77777777" w:rsidTr="00811F89">
        <w:trPr>
          <w:trHeight w:val="129"/>
        </w:trPr>
        <w:tc>
          <w:tcPr>
            <w:tcW w:w="817" w:type="dxa"/>
            <w:shd w:val="clear" w:color="auto" w:fill="auto"/>
            <w:noWrap/>
            <w:vAlign w:val="center"/>
            <w:hideMark/>
          </w:tcPr>
          <w:p w14:paraId="05F813BC" w14:textId="77777777" w:rsidR="002A798B" w:rsidRPr="00D76831" w:rsidRDefault="002A798B" w:rsidP="00811F89">
            <w:pPr>
              <w:pStyle w:val="TAC"/>
            </w:pPr>
            <w:r w:rsidRPr="00D76831">
              <w:t>K</w:t>
            </w:r>
          </w:p>
        </w:tc>
        <w:tc>
          <w:tcPr>
            <w:tcW w:w="3119" w:type="dxa"/>
            <w:shd w:val="clear" w:color="auto" w:fill="auto"/>
          </w:tcPr>
          <w:p w14:paraId="1919C414" w14:textId="77777777" w:rsidR="002A798B" w:rsidRPr="00D76831" w:rsidRDefault="002A798B" w:rsidP="00811F89">
            <w:pPr>
              <w:pStyle w:val="TAC"/>
            </w:pPr>
            <w:r w:rsidRPr="00D76831">
              <w:t>NR_TDD_FR2_K</w:t>
            </w:r>
          </w:p>
        </w:tc>
        <w:tc>
          <w:tcPr>
            <w:tcW w:w="3260" w:type="dxa"/>
            <w:shd w:val="clear" w:color="auto" w:fill="auto"/>
            <w:noWrap/>
            <w:vAlign w:val="center"/>
            <w:hideMark/>
          </w:tcPr>
          <w:p w14:paraId="0C83F043" w14:textId="77777777" w:rsidR="002A798B" w:rsidRPr="00D76831" w:rsidRDefault="002A798B" w:rsidP="00811F89">
            <w:pPr>
              <w:pStyle w:val="TAC"/>
            </w:pPr>
          </w:p>
        </w:tc>
      </w:tr>
      <w:tr w:rsidR="002A798B" w:rsidRPr="00D76831" w14:paraId="4ECB4C05" w14:textId="77777777" w:rsidTr="00811F89">
        <w:trPr>
          <w:trHeight w:val="189"/>
        </w:trPr>
        <w:tc>
          <w:tcPr>
            <w:tcW w:w="817" w:type="dxa"/>
            <w:shd w:val="clear" w:color="auto" w:fill="auto"/>
            <w:noWrap/>
            <w:vAlign w:val="center"/>
            <w:hideMark/>
          </w:tcPr>
          <w:p w14:paraId="1D6F862C" w14:textId="77777777" w:rsidR="002A798B" w:rsidRPr="00D76831" w:rsidRDefault="002A798B" w:rsidP="00811F89">
            <w:pPr>
              <w:pStyle w:val="TAC"/>
            </w:pPr>
            <w:r w:rsidRPr="00D76831">
              <w:t>L</w:t>
            </w:r>
          </w:p>
        </w:tc>
        <w:tc>
          <w:tcPr>
            <w:tcW w:w="3119" w:type="dxa"/>
            <w:shd w:val="clear" w:color="auto" w:fill="auto"/>
          </w:tcPr>
          <w:p w14:paraId="5A7AF710" w14:textId="77777777" w:rsidR="002A798B" w:rsidRPr="00D76831" w:rsidRDefault="002A798B" w:rsidP="00811F89">
            <w:pPr>
              <w:pStyle w:val="TAC"/>
            </w:pPr>
            <w:r w:rsidRPr="00D76831">
              <w:t>NR_TDD_FR2_L</w:t>
            </w:r>
          </w:p>
        </w:tc>
        <w:tc>
          <w:tcPr>
            <w:tcW w:w="3260" w:type="dxa"/>
            <w:shd w:val="clear" w:color="auto" w:fill="auto"/>
            <w:noWrap/>
            <w:vAlign w:val="center"/>
            <w:hideMark/>
          </w:tcPr>
          <w:p w14:paraId="3A64F9AE" w14:textId="77777777" w:rsidR="002A798B" w:rsidRPr="00D76831" w:rsidRDefault="002A798B" w:rsidP="00811F89">
            <w:pPr>
              <w:pStyle w:val="TAC"/>
            </w:pPr>
          </w:p>
        </w:tc>
      </w:tr>
      <w:tr w:rsidR="002A798B" w:rsidRPr="00D76831" w14:paraId="2C3B3FD4" w14:textId="77777777" w:rsidTr="00811F89">
        <w:trPr>
          <w:trHeight w:val="122"/>
        </w:trPr>
        <w:tc>
          <w:tcPr>
            <w:tcW w:w="817" w:type="dxa"/>
            <w:shd w:val="clear" w:color="auto" w:fill="auto"/>
            <w:noWrap/>
            <w:vAlign w:val="center"/>
            <w:hideMark/>
          </w:tcPr>
          <w:p w14:paraId="6830446A" w14:textId="77777777" w:rsidR="002A798B" w:rsidRPr="00D76831" w:rsidRDefault="002A798B" w:rsidP="00811F89">
            <w:pPr>
              <w:pStyle w:val="TAC"/>
            </w:pPr>
            <w:r w:rsidRPr="00D76831">
              <w:t>M</w:t>
            </w:r>
          </w:p>
        </w:tc>
        <w:tc>
          <w:tcPr>
            <w:tcW w:w="3119" w:type="dxa"/>
            <w:shd w:val="clear" w:color="auto" w:fill="auto"/>
          </w:tcPr>
          <w:p w14:paraId="1EBD863A" w14:textId="77777777" w:rsidR="002A798B" w:rsidRPr="00D76831" w:rsidRDefault="002A798B" w:rsidP="00811F89">
            <w:pPr>
              <w:pStyle w:val="TAC"/>
            </w:pPr>
            <w:r w:rsidRPr="00D76831">
              <w:t>NR_TDD_FR2_M</w:t>
            </w:r>
          </w:p>
        </w:tc>
        <w:tc>
          <w:tcPr>
            <w:tcW w:w="3260" w:type="dxa"/>
            <w:shd w:val="clear" w:color="auto" w:fill="auto"/>
            <w:noWrap/>
            <w:vAlign w:val="center"/>
            <w:hideMark/>
          </w:tcPr>
          <w:p w14:paraId="67D3323D" w14:textId="77777777" w:rsidR="002A798B" w:rsidRPr="00D76831" w:rsidRDefault="002A798B" w:rsidP="00811F89">
            <w:pPr>
              <w:pStyle w:val="TAC"/>
            </w:pPr>
          </w:p>
        </w:tc>
      </w:tr>
      <w:tr w:rsidR="002A798B" w:rsidRPr="00D76831" w14:paraId="45865DE9" w14:textId="77777777" w:rsidTr="00811F89">
        <w:trPr>
          <w:trHeight w:val="109"/>
        </w:trPr>
        <w:tc>
          <w:tcPr>
            <w:tcW w:w="817" w:type="dxa"/>
            <w:shd w:val="clear" w:color="auto" w:fill="auto"/>
            <w:noWrap/>
            <w:vAlign w:val="center"/>
            <w:hideMark/>
          </w:tcPr>
          <w:p w14:paraId="780C708B" w14:textId="77777777" w:rsidR="002A798B" w:rsidRPr="00D76831" w:rsidRDefault="002A798B" w:rsidP="00811F89">
            <w:pPr>
              <w:pStyle w:val="TAC"/>
            </w:pPr>
            <w:r w:rsidRPr="00D76831">
              <w:t>N</w:t>
            </w:r>
          </w:p>
        </w:tc>
        <w:tc>
          <w:tcPr>
            <w:tcW w:w="3119" w:type="dxa"/>
            <w:shd w:val="clear" w:color="auto" w:fill="auto"/>
          </w:tcPr>
          <w:p w14:paraId="10467E1C" w14:textId="77777777" w:rsidR="002A798B" w:rsidRPr="00D76831" w:rsidRDefault="002A798B" w:rsidP="00811F89">
            <w:pPr>
              <w:pStyle w:val="TAC"/>
            </w:pPr>
            <w:r w:rsidRPr="00D76831">
              <w:t>NR_TDD_FR2_N</w:t>
            </w:r>
          </w:p>
        </w:tc>
        <w:tc>
          <w:tcPr>
            <w:tcW w:w="3260" w:type="dxa"/>
            <w:shd w:val="clear" w:color="auto" w:fill="auto"/>
            <w:noWrap/>
            <w:vAlign w:val="center"/>
            <w:hideMark/>
          </w:tcPr>
          <w:p w14:paraId="7B60A427" w14:textId="77777777" w:rsidR="002A798B" w:rsidRPr="00D76831" w:rsidRDefault="002A798B" w:rsidP="00811F89">
            <w:pPr>
              <w:pStyle w:val="TAC"/>
            </w:pPr>
          </w:p>
        </w:tc>
      </w:tr>
      <w:tr w:rsidR="002A798B" w:rsidRPr="00D76831" w14:paraId="23634373" w14:textId="77777777" w:rsidTr="00811F89">
        <w:trPr>
          <w:trHeight w:val="69"/>
        </w:trPr>
        <w:tc>
          <w:tcPr>
            <w:tcW w:w="817" w:type="dxa"/>
            <w:shd w:val="clear" w:color="auto" w:fill="auto"/>
            <w:noWrap/>
            <w:vAlign w:val="center"/>
            <w:hideMark/>
          </w:tcPr>
          <w:p w14:paraId="4ECD834B" w14:textId="77777777" w:rsidR="002A798B" w:rsidRPr="00D76831" w:rsidRDefault="002A798B" w:rsidP="00811F89">
            <w:pPr>
              <w:pStyle w:val="TAC"/>
            </w:pPr>
            <w:r w:rsidRPr="00D76831">
              <w:t>O</w:t>
            </w:r>
          </w:p>
        </w:tc>
        <w:tc>
          <w:tcPr>
            <w:tcW w:w="3119" w:type="dxa"/>
            <w:shd w:val="clear" w:color="auto" w:fill="auto"/>
          </w:tcPr>
          <w:p w14:paraId="3D32B14F" w14:textId="77777777" w:rsidR="002A798B" w:rsidRPr="00D76831" w:rsidRDefault="002A798B" w:rsidP="00811F89">
            <w:pPr>
              <w:pStyle w:val="TAC"/>
            </w:pPr>
            <w:r w:rsidRPr="00D76831">
              <w:t>NR_TDD_FR2_O</w:t>
            </w:r>
          </w:p>
        </w:tc>
        <w:tc>
          <w:tcPr>
            <w:tcW w:w="3260" w:type="dxa"/>
            <w:shd w:val="clear" w:color="auto" w:fill="auto"/>
            <w:noWrap/>
            <w:vAlign w:val="center"/>
            <w:hideMark/>
          </w:tcPr>
          <w:p w14:paraId="5CC8EE1A" w14:textId="77777777" w:rsidR="002A798B" w:rsidRPr="00D76831" w:rsidRDefault="002A798B" w:rsidP="00811F89">
            <w:pPr>
              <w:pStyle w:val="TAC"/>
            </w:pPr>
          </w:p>
        </w:tc>
      </w:tr>
      <w:tr w:rsidR="002A798B" w:rsidRPr="00D76831" w14:paraId="79222F1B" w14:textId="77777777" w:rsidTr="00811F89">
        <w:trPr>
          <w:trHeight w:val="143"/>
        </w:trPr>
        <w:tc>
          <w:tcPr>
            <w:tcW w:w="817" w:type="dxa"/>
            <w:shd w:val="clear" w:color="auto" w:fill="auto"/>
            <w:noWrap/>
            <w:vAlign w:val="center"/>
            <w:hideMark/>
          </w:tcPr>
          <w:p w14:paraId="321F4AC0" w14:textId="77777777" w:rsidR="002A798B" w:rsidRPr="00D76831" w:rsidRDefault="002A798B" w:rsidP="00811F89">
            <w:pPr>
              <w:pStyle w:val="TAC"/>
            </w:pPr>
            <w:r w:rsidRPr="00D76831">
              <w:t>P</w:t>
            </w:r>
          </w:p>
        </w:tc>
        <w:tc>
          <w:tcPr>
            <w:tcW w:w="3119" w:type="dxa"/>
            <w:shd w:val="clear" w:color="auto" w:fill="auto"/>
          </w:tcPr>
          <w:p w14:paraId="75837586" w14:textId="77777777" w:rsidR="002A798B" w:rsidRPr="00D76831" w:rsidRDefault="002A798B" w:rsidP="00811F89">
            <w:pPr>
              <w:pStyle w:val="TAC"/>
            </w:pPr>
            <w:r w:rsidRPr="00D76831">
              <w:t>NR_TDD_FR2_P</w:t>
            </w:r>
          </w:p>
        </w:tc>
        <w:tc>
          <w:tcPr>
            <w:tcW w:w="3260" w:type="dxa"/>
            <w:shd w:val="clear" w:color="auto" w:fill="auto"/>
            <w:noWrap/>
            <w:vAlign w:val="center"/>
            <w:hideMark/>
          </w:tcPr>
          <w:p w14:paraId="4F408459" w14:textId="77777777" w:rsidR="002A798B" w:rsidRPr="00D76831" w:rsidRDefault="002A798B" w:rsidP="00811F89">
            <w:pPr>
              <w:pStyle w:val="TAC"/>
            </w:pPr>
          </w:p>
        </w:tc>
      </w:tr>
      <w:tr w:rsidR="002A798B" w:rsidRPr="00D76831" w14:paraId="44FC5E7E" w14:textId="77777777" w:rsidTr="00811F89">
        <w:trPr>
          <w:trHeight w:val="203"/>
        </w:trPr>
        <w:tc>
          <w:tcPr>
            <w:tcW w:w="817" w:type="dxa"/>
            <w:shd w:val="clear" w:color="auto" w:fill="auto"/>
            <w:noWrap/>
            <w:vAlign w:val="center"/>
            <w:hideMark/>
          </w:tcPr>
          <w:p w14:paraId="2F762AC7" w14:textId="77777777" w:rsidR="002A798B" w:rsidRPr="00D76831" w:rsidRDefault="002A798B" w:rsidP="00811F89">
            <w:pPr>
              <w:pStyle w:val="TAC"/>
            </w:pPr>
            <w:r w:rsidRPr="00D76831">
              <w:t>Q</w:t>
            </w:r>
          </w:p>
        </w:tc>
        <w:tc>
          <w:tcPr>
            <w:tcW w:w="3119" w:type="dxa"/>
            <w:shd w:val="clear" w:color="auto" w:fill="auto"/>
          </w:tcPr>
          <w:p w14:paraId="6353D375" w14:textId="77777777" w:rsidR="002A798B" w:rsidRPr="00D76831" w:rsidRDefault="002A798B" w:rsidP="00811F89">
            <w:pPr>
              <w:pStyle w:val="TAC"/>
            </w:pPr>
            <w:r w:rsidRPr="00D76831">
              <w:t>NR_TDD_FR2_Q</w:t>
            </w:r>
          </w:p>
        </w:tc>
        <w:tc>
          <w:tcPr>
            <w:tcW w:w="3260" w:type="dxa"/>
            <w:shd w:val="clear" w:color="auto" w:fill="auto"/>
            <w:noWrap/>
            <w:vAlign w:val="center"/>
            <w:hideMark/>
          </w:tcPr>
          <w:p w14:paraId="21E40E11" w14:textId="77777777" w:rsidR="002A798B" w:rsidRPr="00D76831" w:rsidRDefault="002A798B" w:rsidP="00811F89">
            <w:pPr>
              <w:pStyle w:val="TAC"/>
            </w:pPr>
          </w:p>
        </w:tc>
      </w:tr>
      <w:tr w:rsidR="002A798B" w:rsidRPr="00D76831" w14:paraId="374FB294" w14:textId="77777777" w:rsidTr="00811F89">
        <w:trPr>
          <w:trHeight w:val="135"/>
        </w:trPr>
        <w:tc>
          <w:tcPr>
            <w:tcW w:w="817" w:type="dxa"/>
            <w:shd w:val="clear" w:color="auto" w:fill="auto"/>
            <w:noWrap/>
            <w:vAlign w:val="center"/>
            <w:hideMark/>
          </w:tcPr>
          <w:p w14:paraId="20C1EA15" w14:textId="77777777" w:rsidR="002A798B" w:rsidRPr="00D76831" w:rsidRDefault="002A798B" w:rsidP="00811F89">
            <w:pPr>
              <w:pStyle w:val="TAC"/>
            </w:pPr>
            <w:r w:rsidRPr="00D76831">
              <w:t>R</w:t>
            </w:r>
          </w:p>
        </w:tc>
        <w:tc>
          <w:tcPr>
            <w:tcW w:w="3119" w:type="dxa"/>
            <w:shd w:val="clear" w:color="auto" w:fill="auto"/>
          </w:tcPr>
          <w:p w14:paraId="4A3DE718" w14:textId="77777777" w:rsidR="002A798B" w:rsidRPr="00D76831" w:rsidRDefault="002A798B" w:rsidP="00811F89">
            <w:pPr>
              <w:pStyle w:val="TAC"/>
            </w:pPr>
            <w:r w:rsidRPr="00D76831">
              <w:t>NR_TDD_FR2_R</w:t>
            </w:r>
          </w:p>
        </w:tc>
        <w:tc>
          <w:tcPr>
            <w:tcW w:w="3260" w:type="dxa"/>
            <w:shd w:val="clear" w:color="auto" w:fill="auto"/>
            <w:noWrap/>
            <w:vAlign w:val="center"/>
            <w:hideMark/>
          </w:tcPr>
          <w:p w14:paraId="43D757CA" w14:textId="77777777" w:rsidR="002A798B" w:rsidRPr="00D76831" w:rsidRDefault="002A798B" w:rsidP="00811F89">
            <w:pPr>
              <w:pStyle w:val="TAC"/>
            </w:pPr>
          </w:p>
        </w:tc>
      </w:tr>
      <w:tr w:rsidR="002A798B" w:rsidRPr="00D76831" w14:paraId="73E27698" w14:textId="77777777" w:rsidTr="00811F89">
        <w:trPr>
          <w:trHeight w:val="196"/>
        </w:trPr>
        <w:tc>
          <w:tcPr>
            <w:tcW w:w="817" w:type="dxa"/>
            <w:shd w:val="clear" w:color="auto" w:fill="auto"/>
            <w:noWrap/>
            <w:vAlign w:val="center"/>
            <w:hideMark/>
          </w:tcPr>
          <w:p w14:paraId="0782BB93" w14:textId="77777777" w:rsidR="002A798B" w:rsidRPr="00D76831" w:rsidRDefault="002A798B" w:rsidP="00811F89">
            <w:pPr>
              <w:pStyle w:val="TAC"/>
            </w:pPr>
            <w:r w:rsidRPr="00D76831">
              <w:t>S</w:t>
            </w:r>
          </w:p>
        </w:tc>
        <w:tc>
          <w:tcPr>
            <w:tcW w:w="3119" w:type="dxa"/>
            <w:shd w:val="clear" w:color="auto" w:fill="auto"/>
          </w:tcPr>
          <w:p w14:paraId="3D62A7C8" w14:textId="77777777" w:rsidR="002A798B" w:rsidRPr="00D76831" w:rsidRDefault="002A798B" w:rsidP="00811F89">
            <w:pPr>
              <w:pStyle w:val="TAC"/>
            </w:pPr>
            <w:r w:rsidRPr="00D76831">
              <w:t>NR_TDD_FR2_S</w:t>
            </w:r>
          </w:p>
        </w:tc>
        <w:tc>
          <w:tcPr>
            <w:tcW w:w="3260" w:type="dxa"/>
            <w:shd w:val="clear" w:color="auto" w:fill="auto"/>
            <w:noWrap/>
            <w:vAlign w:val="center"/>
            <w:hideMark/>
          </w:tcPr>
          <w:p w14:paraId="0CCB7209" w14:textId="77777777" w:rsidR="002A798B" w:rsidRPr="00D76831" w:rsidRDefault="002A798B" w:rsidP="00811F89">
            <w:pPr>
              <w:pStyle w:val="TAC"/>
            </w:pPr>
          </w:p>
        </w:tc>
      </w:tr>
      <w:tr w:rsidR="002A798B" w:rsidRPr="00D76831" w14:paraId="6C1C6B0A" w14:textId="77777777" w:rsidTr="00811F89">
        <w:trPr>
          <w:trHeight w:val="127"/>
        </w:trPr>
        <w:tc>
          <w:tcPr>
            <w:tcW w:w="817" w:type="dxa"/>
            <w:shd w:val="clear" w:color="auto" w:fill="auto"/>
            <w:noWrap/>
            <w:vAlign w:val="center"/>
            <w:hideMark/>
          </w:tcPr>
          <w:p w14:paraId="51EC8F51" w14:textId="77777777" w:rsidR="002A798B" w:rsidRPr="00D76831" w:rsidRDefault="002A798B" w:rsidP="00811F89">
            <w:pPr>
              <w:pStyle w:val="TAC"/>
            </w:pPr>
            <w:r w:rsidRPr="00D76831">
              <w:t>T</w:t>
            </w:r>
          </w:p>
        </w:tc>
        <w:tc>
          <w:tcPr>
            <w:tcW w:w="3119" w:type="dxa"/>
            <w:shd w:val="clear" w:color="auto" w:fill="auto"/>
          </w:tcPr>
          <w:p w14:paraId="7B42F80E" w14:textId="77777777" w:rsidR="002A798B" w:rsidRPr="00D76831" w:rsidRDefault="002A798B" w:rsidP="00811F89">
            <w:pPr>
              <w:pStyle w:val="TAC"/>
            </w:pPr>
            <w:r w:rsidRPr="00D76831">
              <w:t>NR_TDD_FR2_T</w:t>
            </w:r>
          </w:p>
        </w:tc>
        <w:tc>
          <w:tcPr>
            <w:tcW w:w="3260" w:type="dxa"/>
            <w:shd w:val="clear" w:color="auto" w:fill="auto"/>
            <w:noWrap/>
            <w:vAlign w:val="center"/>
            <w:hideMark/>
          </w:tcPr>
          <w:p w14:paraId="533324ED" w14:textId="77777777" w:rsidR="002A798B" w:rsidRPr="00D76831" w:rsidRDefault="002A798B" w:rsidP="00811F89">
            <w:pPr>
              <w:pStyle w:val="TAC"/>
            </w:pPr>
            <w:r w:rsidRPr="00D76831">
              <w:t>n257</w:t>
            </w:r>
            <w:r w:rsidRPr="00D76831">
              <w:rPr>
                <w:vertAlign w:val="superscript"/>
              </w:rPr>
              <w:t>3</w:t>
            </w:r>
            <w:r w:rsidRPr="00D76831">
              <w:t>, n258</w:t>
            </w:r>
            <w:r w:rsidRPr="00D76831">
              <w:rPr>
                <w:vertAlign w:val="superscript"/>
              </w:rPr>
              <w:t>3</w:t>
            </w:r>
            <w:r w:rsidRPr="00D76831">
              <w:t>, n261</w:t>
            </w:r>
            <w:r w:rsidRPr="00D76831">
              <w:rPr>
                <w:vertAlign w:val="superscript"/>
              </w:rPr>
              <w:t>3</w:t>
            </w:r>
          </w:p>
        </w:tc>
      </w:tr>
      <w:tr w:rsidR="002A798B" w:rsidRPr="00D76831" w14:paraId="06245179" w14:textId="77777777" w:rsidTr="00811F89">
        <w:trPr>
          <w:trHeight w:val="187"/>
        </w:trPr>
        <w:tc>
          <w:tcPr>
            <w:tcW w:w="817" w:type="dxa"/>
            <w:shd w:val="clear" w:color="auto" w:fill="auto"/>
            <w:noWrap/>
            <w:vAlign w:val="center"/>
            <w:hideMark/>
          </w:tcPr>
          <w:p w14:paraId="194361C3" w14:textId="77777777" w:rsidR="002A798B" w:rsidRPr="00D76831" w:rsidRDefault="002A798B" w:rsidP="00811F89">
            <w:pPr>
              <w:pStyle w:val="TAC"/>
            </w:pPr>
            <w:r w:rsidRPr="00D76831">
              <w:t>U</w:t>
            </w:r>
          </w:p>
        </w:tc>
        <w:tc>
          <w:tcPr>
            <w:tcW w:w="3119" w:type="dxa"/>
            <w:shd w:val="clear" w:color="auto" w:fill="auto"/>
          </w:tcPr>
          <w:p w14:paraId="490A2485" w14:textId="77777777" w:rsidR="002A798B" w:rsidRPr="00D76831" w:rsidRDefault="002A798B" w:rsidP="00811F89">
            <w:pPr>
              <w:pStyle w:val="TAC"/>
            </w:pPr>
            <w:r w:rsidRPr="00D76831">
              <w:t>NR_TDD_FR2_U</w:t>
            </w:r>
          </w:p>
        </w:tc>
        <w:tc>
          <w:tcPr>
            <w:tcW w:w="3260" w:type="dxa"/>
            <w:shd w:val="clear" w:color="auto" w:fill="auto"/>
            <w:noWrap/>
            <w:vAlign w:val="center"/>
            <w:hideMark/>
          </w:tcPr>
          <w:p w14:paraId="2527E260" w14:textId="77777777" w:rsidR="002A798B" w:rsidRPr="00D76831" w:rsidRDefault="002A798B" w:rsidP="00811F89">
            <w:pPr>
              <w:pStyle w:val="TAC"/>
            </w:pPr>
          </w:p>
        </w:tc>
      </w:tr>
      <w:tr w:rsidR="002A798B" w:rsidRPr="00D76831" w14:paraId="4D47D745" w14:textId="77777777" w:rsidTr="00811F89">
        <w:trPr>
          <w:trHeight w:val="119"/>
        </w:trPr>
        <w:tc>
          <w:tcPr>
            <w:tcW w:w="817" w:type="dxa"/>
            <w:shd w:val="clear" w:color="auto" w:fill="auto"/>
            <w:noWrap/>
            <w:vAlign w:val="center"/>
          </w:tcPr>
          <w:p w14:paraId="3A564535" w14:textId="77777777" w:rsidR="002A798B" w:rsidRPr="00D76831" w:rsidRDefault="002A798B" w:rsidP="00811F89">
            <w:pPr>
              <w:pStyle w:val="TAC"/>
            </w:pPr>
            <w:r w:rsidRPr="00D76831">
              <w:t>V</w:t>
            </w:r>
          </w:p>
        </w:tc>
        <w:tc>
          <w:tcPr>
            <w:tcW w:w="3119" w:type="dxa"/>
            <w:shd w:val="clear" w:color="auto" w:fill="auto"/>
          </w:tcPr>
          <w:p w14:paraId="1AA9C937" w14:textId="77777777" w:rsidR="002A798B" w:rsidRPr="00D76831" w:rsidRDefault="002A798B" w:rsidP="00811F89">
            <w:pPr>
              <w:pStyle w:val="TAC"/>
            </w:pPr>
            <w:r w:rsidRPr="00D76831">
              <w:t>NR_TDD_FR2_V</w:t>
            </w:r>
          </w:p>
        </w:tc>
        <w:tc>
          <w:tcPr>
            <w:tcW w:w="3260" w:type="dxa"/>
            <w:shd w:val="clear" w:color="auto" w:fill="auto"/>
            <w:noWrap/>
            <w:vAlign w:val="center"/>
          </w:tcPr>
          <w:p w14:paraId="7E98F6FA" w14:textId="77777777" w:rsidR="002A798B" w:rsidRPr="00D76831" w:rsidRDefault="002A798B" w:rsidP="00811F89">
            <w:pPr>
              <w:pStyle w:val="TAC"/>
            </w:pPr>
          </w:p>
        </w:tc>
      </w:tr>
      <w:tr w:rsidR="002A798B" w:rsidRPr="00D76831" w14:paraId="1C942FDF" w14:textId="77777777" w:rsidTr="00811F89">
        <w:trPr>
          <w:trHeight w:val="179"/>
        </w:trPr>
        <w:tc>
          <w:tcPr>
            <w:tcW w:w="817" w:type="dxa"/>
            <w:shd w:val="clear" w:color="auto" w:fill="auto"/>
            <w:noWrap/>
            <w:vAlign w:val="center"/>
          </w:tcPr>
          <w:p w14:paraId="581A550C" w14:textId="77777777" w:rsidR="002A798B" w:rsidRPr="00D76831" w:rsidRDefault="002A798B" w:rsidP="00811F89">
            <w:pPr>
              <w:pStyle w:val="TAC"/>
            </w:pPr>
            <w:r w:rsidRPr="00D76831">
              <w:t>W</w:t>
            </w:r>
          </w:p>
        </w:tc>
        <w:tc>
          <w:tcPr>
            <w:tcW w:w="3119" w:type="dxa"/>
            <w:shd w:val="clear" w:color="auto" w:fill="auto"/>
          </w:tcPr>
          <w:p w14:paraId="053D852E" w14:textId="77777777" w:rsidR="002A798B" w:rsidRPr="00D76831" w:rsidRDefault="002A798B" w:rsidP="00811F89">
            <w:pPr>
              <w:pStyle w:val="TAC"/>
            </w:pPr>
            <w:r w:rsidRPr="00D76831">
              <w:t>NR_TDD_FR2_W</w:t>
            </w:r>
          </w:p>
        </w:tc>
        <w:tc>
          <w:tcPr>
            <w:tcW w:w="3260" w:type="dxa"/>
            <w:shd w:val="clear" w:color="auto" w:fill="auto"/>
            <w:noWrap/>
            <w:vAlign w:val="center"/>
          </w:tcPr>
          <w:p w14:paraId="242AE4B1" w14:textId="77777777" w:rsidR="002A798B" w:rsidRPr="00D76831" w:rsidRDefault="002A798B" w:rsidP="00811F89">
            <w:pPr>
              <w:pStyle w:val="TAC"/>
            </w:pPr>
          </w:p>
        </w:tc>
      </w:tr>
      <w:tr w:rsidR="002A798B" w:rsidRPr="00D76831" w14:paraId="12FD680F" w14:textId="77777777" w:rsidTr="00811F89">
        <w:trPr>
          <w:trHeight w:val="140"/>
        </w:trPr>
        <w:tc>
          <w:tcPr>
            <w:tcW w:w="817" w:type="dxa"/>
            <w:shd w:val="clear" w:color="auto" w:fill="auto"/>
            <w:noWrap/>
            <w:vAlign w:val="center"/>
          </w:tcPr>
          <w:p w14:paraId="7BFD421E" w14:textId="77777777" w:rsidR="002A798B" w:rsidRPr="00D76831" w:rsidRDefault="002A798B" w:rsidP="00811F89">
            <w:pPr>
              <w:pStyle w:val="TAC"/>
            </w:pPr>
            <w:r w:rsidRPr="00D76831">
              <w:t>X</w:t>
            </w:r>
          </w:p>
        </w:tc>
        <w:tc>
          <w:tcPr>
            <w:tcW w:w="3119" w:type="dxa"/>
            <w:shd w:val="clear" w:color="auto" w:fill="auto"/>
          </w:tcPr>
          <w:p w14:paraId="3DDE7D5F" w14:textId="77777777" w:rsidR="002A798B" w:rsidRPr="00D76831" w:rsidRDefault="002A798B" w:rsidP="00811F89">
            <w:pPr>
              <w:pStyle w:val="TAC"/>
            </w:pPr>
            <w:r w:rsidRPr="00D76831">
              <w:t>NR_TDD_FR2_X</w:t>
            </w:r>
          </w:p>
        </w:tc>
        <w:tc>
          <w:tcPr>
            <w:tcW w:w="3260" w:type="dxa"/>
            <w:shd w:val="clear" w:color="auto" w:fill="auto"/>
            <w:noWrap/>
            <w:vAlign w:val="center"/>
          </w:tcPr>
          <w:p w14:paraId="1B7C84C0" w14:textId="77777777" w:rsidR="002A798B" w:rsidRPr="00D76831" w:rsidRDefault="002A798B" w:rsidP="00811F89">
            <w:pPr>
              <w:pStyle w:val="TAC"/>
            </w:pPr>
          </w:p>
        </w:tc>
      </w:tr>
      <w:tr w:rsidR="002A798B" w:rsidRPr="00D76831" w14:paraId="0312C498" w14:textId="77777777" w:rsidTr="00811F89">
        <w:trPr>
          <w:trHeight w:val="140"/>
        </w:trPr>
        <w:tc>
          <w:tcPr>
            <w:tcW w:w="817" w:type="dxa"/>
            <w:shd w:val="clear" w:color="auto" w:fill="auto"/>
            <w:noWrap/>
            <w:vAlign w:val="center"/>
          </w:tcPr>
          <w:p w14:paraId="1E8DC4AB" w14:textId="77777777" w:rsidR="002A798B" w:rsidRPr="00D76831" w:rsidRDefault="002A798B" w:rsidP="00811F89">
            <w:pPr>
              <w:pStyle w:val="TAC"/>
            </w:pPr>
            <w:r w:rsidRPr="00D76831">
              <w:t>Y</w:t>
            </w:r>
          </w:p>
        </w:tc>
        <w:tc>
          <w:tcPr>
            <w:tcW w:w="3119" w:type="dxa"/>
            <w:shd w:val="clear" w:color="auto" w:fill="auto"/>
          </w:tcPr>
          <w:p w14:paraId="3FBE96F5" w14:textId="77777777" w:rsidR="002A798B" w:rsidRPr="00D76831" w:rsidRDefault="002A798B" w:rsidP="00811F89">
            <w:pPr>
              <w:pStyle w:val="TAC"/>
            </w:pPr>
            <w:r w:rsidRPr="00D76831">
              <w:t>NR_TDD_FR2_Y</w:t>
            </w:r>
          </w:p>
        </w:tc>
        <w:tc>
          <w:tcPr>
            <w:tcW w:w="3260" w:type="dxa"/>
            <w:shd w:val="clear" w:color="auto" w:fill="auto"/>
            <w:noWrap/>
            <w:vAlign w:val="center"/>
          </w:tcPr>
          <w:p w14:paraId="0DB20FBF" w14:textId="77777777" w:rsidR="002A798B" w:rsidRPr="00D76831" w:rsidRDefault="002A798B" w:rsidP="00811F89">
            <w:pPr>
              <w:pStyle w:val="TAC"/>
            </w:pPr>
            <w:r w:rsidRPr="00D76831">
              <w:t>n260</w:t>
            </w:r>
            <w:r w:rsidRPr="00D76831">
              <w:rPr>
                <w:vertAlign w:val="superscript"/>
              </w:rPr>
              <w:t>3</w:t>
            </w:r>
          </w:p>
        </w:tc>
      </w:tr>
      <w:tr w:rsidR="002A798B" w:rsidRPr="00D76831" w14:paraId="01030909" w14:textId="77777777" w:rsidTr="00811F89">
        <w:trPr>
          <w:trHeight w:val="858"/>
        </w:trPr>
        <w:tc>
          <w:tcPr>
            <w:tcW w:w="7196" w:type="dxa"/>
            <w:gridSpan w:val="3"/>
            <w:shd w:val="clear" w:color="auto" w:fill="auto"/>
          </w:tcPr>
          <w:p w14:paraId="020CA329" w14:textId="77777777" w:rsidR="002A798B" w:rsidRPr="00D76831" w:rsidRDefault="002A798B" w:rsidP="00811F89">
            <w:pPr>
              <w:pStyle w:val="TAN"/>
            </w:pPr>
            <w:r w:rsidRPr="00D76831">
              <w:t>NOTE 1:</w:t>
            </w:r>
            <w:r w:rsidRPr="00D76831">
              <w:rPr>
                <w:lang w:val="en-US" w:eastAsia="ko-KR"/>
              </w:rPr>
              <w:tab/>
            </w:r>
            <w:r w:rsidRPr="00D76831">
              <w:t>UE power class 1.</w:t>
            </w:r>
          </w:p>
          <w:p w14:paraId="39DC0841" w14:textId="77777777" w:rsidR="002A798B" w:rsidRPr="00D76831" w:rsidRDefault="002A798B" w:rsidP="00811F89">
            <w:pPr>
              <w:pStyle w:val="TAN"/>
            </w:pPr>
            <w:r w:rsidRPr="00D76831">
              <w:t>NOTE 2:</w:t>
            </w:r>
            <w:r w:rsidRPr="00D76831">
              <w:rPr>
                <w:lang w:val="en-US" w:eastAsia="ko-KR"/>
              </w:rPr>
              <w:tab/>
            </w:r>
            <w:r w:rsidRPr="00D76831">
              <w:t>UE power class 2.</w:t>
            </w:r>
          </w:p>
          <w:p w14:paraId="49358478" w14:textId="77777777" w:rsidR="002A798B" w:rsidRPr="00D76831" w:rsidRDefault="002A798B" w:rsidP="00811F89">
            <w:pPr>
              <w:pStyle w:val="TAN"/>
            </w:pPr>
            <w:r w:rsidRPr="00D76831">
              <w:t>NOTE 3:</w:t>
            </w:r>
            <w:r w:rsidRPr="00D76831">
              <w:rPr>
                <w:lang w:val="en-US" w:eastAsia="ko-KR"/>
              </w:rPr>
              <w:tab/>
            </w:r>
            <w:r w:rsidRPr="00D76831">
              <w:t>UE power class 3.</w:t>
            </w:r>
          </w:p>
          <w:p w14:paraId="2527C025" w14:textId="77777777" w:rsidR="002A798B" w:rsidRPr="00D76831" w:rsidRDefault="002A798B" w:rsidP="00811F89">
            <w:pPr>
              <w:pStyle w:val="TAN"/>
            </w:pPr>
            <w:r w:rsidRPr="00D76831">
              <w:t>NOTE 4:</w:t>
            </w:r>
            <w:r w:rsidRPr="00D76831">
              <w:rPr>
                <w:lang w:val="en-US" w:eastAsia="ko-KR"/>
              </w:rPr>
              <w:tab/>
            </w:r>
            <w:r w:rsidRPr="00D76831">
              <w:t>UE power class 4.</w:t>
            </w:r>
          </w:p>
        </w:tc>
      </w:tr>
    </w:tbl>
    <w:p w14:paraId="6C7E5D95" w14:textId="77777777" w:rsidR="002A798B" w:rsidRPr="003445FB" w:rsidRDefault="002A798B" w:rsidP="002A798B">
      <w:pPr>
        <w:pStyle w:val="Heading2"/>
      </w:pPr>
      <w:r w:rsidRPr="003445FB">
        <w:t>3.6</w:t>
      </w:r>
      <w:r w:rsidRPr="003445FB">
        <w:tab/>
        <w:t>Applicability of requirements in this specification version</w:t>
      </w:r>
      <w:bookmarkEnd w:id="64"/>
    </w:p>
    <w:p w14:paraId="46D909A0" w14:textId="77777777" w:rsidR="002A798B" w:rsidRPr="003445FB" w:rsidRDefault="002A798B" w:rsidP="002A798B">
      <w:pPr>
        <w:ind w:left="284" w:hanging="284"/>
      </w:pPr>
      <w:r w:rsidRPr="003445FB">
        <w:t>In this specification,</w:t>
      </w:r>
    </w:p>
    <w:p w14:paraId="0F53251B" w14:textId="77777777" w:rsidR="002A798B" w:rsidRPr="003445FB" w:rsidRDefault="002A798B" w:rsidP="002A798B">
      <w:pPr>
        <w:ind w:left="568" w:hanging="284"/>
        <w:rPr>
          <w:lang w:eastAsia="ko-KR"/>
        </w:rPr>
      </w:pPr>
      <w:r w:rsidRPr="003445FB">
        <w:rPr>
          <w:lang w:eastAsia="ko-KR"/>
        </w:rPr>
        <w:t>-</w:t>
      </w:r>
      <w:r w:rsidRPr="003445FB">
        <w:rPr>
          <w:lang w:eastAsia="ko-KR"/>
        </w:rPr>
        <w:tab/>
        <w:t>‘cell’, ‘PCell’, ‘PSCell’ and ‘SCell’ refer to NR cell, NR PCell, NR PSCell and NR SCell,</w:t>
      </w:r>
    </w:p>
    <w:p w14:paraId="03C33875" w14:textId="77777777" w:rsidR="002A798B" w:rsidRPr="003445FB" w:rsidRDefault="002A798B" w:rsidP="002A798B">
      <w:pPr>
        <w:ind w:left="568" w:hanging="284"/>
        <w:rPr>
          <w:lang w:eastAsia="ko-KR"/>
        </w:rPr>
      </w:pPr>
      <w:r w:rsidRPr="003445FB">
        <w:rPr>
          <w:lang w:eastAsia="ko-KR"/>
        </w:rPr>
        <w:t>-</w:t>
      </w:r>
      <w:r w:rsidRPr="003445FB">
        <w:rPr>
          <w:lang w:eastAsia="ko-KR"/>
        </w:rPr>
        <w:tab/>
        <w:t>E-UTRA cells are referred to as ‘E-UTRA cell’, ‘E-UTRA PCell’ and ‘E-UTRA SCell’,</w:t>
      </w:r>
    </w:p>
    <w:p w14:paraId="73598418" w14:textId="77777777" w:rsidR="002A798B" w:rsidRDefault="002A798B" w:rsidP="002A798B">
      <w:pPr>
        <w:ind w:left="568" w:hanging="284"/>
        <w:rPr>
          <w:ins w:id="109" w:author="Jackson Wang (Samsung)" w:date="2019-02-15T10:56:00Z"/>
          <w:lang w:eastAsia="zh-CN"/>
        </w:rPr>
      </w:pPr>
      <w:r w:rsidRPr="003445FB">
        <w:rPr>
          <w:lang w:eastAsia="ko-KR"/>
        </w:rPr>
        <w:t>-</w:t>
      </w:r>
      <w:r w:rsidRPr="003445FB">
        <w:rPr>
          <w:lang w:eastAsia="ko-KR"/>
        </w:rPr>
        <w:tab/>
        <w:t>E-UTRA-NR dual connectivity where E-UTRA is the master is referred to as ‘E-UTRA-NR dual connectivity’ or ‘EN-DC’.</w:t>
      </w:r>
    </w:p>
    <w:p w14:paraId="4C2D7146" w14:textId="77777777" w:rsidR="002A798B" w:rsidRPr="003445FB" w:rsidDel="00E652EE" w:rsidRDefault="002A798B" w:rsidP="002A798B">
      <w:pPr>
        <w:ind w:left="568" w:hanging="284"/>
        <w:rPr>
          <w:del w:id="110" w:author="Jackson Wang (Samsung)" w:date="2019-02-15T10:57:00Z"/>
          <w:lang w:eastAsia="zh-CN"/>
        </w:rPr>
      </w:pPr>
      <w:ins w:id="111" w:author="Jackson Wang (Samsung)" w:date="2019-02-15T10:57:00Z">
        <w:r w:rsidRPr="003445FB">
          <w:rPr>
            <w:lang w:eastAsia="ko-KR"/>
          </w:rPr>
          <w:t>-</w:t>
        </w:r>
        <w:r w:rsidRPr="003445FB">
          <w:rPr>
            <w:lang w:eastAsia="ko-KR"/>
          </w:rPr>
          <w:tab/>
        </w:r>
        <w:r>
          <w:rPr>
            <w:rFonts w:hint="eastAsia"/>
            <w:lang w:eastAsia="zh-CN"/>
          </w:rPr>
          <w:t>NR-NR dual connectivity wh</w:t>
        </w:r>
      </w:ins>
      <w:ins w:id="112" w:author="Jackson Wang (Samsung)" w:date="2019-02-15T11:08:00Z">
        <w:r>
          <w:rPr>
            <w:rFonts w:hint="eastAsia"/>
            <w:lang w:eastAsia="zh-CN"/>
          </w:rPr>
          <w:t>ich involves two gNB acting as Master gNB and Secondary gNB</w:t>
        </w:r>
      </w:ins>
      <w:ins w:id="113" w:author="Jackson Wang (Samsung)" w:date="2019-02-15T11:09:00Z">
        <w:r>
          <w:rPr>
            <w:rFonts w:hint="eastAsia"/>
            <w:lang w:eastAsia="zh-CN"/>
          </w:rPr>
          <w:t xml:space="preserve"> is referred to as </w:t>
        </w:r>
        <w:r>
          <w:rPr>
            <w:lang w:eastAsia="zh-CN"/>
          </w:rPr>
          <w:t>“</w:t>
        </w:r>
        <w:r>
          <w:rPr>
            <w:rFonts w:hint="eastAsia"/>
            <w:lang w:eastAsia="zh-CN"/>
          </w:rPr>
          <w:t>NR-NR dual connectivity</w:t>
        </w:r>
        <w:r>
          <w:rPr>
            <w:lang w:eastAsia="zh-CN"/>
          </w:rPr>
          <w:t>”</w:t>
        </w:r>
        <w:r>
          <w:rPr>
            <w:rFonts w:hint="eastAsia"/>
            <w:lang w:eastAsia="zh-CN"/>
          </w:rPr>
          <w:t xml:space="preserve"> or </w:t>
        </w:r>
        <w:r>
          <w:rPr>
            <w:lang w:eastAsia="zh-CN"/>
          </w:rPr>
          <w:t>“</w:t>
        </w:r>
        <w:r>
          <w:rPr>
            <w:rFonts w:hint="eastAsia"/>
            <w:lang w:eastAsia="zh-CN"/>
          </w:rPr>
          <w:t>NR-DC</w:t>
        </w:r>
        <w:r>
          <w:rPr>
            <w:lang w:eastAsia="zh-CN"/>
          </w:rPr>
          <w:t>”</w:t>
        </w:r>
        <w:r>
          <w:rPr>
            <w:rFonts w:hint="eastAsia"/>
            <w:lang w:eastAsia="zh-CN"/>
          </w:rPr>
          <w:t>.</w:t>
        </w:r>
      </w:ins>
      <w:ins w:id="114" w:author="Jackson Wang (Samsung)" w:date="2019-02-15T10:57:00Z">
        <w:r>
          <w:rPr>
            <w:rFonts w:hint="eastAsia"/>
            <w:lang w:eastAsia="zh-CN"/>
          </w:rPr>
          <w:t xml:space="preserve"> </w:t>
        </w:r>
      </w:ins>
      <w:ins w:id="115" w:author="Jackson Wang (Samsung)" w:date="2019-03-01T06:12:00Z">
        <w:r w:rsidRPr="00B40DEE">
          <w:rPr>
            <w:highlight w:val="yellow"/>
            <w:lang w:eastAsia="zh-CN"/>
            <w:rPrChange w:id="116" w:author="Jackson Wang (Samsung)" w:date="2019-03-01T06:19:00Z">
              <w:rPr>
                <w:lang w:eastAsia="zh-CN"/>
              </w:rPr>
            </w:rPrChange>
          </w:rPr>
          <w:t>NR-DC in Rel-15 only includes the scenario</w:t>
        </w:r>
      </w:ins>
      <w:ins w:id="117" w:author="Jackson Wang (Samsung)" w:date="2019-03-01T06:15:00Z">
        <w:r w:rsidRPr="00B40DEE">
          <w:rPr>
            <w:highlight w:val="yellow"/>
            <w:lang w:eastAsia="zh-CN"/>
            <w:rPrChange w:id="118" w:author="Jackson Wang (Samsung)" w:date="2019-03-01T06:19:00Z">
              <w:rPr>
                <w:lang w:eastAsia="zh-CN"/>
              </w:rPr>
            </w:rPrChange>
          </w:rPr>
          <w:t>s</w:t>
        </w:r>
      </w:ins>
      <w:ins w:id="119" w:author="Jackson Wang (Samsung)" w:date="2019-03-01T06:12:00Z">
        <w:r w:rsidRPr="00B40DEE">
          <w:rPr>
            <w:highlight w:val="yellow"/>
            <w:lang w:eastAsia="zh-CN"/>
            <w:rPrChange w:id="120" w:author="Jackson Wang (Samsung)" w:date="2019-03-01T06:19:00Z">
              <w:rPr>
                <w:lang w:eastAsia="zh-CN"/>
              </w:rPr>
            </w:rPrChange>
          </w:rPr>
          <w:t xml:space="preserve"> where all serving cells in MCG in FR1 and all serving cells in SCG in FR2.</w:t>
        </w:r>
      </w:ins>
    </w:p>
    <w:p w14:paraId="065F5B48" w14:textId="77777777" w:rsidR="002A798B" w:rsidRDefault="002A798B" w:rsidP="002A798B">
      <w:r w:rsidRPr="003445FB">
        <w:t>For UE configured with supplementary UL, the requirements in section 7.1 and 7.3 shall also apply to uplink transmissions on supplementary UL.</w:t>
      </w:r>
    </w:p>
    <w:p w14:paraId="133D8C43" w14:textId="77777777" w:rsidR="002A798B" w:rsidRPr="00D76831" w:rsidRDefault="002A798B" w:rsidP="002A798B">
      <w:pPr>
        <w:pStyle w:val="Heading3"/>
        <w:rPr>
          <w:lang w:val="en-US" w:eastAsia="ko-KR"/>
        </w:rPr>
      </w:pPr>
      <w:bookmarkStart w:id="121" w:name="_Toc526331580"/>
      <w:r w:rsidRPr="00D76831">
        <w:rPr>
          <w:lang w:val="en-US" w:eastAsia="ko-KR"/>
        </w:rPr>
        <w:t>3.6.1</w:t>
      </w:r>
      <w:r w:rsidRPr="00D76831">
        <w:rPr>
          <w:lang w:val="en-US" w:eastAsia="ko-KR"/>
        </w:rPr>
        <w:tab/>
        <w:t>RRC connected state requirements in DRX</w:t>
      </w:r>
      <w:bookmarkEnd w:id="121"/>
    </w:p>
    <w:p w14:paraId="3B3A952C" w14:textId="77777777" w:rsidR="002A798B" w:rsidRPr="00D76831" w:rsidRDefault="002A798B" w:rsidP="002A798B">
      <w:pPr>
        <w:rPr>
          <w:rFonts w:eastAsia="?? ??"/>
          <w:lang w:eastAsia="ko-KR"/>
        </w:rPr>
      </w:pPr>
      <w:r w:rsidRPr="00D76831">
        <w:rPr>
          <w:rFonts w:eastAsia="?? ??"/>
          <w:lang w:eastAsia="ko-KR"/>
        </w:rPr>
        <w:t>For the requirements in RRC connected state specified in this version of the specification, the UE shall assume that no DRX is used provided the following conditions are met:</w:t>
      </w:r>
    </w:p>
    <w:p w14:paraId="5179809D" w14:textId="77777777" w:rsidR="002A798B" w:rsidRPr="00D76831" w:rsidRDefault="002A798B" w:rsidP="002A798B">
      <w:pPr>
        <w:ind w:left="568" w:hanging="284"/>
        <w:rPr>
          <w:rFonts w:eastAsia="?? ??"/>
        </w:rPr>
      </w:pPr>
      <w:r w:rsidRPr="00D76831">
        <w:rPr>
          <w:rFonts w:eastAsia="?? ??"/>
        </w:rPr>
        <w:t>-</w:t>
      </w:r>
      <w:r w:rsidRPr="00D76831">
        <w:rPr>
          <w:rFonts w:eastAsia="?? ??"/>
        </w:rPr>
        <w:tab/>
        <w:t>DRX parameters are not configured or</w:t>
      </w:r>
    </w:p>
    <w:p w14:paraId="3D47F9C0" w14:textId="77777777" w:rsidR="002A798B" w:rsidRPr="00D76831" w:rsidRDefault="002A798B" w:rsidP="002A798B">
      <w:pPr>
        <w:ind w:left="568" w:hanging="284"/>
        <w:rPr>
          <w:rFonts w:eastAsia="?? ??"/>
        </w:rPr>
      </w:pPr>
      <w:r w:rsidRPr="00D76831">
        <w:rPr>
          <w:rFonts w:eastAsia="?? ??"/>
        </w:rPr>
        <w:t>-</w:t>
      </w:r>
      <w:r w:rsidRPr="00D76831">
        <w:rPr>
          <w:rFonts w:eastAsia="?? ??"/>
        </w:rPr>
        <w:tab/>
        <w:t>DRX parameters are configured and</w:t>
      </w:r>
    </w:p>
    <w:p w14:paraId="0D45181D" w14:textId="77777777" w:rsidR="002A798B" w:rsidRPr="00D76831" w:rsidRDefault="002A798B" w:rsidP="002A798B">
      <w:pPr>
        <w:pStyle w:val="B2"/>
        <w:rPr>
          <w:rFonts w:eastAsia="?? ??"/>
          <w:lang w:eastAsia="ko-KR"/>
        </w:rPr>
      </w:pPr>
      <w:r w:rsidRPr="00D76831">
        <w:rPr>
          <w:noProof/>
          <w:lang w:eastAsia="ko-KR"/>
        </w:rPr>
        <w:t>-</w:t>
      </w:r>
      <w:r w:rsidRPr="00D76831">
        <w:rPr>
          <w:noProof/>
          <w:lang w:eastAsia="ko-KR"/>
        </w:rPr>
        <w:tab/>
        <w:t>drx-InactivityTimer</w:t>
      </w:r>
      <w:r w:rsidRPr="00D76831">
        <w:rPr>
          <w:rFonts w:eastAsia="?? ??"/>
          <w:lang w:eastAsia="ko-KR"/>
        </w:rPr>
        <w:t xml:space="preserve"> is running or</w:t>
      </w:r>
    </w:p>
    <w:p w14:paraId="2EBAD073" w14:textId="77777777" w:rsidR="002A798B" w:rsidRPr="00D76831" w:rsidRDefault="002A798B" w:rsidP="002A798B">
      <w:pPr>
        <w:pStyle w:val="B2"/>
        <w:rPr>
          <w:rFonts w:eastAsia="?? ??"/>
          <w:lang w:eastAsia="ko-KR"/>
        </w:rPr>
      </w:pPr>
      <w:r w:rsidRPr="00D76831">
        <w:rPr>
          <w:noProof/>
          <w:lang w:eastAsia="ko-KR"/>
        </w:rPr>
        <w:t>-</w:t>
      </w:r>
      <w:r w:rsidRPr="00D76831">
        <w:rPr>
          <w:noProof/>
          <w:lang w:eastAsia="ko-KR"/>
        </w:rPr>
        <w:tab/>
      </w:r>
      <w:r w:rsidRPr="00D76831">
        <w:rPr>
          <w:lang w:eastAsia="ko-KR"/>
        </w:rPr>
        <w:t>drx-RetransmissionTimerDL</w:t>
      </w:r>
      <w:r w:rsidRPr="00D76831">
        <w:rPr>
          <w:rFonts w:eastAsia="?? ??"/>
          <w:lang w:eastAsia="ko-KR"/>
        </w:rPr>
        <w:t xml:space="preserve"> is running or</w:t>
      </w:r>
    </w:p>
    <w:p w14:paraId="4FDBA34B" w14:textId="77777777" w:rsidR="002A798B" w:rsidRPr="00D76831" w:rsidRDefault="002A798B" w:rsidP="002A798B">
      <w:pPr>
        <w:pStyle w:val="B2"/>
        <w:rPr>
          <w:rFonts w:eastAsia="?? ??"/>
          <w:lang w:eastAsia="ko-KR"/>
        </w:rPr>
      </w:pPr>
      <w:r w:rsidRPr="00D76831">
        <w:rPr>
          <w:noProof/>
          <w:lang w:eastAsia="ko-KR"/>
        </w:rPr>
        <w:t>-</w:t>
      </w:r>
      <w:r w:rsidRPr="00D76831">
        <w:rPr>
          <w:noProof/>
          <w:lang w:eastAsia="ko-KR"/>
        </w:rPr>
        <w:tab/>
      </w:r>
      <w:r w:rsidRPr="00D76831">
        <w:rPr>
          <w:lang w:eastAsia="ko-KR"/>
        </w:rPr>
        <w:t>drx-RetransmissionTimerUL</w:t>
      </w:r>
      <w:r w:rsidRPr="00D76831">
        <w:rPr>
          <w:rFonts w:eastAsia="?? ??"/>
          <w:lang w:eastAsia="ko-KR"/>
        </w:rPr>
        <w:t xml:space="preserve"> is running or</w:t>
      </w:r>
    </w:p>
    <w:p w14:paraId="38145415" w14:textId="77777777" w:rsidR="002A798B" w:rsidRPr="00D76831" w:rsidRDefault="002A798B" w:rsidP="002A798B">
      <w:pPr>
        <w:pStyle w:val="B2"/>
        <w:rPr>
          <w:rFonts w:eastAsia="?? ??"/>
          <w:lang w:eastAsia="ko-KR"/>
        </w:rPr>
      </w:pPr>
      <w:r w:rsidRPr="00D76831">
        <w:rPr>
          <w:noProof/>
          <w:lang w:eastAsia="ko-KR"/>
        </w:rPr>
        <w:lastRenderedPageBreak/>
        <w:t>-</w:t>
      </w:r>
      <w:r w:rsidRPr="00D76831">
        <w:rPr>
          <w:noProof/>
          <w:lang w:eastAsia="ko-KR"/>
        </w:rPr>
        <w:tab/>
        <w:t>ra-ContentionResolutionTimer is running or</w:t>
      </w:r>
    </w:p>
    <w:p w14:paraId="7EEA6950" w14:textId="77777777" w:rsidR="002A798B" w:rsidRPr="00D76831" w:rsidRDefault="002A798B" w:rsidP="002A798B">
      <w:pPr>
        <w:pStyle w:val="B2"/>
        <w:rPr>
          <w:rFonts w:eastAsia="?? ??"/>
          <w:lang w:eastAsia="ko-KR"/>
        </w:rPr>
      </w:pPr>
      <w:r w:rsidRPr="00D76831">
        <w:rPr>
          <w:noProof/>
          <w:lang w:eastAsia="ko-KR"/>
        </w:rPr>
        <w:t>-</w:t>
      </w:r>
      <w:r w:rsidRPr="00D76831">
        <w:rPr>
          <w:noProof/>
          <w:lang w:eastAsia="ko-KR"/>
        </w:rPr>
        <w:tab/>
        <w:t>a Scheduling Request sent on PUCCH is pending or</w:t>
      </w:r>
    </w:p>
    <w:p w14:paraId="01D73168" w14:textId="77777777" w:rsidR="002A798B" w:rsidRPr="00D76831" w:rsidRDefault="002A798B" w:rsidP="002A798B">
      <w:pPr>
        <w:pStyle w:val="B3"/>
        <w:rPr>
          <w:noProof/>
          <w:lang w:eastAsia="ko-KR"/>
        </w:rPr>
      </w:pPr>
      <w:r w:rsidRPr="00D76831">
        <w:rPr>
          <w:noProof/>
          <w:lang w:eastAsia="ko-KR"/>
        </w:rPr>
        <w:t>-</w:t>
      </w:r>
      <w:r w:rsidRPr="00D76831">
        <w:rPr>
          <w:noProof/>
          <w:lang w:eastAsia="ko-KR"/>
        </w:rPr>
        <w:tab/>
        <w:t>a PDCCH indicating a new transmission addressed to the C-RNTI of the MAC entity has not been received after successful reception of a Random Access Response for the preamble not selected by the MAC entity</w:t>
      </w:r>
    </w:p>
    <w:p w14:paraId="378F0254" w14:textId="77777777" w:rsidR="002A798B" w:rsidRPr="00D76831" w:rsidRDefault="002A798B" w:rsidP="002A798B">
      <w:pPr>
        <w:rPr>
          <w:rFonts w:eastAsia="?? ??"/>
        </w:rPr>
      </w:pPr>
      <w:r w:rsidRPr="00D76831">
        <w:rPr>
          <w:rFonts w:eastAsia="?? ??"/>
          <w:lang w:eastAsia="ko-KR"/>
        </w:rPr>
        <w:t xml:space="preserve">Otherwise the UE shall assume that </w:t>
      </w:r>
      <w:r w:rsidRPr="00D76831">
        <w:rPr>
          <w:rFonts w:eastAsia="?? ??"/>
        </w:rPr>
        <w:t>DRX is used.</w:t>
      </w:r>
    </w:p>
    <w:p w14:paraId="0459160E" w14:textId="77777777" w:rsidR="002A798B" w:rsidRPr="00D76831" w:rsidRDefault="002A798B" w:rsidP="002A798B">
      <w:pPr>
        <w:pStyle w:val="Heading3"/>
        <w:rPr>
          <w:lang w:val="en-US"/>
        </w:rPr>
      </w:pPr>
      <w:bookmarkStart w:id="122" w:name="_Toc526331581"/>
      <w:r w:rsidRPr="00D76831">
        <w:rPr>
          <w:lang w:val="en-US"/>
        </w:rPr>
        <w:t>3.6.2</w:t>
      </w:r>
      <w:r w:rsidRPr="00D76831">
        <w:rPr>
          <w:lang w:val="en-US"/>
        </w:rPr>
        <w:tab/>
        <w:t>Number of serving carriers</w:t>
      </w:r>
      <w:bookmarkEnd w:id="122"/>
    </w:p>
    <w:p w14:paraId="68AFD0C7" w14:textId="77777777" w:rsidR="002A798B" w:rsidRPr="000877B9" w:rsidRDefault="002A798B" w:rsidP="002A798B">
      <w:pPr>
        <w:pStyle w:val="Heading4"/>
        <w:rPr>
          <w:b/>
          <w:bCs/>
          <w:lang w:val="en-US"/>
        </w:rPr>
      </w:pPr>
      <w:bookmarkStart w:id="123" w:name="_Toc526331582"/>
      <w:r w:rsidRPr="000877B9">
        <w:rPr>
          <w:b/>
          <w:bCs/>
          <w:lang w:val="en-US"/>
        </w:rPr>
        <w:t>3.6.2.1</w:t>
      </w:r>
      <w:r w:rsidRPr="000877B9">
        <w:rPr>
          <w:b/>
          <w:bCs/>
          <w:lang w:val="en-US"/>
        </w:rPr>
        <w:tab/>
        <w:t>Number of serving carriers for SA</w:t>
      </w:r>
      <w:bookmarkEnd w:id="123"/>
    </w:p>
    <w:p w14:paraId="3BE95D40" w14:textId="77777777" w:rsidR="002A798B" w:rsidRPr="00D76831" w:rsidRDefault="002A798B" w:rsidP="002A798B">
      <w:r w:rsidRPr="00D76831">
        <w:t>Requirements for standalone NR with NR PCell are applicable for the UE configured with the following number of serving NR CCs:</w:t>
      </w:r>
    </w:p>
    <w:p w14:paraId="02AB3CDE" w14:textId="77777777" w:rsidR="002A798B" w:rsidRPr="00D76831" w:rsidRDefault="002A798B" w:rsidP="002A798B">
      <w:pPr>
        <w:pStyle w:val="B10"/>
      </w:pPr>
      <w:r w:rsidRPr="00D76831">
        <w:t>-</w:t>
      </w:r>
      <w:r w:rsidRPr="00D76831">
        <w:tab/>
        <w:t>up to 8 NR DL CCs in total, with 1 UL (</w:t>
      </w:r>
      <w:r w:rsidRPr="00D76831">
        <w:rPr>
          <w:lang w:eastAsia="zh-CN"/>
        </w:rPr>
        <w:t xml:space="preserve">or 2 UL if SUL is configured) in </w:t>
      </w:r>
      <w:r w:rsidRPr="00D76831">
        <w:t>PCell and up to 1 UL</w:t>
      </w:r>
      <w:r w:rsidRPr="00D76831">
        <w:rPr>
          <w:lang w:eastAsia="zh-CN"/>
        </w:rPr>
        <w:t xml:space="preserve"> (or 2 UL if SUL is configured) in</w:t>
      </w:r>
      <w:r w:rsidRPr="00D76831">
        <w:t xml:space="preserve"> SCell.</w:t>
      </w:r>
    </w:p>
    <w:p w14:paraId="7E4AB13D" w14:textId="77777777" w:rsidR="002A798B" w:rsidRPr="00D76831" w:rsidRDefault="002A798B" w:rsidP="002A798B">
      <w:pPr>
        <w:pStyle w:val="B10"/>
      </w:pPr>
      <w:r w:rsidRPr="00D76831">
        <w:t>-</w:t>
      </w:r>
      <w:r w:rsidRPr="00D76831">
        <w:tab/>
        <w:t>SUL may be configured together with one of the UL</w:t>
      </w:r>
    </w:p>
    <w:p w14:paraId="127E71E4" w14:textId="77777777" w:rsidR="002A798B" w:rsidRPr="000877B9" w:rsidRDefault="002A798B" w:rsidP="002A798B">
      <w:pPr>
        <w:pStyle w:val="Heading4"/>
        <w:rPr>
          <w:b/>
          <w:bCs/>
          <w:lang w:val="en-US"/>
        </w:rPr>
      </w:pPr>
      <w:bookmarkStart w:id="124" w:name="_Toc526331583"/>
      <w:r w:rsidRPr="000877B9">
        <w:rPr>
          <w:b/>
          <w:bCs/>
          <w:lang w:val="en-US"/>
        </w:rPr>
        <w:t>3.6.2.2</w:t>
      </w:r>
      <w:r w:rsidRPr="000877B9">
        <w:rPr>
          <w:b/>
          <w:bCs/>
          <w:lang w:val="en-US"/>
        </w:rPr>
        <w:tab/>
        <w:t>Number of serving carriers for EN-DC</w:t>
      </w:r>
      <w:bookmarkEnd w:id="124"/>
    </w:p>
    <w:p w14:paraId="17E404A2" w14:textId="77777777" w:rsidR="002A798B" w:rsidRPr="00D76831" w:rsidRDefault="002A798B" w:rsidP="002A798B">
      <w:r w:rsidRPr="00D76831">
        <w:t>Requirements for EN-DC operation of E-UTRA and NR with E-UTRA PCell and NR PSCell are applicable for the UE configured with the following number of serving NR CCs:</w:t>
      </w:r>
    </w:p>
    <w:p w14:paraId="2192754C" w14:textId="77777777" w:rsidR="002A798B" w:rsidRPr="00D76831" w:rsidRDefault="002A798B" w:rsidP="002A798B">
      <w:pPr>
        <w:pStyle w:val="B10"/>
      </w:pPr>
      <w:r w:rsidRPr="00D76831">
        <w:t>-</w:t>
      </w:r>
      <w:r w:rsidRPr="00D76831">
        <w:tab/>
        <w:t>up to 7 NR DL CCs in total, with 1 UL (</w:t>
      </w:r>
      <w:r w:rsidRPr="00D76831">
        <w:rPr>
          <w:lang w:eastAsia="zh-CN"/>
        </w:rPr>
        <w:t xml:space="preserve">or 2 UL if SUL is configured) in </w:t>
      </w:r>
      <w:r w:rsidRPr="00D76831">
        <w:t>P</w:t>
      </w:r>
      <w:ins w:id="125" w:author="Li, Qiming" w:date="2019-03-05T18:34:00Z">
        <w:r>
          <w:t>S</w:t>
        </w:r>
      </w:ins>
      <w:r w:rsidRPr="00D76831">
        <w:t>Cell and up to 1 UL</w:t>
      </w:r>
      <w:r w:rsidRPr="00D76831">
        <w:rPr>
          <w:lang w:eastAsia="zh-CN"/>
        </w:rPr>
        <w:t xml:space="preserve"> (or 2 UL if SUL is configured) in</w:t>
      </w:r>
      <w:r w:rsidRPr="00D76831">
        <w:t xml:space="preserve"> SCell.</w:t>
      </w:r>
    </w:p>
    <w:p w14:paraId="0AAAB22A" w14:textId="77777777" w:rsidR="002A798B" w:rsidRPr="00D76831" w:rsidRDefault="002A798B" w:rsidP="002A798B">
      <w:pPr>
        <w:pStyle w:val="B10"/>
      </w:pPr>
      <w:r w:rsidRPr="00D76831">
        <w:t>-</w:t>
      </w:r>
      <w:r w:rsidRPr="00D76831">
        <w:tab/>
        <w:t>SUL may be configured together with one of the UL</w:t>
      </w:r>
    </w:p>
    <w:p w14:paraId="5181A8A8" w14:textId="77777777" w:rsidR="002A798B" w:rsidRDefault="002A798B" w:rsidP="002A798B">
      <w:pPr>
        <w:rPr>
          <w:noProof/>
        </w:rPr>
      </w:pPr>
      <w:r w:rsidRPr="00D76831">
        <w:rPr>
          <w:noProof/>
        </w:rPr>
        <w:t xml:space="preserve">The applicable number of E-UTRA CC for EN-DC in the MCG for both UL and DL is specified in </w:t>
      </w:r>
      <w:r w:rsidRPr="00D76831">
        <w:t>TS 36.133</w:t>
      </w:r>
      <w:r w:rsidRPr="00D76831">
        <w:rPr>
          <w:noProof/>
        </w:rPr>
        <w:t xml:space="preserve"> [15].</w:t>
      </w:r>
    </w:p>
    <w:p w14:paraId="1FECE422" w14:textId="463A32B5" w:rsidR="005954F9" w:rsidRPr="005954F9" w:rsidRDefault="005954F9" w:rsidP="005954F9">
      <w:pPr>
        <w:pStyle w:val="Heading4"/>
        <w:rPr>
          <w:ins w:id="126" w:author="ericsson" w:date="2019-02-12T01:46:00Z"/>
          <w:b/>
          <w:lang w:eastAsia="ko-KR"/>
        </w:rPr>
      </w:pPr>
      <w:ins w:id="127" w:author="ericsson" w:date="2019-02-12T01:46:00Z">
        <w:r w:rsidRPr="005954F9">
          <w:rPr>
            <w:b/>
            <w:lang w:val="en-US"/>
          </w:rPr>
          <w:t>3.6.2.</w:t>
        </w:r>
      </w:ins>
      <w:r w:rsidRPr="005954F9">
        <w:rPr>
          <w:b/>
          <w:lang w:val="en-US"/>
        </w:rPr>
        <w:t>3</w:t>
      </w:r>
      <w:ins w:id="128" w:author="ericsson" w:date="2019-02-12T01:46:00Z">
        <w:r w:rsidRPr="005954F9">
          <w:rPr>
            <w:b/>
            <w:lang w:val="en-US"/>
          </w:rPr>
          <w:tab/>
          <w:t xml:space="preserve">Number of serving carriers for </w:t>
        </w:r>
        <w:r w:rsidRPr="005954F9">
          <w:rPr>
            <w:b/>
            <w:lang w:val="en-US" w:eastAsia="ko-KR"/>
          </w:rPr>
          <w:t>NE-DC</w:t>
        </w:r>
      </w:ins>
    </w:p>
    <w:p w14:paraId="5DF8B781" w14:textId="77777777" w:rsidR="005954F9" w:rsidRPr="003445FB" w:rsidRDefault="005954F9" w:rsidP="005954F9">
      <w:pPr>
        <w:rPr>
          <w:ins w:id="129" w:author="ericsson" w:date="2019-02-12T01:46:00Z"/>
        </w:rPr>
      </w:pPr>
      <w:ins w:id="130" w:author="ericsson" w:date="2019-02-12T01:46:00Z">
        <w:r w:rsidRPr="003445FB">
          <w:t>Requirements for N</w:t>
        </w:r>
        <w:r>
          <w:t>E</w:t>
        </w:r>
        <w:r w:rsidRPr="003445FB">
          <w:t xml:space="preserve">-DC operation of </w:t>
        </w:r>
        <w:r>
          <w:t xml:space="preserve">NR and </w:t>
        </w:r>
        <w:r w:rsidRPr="003445FB">
          <w:t xml:space="preserve">E-UTRA with </w:t>
        </w:r>
        <w:r>
          <w:t>NR</w:t>
        </w:r>
        <w:r w:rsidRPr="003445FB">
          <w:t xml:space="preserve"> PCell and </w:t>
        </w:r>
        <w:r>
          <w:t>E-UTRA</w:t>
        </w:r>
        <w:r w:rsidRPr="003445FB">
          <w:t xml:space="preserve"> PSCell are applicable for the UE configured with the following number of serving NR CCs:</w:t>
        </w:r>
      </w:ins>
    </w:p>
    <w:p w14:paraId="29A4B0D2" w14:textId="77777777" w:rsidR="005954F9" w:rsidRPr="003445FB" w:rsidRDefault="005954F9" w:rsidP="005954F9">
      <w:pPr>
        <w:pStyle w:val="B10"/>
        <w:rPr>
          <w:ins w:id="131" w:author="ericsson" w:date="2019-02-12T01:46:00Z"/>
        </w:rPr>
      </w:pPr>
      <w:ins w:id="132" w:author="ericsson" w:date="2019-02-12T01:46:00Z">
        <w:r w:rsidRPr="003445FB">
          <w:t>-</w:t>
        </w:r>
        <w:r w:rsidRPr="003445FB">
          <w:tab/>
          <w:t>up to 7 NR DL CCs in total, with 1 UL (</w:t>
        </w:r>
        <w:r w:rsidRPr="003445FB">
          <w:rPr>
            <w:lang w:eastAsia="zh-CN"/>
          </w:rPr>
          <w:t xml:space="preserve">or 2 UL if SUL is configured) in </w:t>
        </w:r>
        <w:r w:rsidRPr="003445FB">
          <w:t>PCell and up to 1 UL</w:t>
        </w:r>
        <w:r w:rsidRPr="003445FB">
          <w:rPr>
            <w:lang w:eastAsia="zh-CN"/>
          </w:rPr>
          <w:t xml:space="preserve"> (or 2 UL if SUL is configured) in</w:t>
        </w:r>
        <w:r w:rsidRPr="003445FB">
          <w:t xml:space="preserve"> SCell</w:t>
        </w:r>
      </w:ins>
      <w:ins w:id="133" w:author="ericsson" w:date="2019-02-12T01:49:00Z">
        <w:r>
          <w:t>.</w:t>
        </w:r>
      </w:ins>
    </w:p>
    <w:p w14:paraId="2E2043C7" w14:textId="77777777" w:rsidR="005954F9" w:rsidRPr="003445FB" w:rsidRDefault="005954F9" w:rsidP="005954F9">
      <w:pPr>
        <w:pStyle w:val="B10"/>
        <w:rPr>
          <w:ins w:id="134" w:author="ericsson" w:date="2019-02-12T01:46:00Z"/>
        </w:rPr>
      </w:pPr>
      <w:ins w:id="135" w:author="ericsson" w:date="2019-02-12T01:46:00Z">
        <w:r w:rsidRPr="003445FB">
          <w:t>-</w:t>
        </w:r>
        <w:r w:rsidRPr="003445FB">
          <w:tab/>
          <w:t>SUL may be configured together with one of the UL</w:t>
        </w:r>
      </w:ins>
    </w:p>
    <w:p w14:paraId="26D4FAD1" w14:textId="77777777" w:rsidR="005954F9" w:rsidRPr="003445FB" w:rsidRDefault="005954F9" w:rsidP="005954F9">
      <w:pPr>
        <w:rPr>
          <w:noProof/>
        </w:rPr>
      </w:pPr>
      <w:ins w:id="136" w:author="ericsson" w:date="2019-02-12T01:46:00Z">
        <w:r w:rsidRPr="003445FB">
          <w:rPr>
            <w:noProof/>
          </w:rPr>
          <w:t>The applicable number of E-UTRA CC for N</w:t>
        </w:r>
      </w:ins>
      <w:ins w:id="137" w:author="ericsson" w:date="2019-02-12T01:49:00Z">
        <w:r>
          <w:rPr>
            <w:noProof/>
          </w:rPr>
          <w:t>E</w:t>
        </w:r>
      </w:ins>
      <w:ins w:id="138" w:author="ericsson" w:date="2019-02-12T01:46:00Z">
        <w:r w:rsidRPr="003445FB">
          <w:rPr>
            <w:noProof/>
          </w:rPr>
          <w:t xml:space="preserve">-DC in the </w:t>
        </w:r>
      </w:ins>
      <w:ins w:id="139" w:author="ericsson" w:date="2019-02-12T01:49:00Z">
        <w:r>
          <w:rPr>
            <w:noProof/>
          </w:rPr>
          <w:t>S</w:t>
        </w:r>
      </w:ins>
      <w:ins w:id="140" w:author="ericsson" w:date="2019-02-12T01:46:00Z">
        <w:r w:rsidRPr="003445FB">
          <w:rPr>
            <w:noProof/>
          </w:rPr>
          <w:t xml:space="preserve">CG for both UL and DL is specified in </w:t>
        </w:r>
        <w:r w:rsidRPr="003445FB">
          <w:t>TS 36.133</w:t>
        </w:r>
        <w:r w:rsidRPr="003445FB">
          <w:rPr>
            <w:noProof/>
          </w:rPr>
          <w:t xml:space="preserve"> [15].</w:t>
        </w:r>
      </w:ins>
    </w:p>
    <w:p w14:paraId="7CF6B78F" w14:textId="77777777" w:rsidR="005954F9" w:rsidRDefault="005954F9" w:rsidP="002A798B">
      <w:pPr>
        <w:rPr>
          <w:noProof/>
        </w:rPr>
      </w:pPr>
    </w:p>
    <w:p w14:paraId="76302618" w14:textId="77777777" w:rsidR="002A798B" w:rsidRPr="00D76831" w:rsidRDefault="002A798B" w:rsidP="002A798B">
      <w:pPr>
        <w:pStyle w:val="Heading3"/>
        <w:rPr>
          <w:lang w:val="en-US" w:eastAsia="ko-KR"/>
        </w:rPr>
      </w:pPr>
      <w:r w:rsidRPr="00D76831">
        <w:rPr>
          <w:lang w:val="en-US" w:eastAsia="ko-KR"/>
        </w:rPr>
        <w:t>3.6.</w:t>
      </w:r>
      <w:r>
        <w:rPr>
          <w:lang w:val="en-US" w:eastAsia="ko-KR"/>
        </w:rPr>
        <w:t>3</w:t>
      </w:r>
      <w:r w:rsidRPr="00D76831">
        <w:rPr>
          <w:lang w:val="en-US" w:eastAsia="ko-KR"/>
        </w:rPr>
        <w:tab/>
      </w:r>
      <w:r>
        <w:rPr>
          <w:lang w:val="en-US" w:eastAsia="ko-KR"/>
        </w:rPr>
        <w:t xml:space="preserve">Applicability </w:t>
      </w:r>
      <w:r w:rsidRPr="006F2F05">
        <w:rPr>
          <w:noProof/>
        </w:rPr>
        <w:t>for SSB Rx beam in</w:t>
      </w:r>
      <w:r>
        <w:rPr>
          <w:noProof/>
        </w:rPr>
        <w:t xml:space="preserve"> intra-band</w:t>
      </w:r>
      <w:r w:rsidRPr="006F2F05">
        <w:rPr>
          <w:noProof/>
        </w:rPr>
        <w:t xml:space="preserve"> FR2</w:t>
      </w:r>
    </w:p>
    <w:p w14:paraId="30326A98" w14:textId="77777777" w:rsidR="002A798B" w:rsidRPr="00D6733C" w:rsidRDefault="002A798B" w:rsidP="002A798B">
      <w:pPr>
        <w:rPr>
          <w:rFonts w:eastAsia="Malgun Gothic"/>
          <w:lang w:eastAsia="ko-KR"/>
        </w:rPr>
      </w:pPr>
      <w:r w:rsidRPr="006F2F05">
        <w:rPr>
          <w:rFonts w:eastAsia="?? ??"/>
          <w:lang w:eastAsia="ko-KR"/>
        </w:rPr>
        <w:t>For the requirements in RRC connected state specified in this version of the specification,</w:t>
      </w:r>
      <w:r>
        <w:rPr>
          <w:rFonts w:eastAsia="?? ??"/>
          <w:lang w:eastAsia="ko-KR"/>
        </w:rPr>
        <w:t xml:space="preserve"> </w:t>
      </w:r>
      <w:r w:rsidRPr="006F2F05">
        <w:rPr>
          <w:rFonts w:eastAsia="?? ??"/>
          <w:lang w:eastAsia="ko-KR"/>
        </w:rPr>
        <w:t xml:space="preserve">UE </w:t>
      </w:r>
      <w:r>
        <w:rPr>
          <w:rFonts w:eastAsia="?? ??"/>
          <w:lang w:eastAsia="ko-KR"/>
        </w:rPr>
        <w:t>shall assume</w:t>
      </w:r>
      <w:r w:rsidRPr="006F2F05">
        <w:rPr>
          <w:rFonts w:eastAsia="?? ??"/>
          <w:lang w:eastAsia="ko-KR"/>
        </w:rPr>
        <w:t xml:space="preserve"> that </w:t>
      </w:r>
      <w:r w:rsidRPr="00BA23B8">
        <w:rPr>
          <w:rFonts w:eastAsia="?? ??"/>
          <w:lang w:eastAsia="ko-KR"/>
        </w:rPr>
        <w:t>the SSB</w:t>
      </w:r>
      <w:r w:rsidRPr="00BA23B8">
        <w:rPr>
          <w:rFonts w:eastAsia="?? ??" w:hint="eastAsia"/>
          <w:lang w:eastAsia="ko-KR"/>
        </w:rPr>
        <w:t>s</w:t>
      </w:r>
      <w:r w:rsidRPr="00BA23B8">
        <w:rPr>
          <w:rFonts w:eastAsia="?? ??"/>
          <w:lang w:eastAsia="ko-KR"/>
        </w:rPr>
        <w:t xml:space="preserve"> from the </w:t>
      </w:r>
      <w:r>
        <w:rPr>
          <w:rFonts w:eastAsia="?? ??"/>
          <w:lang w:eastAsia="ko-KR"/>
        </w:rPr>
        <w:t xml:space="preserve">serving </w:t>
      </w:r>
      <w:r w:rsidRPr="00BA23B8">
        <w:rPr>
          <w:rFonts w:eastAsia="?? ??"/>
          <w:lang w:eastAsia="ko-KR"/>
        </w:rPr>
        <w:t xml:space="preserve">cells should have </w:t>
      </w:r>
      <w:r w:rsidRPr="0048482F">
        <w:rPr>
          <w:rFonts w:eastAsia="MS Mincho"/>
          <w:color w:val="000000"/>
        </w:rPr>
        <w:t>the same downlink spatial domain transmission filt</w:t>
      </w:r>
      <w:r w:rsidRPr="00F40E02">
        <w:rPr>
          <w:rFonts w:eastAsia="MS Mincho"/>
          <w:color w:val="000000"/>
        </w:rPr>
        <w:t>er</w:t>
      </w:r>
      <w:r w:rsidRPr="00F40E02">
        <w:rPr>
          <w:rFonts w:eastAsia="?? ??"/>
          <w:lang w:eastAsia="ko-KR"/>
        </w:rPr>
        <w:t xml:space="preserve"> in the same band in FR2.</w:t>
      </w:r>
      <w:r w:rsidRPr="00BA23B8">
        <w:rPr>
          <w:rFonts w:eastAsia="?? ??"/>
          <w:lang w:eastAsia="ko-KR"/>
        </w:rPr>
        <w:t xml:space="preserve"> If the SSBs don’t have same </w:t>
      </w:r>
      <w:r w:rsidRPr="0048482F">
        <w:rPr>
          <w:rFonts w:eastAsia="MS Mincho"/>
          <w:color w:val="000000"/>
        </w:rPr>
        <w:t xml:space="preserve">downlink </w:t>
      </w:r>
      <w:r w:rsidRPr="00BA23B8">
        <w:rPr>
          <w:rFonts w:eastAsia="?? ??"/>
          <w:lang w:eastAsia="ko-KR"/>
        </w:rPr>
        <w:t>spatial domain transmission filter the UE is not supposed to satisfy any requirements for SCell.</w:t>
      </w:r>
    </w:p>
    <w:p w14:paraId="19301712" w14:textId="77777777" w:rsidR="002A798B" w:rsidRPr="00D76831" w:rsidRDefault="002A798B" w:rsidP="002A798B">
      <w:pPr>
        <w:pStyle w:val="Heading3"/>
        <w:rPr>
          <w:ins w:id="141" w:author="JY Hwang1" w:date="2018-12-20T13:39:00Z"/>
          <w:lang w:val="en-US" w:eastAsia="ko-KR"/>
        </w:rPr>
      </w:pPr>
      <w:ins w:id="142" w:author="JY Hwang1" w:date="2018-12-20T13:39:00Z">
        <w:r w:rsidRPr="00D76831">
          <w:rPr>
            <w:lang w:val="en-US" w:eastAsia="ko-KR"/>
          </w:rPr>
          <w:t>3.6.</w:t>
        </w:r>
        <w:r>
          <w:rPr>
            <w:lang w:val="en-US" w:eastAsia="ko-KR"/>
          </w:rPr>
          <w:t>4</w:t>
        </w:r>
        <w:r w:rsidRPr="00D76831">
          <w:rPr>
            <w:lang w:val="en-US" w:eastAsia="ko-KR"/>
          </w:rPr>
          <w:tab/>
        </w:r>
      </w:ins>
      <w:ins w:id="143" w:author="JY Hwang1" w:date="2018-12-20T13:52:00Z">
        <w:r>
          <w:rPr>
            <w:lang w:val="en-US" w:eastAsia="ko-KR"/>
          </w:rPr>
          <w:t xml:space="preserve">Applicability for </w:t>
        </w:r>
      </w:ins>
      <w:ins w:id="144" w:author="JY Hwang1" w:date="2018-12-20T14:09:00Z">
        <w:r>
          <w:rPr>
            <w:lang w:val="en-US" w:eastAsia="ko-KR"/>
          </w:rPr>
          <w:t xml:space="preserve">FR2 </w:t>
        </w:r>
      </w:ins>
      <w:ins w:id="145" w:author="JY Hwang1" w:date="2018-12-20T13:40:00Z">
        <w:r>
          <w:rPr>
            <w:lang w:val="en-US" w:eastAsia="ko-KR"/>
          </w:rPr>
          <w:t>UE power class</w:t>
        </w:r>
      </w:ins>
      <w:ins w:id="146" w:author="JY Hwang1" w:date="2018-12-20T13:41:00Z">
        <w:r>
          <w:rPr>
            <w:lang w:val="en-US" w:eastAsia="ko-KR"/>
          </w:rPr>
          <w:t>es</w:t>
        </w:r>
      </w:ins>
    </w:p>
    <w:p w14:paraId="64F1DCD0" w14:textId="77777777" w:rsidR="002A798B" w:rsidRDefault="002A798B" w:rsidP="002A798B">
      <w:ins w:id="147" w:author="JY Hwang1" w:date="2018-12-20T13:49:00Z">
        <w:r w:rsidRPr="00027194">
          <w:rPr>
            <w:rFonts w:eastAsia="Malgun Gothic" w:hint="eastAsia"/>
            <w:lang w:eastAsia="ko-KR"/>
          </w:rPr>
          <w:t>For t</w:t>
        </w:r>
        <w:r w:rsidRPr="00027194">
          <w:rPr>
            <w:rFonts w:eastAsia="Malgun Gothic"/>
            <w:lang w:eastAsia="ko-KR"/>
          </w:rPr>
          <w:t>he</w:t>
        </w:r>
      </w:ins>
      <w:ins w:id="148" w:author="JY Hwang1" w:date="2018-12-20T13:51:00Z">
        <w:r w:rsidRPr="00027194">
          <w:rPr>
            <w:rFonts w:eastAsia="Malgun Gothic"/>
            <w:lang w:eastAsia="ko-KR"/>
          </w:rPr>
          <w:t xml:space="preserve"> </w:t>
        </w:r>
      </w:ins>
      <w:ins w:id="149" w:author="JY Hwang1" w:date="2018-12-20T13:49:00Z">
        <w:r w:rsidRPr="00027194">
          <w:rPr>
            <w:rFonts w:eastAsia="Malgun Gothic"/>
            <w:lang w:eastAsia="ko-KR"/>
          </w:rPr>
          <w:t xml:space="preserve">requirements of each </w:t>
        </w:r>
      </w:ins>
      <w:ins w:id="150" w:author="JY Hwang1" w:date="2018-12-20T13:53:00Z">
        <w:r w:rsidRPr="00027194">
          <w:rPr>
            <w:rFonts w:eastAsia="Malgun Gothic"/>
            <w:lang w:eastAsia="ko-KR"/>
          </w:rPr>
          <w:t xml:space="preserve">FR2 </w:t>
        </w:r>
      </w:ins>
      <w:ins w:id="151" w:author="JY Hwang1" w:date="2018-12-20T13:49:00Z">
        <w:r w:rsidRPr="00027194">
          <w:rPr>
            <w:rFonts w:eastAsia="Malgun Gothic"/>
            <w:lang w:eastAsia="ko-KR"/>
          </w:rPr>
          <w:t xml:space="preserve">power class </w:t>
        </w:r>
      </w:ins>
      <w:ins w:id="152" w:author="JY Hwang1" w:date="2018-12-20T13:50:00Z">
        <w:r w:rsidRPr="00027194">
          <w:rPr>
            <w:rFonts w:eastAsia="Malgun Gothic"/>
            <w:lang w:eastAsia="ko-KR"/>
          </w:rPr>
          <w:t>specified in this version of the specification, certain UE types with specific device architectures</w:t>
        </w:r>
      </w:ins>
      <w:ins w:id="153" w:author="JY Hwang1" w:date="2018-12-20T13:52:00Z">
        <w:r w:rsidRPr="00027194">
          <w:rPr>
            <w:rFonts w:eastAsia="Malgun Gothic"/>
            <w:lang w:eastAsia="ko-KR"/>
          </w:rPr>
          <w:t xml:space="preserve"> </w:t>
        </w:r>
      </w:ins>
      <w:ins w:id="154" w:author="JY Hwang1" w:date="2019-02-27T00:04:00Z">
        <w:r>
          <w:rPr>
            <w:rFonts w:eastAsia="Malgun Gothic"/>
            <w:lang w:eastAsia="ko-KR"/>
          </w:rPr>
          <w:t>are</w:t>
        </w:r>
      </w:ins>
      <w:ins w:id="155" w:author="JY Hwang1" w:date="2018-12-20T13:52:00Z">
        <w:r w:rsidRPr="00027194">
          <w:rPr>
            <w:rFonts w:eastAsia="Malgun Gothic"/>
            <w:lang w:eastAsia="ko-KR"/>
          </w:rPr>
          <w:t xml:space="preserve"> assumed.</w:t>
        </w:r>
      </w:ins>
      <w:ins w:id="156" w:author="JY Hwang1" w:date="2018-12-20T13:54:00Z">
        <w:r w:rsidRPr="00027194">
          <w:rPr>
            <w:rFonts w:eastAsia="Malgun Gothic"/>
            <w:lang w:eastAsia="ko-KR"/>
          </w:rPr>
          <w:t xml:space="preserve"> </w:t>
        </w:r>
        <w:r w:rsidRPr="00682D98">
          <w:t>The UE type</w:t>
        </w:r>
        <w:r w:rsidRPr="00682D98">
          <w:rPr>
            <w:rFonts w:hint="eastAsia"/>
          </w:rPr>
          <w:t>s can be found in</w:t>
        </w:r>
        <w:r>
          <w:t xml:space="preserve"> </w:t>
        </w:r>
      </w:ins>
      <w:ins w:id="157" w:author="JY Hwang1" w:date="2019-02-27T00:04:00Z">
        <w:r>
          <w:t>TS38.101-2 [19]</w:t>
        </w:r>
      </w:ins>
      <w:ins w:id="158" w:author="JY Hwang1" w:date="2018-12-20T13:54:00Z">
        <w:r>
          <w:t>.</w:t>
        </w:r>
      </w:ins>
    </w:p>
    <w:p w14:paraId="756601D6" w14:textId="77777777" w:rsidR="00FC5FB2" w:rsidRPr="003445FB" w:rsidRDefault="00936A12" w:rsidP="000833A6">
      <w:pPr>
        <w:pStyle w:val="Heading1"/>
      </w:pPr>
      <w:r w:rsidRPr="003445FB">
        <w:lastRenderedPageBreak/>
        <w:t>4</w:t>
      </w:r>
      <w:r w:rsidRPr="003445FB">
        <w:tab/>
      </w:r>
      <w:r w:rsidR="00FC5FB2" w:rsidRPr="003445FB">
        <w:t>SA: RRC_IDLE state mobility</w:t>
      </w:r>
      <w:bookmarkEnd w:id="65"/>
    </w:p>
    <w:p w14:paraId="756601D7" w14:textId="77777777" w:rsidR="00FC5FB2" w:rsidRPr="003445FB" w:rsidRDefault="00FC5FB2" w:rsidP="00FC5FB2">
      <w:r w:rsidRPr="003445FB">
        <w:t>Editor’s note: intended to capture the RRM requirements for RRC_IDLE state in stand-alone operation.</w:t>
      </w:r>
    </w:p>
    <w:p w14:paraId="756601D8" w14:textId="77777777" w:rsidR="00DE45E4" w:rsidRPr="003445FB" w:rsidRDefault="00DE45E4">
      <w:pPr>
        <w:pStyle w:val="Heading2"/>
      </w:pPr>
      <w:bookmarkStart w:id="159" w:name="_Toc535475867"/>
      <w:r w:rsidRPr="003445FB">
        <w:t>4.1</w:t>
      </w:r>
      <w:r w:rsidRPr="003445FB">
        <w:tab/>
        <w:t>Cell Selection</w:t>
      </w:r>
      <w:bookmarkEnd w:id="159"/>
    </w:p>
    <w:p w14:paraId="756601D9" w14:textId="77777777" w:rsidR="00DE45E4" w:rsidRPr="003445FB" w:rsidRDefault="00DE45E4" w:rsidP="00DE45E4">
      <w:pPr>
        <w:overflowPunct w:val="0"/>
        <w:autoSpaceDE w:val="0"/>
        <w:autoSpaceDN w:val="0"/>
        <w:adjustRightInd w:val="0"/>
        <w:textAlignment w:val="baseline"/>
        <w:rPr>
          <w:rFonts w:eastAsia="Times New Roman"/>
        </w:rPr>
      </w:pPr>
      <w:r w:rsidRPr="003445FB">
        <w:rPr>
          <w:rFonts w:eastAsia="Times New Roman"/>
        </w:rPr>
        <w:t>After a UE has switched on and a PLMN has been selected, the Cell selection process takes place, as described in TS</w:t>
      </w:r>
      <w:r w:rsidR="00BD2D8B" w:rsidRPr="003445FB">
        <w:t> </w:t>
      </w:r>
      <w:r w:rsidRPr="003445FB">
        <w:rPr>
          <w:rFonts w:eastAsia="Times New Roman"/>
        </w:rPr>
        <w:t>38.304. This process allows the UE to select a suitable cell where to camp on in order to access available services. In this process, the UE can use stored information (</w:t>
      </w:r>
      <w:r w:rsidRPr="003445FB">
        <w:rPr>
          <w:rFonts w:eastAsia="Times New Roman"/>
          <w:i/>
        </w:rPr>
        <w:t>Stored information cell selection</w:t>
      </w:r>
      <w:r w:rsidRPr="003445FB">
        <w:rPr>
          <w:rFonts w:eastAsia="Times New Roman"/>
        </w:rPr>
        <w:t>) or not (</w:t>
      </w:r>
      <w:r w:rsidRPr="003445FB">
        <w:rPr>
          <w:rFonts w:eastAsia="Times New Roman"/>
          <w:i/>
        </w:rPr>
        <w:t>Initial cell selection</w:t>
      </w:r>
      <w:r w:rsidRPr="003445FB">
        <w:rPr>
          <w:rFonts w:eastAsia="Times New Roman"/>
        </w:rPr>
        <w:t>).</w:t>
      </w:r>
    </w:p>
    <w:p w14:paraId="756601DA" w14:textId="77777777" w:rsidR="00E40214" w:rsidRPr="003445FB" w:rsidRDefault="00E40214">
      <w:pPr>
        <w:pStyle w:val="Heading2"/>
      </w:pPr>
      <w:bookmarkStart w:id="160" w:name="_Toc535475868"/>
      <w:r w:rsidRPr="003445FB">
        <w:t>4.2</w:t>
      </w:r>
      <w:r w:rsidRPr="003445FB">
        <w:tab/>
        <w:t>Cell Re-selection</w:t>
      </w:r>
      <w:bookmarkEnd w:id="160"/>
    </w:p>
    <w:p w14:paraId="756601DB" w14:textId="77777777" w:rsidR="00FA2698" w:rsidRPr="003445FB" w:rsidRDefault="00FA2698" w:rsidP="00FA2698">
      <w:pPr>
        <w:pStyle w:val="Heading3"/>
        <w:overflowPunct w:val="0"/>
        <w:autoSpaceDE w:val="0"/>
        <w:autoSpaceDN w:val="0"/>
        <w:adjustRightInd w:val="0"/>
        <w:textAlignment w:val="baseline"/>
        <w:rPr>
          <w:lang w:val="en-US" w:eastAsia="ko-KR"/>
        </w:rPr>
      </w:pPr>
      <w:bookmarkStart w:id="161" w:name="_Toc535475869"/>
      <w:r w:rsidRPr="003445FB">
        <w:rPr>
          <w:lang w:val="en-US" w:eastAsia="ko-KR"/>
        </w:rPr>
        <w:t>4.2.1</w:t>
      </w:r>
      <w:r w:rsidRPr="003445FB">
        <w:rPr>
          <w:lang w:val="en-US" w:eastAsia="ko-KR"/>
        </w:rPr>
        <w:tab/>
        <w:t>Introduction</w:t>
      </w:r>
      <w:bookmarkEnd w:id="161"/>
    </w:p>
    <w:p w14:paraId="756601DC" w14:textId="77777777" w:rsidR="00FA2698" w:rsidRPr="003445FB" w:rsidRDefault="00FA2698" w:rsidP="00FA2698">
      <w:pPr>
        <w:rPr>
          <w:rFonts w:cs="v4.2.0"/>
        </w:rPr>
      </w:pPr>
      <w:r w:rsidRPr="003445FB">
        <w:rPr>
          <w:rFonts w:cs="v4.2.0"/>
        </w:rPr>
        <w:t>The cell reselection procedure allows the UE to select a more suitable cell and camp on it.</w:t>
      </w:r>
    </w:p>
    <w:p w14:paraId="756601DD" w14:textId="77777777" w:rsidR="00FA2698" w:rsidRPr="003445FB" w:rsidRDefault="00FA2698" w:rsidP="00FA2698">
      <w:r w:rsidRPr="003445FB">
        <w:rPr>
          <w:rFonts w:cs="v4.2.0"/>
        </w:rPr>
        <w:t xml:space="preserve">When the UE is in either </w:t>
      </w:r>
      <w:r w:rsidRPr="003445FB">
        <w:rPr>
          <w:rFonts w:cs="v4.2.0"/>
          <w:i/>
        </w:rPr>
        <w:t>Camped</w:t>
      </w:r>
      <w:r w:rsidRPr="003445FB">
        <w:rPr>
          <w:rFonts w:cs="v4.2.0"/>
        </w:rPr>
        <w:t xml:space="preserve"> </w:t>
      </w:r>
      <w:r w:rsidRPr="003445FB">
        <w:rPr>
          <w:rFonts w:cs="v4.2.0"/>
          <w:i/>
        </w:rPr>
        <w:t xml:space="preserve">Normally </w:t>
      </w:r>
      <w:r w:rsidRPr="003445FB">
        <w:rPr>
          <w:rFonts w:cs="v4.2.0"/>
        </w:rPr>
        <w:t xml:space="preserve">state or </w:t>
      </w:r>
      <w:r w:rsidRPr="003445FB">
        <w:rPr>
          <w:rFonts w:cs="v4.2.0"/>
          <w:i/>
          <w:iCs/>
        </w:rPr>
        <w:t>Camped on Any Cell</w:t>
      </w:r>
      <w:r w:rsidRPr="003445FB">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3445FB">
        <w:t> </w:t>
      </w:r>
      <w:r w:rsidRPr="003445FB">
        <w:rPr>
          <w:rFonts w:cs="v4.2.0"/>
        </w:rPr>
        <w:t>38.304, allowing the UE to limit its measurement activity.</w:t>
      </w:r>
    </w:p>
    <w:p w14:paraId="756601DE" w14:textId="77777777" w:rsidR="00FA2698" w:rsidRPr="003445FB" w:rsidRDefault="00FA2698" w:rsidP="00FA2698">
      <w:r w:rsidRPr="003445FB">
        <w:t>In the requirements of Section 4.2, the exceptions for side conditions apply as follows:</w:t>
      </w:r>
    </w:p>
    <w:p w14:paraId="756601DF" w14:textId="7A2B0174" w:rsidR="002A4AD9" w:rsidRPr="003445FB" w:rsidRDefault="00D66FFB" w:rsidP="00852AE5">
      <w:pPr>
        <w:pStyle w:val="B10"/>
      </w:pPr>
      <w:r w:rsidRPr="003445FB">
        <w:t>-</w:t>
      </w:r>
      <w:r w:rsidRPr="003445FB">
        <w:tab/>
      </w:r>
      <w:r w:rsidR="002A4AD9" w:rsidRPr="003445FB">
        <w:t>for the UE capable of CA, the applicable exceptions for side conditions are specified in Annex B, Section B.3.2.1, B.3.2.3, or B.3.2.5 for UE supporting CA in FR1, CA in FR2 and CA between FR1 and FR2, respectively;</w:t>
      </w:r>
    </w:p>
    <w:p w14:paraId="756601E1" w14:textId="660F4B5E" w:rsidR="00FA2698" w:rsidRPr="003445FB" w:rsidRDefault="00D66FFB" w:rsidP="00852AE5">
      <w:pPr>
        <w:pStyle w:val="B10"/>
      </w:pPr>
      <w:r w:rsidRPr="003445FB">
        <w:t>-</w:t>
      </w:r>
      <w:r w:rsidRPr="003445FB">
        <w:tab/>
      </w:r>
      <w:r w:rsidR="00FA2698" w:rsidRPr="003445FB">
        <w:t>for the UE capable of SUL, the applicable exceptions for side conditions are specified in Annex B, Section B.3.4.1 for UE supporting SUL in FR1.</w:t>
      </w:r>
    </w:p>
    <w:p w14:paraId="756601E2" w14:textId="77777777" w:rsidR="009B5B2A" w:rsidRPr="003445FB" w:rsidRDefault="00DE45E4" w:rsidP="009B5B2A">
      <w:pPr>
        <w:pStyle w:val="Heading3"/>
        <w:overflowPunct w:val="0"/>
        <w:autoSpaceDE w:val="0"/>
        <w:autoSpaceDN w:val="0"/>
        <w:adjustRightInd w:val="0"/>
        <w:textAlignment w:val="baseline"/>
        <w:rPr>
          <w:lang w:val="en-US" w:eastAsia="ko-KR"/>
        </w:rPr>
      </w:pPr>
      <w:bookmarkStart w:id="162" w:name="_Toc535475870"/>
      <w:r w:rsidRPr="003445FB">
        <w:rPr>
          <w:lang w:val="en-US" w:eastAsia="ko-KR"/>
        </w:rPr>
        <w:t>4.2.2</w:t>
      </w:r>
      <w:r w:rsidRPr="003445FB">
        <w:rPr>
          <w:lang w:val="en-US" w:eastAsia="ko-KR"/>
        </w:rPr>
        <w:tab/>
      </w:r>
      <w:r w:rsidR="009B5B2A" w:rsidRPr="003445FB">
        <w:rPr>
          <w:lang w:val="en-US" w:eastAsia="ko-KR"/>
        </w:rPr>
        <w:t>Requirements</w:t>
      </w:r>
      <w:bookmarkEnd w:id="162"/>
    </w:p>
    <w:p w14:paraId="756601E3" w14:textId="77777777" w:rsidR="009B5B2A" w:rsidRPr="003445FB" w:rsidRDefault="009B5B2A" w:rsidP="00852AE5">
      <w:pPr>
        <w:pStyle w:val="Heading4"/>
        <w:rPr>
          <w:lang w:val="en-US" w:eastAsia="zh-CN"/>
        </w:rPr>
      </w:pPr>
      <w:bookmarkStart w:id="163" w:name="_Toc535475871"/>
      <w:r w:rsidRPr="003445FB">
        <w:rPr>
          <w:lang w:val="en-US" w:eastAsia="zh-CN"/>
        </w:rPr>
        <w:t>4.2.2.1</w:t>
      </w:r>
      <w:r w:rsidRPr="003445FB">
        <w:rPr>
          <w:lang w:val="en-US" w:eastAsia="zh-CN"/>
        </w:rPr>
        <w:tab/>
        <w:t>UE measurement capability</w:t>
      </w:r>
      <w:bookmarkEnd w:id="163"/>
    </w:p>
    <w:p w14:paraId="756601E4" w14:textId="77777777" w:rsidR="009B5B2A" w:rsidRPr="003445FB" w:rsidRDefault="009B5B2A" w:rsidP="009B5B2A">
      <w:r w:rsidRPr="003445FB">
        <w:t>For idle mode cell re-selection purposes, the UE shall be capable of monitoring at least:</w:t>
      </w:r>
    </w:p>
    <w:p w14:paraId="756601E5" w14:textId="77777777" w:rsidR="009B5B2A" w:rsidRPr="003445FB" w:rsidRDefault="009B5B2A" w:rsidP="009B5B2A">
      <w:pPr>
        <w:pStyle w:val="B10"/>
      </w:pPr>
      <w:r w:rsidRPr="003445FB">
        <w:rPr>
          <w:rFonts w:cs="v4.2.0"/>
        </w:rPr>
        <w:t>-</w:t>
      </w:r>
      <w:r w:rsidRPr="003445FB">
        <w:rPr>
          <w:rFonts w:cs="v4.2.0"/>
        </w:rPr>
        <w:tab/>
        <w:t>Intra-frequency carrier, and</w:t>
      </w:r>
    </w:p>
    <w:p w14:paraId="756601E6" w14:textId="77777777" w:rsidR="009B5B2A" w:rsidRPr="003445FB" w:rsidRDefault="009B5B2A" w:rsidP="009B5B2A">
      <w:pPr>
        <w:pStyle w:val="B10"/>
      </w:pPr>
      <w:r w:rsidRPr="003445FB">
        <w:t>-</w:t>
      </w:r>
      <w:r w:rsidRPr="003445FB">
        <w:tab/>
        <w:t>Depending on UE capability, 7 NR inter-frequency carriers.</w:t>
      </w:r>
    </w:p>
    <w:p w14:paraId="756601E7" w14:textId="77777777" w:rsidR="009B5B2A" w:rsidRPr="003445FB" w:rsidRDefault="009B5B2A" w:rsidP="009B5B2A">
      <w:pPr>
        <w:pStyle w:val="B10"/>
      </w:pPr>
      <w:r w:rsidRPr="003445FB">
        <w:t>-</w:t>
      </w:r>
      <w:r w:rsidRPr="003445FB">
        <w:tab/>
        <w:t>Depending on UE capability, 7 FDD E-UTRA inter-RAT carriers, and</w:t>
      </w:r>
    </w:p>
    <w:p w14:paraId="756601E8" w14:textId="77777777" w:rsidR="009B5B2A" w:rsidRPr="003445FB" w:rsidRDefault="009B5B2A" w:rsidP="009B5B2A">
      <w:pPr>
        <w:pStyle w:val="B10"/>
      </w:pPr>
      <w:r w:rsidRPr="003445FB">
        <w:t>-</w:t>
      </w:r>
      <w:r w:rsidRPr="003445FB">
        <w:tab/>
        <w:t>Depending on UE capability, 7 TDD E-UTRA inter-RAT carriers, and</w:t>
      </w:r>
    </w:p>
    <w:p w14:paraId="756601E9" w14:textId="77777777" w:rsidR="009B5B2A" w:rsidRPr="003445FB" w:rsidRDefault="009B5B2A" w:rsidP="009B5B2A">
      <w:r w:rsidRPr="003445FB">
        <w:rPr>
          <w:iCs/>
        </w:rPr>
        <w:t xml:space="preserve">In addition to the requirements defined above, </w:t>
      </w:r>
      <w:r w:rsidRPr="003445FB">
        <w:t>a UE supporting E-UTRA measurements in RRC_IDLE state shall be capable of monitoring a total of at least 14 carrier frequency layers, which includes serving layer, comprising of any above defined combination of E-UTRA FDD, E-UTRA TDD and NR layers.</w:t>
      </w:r>
    </w:p>
    <w:p w14:paraId="132A6CA5" w14:textId="77777777" w:rsidR="00BB68C7" w:rsidRPr="000752DD" w:rsidRDefault="00BB68C7" w:rsidP="00BB68C7">
      <w:pPr>
        <w:keepNext/>
        <w:keepLines/>
        <w:spacing w:before="120"/>
        <w:ind w:left="1418" w:hanging="1418"/>
        <w:outlineLvl w:val="3"/>
        <w:rPr>
          <w:lang w:val="en-US"/>
        </w:rPr>
      </w:pPr>
      <w:bookmarkStart w:id="164" w:name="_Toc535475874"/>
      <w:r w:rsidRPr="000752DD">
        <w:rPr>
          <w:rFonts w:ascii="Arial" w:hAnsi="Arial"/>
          <w:sz w:val="24"/>
          <w:lang w:val="en-US"/>
        </w:rPr>
        <w:t>4.2.2.2</w:t>
      </w:r>
      <w:r w:rsidRPr="000752DD">
        <w:rPr>
          <w:rFonts w:ascii="Arial" w:hAnsi="Arial"/>
          <w:sz w:val="24"/>
          <w:lang w:val="en-US"/>
        </w:rPr>
        <w:tab/>
        <w:t>Measurement and evaluation of serving cell</w:t>
      </w:r>
    </w:p>
    <w:p w14:paraId="5D96AA51" w14:textId="77777777" w:rsidR="00BB68C7" w:rsidRPr="00540AD0" w:rsidRDefault="00BB68C7" w:rsidP="00BB68C7">
      <w:pPr>
        <w:rPr>
          <w:rFonts w:cs="v4.2.0"/>
        </w:rPr>
      </w:pPr>
      <w:r w:rsidRPr="00540AD0">
        <w:rPr>
          <w:rFonts w:cs="v4.2.0"/>
        </w:rPr>
        <w:t xml:space="preserve">The UE shall measure the </w:t>
      </w:r>
      <w:r w:rsidRPr="00540AD0">
        <w:rPr>
          <w:rFonts w:cs="v4.2.0"/>
          <w:lang w:eastAsia="zh-CN"/>
        </w:rPr>
        <w:t>SS-</w:t>
      </w:r>
      <w:r w:rsidRPr="00540AD0">
        <w:rPr>
          <w:rFonts w:cs="v4.2.0"/>
        </w:rPr>
        <w:t xml:space="preserve">RSRP and </w:t>
      </w:r>
      <w:r w:rsidRPr="00540AD0">
        <w:rPr>
          <w:rFonts w:cs="v4.2.0"/>
          <w:lang w:eastAsia="zh-CN"/>
        </w:rPr>
        <w:t>SS-</w:t>
      </w:r>
      <w:r w:rsidRPr="00540AD0">
        <w:rPr>
          <w:rFonts w:cs="v4.2.0"/>
        </w:rPr>
        <w:t>RSRQ level of the serving cell and evaluate the cell selection criterion S defined in [1] for the serving cell at least once every M1</w:t>
      </w:r>
      <w:ins w:id="165" w:author="Huawei" w:date="2019-01-17T19:51:00Z">
        <w:r>
          <w:rPr>
            <w:rFonts w:cs="v4.2.0"/>
          </w:rPr>
          <w:t>*N1</w:t>
        </w:r>
      </w:ins>
      <w:r w:rsidRPr="00540AD0">
        <w:rPr>
          <w:rFonts w:cs="v4.2.0"/>
        </w:rPr>
        <w:t xml:space="preserve"> DRX cycle; where:</w:t>
      </w:r>
    </w:p>
    <w:p w14:paraId="7810BDFD" w14:textId="77777777" w:rsidR="00BB68C7" w:rsidRPr="000752DD" w:rsidRDefault="00BB68C7" w:rsidP="00BB68C7">
      <w:pPr>
        <w:ind w:left="284"/>
        <w:rPr>
          <w:rFonts w:cs="v4.2.0"/>
        </w:rPr>
      </w:pPr>
      <w:r w:rsidRPr="000752DD">
        <w:rPr>
          <w:rFonts w:cs="v4.2.0"/>
        </w:rPr>
        <w:t>M1=2 if SMTC periodicity (T</w:t>
      </w:r>
      <w:r w:rsidRPr="000752DD">
        <w:rPr>
          <w:rFonts w:cs="v4.2.0"/>
          <w:vertAlign w:val="subscript"/>
        </w:rPr>
        <w:t>SMTC</w:t>
      </w:r>
      <w:r w:rsidRPr="000752DD">
        <w:rPr>
          <w:rFonts w:cs="v4.2.0"/>
        </w:rPr>
        <w:t xml:space="preserve">) </w:t>
      </w:r>
      <w:r w:rsidRPr="000752DD">
        <w:t>&gt;</w:t>
      </w:r>
      <w:r w:rsidRPr="000752DD">
        <w:rPr>
          <w:rFonts w:cs="v4.2.0"/>
        </w:rPr>
        <w:t xml:space="preserve"> 20 ms and DRX cycle </w:t>
      </w:r>
      <w:r w:rsidRPr="000752DD">
        <w:t>≤</w:t>
      </w:r>
      <w:r w:rsidRPr="000752DD">
        <w:rPr>
          <w:rFonts w:cs="v4.2.0"/>
        </w:rPr>
        <w:t xml:space="preserve">  0.64 second,</w:t>
      </w:r>
    </w:p>
    <w:p w14:paraId="35558793" w14:textId="77777777" w:rsidR="00BB68C7" w:rsidRPr="000752DD" w:rsidRDefault="00BB68C7" w:rsidP="00BB68C7">
      <w:pPr>
        <w:ind w:left="284"/>
        <w:rPr>
          <w:rFonts w:cs="v4.2.0"/>
        </w:rPr>
      </w:pPr>
      <w:r w:rsidRPr="000752DD">
        <w:rPr>
          <w:rFonts w:cs="v4.2.0"/>
        </w:rPr>
        <w:t>otherwise M1=1.</w:t>
      </w:r>
    </w:p>
    <w:p w14:paraId="2D3EE533" w14:textId="77777777" w:rsidR="00BB68C7" w:rsidRPr="000752DD" w:rsidRDefault="00BB68C7" w:rsidP="00BB68C7">
      <w:pPr>
        <w:rPr>
          <w:rFonts w:cs="v4.2.0"/>
        </w:rPr>
      </w:pPr>
      <w:r w:rsidRPr="000752DD">
        <w:rPr>
          <w:rFonts w:cs="v4.2.0"/>
        </w:rPr>
        <w:lastRenderedPageBreak/>
        <w:t xml:space="preserve">The UE shall filter the </w:t>
      </w:r>
      <w:r w:rsidRPr="000752DD">
        <w:rPr>
          <w:rFonts w:cs="v4.2.0" w:hint="eastAsia"/>
          <w:lang w:eastAsia="zh-CN"/>
        </w:rPr>
        <w:t>SS-</w:t>
      </w:r>
      <w:r w:rsidRPr="000752DD">
        <w:rPr>
          <w:rFonts w:cs="v4.2.0"/>
        </w:rPr>
        <w:t xml:space="preserve">RSRP and </w:t>
      </w:r>
      <w:r w:rsidRPr="000752DD">
        <w:rPr>
          <w:rFonts w:cs="v4.2.0" w:hint="eastAsia"/>
          <w:lang w:eastAsia="zh-CN"/>
        </w:rPr>
        <w:t>SS-</w:t>
      </w:r>
      <w:r w:rsidRPr="000752DD">
        <w:rPr>
          <w:rFonts w:cs="v4.2.0"/>
        </w:rPr>
        <w:t>RSRQ measurements of the serving cell using at least 2 measurements. Within the set of measurements used for the filtering, at least two measurements shall be spaced by, at least DRX cycle/2.</w:t>
      </w:r>
    </w:p>
    <w:p w14:paraId="60EBA45A" w14:textId="77777777" w:rsidR="00BB68C7" w:rsidRPr="000752DD" w:rsidRDefault="00BB68C7" w:rsidP="00BB68C7">
      <w:pPr>
        <w:rPr>
          <w:rFonts w:cs="v4.2.0"/>
        </w:rPr>
      </w:pPr>
      <w:r w:rsidRPr="000752DD">
        <w:rPr>
          <w:rFonts w:cs="v4.2.0"/>
        </w:rPr>
        <w:t>If the UE has evaluated according to Table</w:t>
      </w:r>
      <w:r w:rsidRPr="000752DD">
        <w:rPr>
          <w:rFonts w:cs="v4.2.0" w:hint="eastAsia"/>
          <w:lang w:eastAsia="zh-CN"/>
        </w:rPr>
        <w:t xml:space="preserve"> </w:t>
      </w:r>
      <w:r w:rsidRPr="000752DD">
        <w:rPr>
          <w:rFonts w:cs="v4.2.0"/>
          <w:snapToGrid w:val="0"/>
        </w:rPr>
        <w:t>4.2.2.</w:t>
      </w:r>
      <w:del w:id="166" w:author="Chen, Delia (NSB - CN/Hangzhou)" w:date="2019-02-12T10:00:00Z">
        <w:r w:rsidRPr="000752DD" w:rsidDel="00130DCA">
          <w:rPr>
            <w:rFonts w:cs="v4.2.0"/>
            <w:snapToGrid w:val="0"/>
          </w:rPr>
          <w:delText>1</w:delText>
        </w:r>
      </w:del>
      <w:ins w:id="167" w:author="Chen, Delia (NSB - CN/Hangzhou)" w:date="2019-02-12T10:00:00Z">
        <w:r>
          <w:rPr>
            <w:rFonts w:cs="v4.2.0"/>
            <w:snapToGrid w:val="0"/>
          </w:rPr>
          <w:t>2</w:t>
        </w:r>
      </w:ins>
      <w:r w:rsidRPr="000752DD">
        <w:rPr>
          <w:rFonts w:cs="v4.2.0"/>
          <w:snapToGrid w:val="0"/>
        </w:rPr>
        <w:t>-1</w:t>
      </w:r>
      <w:r w:rsidRPr="000752DD">
        <w:rPr>
          <w:rFonts w:cs="v4.2.0"/>
        </w:rPr>
        <w:t xml:space="preserve"> in N</w:t>
      </w:r>
      <w:r w:rsidRPr="000752DD">
        <w:rPr>
          <w:rFonts w:cs="v4.2.0"/>
          <w:vertAlign w:val="subscript"/>
        </w:rPr>
        <w:t>serv</w:t>
      </w:r>
      <w:r w:rsidRPr="000752DD">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4B0CEDD5" w14:textId="77777777" w:rsidR="00BB68C7" w:rsidRPr="000752DD" w:rsidRDefault="00BB68C7" w:rsidP="00BB68C7">
      <w:pPr>
        <w:rPr>
          <w:rFonts w:cs="v4.2.0"/>
        </w:rPr>
      </w:pPr>
      <w:r w:rsidRPr="000752DD">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0752DD">
        <w:t>TS 38.304 </w:t>
      </w:r>
      <w:r w:rsidRPr="000752DD">
        <w:rPr>
          <w:rFonts w:cs="v4.2.0"/>
        </w:rPr>
        <w:t>[1].</w:t>
      </w:r>
    </w:p>
    <w:p w14:paraId="4A0CD5C0" w14:textId="77777777" w:rsidR="00BB68C7" w:rsidRPr="000752DD" w:rsidRDefault="00BB68C7" w:rsidP="00BB68C7">
      <w:pPr>
        <w:keepNext/>
        <w:keepLines/>
        <w:spacing w:before="60"/>
        <w:jc w:val="center"/>
        <w:rPr>
          <w:rFonts w:ascii="Arial" w:hAnsi="Arial"/>
          <w:b/>
          <w:vertAlign w:val="subscript"/>
        </w:rPr>
      </w:pPr>
      <w:r w:rsidRPr="000752DD">
        <w:rPr>
          <w:rFonts w:ascii="Arial" w:hAnsi="Arial"/>
          <w:b/>
        </w:rPr>
        <w:t>Table 4.2.2.</w:t>
      </w:r>
      <w:del w:id="168" w:author="Chen, Delia (NSB - CN/Hangzhou)" w:date="2019-02-12T10:00:00Z">
        <w:r w:rsidRPr="000752DD" w:rsidDel="00130DCA">
          <w:rPr>
            <w:rFonts w:ascii="Arial" w:hAnsi="Arial"/>
            <w:b/>
          </w:rPr>
          <w:delText>1</w:delText>
        </w:r>
      </w:del>
      <w:ins w:id="169" w:author="Chen, Delia (NSB - CN/Hangzhou)" w:date="2019-02-12T10:00:00Z">
        <w:r>
          <w:rPr>
            <w:rFonts w:ascii="Arial" w:hAnsi="Arial"/>
            <w:b/>
          </w:rPr>
          <w:t>2</w:t>
        </w:r>
      </w:ins>
      <w:r w:rsidRPr="000752DD">
        <w:rPr>
          <w:rFonts w:ascii="Arial" w:hAnsi="Arial"/>
          <w:b/>
        </w:rPr>
        <w:t>-1: N</w:t>
      </w:r>
      <w:r w:rsidRPr="000752DD">
        <w:rPr>
          <w:rFonts w:ascii="Arial" w:hAnsi="Arial"/>
          <w:b/>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BB68C7" w:rsidRPr="000752DD" w14:paraId="783F31B8" w14:textId="77777777" w:rsidTr="00811F89">
        <w:trPr>
          <w:cantSplit/>
          <w:trHeight w:val="207"/>
          <w:jc w:val="center"/>
        </w:trPr>
        <w:tc>
          <w:tcPr>
            <w:tcW w:w="1498" w:type="pct"/>
            <w:vMerge w:val="restart"/>
          </w:tcPr>
          <w:p w14:paraId="69710AA1" w14:textId="77777777" w:rsidR="00BB68C7" w:rsidRPr="000752DD" w:rsidRDefault="00BB68C7" w:rsidP="00811F89">
            <w:pPr>
              <w:keepNext/>
              <w:keepLines/>
              <w:spacing w:after="0"/>
              <w:jc w:val="center"/>
            </w:pPr>
            <w:r w:rsidRPr="000752DD">
              <w:rPr>
                <w:rFonts w:ascii="Arial" w:hAnsi="Arial"/>
                <w:b/>
                <w:sz w:val="18"/>
              </w:rPr>
              <w:t>DRX cycle length [s]</w:t>
            </w:r>
          </w:p>
        </w:tc>
        <w:tc>
          <w:tcPr>
            <w:tcW w:w="1502" w:type="pct"/>
            <w:gridSpan w:val="2"/>
          </w:tcPr>
          <w:p w14:paraId="30B1A133" w14:textId="77777777" w:rsidR="00BB68C7" w:rsidRPr="000752DD" w:rsidRDefault="00BB68C7" w:rsidP="00811F89">
            <w:pPr>
              <w:keepNext/>
              <w:keepLines/>
              <w:spacing w:after="0"/>
              <w:jc w:val="center"/>
              <w:rPr>
                <w:rFonts w:ascii="Arial" w:hAnsi="Arial"/>
                <w:b/>
                <w:sz w:val="18"/>
              </w:rPr>
            </w:pPr>
            <w:r w:rsidRPr="000752DD">
              <w:rPr>
                <w:rFonts w:ascii="Arial" w:hAnsi="Arial"/>
                <w:b/>
                <w:sz w:val="18"/>
              </w:rPr>
              <w:t>Scaling Factor (N1)</w:t>
            </w:r>
          </w:p>
        </w:tc>
        <w:tc>
          <w:tcPr>
            <w:tcW w:w="2000" w:type="pct"/>
            <w:vMerge w:val="restart"/>
          </w:tcPr>
          <w:p w14:paraId="2981EBC8" w14:textId="77777777" w:rsidR="00BB68C7" w:rsidRPr="000752DD" w:rsidRDefault="00BB68C7" w:rsidP="00811F89">
            <w:pPr>
              <w:keepNext/>
              <w:keepLines/>
              <w:spacing w:after="0"/>
              <w:jc w:val="center"/>
            </w:pPr>
            <w:r w:rsidRPr="000752DD">
              <w:rPr>
                <w:rFonts w:ascii="Arial" w:hAnsi="Arial"/>
                <w:b/>
                <w:sz w:val="18"/>
              </w:rPr>
              <w:t>N</w:t>
            </w:r>
            <w:r w:rsidRPr="000752DD">
              <w:rPr>
                <w:rFonts w:ascii="Arial" w:hAnsi="Arial"/>
                <w:b/>
                <w:sz w:val="18"/>
                <w:vertAlign w:val="subscript"/>
              </w:rPr>
              <w:t xml:space="preserve">serv </w:t>
            </w:r>
            <w:r w:rsidRPr="000752DD">
              <w:rPr>
                <w:rFonts w:ascii="Arial" w:hAnsi="Arial"/>
                <w:b/>
                <w:sz w:val="18"/>
              </w:rPr>
              <w:t>[number of DRX cycles]</w:t>
            </w:r>
          </w:p>
        </w:tc>
      </w:tr>
      <w:tr w:rsidR="00BB68C7" w:rsidRPr="000752DD" w14:paraId="58072480" w14:textId="77777777" w:rsidTr="00811F89">
        <w:trPr>
          <w:cantSplit/>
          <w:trHeight w:val="207"/>
          <w:jc w:val="center"/>
        </w:trPr>
        <w:tc>
          <w:tcPr>
            <w:tcW w:w="1498" w:type="pct"/>
            <w:vMerge/>
          </w:tcPr>
          <w:p w14:paraId="2B63466C" w14:textId="77777777" w:rsidR="00BB68C7" w:rsidRPr="000752DD" w:rsidRDefault="00BB68C7" w:rsidP="00811F89">
            <w:pPr>
              <w:keepNext/>
              <w:keepLines/>
              <w:spacing w:after="0"/>
              <w:jc w:val="center"/>
              <w:rPr>
                <w:rFonts w:ascii="Arial" w:hAnsi="Arial"/>
                <w:b/>
                <w:sz w:val="18"/>
              </w:rPr>
            </w:pPr>
          </w:p>
        </w:tc>
        <w:tc>
          <w:tcPr>
            <w:tcW w:w="751" w:type="pct"/>
          </w:tcPr>
          <w:p w14:paraId="1A916A57" w14:textId="77777777" w:rsidR="00BB68C7" w:rsidRPr="000752DD" w:rsidRDefault="00BB68C7" w:rsidP="00811F89">
            <w:pPr>
              <w:keepNext/>
              <w:keepLines/>
              <w:spacing w:after="0"/>
              <w:jc w:val="center"/>
              <w:rPr>
                <w:rFonts w:ascii="Arial" w:hAnsi="Arial"/>
                <w:b/>
                <w:sz w:val="18"/>
              </w:rPr>
            </w:pPr>
            <w:r w:rsidRPr="000752DD">
              <w:rPr>
                <w:rFonts w:ascii="Arial" w:hAnsi="Arial"/>
                <w:b/>
                <w:sz w:val="18"/>
              </w:rPr>
              <w:t>FR1</w:t>
            </w:r>
          </w:p>
        </w:tc>
        <w:tc>
          <w:tcPr>
            <w:tcW w:w="751" w:type="pct"/>
          </w:tcPr>
          <w:p w14:paraId="57A93B8F" w14:textId="77777777" w:rsidR="00BB68C7" w:rsidRPr="000752DD" w:rsidRDefault="00BB68C7" w:rsidP="00811F89">
            <w:pPr>
              <w:keepNext/>
              <w:keepLines/>
              <w:spacing w:after="0"/>
              <w:jc w:val="center"/>
              <w:rPr>
                <w:rFonts w:ascii="Arial" w:hAnsi="Arial"/>
                <w:b/>
                <w:sz w:val="18"/>
                <w:vertAlign w:val="superscript"/>
              </w:rPr>
            </w:pPr>
            <w:r w:rsidRPr="000752DD">
              <w:rPr>
                <w:rFonts w:ascii="Arial" w:hAnsi="Arial"/>
                <w:b/>
                <w:sz w:val="18"/>
              </w:rPr>
              <w:t>FR2</w:t>
            </w:r>
            <w:r w:rsidRPr="000752DD">
              <w:rPr>
                <w:rFonts w:ascii="Arial" w:hAnsi="Arial"/>
                <w:b/>
                <w:sz w:val="18"/>
                <w:vertAlign w:val="superscript"/>
              </w:rPr>
              <w:t>Note1</w:t>
            </w:r>
          </w:p>
        </w:tc>
        <w:tc>
          <w:tcPr>
            <w:tcW w:w="2000" w:type="pct"/>
            <w:vMerge/>
          </w:tcPr>
          <w:p w14:paraId="125EC062" w14:textId="77777777" w:rsidR="00BB68C7" w:rsidRPr="000752DD" w:rsidRDefault="00BB68C7" w:rsidP="00811F89">
            <w:pPr>
              <w:keepNext/>
              <w:keepLines/>
              <w:spacing w:after="0"/>
              <w:jc w:val="center"/>
              <w:rPr>
                <w:rFonts w:ascii="Arial" w:hAnsi="Arial"/>
                <w:b/>
                <w:sz w:val="18"/>
              </w:rPr>
            </w:pPr>
          </w:p>
        </w:tc>
      </w:tr>
      <w:tr w:rsidR="00BB68C7" w:rsidRPr="000752DD" w14:paraId="64EBF59D" w14:textId="77777777" w:rsidTr="00811F89">
        <w:trPr>
          <w:cantSplit/>
          <w:jc w:val="center"/>
        </w:trPr>
        <w:tc>
          <w:tcPr>
            <w:tcW w:w="1498" w:type="pct"/>
          </w:tcPr>
          <w:p w14:paraId="2510257B" w14:textId="77777777" w:rsidR="00BB68C7" w:rsidRPr="000752DD" w:rsidRDefault="00BB68C7" w:rsidP="00811F89">
            <w:pPr>
              <w:keepNext/>
              <w:keepLines/>
              <w:spacing w:after="0"/>
              <w:jc w:val="center"/>
            </w:pPr>
            <w:r w:rsidRPr="000752DD">
              <w:rPr>
                <w:rFonts w:ascii="Arial" w:hAnsi="Arial"/>
                <w:sz w:val="18"/>
              </w:rPr>
              <w:t>0.32</w:t>
            </w:r>
          </w:p>
        </w:tc>
        <w:tc>
          <w:tcPr>
            <w:tcW w:w="751" w:type="pct"/>
            <w:vMerge w:val="restart"/>
            <w:vAlign w:val="center"/>
          </w:tcPr>
          <w:p w14:paraId="777AB77F" w14:textId="77777777" w:rsidR="00BB68C7" w:rsidRPr="000752DD" w:rsidRDefault="00BB68C7" w:rsidP="00811F89">
            <w:pPr>
              <w:keepNext/>
              <w:keepLines/>
              <w:spacing w:after="0"/>
              <w:jc w:val="center"/>
              <w:rPr>
                <w:rFonts w:ascii="Arial" w:hAnsi="Arial" w:cs="Arial"/>
                <w:sz w:val="16"/>
                <w:lang w:eastAsia="zh-CN"/>
              </w:rPr>
            </w:pPr>
            <w:r w:rsidRPr="000752DD">
              <w:rPr>
                <w:rFonts w:ascii="Arial" w:hAnsi="Arial" w:cs="Arial"/>
                <w:sz w:val="16"/>
                <w:lang w:eastAsia="zh-CN"/>
              </w:rPr>
              <w:t>1</w:t>
            </w:r>
          </w:p>
        </w:tc>
        <w:tc>
          <w:tcPr>
            <w:tcW w:w="751" w:type="pct"/>
          </w:tcPr>
          <w:p w14:paraId="39DE7ED8" w14:textId="77777777" w:rsidR="00BB68C7" w:rsidRPr="000752DD" w:rsidRDefault="00BB68C7" w:rsidP="00811F89">
            <w:pPr>
              <w:keepNext/>
              <w:keepLines/>
              <w:spacing w:after="0"/>
              <w:jc w:val="center"/>
              <w:rPr>
                <w:rFonts w:ascii="Arial" w:hAnsi="Arial" w:cs="Arial"/>
                <w:sz w:val="16"/>
                <w:lang w:eastAsia="zh-CN"/>
              </w:rPr>
            </w:pPr>
            <w:del w:id="170" w:author="Chen, Delia (NSB - CN/Hangzhou)" w:date="2018-12-17T17:37:00Z">
              <w:r w:rsidRPr="000752DD" w:rsidDel="00D5613B">
                <w:rPr>
                  <w:rFonts w:ascii="Arial" w:hAnsi="Arial" w:cs="Arial"/>
                  <w:sz w:val="16"/>
                  <w:lang w:eastAsia="zh-CN"/>
                </w:rPr>
                <w:delText>[</w:delText>
              </w:r>
            </w:del>
            <w:r w:rsidRPr="000752DD">
              <w:rPr>
                <w:rFonts w:ascii="Arial" w:hAnsi="Arial" w:cs="Arial"/>
                <w:sz w:val="16"/>
                <w:lang w:eastAsia="zh-CN"/>
              </w:rPr>
              <w:t>8</w:t>
            </w:r>
            <w:del w:id="171" w:author="Chen, Delia (NSB - CN/Hangzhou)" w:date="2018-12-17T17:37:00Z">
              <w:r w:rsidRPr="000752DD" w:rsidDel="00D5613B">
                <w:rPr>
                  <w:rFonts w:ascii="Arial" w:hAnsi="Arial" w:cs="Arial"/>
                  <w:sz w:val="16"/>
                  <w:lang w:eastAsia="zh-CN"/>
                </w:rPr>
                <w:delText>]</w:delText>
              </w:r>
            </w:del>
          </w:p>
        </w:tc>
        <w:tc>
          <w:tcPr>
            <w:tcW w:w="2000" w:type="pct"/>
          </w:tcPr>
          <w:p w14:paraId="27B4FA1D" w14:textId="77777777" w:rsidR="00BB68C7" w:rsidRPr="000752DD" w:rsidRDefault="00BB68C7" w:rsidP="00811F89">
            <w:pPr>
              <w:keepNext/>
              <w:keepLines/>
              <w:spacing w:after="0"/>
              <w:jc w:val="center"/>
            </w:pPr>
            <w:r w:rsidRPr="000752DD">
              <w:rPr>
                <w:rFonts w:ascii="Arial" w:hAnsi="Arial" w:cs="Arial"/>
                <w:sz w:val="16"/>
                <w:lang w:eastAsia="zh-CN"/>
              </w:rPr>
              <w:t>M1*N1*</w:t>
            </w:r>
            <w:del w:id="172" w:author="Chen, Delia (NSB - CN/Hangzhou)" w:date="2018-12-17T17:38:00Z">
              <w:r w:rsidRPr="000752DD" w:rsidDel="00D5613B">
                <w:rPr>
                  <w:rFonts w:ascii="Arial" w:hAnsi="Arial" w:cs="Arial" w:hint="eastAsia"/>
                  <w:sz w:val="16"/>
                  <w:lang w:eastAsia="zh-CN"/>
                </w:rPr>
                <w:delText>[</w:delText>
              </w:r>
            </w:del>
            <w:r w:rsidRPr="000752DD">
              <w:rPr>
                <w:rFonts w:ascii="Arial" w:hAnsi="Arial"/>
                <w:sz w:val="18"/>
              </w:rPr>
              <w:t>4</w:t>
            </w:r>
            <w:del w:id="173" w:author="Chen, Delia (NSB - CN/Hangzhou)" w:date="2018-12-17T17:38:00Z">
              <w:r w:rsidRPr="000752DD" w:rsidDel="00D5613B">
                <w:rPr>
                  <w:rFonts w:ascii="Arial" w:hAnsi="Arial"/>
                  <w:sz w:val="18"/>
                </w:rPr>
                <w:delText>]</w:delText>
              </w:r>
            </w:del>
          </w:p>
        </w:tc>
      </w:tr>
      <w:tr w:rsidR="00BB68C7" w:rsidRPr="000752DD" w14:paraId="41A10550" w14:textId="77777777" w:rsidTr="00811F89">
        <w:trPr>
          <w:cantSplit/>
          <w:jc w:val="center"/>
        </w:trPr>
        <w:tc>
          <w:tcPr>
            <w:tcW w:w="1498" w:type="pct"/>
          </w:tcPr>
          <w:p w14:paraId="4B3A6206" w14:textId="77777777" w:rsidR="00BB68C7" w:rsidRPr="000752DD" w:rsidRDefault="00BB68C7" w:rsidP="00811F89">
            <w:pPr>
              <w:keepNext/>
              <w:keepLines/>
              <w:spacing w:after="0"/>
              <w:jc w:val="center"/>
            </w:pPr>
            <w:r w:rsidRPr="000752DD">
              <w:rPr>
                <w:rFonts w:ascii="Arial" w:hAnsi="Arial"/>
                <w:sz w:val="18"/>
              </w:rPr>
              <w:t>0.64</w:t>
            </w:r>
          </w:p>
        </w:tc>
        <w:tc>
          <w:tcPr>
            <w:tcW w:w="751" w:type="pct"/>
            <w:vMerge/>
          </w:tcPr>
          <w:p w14:paraId="19CF5FCA" w14:textId="77777777" w:rsidR="00BB68C7" w:rsidRPr="000752DD" w:rsidRDefault="00BB68C7" w:rsidP="00811F89">
            <w:pPr>
              <w:keepNext/>
              <w:keepLines/>
              <w:spacing w:after="0"/>
              <w:jc w:val="center"/>
              <w:rPr>
                <w:rFonts w:ascii="Arial" w:hAnsi="Arial" w:cs="Arial"/>
                <w:sz w:val="16"/>
                <w:lang w:eastAsia="zh-CN"/>
              </w:rPr>
            </w:pPr>
          </w:p>
        </w:tc>
        <w:tc>
          <w:tcPr>
            <w:tcW w:w="751" w:type="pct"/>
          </w:tcPr>
          <w:p w14:paraId="439A9988" w14:textId="77777777" w:rsidR="00BB68C7" w:rsidRPr="000752DD" w:rsidRDefault="00BB68C7" w:rsidP="00811F89">
            <w:pPr>
              <w:keepNext/>
              <w:keepLines/>
              <w:spacing w:after="0"/>
              <w:jc w:val="center"/>
              <w:rPr>
                <w:rFonts w:ascii="Arial" w:hAnsi="Arial" w:cs="Arial"/>
                <w:sz w:val="16"/>
                <w:lang w:eastAsia="zh-CN"/>
              </w:rPr>
            </w:pPr>
            <w:del w:id="174" w:author="Chen, Delia (NSB - CN/Hangzhou)" w:date="2018-12-17T17:37:00Z">
              <w:r w:rsidRPr="000752DD" w:rsidDel="00D5613B">
                <w:rPr>
                  <w:rFonts w:ascii="Arial" w:hAnsi="Arial" w:cs="Arial"/>
                  <w:sz w:val="16"/>
                  <w:lang w:eastAsia="zh-CN"/>
                </w:rPr>
                <w:delText>[</w:delText>
              </w:r>
            </w:del>
            <w:r w:rsidRPr="000752DD">
              <w:rPr>
                <w:rFonts w:ascii="Arial" w:hAnsi="Arial" w:cs="Arial"/>
                <w:sz w:val="16"/>
                <w:lang w:eastAsia="zh-CN"/>
              </w:rPr>
              <w:t>5</w:t>
            </w:r>
            <w:del w:id="175" w:author="Chen, Delia (NSB - CN/Hangzhou)" w:date="2018-12-17T17:37:00Z">
              <w:r w:rsidRPr="000752DD" w:rsidDel="00D5613B">
                <w:rPr>
                  <w:rFonts w:ascii="Arial" w:hAnsi="Arial" w:cs="Arial"/>
                  <w:sz w:val="16"/>
                  <w:lang w:eastAsia="zh-CN"/>
                </w:rPr>
                <w:delText>]</w:delText>
              </w:r>
            </w:del>
          </w:p>
        </w:tc>
        <w:tc>
          <w:tcPr>
            <w:tcW w:w="2000" w:type="pct"/>
          </w:tcPr>
          <w:p w14:paraId="1D00C562" w14:textId="77777777" w:rsidR="00BB68C7" w:rsidRPr="000752DD" w:rsidRDefault="00BB68C7" w:rsidP="00811F89">
            <w:pPr>
              <w:keepNext/>
              <w:keepLines/>
              <w:spacing w:after="0"/>
              <w:jc w:val="center"/>
            </w:pPr>
            <w:r w:rsidRPr="000752DD">
              <w:rPr>
                <w:rFonts w:ascii="Arial" w:hAnsi="Arial" w:cs="Arial"/>
                <w:sz w:val="16"/>
                <w:lang w:eastAsia="zh-CN"/>
              </w:rPr>
              <w:t>M1*N1*</w:t>
            </w:r>
            <w:del w:id="176" w:author="Chen, Delia (NSB - CN/Hangzhou)" w:date="2018-12-17T17:38:00Z">
              <w:r w:rsidRPr="000752DD" w:rsidDel="00D5613B">
                <w:rPr>
                  <w:rFonts w:ascii="Arial" w:hAnsi="Arial" w:cs="Arial" w:hint="eastAsia"/>
                  <w:sz w:val="18"/>
                  <w:lang w:eastAsia="zh-CN"/>
                </w:rPr>
                <w:delText>[</w:delText>
              </w:r>
            </w:del>
            <w:r w:rsidRPr="000752DD">
              <w:rPr>
                <w:rFonts w:ascii="Arial" w:hAnsi="Arial"/>
                <w:sz w:val="18"/>
              </w:rPr>
              <w:t>4</w:t>
            </w:r>
            <w:del w:id="177" w:author="Chen, Delia (NSB - CN/Hangzhou)" w:date="2018-12-17T17:38:00Z">
              <w:r w:rsidRPr="000752DD" w:rsidDel="00D5613B">
                <w:rPr>
                  <w:rFonts w:ascii="Arial" w:hAnsi="Arial"/>
                  <w:sz w:val="18"/>
                </w:rPr>
                <w:delText>]</w:delText>
              </w:r>
            </w:del>
          </w:p>
        </w:tc>
      </w:tr>
      <w:tr w:rsidR="00BB68C7" w:rsidRPr="000752DD" w14:paraId="5814B813" w14:textId="77777777" w:rsidTr="00811F89">
        <w:trPr>
          <w:cantSplit/>
          <w:jc w:val="center"/>
        </w:trPr>
        <w:tc>
          <w:tcPr>
            <w:tcW w:w="1498" w:type="pct"/>
          </w:tcPr>
          <w:p w14:paraId="59559731" w14:textId="77777777" w:rsidR="00BB68C7" w:rsidRPr="000752DD" w:rsidRDefault="00BB68C7" w:rsidP="00811F89">
            <w:pPr>
              <w:keepNext/>
              <w:keepLines/>
              <w:spacing w:after="0"/>
              <w:jc w:val="center"/>
            </w:pPr>
            <w:r w:rsidRPr="000752DD">
              <w:rPr>
                <w:rFonts w:ascii="Arial" w:hAnsi="Arial"/>
                <w:sz w:val="18"/>
              </w:rPr>
              <w:t>1.28</w:t>
            </w:r>
          </w:p>
        </w:tc>
        <w:tc>
          <w:tcPr>
            <w:tcW w:w="751" w:type="pct"/>
            <w:vMerge/>
          </w:tcPr>
          <w:p w14:paraId="4396176E" w14:textId="77777777" w:rsidR="00BB68C7" w:rsidRPr="000752DD" w:rsidRDefault="00BB68C7" w:rsidP="00811F89">
            <w:pPr>
              <w:keepNext/>
              <w:keepLines/>
              <w:spacing w:after="0"/>
              <w:jc w:val="center"/>
              <w:rPr>
                <w:rFonts w:ascii="Arial" w:hAnsi="Arial" w:cs="Arial"/>
                <w:sz w:val="16"/>
                <w:lang w:eastAsia="zh-CN"/>
              </w:rPr>
            </w:pPr>
          </w:p>
        </w:tc>
        <w:tc>
          <w:tcPr>
            <w:tcW w:w="751" w:type="pct"/>
          </w:tcPr>
          <w:p w14:paraId="700DAEA0" w14:textId="77777777" w:rsidR="00BB68C7" w:rsidRPr="000752DD" w:rsidRDefault="00BB68C7" w:rsidP="00811F89">
            <w:pPr>
              <w:keepNext/>
              <w:keepLines/>
              <w:spacing w:after="0"/>
              <w:jc w:val="center"/>
              <w:rPr>
                <w:rFonts w:ascii="Arial" w:hAnsi="Arial" w:cs="Arial"/>
                <w:sz w:val="16"/>
                <w:lang w:eastAsia="zh-CN"/>
              </w:rPr>
            </w:pPr>
            <w:del w:id="178" w:author="Chen, Delia (NSB - CN/Hangzhou)" w:date="2018-12-17T17:37:00Z">
              <w:r w:rsidRPr="000752DD" w:rsidDel="00D5613B">
                <w:rPr>
                  <w:rFonts w:ascii="Arial" w:hAnsi="Arial" w:cs="Arial"/>
                  <w:sz w:val="16"/>
                  <w:lang w:eastAsia="zh-CN"/>
                </w:rPr>
                <w:delText>[</w:delText>
              </w:r>
            </w:del>
            <w:r w:rsidRPr="000752DD">
              <w:rPr>
                <w:rFonts w:ascii="Arial" w:hAnsi="Arial" w:cs="Arial"/>
                <w:sz w:val="16"/>
                <w:lang w:eastAsia="zh-CN"/>
              </w:rPr>
              <w:t>4</w:t>
            </w:r>
            <w:del w:id="179" w:author="Chen, Delia (NSB - CN/Hangzhou)" w:date="2018-12-17T17:37:00Z">
              <w:r w:rsidRPr="000752DD" w:rsidDel="00D5613B">
                <w:rPr>
                  <w:rFonts w:ascii="Arial" w:hAnsi="Arial" w:cs="Arial"/>
                  <w:sz w:val="16"/>
                  <w:lang w:eastAsia="zh-CN"/>
                </w:rPr>
                <w:delText>]</w:delText>
              </w:r>
            </w:del>
          </w:p>
        </w:tc>
        <w:tc>
          <w:tcPr>
            <w:tcW w:w="2000" w:type="pct"/>
          </w:tcPr>
          <w:p w14:paraId="57F11DE5" w14:textId="77777777" w:rsidR="00BB68C7" w:rsidRPr="000752DD" w:rsidRDefault="00BB68C7" w:rsidP="00811F89">
            <w:pPr>
              <w:keepNext/>
              <w:keepLines/>
              <w:spacing w:after="0"/>
              <w:jc w:val="center"/>
            </w:pPr>
            <w:r w:rsidRPr="000752DD">
              <w:rPr>
                <w:rFonts w:ascii="Arial" w:hAnsi="Arial" w:cs="Arial"/>
                <w:sz w:val="16"/>
                <w:lang w:eastAsia="zh-CN"/>
              </w:rPr>
              <w:t>N1*</w:t>
            </w:r>
            <w:del w:id="180" w:author="Chen, Delia (NSB - CN/Hangzhou)" w:date="2018-12-17T17:38:00Z">
              <w:r w:rsidRPr="000752DD" w:rsidDel="00D5613B">
                <w:rPr>
                  <w:rFonts w:ascii="Arial" w:hAnsi="Arial" w:cs="Arial" w:hint="eastAsia"/>
                  <w:sz w:val="18"/>
                  <w:lang w:eastAsia="zh-CN"/>
                </w:rPr>
                <w:delText>[</w:delText>
              </w:r>
            </w:del>
            <w:r w:rsidRPr="000752DD">
              <w:rPr>
                <w:rFonts w:ascii="Arial" w:hAnsi="Arial"/>
                <w:sz w:val="18"/>
              </w:rPr>
              <w:t>2</w:t>
            </w:r>
            <w:del w:id="181" w:author="Chen, Delia (NSB - CN/Hangzhou)" w:date="2018-12-17T17:38:00Z">
              <w:r w:rsidRPr="000752DD" w:rsidDel="00D5613B">
                <w:rPr>
                  <w:rFonts w:ascii="Arial" w:hAnsi="Arial"/>
                  <w:sz w:val="18"/>
                </w:rPr>
                <w:delText>]</w:delText>
              </w:r>
            </w:del>
          </w:p>
        </w:tc>
      </w:tr>
      <w:tr w:rsidR="00BB68C7" w:rsidRPr="000752DD" w14:paraId="47BE9D5C" w14:textId="77777777" w:rsidTr="00811F89">
        <w:trPr>
          <w:cantSplit/>
          <w:jc w:val="center"/>
        </w:trPr>
        <w:tc>
          <w:tcPr>
            <w:tcW w:w="1498" w:type="pct"/>
          </w:tcPr>
          <w:p w14:paraId="2DE6A199" w14:textId="77777777" w:rsidR="00BB68C7" w:rsidRPr="000752DD" w:rsidRDefault="00BB68C7" w:rsidP="00811F89">
            <w:pPr>
              <w:keepNext/>
              <w:keepLines/>
              <w:spacing w:after="0"/>
              <w:jc w:val="center"/>
            </w:pPr>
            <w:r w:rsidRPr="000752DD">
              <w:rPr>
                <w:rFonts w:ascii="Arial" w:hAnsi="Arial"/>
                <w:sz w:val="18"/>
              </w:rPr>
              <w:t>2.56</w:t>
            </w:r>
          </w:p>
        </w:tc>
        <w:tc>
          <w:tcPr>
            <w:tcW w:w="751" w:type="pct"/>
            <w:vMerge/>
          </w:tcPr>
          <w:p w14:paraId="03D22541" w14:textId="77777777" w:rsidR="00BB68C7" w:rsidRPr="000752DD" w:rsidRDefault="00BB68C7" w:rsidP="00811F89">
            <w:pPr>
              <w:keepNext/>
              <w:keepLines/>
              <w:spacing w:after="0"/>
              <w:jc w:val="center"/>
              <w:rPr>
                <w:rFonts w:ascii="Arial" w:hAnsi="Arial" w:cs="Arial"/>
                <w:sz w:val="16"/>
                <w:lang w:eastAsia="zh-CN"/>
              </w:rPr>
            </w:pPr>
          </w:p>
        </w:tc>
        <w:tc>
          <w:tcPr>
            <w:tcW w:w="751" w:type="pct"/>
          </w:tcPr>
          <w:p w14:paraId="2FEBEAB5" w14:textId="77777777" w:rsidR="00BB68C7" w:rsidRPr="000752DD" w:rsidRDefault="00BB68C7" w:rsidP="00811F89">
            <w:pPr>
              <w:keepNext/>
              <w:keepLines/>
              <w:spacing w:after="0"/>
              <w:jc w:val="center"/>
              <w:rPr>
                <w:rFonts w:ascii="Arial" w:hAnsi="Arial" w:cs="Arial"/>
                <w:sz w:val="16"/>
                <w:lang w:eastAsia="zh-CN"/>
              </w:rPr>
            </w:pPr>
            <w:del w:id="182" w:author="Chen, Delia (NSB - CN/Hangzhou)" w:date="2018-12-17T17:38:00Z">
              <w:r w:rsidRPr="000752DD" w:rsidDel="00D5613B">
                <w:rPr>
                  <w:rFonts w:ascii="Arial" w:hAnsi="Arial" w:cs="Arial"/>
                  <w:sz w:val="16"/>
                  <w:lang w:eastAsia="zh-CN"/>
                </w:rPr>
                <w:delText>[TBD]</w:delText>
              </w:r>
            </w:del>
            <w:ins w:id="183" w:author="Chen, Delia (NSB - CN/Hangzhou)" w:date="2019-02-26T20:35:00Z">
              <w:r>
                <w:rPr>
                  <w:rFonts w:ascii="Arial" w:hAnsi="Arial" w:cs="Arial"/>
                  <w:sz w:val="16"/>
                  <w:lang w:eastAsia="zh-CN"/>
                </w:rPr>
                <w:t>3</w:t>
              </w:r>
            </w:ins>
          </w:p>
        </w:tc>
        <w:tc>
          <w:tcPr>
            <w:tcW w:w="2000" w:type="pct"/>
          </w:tcPr>
          <w:p w14:paraId="0897EF29" w14:textId="77777777" w:rsidR="00BB68C7" w:rsidRPr="000752DD" w:rsidRDefault="00BB68C7" w:rsidP="00811F89">
            <w:pPr>
              <w:keepNext/>
              <w:keepLines/>
              <w:spacing w:after="0"/>
              <w:jc w:val="center"/>
            </w:pPr>
            <w:r w:rsidRPr="000752DD">
              <w:rPr>
                <w:rFonts w:ascii="Arial" w:hAnsi="Arial" w:cs="Arial"/>
                <w:sz w:val="16"/>
                <w:lang w:eastAsia="zh-CN"/>
              </w:rPr>
              <w:t>N1*</w:t>
            </w:r>
            <w:del w:id="184" w:author="Chen, Delia (NSB - CN/Hangzhou)" w:date="2018-12-17T17:38:00Z">
              <w:r w:rsidRPr="000752DD" w:rsidDel="00D5613B">
                <w:rPr>
                  <w:rFonts w:ascii="Arial" w:hAnsi="Arial" w:cs="Arial" w:hint="eastAsia"/>
                  <w:sz w:val="18"/>
                  <w:lang w:eastAsia="zh-CN"/>
                </w:rPr>
                <w:delText>[</w:delText>
              </w:r>
            </w:del>
            <w:r w:rsidRPr="000752DD">
              <w:rPr>
                <w:rFonts w:ascii="Arial" w:hAnsi="Arial"/>
                <w:sz w:val="18"/>
              </w:rPr>
              <w:t>2</w:t>
            </w:r>
            <w:del w:id="185" w:author="Chen, Delia (NSB - CN/Hangzhou)" w:date="2018-12-17T17:38:00Z">
              <w:r w:rsidRPr="000752DD" w:rsidDel="00D5613B">
                <w:rPr>
                  <w:rFonts w:ascii="Arial" w:hAnsi="Arial"/>
                  <w:sz w:val="18"/>
                </w:rPr>
                <w:delText>]</w:delText>
              </w:r>
            </w:del>
          </w:p>
        </w:tc>
      </w:tr>
      <w:tr w:rsidR="00BB68C7" w:rsidRPr="000752DD" w14:paraId="187FE3EA" w14:textId="77777777" w:rsidTr="00811F89">
        <w:trPr>
          <w:cantSplit/>
          <w:jc w:val="center"/>
        </w:trPr>
        <w:tc>
          <w:tcPr>
            <w:tcW w:w="5000" w:type="pct"/>
            <w:gridSpan w:val="4"/>
          </w:tcPr>
          <w:p w14:paraId="76A7A55D" w14:textId="77777777" w:rsidR="00BB68C7" w:rsidRPr="000752DD" w:rsidRDefault="00BB68C7" w:rsidP="00811F89">
            <w:pPr>
              <w:keepNext/>
              <w:keepLines/>
              <w:spacing w:after="0"/>
              <w:ind w:left="851" w:hanging="851"/>
              <w:rPr>
                <w:rFonts w:ascii="Arial" w:hAnsi="Arial"/>
                <w:sz w:val="18"/>
                <w:lang w:eastAsia="zh-CN"/>
              </w:rPr>
            </w:pPr>
            <w:r w:rsidRPr="000752DD" w:rsidDel="00511BD6">
              <w:rPr>
                <w:rFonts w:ascii="Arial" w:hAnsi="Arial"/>
                <w:sz w:val="18"/>
                <w:lang w:eastAsia="zh-CN"/>
              </w:rPr>
              <w:t>N</w:t>
            </w:r>
            <w:r w:rsidRPr="000752DD">
              <w:rPr>
                <w:rFonts w:ascii="Arial" w:hAnsi="Arial"/>
                <w:sz w:val="18"/>
                <w:lang w:eastAsia="zh-CN"/>
              </w:rPr>
              <w:t>Note 1:</w:t>
            </w:r>
            <w:r w:rsidRPr="000752DD">
              <w:rPr>
                <w:rFonts w:ascii="Arial" w:hAnsi="Arial"/>
                <w:sz w:val="18"/>
                <w:lang w:eastAsia="zh-CN"/>
              </w:rPr>
              <w:tab/>
              <w:t xml:space="preserve">Applies for UE supporting power class 2&amp;3&amp;4. For UE supporting power class 1, N1 = </w:t>
            </w:r>
            <w:del w:id="186" w:author="Chen, Delia (NSB - CN/Hangzhou)" w:date="2019-02-12T10:02:00Z">
              <w:r w:rsidRPr="000752DD" w:rsidDel="00130DCA">
                <w:rPr>
                  <w:rFonts w:ascii="Arial" w:hAnsi="Arial"/>
                  <w:sz w:val="18"/>
                  <w:lang w:eastAsia="zh-CN"/>
                </w:rPr>
                <w:delText>[</w:delText>
              </w:r>
            </w:del>
            <w:r w:rsidRPr="000752DD">
              <w:rPr>
                <w:rFonts w:ascii="Arial" w:hAnsi="Arial"/>
                <w:sz w:val="18"/>
                <w:lang w:eastAsia="zh-CN"/>
              </w:rPr>
              <w:t>8</w:t>
            </w:r>
            <w:del w:id="187" w:author="Chen, Delia (NSB - CN/Hangzhou)" w:date="2019-02-12T10:02:00Z">
              <w:r w:rsidRPr="000752DD" w:rsidDel="00130DCA">
                <w:rPr>
                  <w:rFonts w:ascii="Arial" w:hAnsi="Arial"/>
                  <w:sz w:val="18"/>
                  <w:lang w:eastAsia="zh-CN"/>
                </w:rPr>
                <w:delText>]</w:delText>
              </w:r>
            </w:del>
            <w:r w:rsidRPr="000752DD">
              <w:rPr>
                <w:rFonts w:ascii="Arial" w:hAnsi="Arial"/>
                <w:sz w:val="18"/>
                <w:lang w:eastAsia="zh-CN"/>
              </w:rPr>
              <w:t xml:space="preserve"> for all DRX cycle length.</w:t>
            </w:r>
          </w:p>
        </w:tc>
      </w:tr>
    </w:tbl>
    <w:p w14:paraId="7D5736AF" w14:textId="77777777" w:rsidR="00BB68C7" w:rsidRPr="000752DD" w:rsidRDefault="00BB68C7" w:rsidP="00BB68C7">
      <w:pPr>
        <w:rPr>
          <w:noProof/>
        </w:rPr>
      </w:pPr>
    </w:p>
    <w:p w14:paraId="15D9DE00" w14:textId="77777777" w:rsidR="00BB68C7" w:rsidRPr="000752DD" w:rsidRDefault="00BB68C7" w:rsidP="00BB68C7">
      <w:pPr>
        <w:keepNext/>
        <w:keepLines/>
        <w:spacing w:before="120"/>
        <w:ind w:left="1418" w:hanging="1418"/>
        <w:outlineLvl w:val="3"/>
        <w:rPr>
          <w:rFonts w:ascii="Arial" w:hAnsi="Arial"/>
          <w:sz w:val="24"/>
          <w:lang w:val="en-US" w:eastAsia="zh-CN"/>
        </w:rPr>
      </w:pPr>
      <w:bookmarkStart w:id="188" w:name="_Toc526331590"/>
      <w:r w:rsidRPr="000752DD">
        <w:rPr>
          <w:rFonts w:ascii="Arial" w:hAnsi="Arial"/>
          <w:sz w:val="24"/>
          <w:lang w:val="en-US" w:eastAsia="zh-CN"/>
        </w:rPr>
        <w:t xml:space="preserve">4.2.2.3 </w:t>
      </w:r>
      <w:r w:rsidRPr="000752DD">
        <w:rPr>
          <w:rFonts w:ascii="Arial" w:hAnsi="Arial" w:hint="eastAsia"/>
          <w:sz w:val="24"/>
          <w:lang w:val="en-US" w:eastAsia="zh-CN"/>
        </w:rPr>
        <w:tab/>
      </w:r>
      <w:r w:rsidRPr="000752DD">
        <w:rPr>
          <w:rFonts w:ascii="Arial" w:hAnsi="Arial"/>
          <w:sz w:val="24"/>
          <w:lang w:val="en-US" w:eastAsia="zh-CN"/>
        </w:rPr>
        <w:t>Measurements of intra-frequency NR cells</w:t>
      </w:r>
      <w:bookmarkEnd w:id="188"/>
    </w:p>
    <w:p w14:paraId="62265461" w14:textId="77777777" w:rsidR="00BB68C7" w:rsidRPr="00250695" w:rsidRDefault="00BB68C7" w:rsidP="00BB68C7">
      <w:r w:rsidRPr="00250695">
        <w:t xml:space="preserve">The UE shall be able to identify new intra-frequency cells and perform </w:t>
      </w:r>
      <w:r w:rsidRPr="00250695">
        <w:rPr>
          <w:lang w:eastAsia="zh-CN"/>
        </w:rPr>
        <w:t>SS</w:t>
      </w:r>
      <w:r w:rsidRPr="00250695">
        <w:t xml:space="preserve">-RSRP and </w:t>
      </w:r>
      <w:r w:rsidRPr="00250695">
        <w:rPr>
          <w:lang w:eastAsia="zh-CN"/>
        </w:rPr>
        <w:t>SS-</w:t>
      </w:r>
      <w:r w:rsidRPr="00250695">
        <w:t xml:space="preserve">RSRQ measurements of </w:t>
      </w:r>
      <w:r w:rsidRPr="00250695">
        <w:rPr>
          <w:lang w:eastAsia="zh-CN"/>
        </w:rPr>
        <w:t xml:space="preserve">the </w:t>
      </w:r>
      <w:r w:rsidRPr="00250695">
        <w:t>identified intra-frequency cells without an explicit intra-frequency neighbour list containing physical layer cell identities.</w:t>
      </w:r>
    </w:p>
    <w:p w14:paraId="737FF7C9" w14:textId="77777777" w:rsidR="00BB68C7" w:rsidRPr="00250695" w:rsidRDefault="00BB68C7" w:rsidP="00BB68C7">
      <w:r w:rsidRPr="00250695">
        <w:t>The UE shall be able to evaluate whether a newly detectable intra-frequency cell meets the reselection criteria defined in TS3</w:t>
      </w:r>
      <w:r w:rsidRPr="00250695">
        <w:rPr>
          <w:lang w:eastAsia="zh-CN"/>
        </w:rPr>
        <w:t>8</w:t>
      </w:r>
      <w:r w:rsidRPr="00250695">
        <w:t>.304 within T</w:t>
      </w:r>
      <w:r w:rsidRPr="00250695">
        <w:rPr>
          <w:vertAlign w:val="subscript"/>
        </w:rPr>
        <w:t>detect,</w:t>
      </w:r>
      <w:r w:rsidRPr="00250695">
        <w:rPr>
          <w:vertAlign w:val="subscript"/>
          <w:lang w:eastAsia="zh-CN"/>
        </w:rPr>
        <w:t>NR</w:t>
      </w:r>
      <w:r w:rsidRPr="00250695">
        <w:rPr>
          <w:vertAlign w:val="subscript"/>
        </w:rPr>
        <w:t>_Intra</w:t>
      </w:r>
      <w:r w:rsidRPr="00250695">
        <w:rPr>
          <w:i/>
          <w:vertAlign w:val="subscript"/>
        </w:rPr>
        <w:t xml:space="preserve"> </w:t>
      </w:r>
      <w:r w:rsidRPr="00250695">
        <w:t>when that Treselection= 0</w:t>
      </w:r>
      <w:r w:rsidRPr="00250695">
        <w:rPr>
          <w:i/>
          <w:vertAlign w:val="subscript"/>
        </w:rPr>
        <w:t xml:space="preserve"> </w:t>
      </w:r>
      <w:r w:rsidRPr="00250695">
        <w:t xml:space="preserve">. An intra frequency cell is considered to be detectable according to the conditions defined in Annex </w:t>
      </w:r>
      <w:r w:rsidRPr="00250695">
        <w:rPr>
          <w:lang w:eastAsia="zh-CN"/>
        </w:rPr>
        <w:t>B.1.2</w:t>
      </w:r>
      <w:r w:rsidRPr="00250695">
        <w:t xml:space="preserve"> for a corresponding Band.</w:t>
      </w:r>
    </w:p>
    <w:p w14:paraId="0F51BF1A" w14:textId="77777777" w:rsidR="00BB68C7" w:rsidRPr="00250695" w:rsidRDefault="00BB68C7" w:rsidP="00BB68C7">
      <w:pPr>
        <w:rPr>
          <w:rFonts w:cs="v4.2.0"/>
        </w:rPr>
      </w:pPr>
      <w:r w:rsidRPr="00250695">
        <w:rPr>
          <w:rFonts w:cs="v4.2.0"/>
        </w:rPr>
        <w:t xml:space="preserve">The UE shall measure </w:t>
      </w:r>
      <w:r w:rsidRPr="00250695">
        <w:rPr>
          <w:rFonts w:cs="v4.2.0"/>
          <w:lang w:eastAsia="zh-CN"/>
        </w:rPr>
        <w:t>SS-</w:t>
      </w:r>
      <w:r w:rsidRPr="00250695">
        <w:rPr>
          <w:rFonts w:cs="v4.2.0"/>
        </w:rPr>
        <w:t xml:space="preserve">RSRP and </w:t>
      </w:r>
      <w:r w:rsidRPr="00250695">
        <w:rPr>
          <w:rFonts w:cs="v4.2.0"/>
          <w:lang w:eastAsia="zh-CN"/>
        </w:rPr>
        <w:t>SS-</w:t>
      </w:r>
      <w:r w:rsidRPr="00250695">
        <w:rPr>
          <w:rFonts w:cs="v4.2.0"/>
        </w:rPr>
        <w:t>RSRQ at least every T</w:t>
      </w:r>
      <w:r w:rsidRPr="00250695">
        <w:rPr>
          <w:rFonts w:cs="v4.2.0"/>
          <w:vertAlign w:val="subscript"/>
        </w:rPr>
        <w:t>measure,NR_Intra</w:t>
      </w:r>
      <w:r w:rsidRPr="00250695">
        <w:rPr>
          <w:rFonts w:cs="v4.2.0"/>
        </w:rPr>
        <w:t xml:space="preserve"> (see table 4.2.2.3-1) for intra-frequency cells that are identified and measured according to the measurement rules.</w:t>
      </w:r>
    </w:p>
    <w:p w14:paraId="4E1CFD45" w14:textId="77777777" w:rsidR="00BB68C7" w:rsidRPr="00250695" w:rsidRDefault="00BB68C7" w:rsidP="00BB68C7">
      <w:pPr>
        <w:rPr>
          <w:rFonts w:cs="v4.2.0"/>
          <w:lang w:eastAsia="zh-CN"/>
        </w:rPr>
      </w:pPr>
      <w:r w:rsidRPr="00250695">
        <w:rPr>
          <w:rFonts w:cs="v4.2.0"/>
        </w:rPr>
        <w:t xml:space="preserve">The UE shall filter </w:t>
      </w:r>
      <w:r w:rsidRPr="00250695">
        <w:rPr>
          <w:rFonts w:cs="v4.2.0"/>
          <w:lang w:eastAsia="zh-CN"/>
        </w:rPr>
        <w:t>SS-</w:t>
      </w:r>
      <w:r w:rsidRPr="00250695">
        <w:rPr>
          <w:rFonts w:cs="v4.2.0"/>
        </w:rPr>
        <w:t xml:space="preserve">RSRP and </w:t>
      </w:r>
      <w:r w:rsidRPr="00250695">
        <w:rPr>
          <w:rFonts w:cs="v4.2.0"/>
          <w:lang w:eastAsia="zh-CN"/>
        </w:rPr>
        <w:t>SS-</w:t>
      </w:r>
      <w:r w:rsidRPr="00250695">
        <w:rPr>
          <w:rFonts w:cs="v4.2.0"/>
        </w:rPr>
        <w:t>RSRQ measurements of each measured intra-frequency cell using at least 2 measurements. Within the set of measurements used for the filtering, at least two measurements shall be spaced by at least T</w:t>
      </w:r>
      <w:r w:rsidRPr="00250695">
        <w:rPr>
          <w:rFonts w:cs="v4.2.0"/>
          <w:vertAlign w:val="subscript"/>
        </w:rPr>
        <w:t>measure,NR_Intra</w:t>
      </w:r>
      <w:r w:rsidRPr="00250695">
        <w:rPr>
          <w:rFonts w:cs="v4.2.0"/>
        </w:rPr>
        <w:t>/2</w:t>
      </w:r>
      <w:r w:rsidRPr="00250695">
        <w:rPr>
          <w:rFonts w:cs="v4.2.0"/>
          <w:lang w:eastAsia="zh-CN"/>
        </w:rPr>
        <w:t>.</w:t>
      </w:r>
    </w:p>
    <w:p w14:paraId="492D1C14" w14:textId="77777777" w:rsidR="00BB68C7" w:rsidRPr="00250695" w:rsidRDefault="00BB68C7" w:rsidP="00BB68C7">
      <w:pPr>
        <w:rPr>
          <w:lang w:eastAsia="zh-CN"/>
        </w:rPr>
      </w:pPr>
      <w:r w:rsidRPr="00250695">
        <w:t xml:space="preserve">The UE shall not consider a </w:t>
      </w:r>
      <w:r w:rsidRPr="00250695">
        <w:rPr>
          <w:lang w:eastAsia="zh-CN"/>
        </w:rPr>
        <w:t>NR</w:t>
      </w:r>
      <w:r w:rsidRPr="00250695">
        <w:t xml:space="preserve"> neighbour cell in cell reselection, if it is indicated as not allowed in the measurement control system information of the serving cell.</w:t>
      </w:r>
    </w:p>
    <w:p w14:paraId="629B0733" w14:textId="77777777" w:rsidR="00BB68C7" w:rsidRPr="00250695" w:rsidRDefault="00BB68C7" w:rsidP="00BB68C7">
      <w:pPr>
        <w:rPr>
          <w:rFonts w:cs="v4.2.0"/>
        </w:rPr>
      </w:pPr>
      <w:r w:rsidRPr="00250695">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250695">
        <w:rPr>
          <w:rFonts w:cs="v4.2.0"/>
          <w:vertAlign w:val="subscript"/>
        </w:rPr>
        <w:t>evaluate,</w:t>
      </w:r>
      <w:r w:rsidRPr="00250695">
        <w:rPr>
          <w:rFonts w:cs="v4.2.0"/>
          <w:vertAlign w:val="subscript"/>
          <w:lang w:eastAsia="zh-CN"/>
        </w:rPr>
        <w:t>NR</w:t>
      </w:r>
      <w:r w:rsidRPr="00250695">
        <w:rPr>
          <w:rFonts w:cs="v4.2.0"/>
          <w:vertAlign w:val="subscript"/>
        </w:rPr>
        <w:t>_Intra</w:t>
      </w:r>
      <w:r w:rsidRPr="00250695">
        <w:rPr>
          <w:rFonts w:cs="v4.2.0"/>
        </w:rPr>
        <w:t xml:space="preserve"> when T</w:t>
      </w:r>
      <w:r w:rsidRPr="00250695">
        <w:rPr>
          <w:rFonts w:cs="v4.2.0"/>
          <w:vertAlign w:val="subscript"/>
        </w:rPr>
        <w:t>reselection</w:t>
      </w:r>
      <w:r w:rsidRPr="00250695">
        <w:rPr>
          <w:rFonts w:cs="v4.2.0"/>
        </w:rPr>
        <w:t xml:space="preserve"> = 0</w:t>
      </w:r>
      <w:r w:rsidRPr="00250695">
        <w:rPr>
          <w:rFonts w:cs="v4.2.0"/>
          <w:i/>
          <w:vertAlign w:val="subscript"/>
        </w:rPr>
        <w:t xml:space="preserve"> </w:t>
      </w:r>
      <w:r w:rsidRPr="00250695">
        <w:rPr>
          <w:rFonts w:cs="v4.2.0"/>
        </w:rPr>
        <w:t>as specified in table 4.2.2.3-1 provided that:</w:t>
      </w:r>
    </w:p>
    <w:p w14:paraId="70702ADB" w14:textId="77777777" w:rsidR="00BB68C7" w:rsidRPr="00250695" w:rsidRDefault="00BB68C7" w:rsidP="00BB68C7">
      <w:pPr>
        <w:ind w:left="568" w:hanging="284"/>
      </w:pPr>
      <w:r w:rsidRPr="00250695">
        <w:t>-</w:t>
      </w:r>
      <w:r w:rsidRPr="00250695">
        <w:tab/>
        <w:t xml:space="preserve">when </w:t>
      </w:r>
      <w:r w:rsidRPr="00250695">
        <w:rPr>
          <w:i/>
        </w:rPr>
        <w:t>rangeToBestCell</w:t>
      </w:r>
      <w:r w:rsidRPr="00250695">
        <w:t xml:space="preserve"> is not configured, the cell has at least </w:t>
      </w:r>
      <w:r w:rsidRPr="00250695">
        <w:rPr>
          <w:lang w:eastAsia="zh-CN"/>
        </w:rPr>
        <w:t>[3]</w:t>
      </w:r>
      <w:r w:rsidRPr="00250695">
        <w:t>dB in FR1 or [TBD]dB in FR2 better ranked or</w:t>
      </w:r>
    </w:p>
    <w:p w14:paraId="1A291304" w14:textId="77777777" w:rsidR="00BB68C7" w:rsidRPr="00250695" w:rsidRDefault="00BB68C7" w:rsidP="00BB68C7">
      <w:pPr>
        <w:ind w:left="568" w:hanging="284"/>
      </w:pPr>
      <w:r w:rsidRPr="00250695">
        <w:t>-</w:t>
      </w:r>
      <w:r w:rsidRPr="00250695">
        <w:tab/>
      </w:r>
      <w:r w:rsidRPr="00250695">
        <w:rPr>
          <w:lang w:eastAsia="zh-CN"/>
        </w:rPr>
        <w:t xml:space="preserve">when </w:t>
      </w:r>
      <w:r w:rsidRPr="00250695">
        <w:rPr>
          <w:i/>
        </w:rPr>
        <w:t>rangeToBestCell</w:t>
      </w:r>
      <w:r w:rsidRPr="00250695">
        <w:t xml:space="preserve"> is configured, the cell which has the highest number of beams above the threshold </w:t>
      </w:r>
      <w:r w:rsidRPr="00250695">
        <w:rPr>
          <w:i/>
        </w:rPr>
        <w:t>absThreshSS-BlocksConsolidation</w:t>
      </w:r>
      <w:r w:rsidRPr="00250695">
        <w:t xml:space="preserve"> among the cells whose cell-ranking criterion R value as specified in TS 38.304 [1, Section 5.2.4.6] is within </w:t>
      </w:r>
      <w:r w:rsidRPr="00250695">
        <w:rPr>
          <w:i/>
        </w:rPr>
        <w:t>rangeToBestCell</w:t>
      </w:r>
      <w:r w:rsidRPr="00250695">
        <w:t xml:space="preserve"> of the </w:t>
      </w:r>
      <w:r w:rsidRPr="00250695">
        <w:rPr>
          <w:rFonts w:cs="v4.2.0"/>
        </w:rPr>
        <w:t xml:space="preserve">R value </w:t>
      </w:r>
      <w:r w:rsidRPr="00250695">
        <w:t>of the best cell</w:t>
      </w:r>
      <w:r w:rsidRPr="00250695">
        <w:rPr>
          <w:lang w:eastAsia="zh-CN"/>
        </w:rPr>
        <w:t xml:space="preserve"> where the best cell has at least [TBD]</w:t>
      </w:r>
      <w:r w:rsidRPr="00250695">
        <w:rPr>
          <w:rFonts w:cs="v4.2.0"/>
        </w:rPr>
        <w:t xml:space="preserve"> in FR1 or [TBD]dB in FR2</w:t>
      </w:r>
      <w:r w:rsidRPr="00250695">
        <w:rPr>
          <w:lang w:eastAsia="zh-CN"/>
        </w:rPr>
        <w:t xml:space="preserve"> better ranked</w:t>
      </w:r>
      <w:r w:rsidRPr="00250695">
        <w:t>, and</w:t>
      </w:r>
      <w:r w:rsidRPr="00250695">
        <w:rPr>
          <w:rFonts w:cs="v4.2.0"/>
        </w:rPr>
        <w:t xml:space="preserve"> if there are multiple such cells the UE shall perform cell reselection to the highest ranked cell among them.</w:t>
      </w:r>
    </w:p>
    <w:p w14:paraId="34CB32E2" w14:textId="77777777" w:rsidR="00BB68C7" w:rsidRPr="00250695" w:rsidRDefault="00BB68C7" w:rsidP="00BB68C7">
      <w:pPr>
        <w:rPr>
          <w:rFonts w:cs="v4.2.0"/>
        </w:rPr>
      </w:pPr>
      <w:r w:rsidRPr="00250695">
        <w:rPr>
          <w:rFonts w:cs="v4.2.0"/>
        </w:rPr>
        <w:t>When evaluating cells for reselection, the SSB side conditions apply to both serving and non-serving intra-frequency cells.</w:t>
      </w:r>
    </w:p>
    <w:p w14:paraId="726BC4F1" w14:textId="77777777" w:rsidR="00BB68C7" w:rsidRPr="000752DD" w:rsidRDefault="00BB68C7" w:rsidP="00BB68C7">
      <w:pPr>
        <w:rPr>
          <w:rFonts w:cs="v4.2.0"/>
          <w:lang w:eastAsia="zh-CN"/>
        </w:rPr>
      </w:pPr>
      <w:r w:rsidRPr="00250695">
        <w:rPr>
          <w:rFonts w:cs="v4.2.0"/>
          <w:lang w:eastAsia="zh-CN"/>
        </w:rPr>
        <w:t>If T</w:t>
      </w:r>
      <w:r w:rsidRPr="00250695">
        <w:rPr>
          <w:rFonts w:cs="v4.2.0"/>
          <w:vertAlign w:val="subscript"/>
          <w:lang w:eastAsia="zh-CN"/>
        </w:rPr>
        <w:t>reselection</w:t>
      </w:r>
      <w:r w:rsidRPr="00250695">
        <w:rPr>
          <w:rFonts w:cs="v4.2.0"/>
          <w:lang w:eastAsia="zh-CN"/>
        </w:rPr>
        <w:t xml:space="preserve"> timer has a non zero value and the intra-frequency</w:t>
      </w:r>
      <w:r w:rsidRPr="00250695">
        <w:rPr>
          <w:rFonts w:cs="v3.7.0"/>
        </w:rPr>
        <w:t xml:space="preserve"> cell is satisfied with the reselection criteria which are defined in TS38.304 [1], </w:t>
      </w:r>
      <w:r w:rsidRPr="00250695">
        <w:rPr>
          <w:rFonts w:cs="v4.2.0"/>
          <w:lang w:eastAsia="zh-CN"/>
        </w:rPr>
        <w:t>the UE shall evaluate this intra-frequency cell for the T</w:t>
      </w:r>
      <w:r w:rsidRPr="00250695">
        <w:rPr>
          <w:rFonts w:cs="v4.2.0"/>
          <w:vertAlign w:val="subscript"/>
          <w:lang w:eastAsia="zh-CN"/>
        </w:rPr>
        <w:t>reselection</w:t>
      </w:r>
      <w:r w:rsidRPr="00250695">
        <w:rPr>
          <w:rFonts w:cs="v4.2.0"/>
          <w:lang w:eastAsia="zh-CN"/>
        </w:rPr>
        <w:t xml:space="preserve"> time. If this cell remains satisfied with the reselection criteria within this duration, then the UE shall reselect that cell.</w:t>
      </w:r>
    </w:p>
    <w:p w14:paraId="2B6F3E46" w14:textId="77777777" w:rsidR="00BB68C7" w:rsidRPr="000752DD" w:rsidRDefault="00BB68C7" w:rsidP="00BB68C7">
      <w:pPr>
        <w:keepNext/>
        <w:keepLines/>
        <w:spacing w:before="60"/>
        <w:jc w:val="center"/>
        <w:rPr>
          <w:rFonts w:ascii="Arial" w:hAnsi="Arial"/>
          <w:b/>
        </w:rPr>
      </w:pPr>
      <w:r w:rsidRPr="000752DD">
        <w:rPr>
          <w:rFonts w:ascii="Arial" w:hAnsi="Arial"/>
          <w:b/>
        </w:rPr>
        <w:lastRenderedPageBreak/>
        <w:t>Table 4.2.2.3-1: T</w:t>
      </w:r>
      <w:r w:rsidRPr="000752DD">
        <w:rPr>
          <w:rFonts w:ascii="Arial" w:hAnsi="Arial"/>
          <w:b/>
          <w:vertAlign w:val="subscript"/>
        </w:rPr>
        <w:t>detect,NR_Intra,</w:t>
      </w:r>
      <w:r w:rsidRPr="000752DD">
        <w:rPr>
          <w:rFonts w:ascii="Arial" w:hAnsi="Arial"/>
          <w:b/>
        </w:rPr>
        <w:t xml:space="preserve"> T</w:t>
      </w:r>
      <w:r w:rsidRPr="000752DD">
        <w:rPr>
          <w:rFonts w:ascii="Arial" w:hAnsi="Arial"/>
          <w:b/>
          <w:vertAlign w:val="subscript"/>
        </w:rPr>
        <w:t>measure,NR_Intra</w:t>
      </w:r>
      <w:r w:rsidRPr="000752DD">
        <w:rPr>
          <w:rFonts w:ascii="Arial" w:hAnsi="Arial"/>
          <w:b/>
        </w:rPr>
        <w:t xml:space="preserve"> and T</w:t>
      </w:r>
      <w:r w:rsidRPr="000752DD">
        <w:rPr>
          <w:rFonts w:ascii="Arial" w:hAnsi="Arial"/>
          <w:b/>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BB68C7" w:rsidRPr="000752DD" w14:paraId="4CF59163" w14:textId="77777777" w:rsidTr="00811F89">
        <w:trPr>
          <w:cantSplit/>
          <w:trHeight w:val="308"/>
          <w:jc w:val="center"/>
        </w:trPr>
        <w:tc>
          <w:tcPr>
            <w:tcW w:w="604" w:type="pct"/>
            <w:vMerge w:val="restart"/>
            <w:tcBorders>
              <w:top w:val="single" w:sz="4" w:space="0" w:color="auto"/>
              <w:left w:val="single" w:sz="4" w:space="0" w:color="auto"/>
              <w:right w:val="single" w:sz="4" w:space="0" w:color="auto"/>
            </w:tcBorders>
            <w:hideMark/>
          </w:tcPr>
          <w:p w14:paraId="65B4CC7C" w14:textId="77777777" w:rsidR="00BB68C7" w:rsidRPr="000752DD" w:rsidRDefault="00BB68C7" w:rsidP="00811F89">
            <w:pPr>
              <w:keepNext/>
              <w:keepLines/>
              <w:spacing w:after="0"/>
              <w:jc w:val="center"/>
            </w:pPr>
            <w:r w:rsidRPr="000752DD">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tcPr>
          <w:p w14:paraId="64158EB5" w14:textId="77777777" w:rsidR="00BB68C7" w:rsidRPr="000752DD" w:rsidRDefault="00BB68C7" w:rsidP="00811F89">
            <w:pPr>
              <w:keepNext/>
              <w:keepLines/>
              <w:spacing w:after="0"/>
              <w:jc w:val="center"/>
              <w:rPr>
                <w:rFonts w:ascii="Arial" w:hAnsi="Arial"/>
                <w:b/>
                <w:sz w:val="18"/>
              </w:rPr>
            </w:pPr>
            <w:r w:rsidRPr="000752DD">
              <w:rPr>
                <w:rFonts w:ascii="Arial" w:hAnsi="Arial"/>
                <w:b/>
                <w:sz w:val="18"/>
              </w:rPr>
              <w:t>Scaling Factor (N1)</w:t>
            </w:r>
          </w:p>
        </w:tc>
        <w:tc>
          <w:tcPr>
            <w:tcW w:w="1111" w:type="pct"/>
            <w:vMerge w:val="restart"/>
            <w:tcBorders>
              <w:top w:val="single" w:sz="4" w:space="0" w:color="auto"/>
              <w:left w:val="single" w:sz="4" w:space="0" w:color="auto"/>
              <w:right w:val="single" w:sz="4" w:space="0" w:color="auto"/>
            </w:tcBorders>
            <w:hideMark/>
          </w:tcPr>
          <w:p w14:paraId="2A10918B" w14:textId="77777777" w:rsidR="00BB68C7" w:rsidRPr="000752DD" w:rsidRDefault="00BB68C7" w:rsidP="00811F89">
            <w:pPr>
              <w:keepNext/>
              <w:keepLines/>
              <w:spacing w:after="0"/>
              <w:jc w:val="center"/>
            </w:pPr>
            <w:r w:rsidRPr="000752DD">
              <w:rPr>
                <w:rFonts w:ascii="Arial" w:hAnsi="Arial"/>
                <w:b/>
                <w:sz w:val="18"/>
              </w:rPr>
              <w:t>T</w:t>
            </w:r>
            <w:r w:rsidRPr="000752DD">
              <w:rPr>
                <w:rFonts w:ascii="Arial" w:hAnsi="Arial"/>
                <w:b/>
                <w:sz w:val="18"/>
                <w:vertAlign w:val="subscript"/>
              </w:rPr>
              <w:t>detect,NR_Intra</w:t>
            </w:r>
            <w:r w:rsidRPr="000752DD">
              <w:rPr>
                <w:rFonts w:ascii="Arial"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58AC4887" w14:textId="77777777" w:rsidR="00BB68C7" w:rsidRPr="000752DD" w:rsidRDefault="00BB68C7" w:rsidP="00811F89">
            <w:pPr>
              <w:keepNext/>
              <w:keepLines/>
              <w:spacing w:after="0"/>
              <w:jc w:val="center"/>
            </w:pPr>
            <w:r w:rsidRPr="000752DD">
              <w:rPr>
                <w:rFonts w:ascii="Arial" w:hAnsi="Arial"/>
                <w:b/>
                <w:sz w:val="18"/>
              </w:rPr>
              <w:t>T</w:t>
            </w:r>
            <w:r w:rsidRPr="000752DD">
              <w:rPr>
                <w:rFonts w:ascii="Arial" w:hAnsi="Arial"/>
                <w:b/>
                <w:sz w:val="18"/>
                <w:vertAlign w:val="subscript"/>
              </w:rPr>
              <w:t>measure,NR_Intra</w:t>
            </w:r>
            <w:r w:rsidRPr="000752DD">
              <w:rPr>
                <w:rFonts w:ascii="Arial"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6467445F" w14:textId="77777777" w:rsidR="00BB68C7" w:rsidRPr="000752DD" w:rsidRDefault="00BB68C7" w:rsidP="00811F89">
            <w:pPr>
              <w:keepNext/>
              <w:keepLines/>
              <w:spacing w:after="0"/>
              <w:jc w:val="center"/>
              <w:rPr>
                <w:vertAlign w:val="subscript"/>
              </w:rPr>
            </w:pPr>
            <w:r w:rsidRPr="000752DD">
              <w:rPr>
                <w:rFonts w:ascii="Arial" w:hAnsi="Arial"/>
                <w:b/>
                <w:sz w:val="18"/>
              </w:rPr>
              <w:t>T</w:t>
            </w:r>
            <w:r w:rsidRPr="000752DD">
              <w:rPr>
                <w:rFonts w:ascii="Arial" w:hAnsi="Arial"/>
                <w:b/>
                <w:sz w:val="18"/>
                <w:vertAlign w:val="subscript"/>
              </w:rPr>
              <w:t>evaluate,NR_</w:t>
            </w:r>
            <w:r w:rsidRPr="000752DD">
              <w:rPr>
                <w:rFonts w:ascii="Arial" w:hAnsi="Arial" w:cs="v4.2.0"/>
                <w:b/>
                <w:sz w:val="18"/>
                <w:vertAlign w:val="subscript"/>
              </w:rPr>
              <w:t>Intra</w:t>
            </w:r>
          </w:p>
          <w:p w14:paraId="68B6EED7" w14:textId="77777777" w:rsidR="00BB68C7" w:rsidRPr="000752DD" w:rsidRDefault="00BB68C7" w:rsidP="00811F89">
            <w:pPr>
              <w:keepNext/>
              <w:keepLines/>
              <w:spacing w:after="0"/>
              <w:jc w:val="center"/>
            </w:pPr>
            <w:r w:rsidRPr="000752DD">
              <w:rPr>
                <w:rFonts w:ascii="Arial" w:hAnsi="Arial"/>
                <w:b/>
                <w:sz w:val="18"/>
              </w:rPr>
              <w:t>[s] (number of DRX cycles)</w:t>
            </w:r>
          </w:p>
        </w:tc>
      </w:tr>
      <w:tr w:rsidR="00BB68C7" w:rsidRPr="000752DD" w14:paraId="2257BEFA" w14:textId="77777777" w:rsidTr="00811F89">
        <w:trPr>
          <w:cantSplit/>
          <w:trHeight w:val="308"/>
          <w:jc w:val="center"/>
        </w:trPr>
        <w:tc>
          <w:tcPr>
            <w:tcW w:w="604" w:type="pct"/>
            <w:vMerge/>
            <w:tcBorders>
              <w:left w:val="single" w:sz="4" w:space="0" w:color="auto"/>
              <w:bottom w:val="single" w:sz="4" w:space="0" w:color="auto"/>
              <w:right w:val="single" w:sz="4" w:space="0" w:color="auto"/>
            </w:tcBorders>
          </w:tcPr>
          <w:p w14:paraId="03D7504B" w14:textId="77777777" w:rsidR="00BB68C7" w:rsidRPr="000752DD" w:rsidRDefault="00BB68C7" w:rsidP="00811F89">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7630121A" w14:textId="77777777" w:rsidR="00BB68C7" w:rsidRPr="000752DD" w:rsidRDefault="00BB68C7" w:rsidP="00811F89">
            <w:pPr>
              <w:keepNext/>
              <w:keepLines/>
              <w:spacing w:after="0"/>
              <w:jc w:val="center"/>
              <w:rPr>
                <w:rFonts w:ascii="Arial" w:hAnsi="Arial"/>
                <w:b/>
                <w:sz w:val="18"/>
              </w:rPr>
            </w:pPr>
            <w:r w:rsidRPr="000752DD">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tcPr>
          <w:p w14:paraId="2D336CE0" w14:textId="77777777" w:rsidR="00BB68C7" w:rsidRPr="000752DD" w:rsidRDefault="00BB68C7" w:rsidP="00811F89">
            <w:pPr>
              <w:keepNext/>
              <w:keepLines/>
              <w:spacing w:after="0"/>
              <w:jc w:val="center"/>
              <w:rPr>
                <w:rFonts w:ascii="Arial" w:hAnsi="Arial"/>
                <w:b/>
                <w:sz w:val="18"/>
                <w:vertAlign w:val="superscript"/>
              </w:rPr>
            </w:pPr>
            <w:r w:rsidRPr="000752DD">
              <w:rPr>
                <w:rFonts w:ascii="Arial" w:hAnsi="Arial"/>
                <w:b/>
                <w:sz w:val="18"/>
              </w:rPr>
              <w:t>FR2</w:t>
            </w:r>
            <w:r w:rsidRPr="000752DD">
              <w:rPr>
                <w:rFonts w:ascii="Arial" w:hAnsi="Arial"/>
                <w:b/>
                <w:sz w:val="18"/>
                <w:vertAlign w:val="superscript"/>
              </w:rPr>
              <w:t>Note1</w:t>
            </w:r>
          </w:p>
        </w:tc>
        <w:tc>
          <w:tcPr>
            <w:tcW w:w="1111" w:type="pct"/>
            <w:vMerge/>
            <w:tcBorders>
              <w:left w:val="single" w:sz="4" w:space="0" w:color="auto"/>
              <w:bottom w:val="single" w:sz="4" w:space="0" w:color="auto"/>
              <w:right w:val="single" w:sz="4" w:space="0" w:color="auto"/>
            </w:tcBorders>
          </w:tcPr>
          <w:p w14:paraId="28E4A9EA" w14:textId="77777777" w:rsidR="00BB68C7" w:rsidRPr="000752DD" w:rsidRDefault="00BB68C7" w:rsidP="00811F89">
            <w:pPr>
              <w:keepNext/>
              <w:keepLines/>
              <w:spacing w:after="0"/>
              <w:jc w:val="center"/>
              <w:rPr>
                <w:rFonts w:ascii="Arial" w:hAnsi="Arial"/>
                <w:sz w:val="18"/>
              </w:rPr>
            </w:pPr>
          </w:p>
        </w:tc>
        <w:tc>
          <w:tcPr>
            <w:tcW w:w="1112" w:type="pct"/>
            <w:vMerge/>
            <w:tcBorders>
              <w:left w:val="single" w:sz="4" w:space="0" w:color="auto"/>
              <w:bottom w:val="single" w:sz="4" w:space="0" w:color="auto"/>
              <w:right w:val="single" w:sz="4" w:space="0" w:color="auto"/>
            </w:tcBorders>
          </w:tcPr>
          <w:p w14:paraId="675735FF" w14:textId="77777777" w:rsidR="00BB68C7" w:rsidRPr="000752DD" w:rsidRDefault="00BB68C7" w:rsidP="00811F89">
            <w:pPr>
              <w:keepNext/>
              <w:keepLines/>
              <w:spacing w:after="0"/>
              <w:jc w:val="center"/>
              <w:rPr>
                <w:rFonts w:ascii="Arial" w:hAnsi="Arial"/>
                <w:sz w:val="18"/>
              </w:rPr>
            </w:pPr>
          </w:p>
        </w:tc>
        <w:tc>
          <w:tcPr>
            <w:tcW w:w="1112" w:type="pct"/>
            <w:vMerge/>
            <w:tcBorders>
              <w:left w:val="single" w:sz="4" w:space="0" w:color="auto"/>
              <w:bottom w:val="single" w:sz="4" w:space="0" w:color="auto"/>
              <w:right w:val="single" w:sz="4" w:space="0" w:color="auto"/>
            </w:tcBorders>
          </w:tcPr>
          <w:p w14:paraId="17BF5620" w14:textId="77777777" w:rsidR="00BB68C7" w:rsidRPr="000752DD" w:rsidRDefault="00BB68C7" w:rsidP="00811F89">
            <w:pPr>
              <w:keepNext/>
              <w:keepLines/>
              <w:spacing w:after="0"/>
              <w:jc w:val="center"/>
              <w:rPr>
                <w:rFonts w:ascii="Arial" w:hAnsi="Arial"/>
                <w:sz w:val="18"/>
              </w:rPr>
            </w:pPr>
          </w:p>
        </w:tc>
      </w:tr>
      <w:tr w:rsidR="00BB68C7" w:rsidRPr="000752DD" w14:paraId="3B9853B6" w14:textId="77777777" w:rsidTr="00811F89">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B463CE3" w14:textId="77777777" w:rsidR="00BB68C7" w:rsidRPr="000752DD" w:rsidRDefault="00BB68C7" w:rsidP="00811F89">
            <w:pPr>
              <w:keepNext/>
              <w:keepLines/>
              <w:spacing w:after="0"/>
              <w:jc w:val="center"/>
            </w:pPr>
            <w:r w:rsidRPr="000752DD">
              <w:rPr>
                <w:rFonts w:ascii="Arial" w:hAnsi="Arial"/>
                <w:sz w:val="18"/>
              </w:rPr>
              <w:t>0.32</w:t>
            </w:r>
          </w:p>
        </w:tc>
        <w:tc>
          <w:tcPr>
            <w:tcW w:w="530" w:type="pct"/>
            <w:vMerge w:val="restart"/>
            <w:tcBorders>
              <w:top w:val="single" w:sz="4" w:space="0" w:color="auto"/>
              <w:left w:val="single" w:sz="4" w:space="0" w:color="auto"/>
              <w:right w:val="single" w:sz="4" w:space="0" w:color="auto"/>
            </w:tcBorders>
            <w:vAlign w:val="center"/>
          </w:tcPr>
          <w:p w14:paraId="709A8F8D" w14:textId="77777777" w:rsidR="00BB68C7" w:rsidRPr="000752DD" w:rsidRDefault="00BB68C7" w:rsidP="00811F89">
            <w:pPr>
              <w:keepNext/>
              <w:keepLines/>
              <w:spacing w:after="0"/>
              <w:jc w:val="center"/>
              <w:rPr>
                <w:rFonts w:ascii="Arial" w:hAnsi="Arial"/>
                <w:sz w:val="18"/>
              </w:rPr>
            </w:pPr>
            <w:r>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tcPr>
          <w:p w14:paraId="7482122D" w14:textId="77777777" w:rsidR="00BB68C7" w:rsidRPr="000752DD" w:rsidRDefault="00BB68C7" w:rsidP="00811F89">
            <w:pPr>
              <w:keepNext/>
              <w:keepLines/>
              <w:spacing w:after="0"/>
              <w:jc w:val="center"/>
              <w:rPr>
                <w:rFonts w:ascii="Arial" w:hAnsi="Arial"/>
                <w:sz w:val="18"/>
              </w:rPr>
            </w:pPr>
            <w:del w:id="189" w:author="Chen, Delia (NSB - CN/Hangzhou)" w:date="2018-12-17T17:39:00Z">
              <w:r w:rsidRPr="000752DD" w:rsidDel="00F64424">
                <w:rPr>
                  <w:rFonts w:ascii="Arial" w:hAnsi="Arial"/>
                  <w:sz w:val="18"/>
                </w:rPr>
                <w:delText>[</w:delText>
              </w:r>
            </w:del>
            <w:r w:rsidRPr="000752DD">
              <w:rPr>
                <w:rFonts w:ascii="Arial" w:hAnsi="Arial"/>
                <w:sz w:val="18"/>
              </w:rPr>
              <w:t>8</w:t>
            </w:r>
            <w:del w:id="190" w:author="Chen, Delia (NSB - CN/Hangzhou)" w:date="2018-12-17T17:39:00Z">
              <w:r w:rsidRPr="000752DD" w:rsidDel="00F64424">
                <w:rPr>
                  <w:rFonts w:ascii="Arial" w:hAnsi="Arial"/>
                  <w:sz w:val="18"/>
                </w:rPr>
                <w:delText>]</w:delText>
              </w:r>
            </w:del>
          </w:p>
        </w:tc>
        <w:tc>
          <w:tcPr>
            <w:tcW w:w="1111" w:type="pct"/>
            <w:tcBorders>
              <w:top w:val="single" w:sz="4" w:space="0" w:color="auto"/>
              <w:left w:val="single" w:sz="4" w:space="0" w:color="auto"/>
              <w:bottom w:val="single" w:sz="4" w:space="0" w:color="auto"/>
              <w:right w:val="single" w:sz="4" w:space="0" w:color="auto"/>
            </w:tcBorders>
            <w:hideMark/>
          </w:tcPr>
          <w:p w14:paraId="3D002F3A" w14:textId="77777777" w:rsidR="00BB68C7" w:rsidRPr="000752DD" w:rsidRDefault="00BB68C7" w:rsidP="00811F89">
            <w:pPr>
              <w:keepNext/>
              <w:keepLines/>
              <w:spacing w:after="0"/>
              <w:jc w:val="center"/>
            </w:pPr>
            <w:r w:rsidRPr="000752DD">
              <w:rPr>
                <w:rFonts w:ascii="Arial" w:hAnsi="Arial"/>
                <w:sz w:val="18"/>
              </w:rPr>
              <w:t xml:space="preserve">11.52 x N1 </w:t>
            </w:r>
            <w:r w:rsidRPr="000752DD">
              <w:rPr>
                <w:rFonts w:ascii="Arial" w:hAnsi="Arial" w:cs="Arial"/>
                <w:sz w:val="18"/>
                <w:lang w:eastAsia="zh-CN"/>
              </w:rPr>
              <w:t xml:space="preserve">x M2 </w:t>
            </w:r>
            <w:r w:rsidRPr="000752DD">
              <w:rPr>
                <w:rFonts w:ascii="Arial" w:hAnsi="Arial"/>
                <w:sz w:val="18"/>
              </w:rPr>
              <w:t>(36 x N1</w:t>
            </w:r>
            <w:r w:rsidRPr="000752DD">
              <w:rPr>
                <w:rFonts w:ascii="Arial" w:hAnsi="Arial" w:cs="Arial"/>
                <w:sz w:val="18"/>
                <w:lang w:eastAsia="zh-CN"/>
              </w:rPr>
              <w:t xml:space="preserve"> x M2</w:t>
            </w:r>
            <w:r w:rsidRPr="000752DD">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B2086AE" w14:textId="77777777" w:rsidR="00BB68C7" w:rsidRPr="000752DD" w:rsidRDefault="00BB68C7" w:rsidP="00811F89">
            <w:pPr>
              <w:keepNext/>
              <w:keepLines/>
              <w:spacing w:after="0"/>
              <w:jc w:val="center"/>
            </w:pPr>
            <w:r w:rsidRPr="000752DD">
              <w:rPr>
                <w:rFonts w:ascii="Arial" w:hAnsi="Arial"/>
                <w:sz w:val="18"/>
              </w:rPr>
              <w:t xml:space="preserve">1.28 x N1 </w:t>
            </w:r>
            <w:r w:rsidRPr="000752DD">
              <w:rPr>
                <w:rFonts w:ascii="Arial" w:hAnsi="Arial" w:cs="Arial"/>
                <w:sz w:val="18"/>
                <w:lang w:eastAsia="zh-CN"/>
              </w:rPr>
              <w:t>x M2</w:t>
            </w:r>
            <w:r w:rsidRPr="000752DD">
              <w:rPr>
                <w:rFonts w:ascii="Arial" w:hAnsi="Arial" w:cs="Arial"/>
                <w:snapToGrid w:val="0"/>
                <w:sz w:val="18"/>
              </w:rPr>
              <w:t xml:space="preserve"> </w:t>
            </w:r>
            <w:r w:rsidRPr="000752DD">
              <w:rPr>
                <w:rFonts w:ascii="Arial" w:hAnsi="Arial"/>
                <w:sz w:val="18"/>
              </w:rPr>
              <w:t>(4 x N1</w:t>
            </w:r>
            <w:r w:rsidRPr="000752DD">
              <w:rPr>
                <w:rFonts w:ascii="Arial" w:hAnsi="Arial" w:cs="Arial"/>
                <w:sz w:val="18"/>
                <w:lang w:eastAsia="zh-CN"/>
              </w:rPr>
              <w:t xml:space="preserve"> x M2</w:t>
            </w:r>
            <w:r w:rsidRPr="000752DD">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39DBAD68" w14:textId="77777777" w:rsidR="00BB68C7" w:rsidRPr="000752DD" w:rsidRDefault="00BB68C7" w:rsidP="00811F89">
            <w:pPr>
              <w:keepNext/>
              <w:keepLines/>
              <w:spacing w:after="0"/>
              <w:jc w:val="center"/>
            </w:pPr>
            <w:r w:rsidRPr="000752DD">
              <w:rPr>
                <w:rFonts w:ascii="Arial" w:hAnsi="Arial"/>
                <w:sz w:val="18"/>
              </w:rPr>
              <w:t xml:space="preserve">5.12 x N1 </w:t>
            </w:r>
            <w:r w:rsidRPr="000752DD">
              <w:rPr>
                <w:rFonts w:ascii="Arial" w:hAnsi="Arial" w:cs="Arial"/>
                <w:sz w:val="18"/>
                <w:lang w:eastAsia="zh-CN"/>
              </w:rPr>
              <w:t>x M2</w:t>
            </w:r>
            <w:r w:rsidRPr="000752DD">
              <w:rPr>
                <w:rFonts w:ascii="Arial" w:hAnsi="Arial" w:cs="Arial"/>
                <w:snapToGrid w:val="0"/>
                <w:sz w:val="18"/>
              </w:rPr>
              <w:t xml:space="preserve"> </w:t>
            </w:r>
            <w:r w:rsidRPr="000752DD">
              <w:rPr>
                <w:rFonts w:ascii="Arial" w:hAnsi="Arial"/>
                <w:sz w:val="18"/>
              </w:rPr>
              <w:t>(16 x N1</w:t>
            </w:r>
            <w:r w:rsidRPr="000752DD">
              <w:rPr>
                <w:rFonts w:ascii="Arial" w:hAnsi="Arial" w:cs="Arial"/>
                <w:sz w:val="18"/>
                <w:lang w:eastAsia="zh-CN"/>
              </w:rPr>
              <w:t xml:space="preserve"> x M2</w:t>
            </w:r>
            <w:r w:rsidRPr="000752DD">
              <w:rPr>
                <w:rFonts w:ascii="Arial" w:hAnsi="Arial"/>
                <w:sz w:val="18"/>
              </w:rPr>
              <w:t>)</w:t>
            </w:r>
          </w:p>
        </w:tc>
      </w:tr>
      <w:tr w:rsidR="00BB68C7" w:rsidRPr="000752DD" w14:paraId="67672C24" w14:textId="77777777" w:rsidTr="00811F89">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DD03A4B" w14:textId="77777777" w:rsidR="00BB68C7" w:rsidRPr="000752DD" w:rsidRDefault="00BB68C7" w:rsidP="00811F89">
            <w:pPr>
              <w:keepNext/>
              <w:keepLines/>
              <w:spacing w:after="0"/>
              <w:jc w:val="center"/>
            </w:pPr>
            <w:r w:rsidRPr="000752DD">
              <w:rPr>
                <w:rFonts w:ascii="Arial" w:hAnsi="Arial"/>
                <w:sz w:val="18"/>
              </w:rPr>
              <w:t>0.64</w:t>
            </w:r>
          </w:p>
        </w:tc>
        <w:tc>
          <w:tcPr>
            <w:tcW w:w="530" w:type="pct"/>
            <w:vMerge/>
            <w:tcBorders>
              <w:left w:val="single" w:sz="4" w:space="0" w:color="auto"/>
              <w:right w:val="single" w:sz="4" w:space="0" w:color="auto"/>
            </w:tcBorders>
          </w:tcPr>
          <w:p w14:paraId="18592C89" w14:textId="77777777" w:rsidR="00BB68C7" w:rsidRPr="000752DD" w:rsidRDefault="00BB68C7" w:rsidP="00811F89">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300E3CB7" w14:textId="77777777" w:rsidR="00BB68C7" w:rsidRPr="000752DD" w:rsidRDefault="00BB68C7" w:rsidP="00811F89">
            <w:pPr>
              <w:keepNext/>
              <w:keepLines/>
              <w:spacing w:after="0"/>
              <w:jc w:val="center"/>
              <w:rPr>
                <w:rFonts w:ascii="Arial" w:hAnsi="Arial"/>
                <w:sz w:val="18"/>
              </w:rPr>
            </w:pPr>
            <w:del w:id="191" w:author="Chen, Delia (NSB - CN/Hangzhou)" w:date="2018-12-17T17:39:00Z">
              <w:r w:rsidRPr="000752DD" w:rsidDel="00F64424">
                <w:rPr>
                  <w:rFonts w:ascii="Arial" w:hAnsi="Arial"/>
                  <w:sz w:val="18"/>
                </w:rPr>
                <w:delText>[</w:delText>
              </w:r>
            </w:del>
            <w:r w:rsidRPr="000752DD">
              <w:rPr>
                <w:rFonts w:ascii="Arial" w:hAnsi="Arial"/>
                <w:sz w:val="18"/>
              </w:rPr>
              <w:t>5</w:t>
            </w:r>
            <w:del w:id="192" w:author="Chen, Delia (NSB - CN/Hangzhou)" w:date="2018-12-17T17:39:00Z">
              <w:r w:rsidRPr="000752DD" w:rsidDel="00F64424">
                <w:rPr>
                  <w:rFonts w:ascii="Arial" w:hAnsi="Arial"/>
                  <w:sz w:val="18"/>
                </w:rPr>
                <w:delText>]</w:delText>
              </w:r>
            </w:del>
          </w:p>
        </w:tc>
        <w:tc>
          <w:tcPr>
            <w:tcW w:w="1111" w:type="pct"/>
            <w:tcBorders>
              <w:top w:val="single" w:sz="4" w:space="0" w:color="auto"/>
              <w:left w:val="single" w:sz="4" w:space="0" w:color="auto"/>
              <w:bottom w:val="single" w:sz="4" w:space="0" w:color="auto"/>
              <w:right w:val="single" w:sz="4" w:space="0" w:color="auto"/>
            </w:tcBorders>
            <w:hideMark/>
          </w:tcPr>
          <w:p w14:paraId="2D3C141F" w14:textId="77777777" w:rsidR="00BB68C7" w:rsidRPr="000752DD" w:rsidRDefault="00BB68C7" w:rsidP="00811F89">
            <w:pPr>
              <w:keepNext/>
              <w:keepLines/>
              <w:spacing w:after="0"/>
              <w:jc w:val="center"/>
            </w:pPr>
            <w:r w:rsidRPr="000752DD">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74DCA25B" w14:textId="77777777" w:rsidR="00BB68C7" w:rsidRPr="000752DD" w:rsidRDefault="00BB68C7" w:rsidP="00811F89">
            <w:pPr>
              <w:keepNext/>
              <w:keepLines/>
              <w:spacing w:after="0"/>
              <w:jc w:val="center"/>
            </w:pPr>
            <w:r w:rsidRPr="000752DD">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4F4D66A2" w14:textId="77777777" w:rsidR="00BB68C7" w:rsidRPr="000752DD" w:rsidRDefault="00BB68C7" w:rsidP="00811F89">
            <w:pPr>
              <w:keepNext/>
              <w:keepLines/>
              <w:spacing w:after="0"/>
              <w:jc w:val="center"/>
            </w:pPr>
            <w:r w:rsidRPr="000752DD">
              <w:rPr>
                <w:rFonts w:ascii="Arial" w:hAnsi="Arial"/>
                <w:sz w:val="18"/>
              </w:rPr>
              <w:t>5.12 x N1 (8 x N1)</w:t>
            </w:r>
          </w:p>
        </w:tc>
      </w:tr>
      <w:tr w:rsidR="00BB68C7" w:rsidRPr="000752DD" w14:paraId="6CDE60C7" w14:textId="77777777" w:rsidTr="00811F89">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C15525E" w14:textId="77777777" w:rsidR="00BB68C7" w:rsidRPr="000752DD" w:rsidRDefault="00BB68C7" w:rsidP="00811F89">
            <w:pPr>
              <w:keepNext/>
              <w:keepLines/>
              <w:spacing w:after="0"/>
              <w:jc w:val="center"/>
            </w:pPr>
            <w:r w:rsidRPr="000752DD">
              <w:rPr>
                <w:rFonts w:ascii="Arial" w:hAnsi="Arial"/>
                <w:sz w:val="18"/>
              </w:rPr>
              <w:t>1.28</w:t>
            </w:r>
          </w:p>
        </w:tc>
        <w:tc>
          <w:tcPr>
            <w:tcW w:w="530" w:type="pct"/>
            <w:vMerge/>
            <w:tcBorders>
              <w:left w:val="single" w:sz="4" w:space="0" w:color="auto"/>
              <w:right w:val="single" w:sz="4" w:space="0" w:color="auto"/>
            </w:tcBorders>
          </w:tcPr>
          <w:p w14:paraId="5905D290" w14:textId="77777777" w:rsidR="00BB68C7" w:rsidRPr="000752DD" w:rsidRDefault="00BB68C7" w:rsidP="00811F89">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4F6BC63D" w14:textId="77777777" w:rsidR="00BB68C7" w:rsidRPr="000752DD" w:rsidRDefault="00BB68C7" w:rsidP="00811F89">
            <w:pPr>
              <w:keepNext/>
              <w:keepLines/>
              <w:spacing w:after="0"/>
              <w:jc w:val="center"/>
              <w:rPr>
                <w:rFonts w:ascii="Arial" w:hAnsi="Arial"/>
                <w:sz w:val="18"/>
              </w:rPr>
            </w:pPr>
            <w:del w:id="193" w:author="Chen, Delia (NSB - CN/Hangzhou)" w:date="2018-12-17T17:39:00Z">
              <w:r w:rsidRPr="000752DD" w:rsidDel="00F64424">
                <w:rPr>
                  <w:rFonts w:ascii="Arial" w:hAnsi="Arial"/>
                  <w:sz w:val="18"/>
                </w:rPr>
                <w:delText>[</w:delText>
              </w:r>
            </w:del>
            <w:r w:rsidRPr="000752DD">
              <w:rPr>
                <w:rFonts w:ascii="Arial" w:hAnsi="Arial"/>
                <w:sz w:val="18"/>
              </w:rPr>
              <w:t>4</w:t>
            </w:r>
            <w:del w:id="194" w:author="Chen, Delia (NSB - CN/Hangzhou)" w:date="2018-12-17T17:39:00Z">
              <w:r w:rsidRPr="000752DD" w:rsidDel="00F64424">
                <w:rPr>
                  <w:rFonts w:ascii="Arial" w:hAnsi="Arial"/>
                  <w:sz w:val="18"/>
                </w:rPr>
                <w:delText>]</w:delText>
              </w:r>
            </w:del>
          </w:p>
        </w:tc>
        <w:tc>
          <w:tcPr>
            <w:tcW w:w="1111" w:type="pct"/>
            <w:tcBorders>
              <w:top w:val="single" w:sz="4" w:space="0" w:color="auto"/>
              <w:left w:val="single" w:sz="4" w:space="0" w:color="auto"/>
              <w:bottom w:val="single" w:sz="4" w:space="0" w:color="auto"/>
              <w:right w:val="single" w:sz="4" w:space="0" w:color="auto"/>
            </w:tcBorders>
            <w:hideMark/>
          </w:tcPr>
          <w:p w14:paraId="74A0E986" w14:textId="77777777" w:rsidR="00BB68C7" w:rsidRPr="000752DD" w:rsidRDefault="00BB68C7" w:rsidP="00811F89">
            <w:pPr>
              <w:keepNext/>
              <w:keepLines/>
              <w:spacing w:after="0"/>
              <w:jc w:val="center"/>
            </w:pPr>
            <w:r w:rsidRPr="000752DD">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5C2BB1F0" w14:textId="77777777" w:rsidR="00BB68C7" w:rsidRPr="000752DD" w:rsidRDefault="00BB68C7" w:rsidP="00811F89">
            <w:pPr>
              <w:keepNext/>
              <w:keepLines/>
              <w:spacing w:after="0"/>
              <w:jc w:val="center"/>
            </w:pPr>
            <w:r w:rsidRPr="000752DD">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1356328F" w14:textId="77777777" w:rsidR="00BB68C7" w:rsidRPr="000752DD" w:rsidRDefault="00BB68C7" w:rsidP="00811F89">
            <w:pPr>
              <w:keepNext/>
              <w:keepLines/>
              <w:spacing w:after="0"/>
              <w:jc w:val="center"/>
            </w:pPr>
            <w:r w:rsidRPr="000752DD">
              <w:rPr>
                <w:rFonts w:ascii="Arial" w:hAnsi="Arial"/>
                <w:sz w:val="18"/>
              </w:rPr>
              <w:t>6.4 x N1 (5 x N1)</w:t>
            </w:r>
          </w:p>
        </w:tc>
      </w:tr>
      <w:tr w:rsidR="00BB68C7" w:rsidRPr="000752DD" w14:paraId="65CCC669" w14:textId="77777777" w:rsidTr="00811F89">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33A16A" w14:textId="77777777" w:rsidR="00BB68C7" w:rsidRPr="000752DD" w:rsidRDefault="00BB68C7" w:rsidP="00811F89">
            <w:pPr>
              <w:keepNext/>
              <w:keepLines/>
              <w:spacing w:after="0"/>
              <w:jc w:val="center"/>
            </w:pPr>
            <w:r w:rsidRPr="000752DD">
              <w:rPr>
                <w:rFonts w:ascii="Arial" w:hAnsi="Arial"/>
                <w:sz w:val="18"/>
              </w:rPr>
              <w:t>2.56</w:t>
            </w:r>
          </w:p>
        </w:tc>
        <w:tc>
          <w:tcPr>
            <w:tcW w:w="530" w:type="pct"/>
            <w:vMerge/>
            <w:tcBorders>
              <w:left w:val="single" w:sz="4" w:space="0" w:color="auto"/>
              <w:bottom w:val="single" w:sz="4" w:space="0" w:color="auto"/>
              <w:right w:val="single" w:sz="4" w:space="0" w:color="auto"/>
            </w:tcBorders>
          </w:tcPr>
          <w:p w14:paraId="19C4215F" w14:textId="77777777" w:rsidR="00BB68C7" w:rsidRPr="000752DD" w:rsidRDefault="00BB68C7" w:rsidP="00811F89">
            <w:pPr>
              <w:keepNext/>
              <w:keepLines/>
              <w:spacing w:after="0"/>
              <w:jc w:val="center"/>
              <w:rPr>
                <w:rFonts w:ascii="Arial" w:hAnsi="Arial" w:cs="Arial"/>
                <w:sz w:val="18"/>
                <w:lang w:eastAsia="zh-CN"/>
              </w:rPr>
            </w:pPr>
          </w:p>
        </w:tc>
        <w:tc>
          <w:tcPr>
            <w:tcW w:w="530" w:type="pct"/>
            <w:tcBorders>
              <w:top w:val="single" w:sz="4" w:space="0" w:color="auto"/>
              <w:left w:val="single" w:sz="4" w:space="0" w:color="auto"/>
              <w:bottom w:val="single" w:sz="4" w:space="0" w:color="auto"/>
              <w:right w:val="single" w:sz="4" w:space="0" w:color="auto"/>
            </w:tcBorders>
          </w:tcPr>
          <w:p w14:paraId="14410664" w14:textId="77777777" w:rsidR="00BB68C7" w:rsidRPr="000752DD" w:rsidRDefault="00BB68C7" w:rsidP="00811F89">
            <w:pPr>
              <w:keepNext/>
              <w:keepLines/>
              <w:spacing w:after="0"/>
              <w:jc w:val="center"/>
              <w:rPr>
                <w:rFonts w:ascii="Arial" w:hAnsi="Arial" w:cs="Arial"/>
                <w:sz w:val="18"/>
                <w:lang w:eastAsia="zh-CN"/>
              </w:rPr>
            </w:pPr>
            <w:del w:id="195" w:author="Chen, Delia (NSB - CN/Hangzhou)" w:date="2018-12-17T17:39:00Z">
              <w:r w:rsidRPr="000752DD" w:rsidDel="00F64424">
                <w:rPr>
                  <w:rFonts w:ascii="Arial" w:hAnsi="Arial" w:cs="Arial"/>
                  <w:sz w:val="18"/>
                  <w:lang w:eastAsia="zh-CN"/>
                </w:rPr>
                <w:delText>[TBD]</w:delText>
              </w:r>
            </w:del>
            <w:ins w:id="196" w:author="Chen, Delia (NSB - CN/Hangzhou)" w:date="2019-02-26T20:35:00Z">
              <w:r>
                <w:rPr>
                  <w:rFonts w:ascii="Arial" w:hAnsi="Arial" w:cs="Arial"/>
                  <w:sz w:val="18"/>
                  <w:lang w:eastAsia="zh-CN"/>
                </w:rPr>
                <w:t>3</w:t>
              </w:r>
            </w:ins>
          </w:p>
        </w:tc>
        <w:tc>
          <w:tcPr>
            <w:tcW w:w="1111" w:type="pct"/>
            <w:tcBorders>
              <w:top w:val="single" w:sz="4" w:space="0" w:color="auto"/>
              <w:left w:val="single" w:sz="4" w:space="0" w:color="auto"/>
              <w:bottom w:val="single" w:sz="4" w:space="0" w:color="auto"/>
              <w:right w:val="single" w:sz="4" w:space="0" w:color="auto"/>
            </w:tcBorders>
            <w:hideMark/>
          </w:tcPr>
          <w:p w14:paraId="1D9EEBBE" w14:textId="77777777" w:rsidR="00BB68C7" w:rsidRPr="000752DD" w:rsidRDefault="00BB68C7" w:rsidP="00811F89">
            <w:pPr>
              <w:keepNext/>
              <w:keepLines/>
              <w:spacing w:after="0"/>
              <w:jc w:val="center"/>
            </w:pPr>
            <w:r w:rsidRPr="000752DD">
              <w:rPr>
                <w:rFonts w:ascii="Arial" w:hAnsi="Arial" w:cs="Arial"/>
                <w:sz w:val="18"/>
                <w:lang w:eastAsia="zh-CN"/>
              </w:rPr>
              <w:t>58.88</w:t>
            </w:r>
            <w:r w:rsidRPr="000752DD">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74C6A173" w14:textId="77777777" w:rsidR="00BB68C7" w:rsidRPr="000752DD" w:rsidRDefault="00BB68C7" w:rsidP="00811F89">
            <w:pPr>
              <w:keepNext/>
              <w:keepLines/>
              <w:spacing w:after="0"/>
              <w:jc w:val="center"/>
            </w:pPr>
            <w:r w:rsidRPr="000752DD">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032CB949" w14:textId="77777777" w:rsidR="00BB68C7" w:rsidRPr="000752DD" w:rsidRDefault="00BB68C7" w:rsidP="00811F89">
            <w:pPr>
              <w:keepNext/>
              <w:keepLines/>
              <w:spacing w:after="0"/>
              <w:jc w:val="center"/>
            </w:pPr>
            <w:r w:rsidRPr="000752DD">
              <w:rPr>
                <w:rFonts w:ascii="Arial" w:hAnsi="Arial"/>
                <w:sz w:val="18"/>
              </w:rPr>
              <w:t>7.68 x N1 (3 x N1)</w:t>
            </w:r>
          </w:p>
        </w:tc>
      </w:tr>
      <w:tr w:rsidR="00BB68C7" w:rsidRPr="000752DD" w14:paraId="7C667697" w14:textId="77777777" w:rsidTr="00811F89">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7BE4A061" w14:textId="77777777" w:rsidR="00BB68C7" w:rsidRPr="000752DD" w:rsidRDefault="00BB68C7" w:rsidP="00811F89">
            <w:pPr>
              <w:keepNext/>
              <w:keepLines/>
              <w:spacing w:after="0"/>
              <w:ind w:left="851" w:hanging="851"/>
              <w:rPr>
                <w:rFonts w:ascii="Arial" w:hAnsi="Arial"/>
                <w:snapToGrid w:val="0"/>
                <w:sz w:val="18"/>
                <w:lang w:eastAsia="zh-CN"/>
              </w:rPr>
            </w:pPr>
            <w:r w:rsidRPr="000752DD">
              <w:rPr>
                <w:rFonts w:ascii="Arial" w:hAnsi="Arial"/>
                <w:snapToGrid w:val="0"/>
                <w:sz w:val="18"/>
                <w:lang w:eastAsia="zh-CN"/>
              </w:rPr>
              <w:t>N</w:t>
            </w:r>
            <w:r w:rsidRPr="000752DD">
              <w:rPr>
                <w:rFonts w:ascii="Arial" w:hAnsi="Arial" w:hint="eastAsia"/>
                <w:snapToGrid w:val="0"/>
                <w:sz w:val="18"/>
                <w:lang w:eastAsia="zh-CN"/>
              </w:rPr>
              <w:t>ote</w:t>
            </w:r>
            <w:r w:rsidRPr="000752DD">
              <w:rPr>
                <w:rFonts w:ascii="Arial" w:hAnsi="Arial"/>
                <w:snapToGrid w:val="0"/>
                <w:sz w:val="18"/>
                <w:lang w:eastAsia="zh-CN"/>
              </w:rPr>
              <w:t xml:space="preserve"> </w:t>
            </w:r>
            <w:r w:rsidRPr="000752DD">
              <w:rPr>
                <w:rFonts w:ascii="Arial" w:hAnsi="Arial" w:hint="eastAsia"/>
                <w:snapToGrid w:val="0"/>
                <w:sz w:val="18"/>
                <w:lang w:eastAsia="zh-CN"/>
              </w:rPr>
              <w:t>1</w:t>
            </w:r>
            <w:r w:rsidRPr="000752DD">
              <w:rPr>
                <w:rFonts w:ascii="Arial" w:hAnsi="Arial"/>
                <w:sz w:val="18"/>
              </w:rPr>
              <w:t>:</w:t>
            </w:r>
            <w:r w:rsidRPr="000752DD">
              <w:rPr>
                <w:rFonts w:ascii="Arial" w:hAnsi="Arial"/>
                <w:sz w:val="18"/>
                <w:lang w:val="en-US"/>
              </w:rPr>
              <w:tab/>
            </w:r>
            <w:r w:rsidRPr="000752DD">
              <w:rPr>
                <w:rFonts w:ascii="Arial" w:hAnsi="Arial"/>
                <w:sz w:val="18"/>
              </w:rPr>
              <w:t xml:space="preserve">Applies for UE supporting power class </w:t>
            </w:r>
            <w:r w:rsidRPr="000752DD">
              <w:rPr>
                <w:rFonts w:ascii="Arial" w:hAnsi="Arial"/>
                <w:sz w:val="18"/>
                <w:lang w:eastAsia="zh-CN"/>
              </w:rPr>
              <w:t>2&amp;3&amp;4</w:t>
            </w:r>
            <w:r w:rsidRPr="000752DD">
              <w:rPr>
                <w:rFonts w:ascii="Arial" w:hAnsi="Arial"/>
                <w:sz w:val="18"/>
              </w:rPr>
              <w:t xml:space="preserve">. For UE supporting power class 1, N1 = </w:t>
            </w:r>
            <w:del w:id="197" w:author="Chen, Delia (NSB - CN/Hangzhou)" w:date="2019-02-12T10:28:00Z">
              <w:r w:rsidRPr="000752DD" w:rsidDel="00CF5FEF">
                <w:rPr>
                  <w:rFonts w:ascii="Arial" w:hAnsi="Arial"/>
                  <w:sz w:val="18"/>
                </w:rPr>
                <w:delText>[</w:delText>
              </w:r>
            </w:del>
            <w:r w:rsidRPr="000752DD">
              <w:rPr>
                <w:rFonts w:ascii="Arial" w:hAnsi="Arial"/>
                <w:sz w:val="18"/>
              </w:rPr>
              <w:t>8</w:t>
            </w:r>
            <w:del w:id="198" w:author="Chen, Delia (NSB - CN/Hangzhou)" w:date="2019-02-12T10:28:00Z">
              <w:r w:rsidRPr="000752DD" w:rsidDel="00CF5FEF">
                <w:rPr>
                  <w:rFonts w:ascii="Arial" w:hAnsi="Arial"/>
                  <w:sz w:val="18"/>
                </w:rPr>
                <w:delText>]</w:delText>
              </w:r>
            </w:del>
            <w:r w:rsidRPr="000752DD">
              <w:rPr>
                <w:rFonts w:ascii="Arial" w:hAnsi="Arial"/>
                <w:sz w:val="18"/>
              </w:rPr>
              <w:t xml:space="preserve"> for all DRX cycle length.</w:t>
            </w:r>
          </w:p>
          <w:p w14:paraId="0CE9B236" w14:textId="77777777" w:rsidR="00BB68C7" w:rsidRPr="000752DD" w:rsidRDefault="00BB68C7" w:rsidP="00811F89">
            <w:pPr>
              <w:keepNext/>
              <w:keepLines/>
              <w:spacing w:after="0"/>
              <w:ind w:left="851" w:hanging="851"/>
              <w:rPr>
                <w:rFonts w:ascii="Arial" w:hAnsi="Arial"/>
                <w:sz w:val="18"/>
              </w:rPr>
            </w:pPr>
            <w:r w:rsidRPr="000752DD">
              <w:rPr>
                <w:rFonts w:ascii="Arial" w:hAnsi="Arial"/>
                <w:snapToGrid w:val="0"/>
                <w:sz w:val="18"/>
                <w:lang w:eastAsia="zh-CN"/>
              </w:rPr>
              <w:t>Note 2:</w:t>
            </w:r>
            <w:r w:rsidRPr="000752DD">
              <w:rPr>
                <w:rFonts w:ascii="Arial" w:hAnsi="Arial"/>
                <w:sz w:val="18"/>
                <w:lang w:val="en-US"/>
              </w:rPr>
              <w:tab/>
            </w:r>
            <w:r w:rsidRPr="000752DD">
              <w:rPr>
                <w:rFonts w:ascii="Arial" w:hAnsi="Arial"/>
                <w:snapToGrid w:val="0"/>
                <w:sz w:val="18"/>
                <w:lang w:eastAsia="zh-CN"/>
              </w:rPr>
              <w:t>M2 = 1.5 if SMTC periodicity</w:t>
            </w:r>
            <w:r w:rsidRPr="000752DD">
              <w:rPr>
                <w:rFonts w:ascii="Arial" w:hAnsi="Arial"/>
                <w:sz w:val="18"/>
              </w:rPr>
              <w:t xml:space="preserve"> </w:t>
            </w:r>
            <w:r w:rsidRPr="000752DD">
              <w:rPr>
                <w:rFonts w:ascii="Arial" w:hAnsi="Arial"/>
                <w:snapToGrid w:val="0"/>
                <w:sz w:val="18"/>
                <w:lang w:eastAsia="zh-CN"/>
              </w:rPr>
              <w:t>of measured intra-frequency cell &gt; 20 ms; otherwise M2=1.</w:t>
            </w:r>
          </w:p>
        </w:tc>
      </w:tr>
    </w:tbl>
    <w:p w14:paraId="01E068CF" w14:textId="77777777" w:rsidR="00BB68C7" w:rsidRPr="000752DD" w:rsidRDefault="00BB68C7" w:rsidP="00BB68C7">
      <w:pPr>
        <w:rPr>
          <w:lang w:val="en-US" w:eastAsia="zh-CN"/>
        </w:rPr>
      </w:pPr>
    </w:p>
    <w:p w14:paraId="19217AAF" w14:textId="77777777" w:rsidR="00BB68C7" w:rsidRPr="000752DD" w:rsidRDefault="00BB68C7" w:rsidP="00BB68C7">
      <w:pPr>
        <w:keepNext/>
        <w:keepLines/>
        <w:spacing w:before="120"/>
        <w:ind w:left="1418" w:hanging="1418"/>
        <w:outlineLvl w:val="3"/>
        <w:rPr>
          <w:rFonts w:ascii="Arial" w:hAnsi="Arial"/>
          <w:sz w:val="24"/>
          <w:lang w:val="en-US" w:eastAsia="zh-CN"/>
        </w:rPr>
      </w:pPr>
      <w:bookmarkStart w:id="199" w:name="_Toc526331591"/>
      <w:r w:rsidRPr="000752DD">
        <w:rPr>
          <w:rFonts w:ascii="Arial" w:hAnsi="Arial"/>
          <w:sz w:val="24"/>
          <w:lang w:val="en-US" w:eastAsia="zh-CN"/>
        </w:rPr>
        <w:t>4.2.2.4</w:t>
      </w:r>
      <w:r w:rsidRPr="000752DD">
        <w:rPr>
          <w:rFonts w:ascii="Arial" w:hAnsi="Arial"/>
          <w:sz w:val="24"/>
          <w:lang w:val="en-US" w:eastAsia="zh-CN"/>
        </w:rPr>
        <w:tab/>
        <w:t>Measurements of inter-frequency NR cells</w:t>
      </w:r>
      <w:bookmarkEnd w:id="199"/>
    </w:p>
    <w:p w14:paraId="346C48DE" w14:textId="77777777" w:rsidR="00BB68C7" w:rsidRPr="008426A5" w:rsidRDefault="00BB68C7" w:rsidP="00BB68C7">
      <w:r w:rsidRPr="008426A5">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9344D75" w14:textId="77777777" w:rsidR="00BB68C7" w:rsidRPr="008426A5" w:rsidRDefault="00BB68C7" w:rsidP="00BB68C7">
      <w:pPr>
        <w:jc w:val="both"/>
      </w:pPr>
      <w:r w:rsidRPr="008426A5">
        <w:t>If Srxlev &gt; S</w:t>
      </w:r>
      <w:r w:rsidRPr="008426A5">
        <w:rPr>
          <w:vertAlign w:val="subscript"/>
        </w:rPr>
        <w:t>nonIntraSearchP</w:t>
      </w:r>
      <w:r w:rsidRPr="008426A5">
        <w:t xml:space="preserve"> and Squal &gt; S</w:t>
      </w:r>
      <w:r w:rsidRPr="008426A5">
        <w:rPr>
          <w:vertAlign w:val="subscript"/>
        </w:rPr>
        <w:t>nonIntraSearchQ</w:t>
      </w:r>
      <w:r w:rsidRPr="008426A5">
        <w:t xml:space="preserve"> then the UE shall search for inter-frequency layers of higher priority at least every T</w:t>
      </w:r>
      <w:r w:rsidRPr="008426A5">
        <w:rPr>
          <w:vertAlign w:val="subscript"/>
        </w:rPr>
        <w:t xml:space="preserve">higher_priority_search </w:t>
      </w:r>
      <w:r w:rsidRPr="008426A5">
        <w:t>where T</w:t>
      </w:r>
      <w:r w:rsidRPr="008426A5">
        <w:rPr>
          <w:vertAlign w:val="subscript"/>
        </w:rPr>
        <w:t>higher_priority_search</w:t>
      </w:r>
      <w:r w:rsidRPr="008426A5">
        <w:t xml:space="preserve"> is described in clause 4.2.2.7.</w:t>
      </w:r>
    </w:p>
    <w:p w14:paraId="268C4F0E" w14:textId="77777777" w:rsidR="00BB68C7" w:rsidRPr="008426A5" w:rsidRDefault="00BB68C7" w:rsidP="00BB68C7">
      <w:pPr>
        <w:jc w:val="both"/>
        <w:rPr>
          <w:rFonts w:cs="v4.2.0"/>
        </w:rPr>
      </w:pPr>
      <w:r w:rsidRPr="008426A5">
        <w:t xml:space="preserve">If Srxlev </w:t>
      </w:r>
      <w:r w:rsidRPr="008426A5">
        <w:rPr>
          <w:rFonts w:hint="eastAsia"/>
        </w:rPr>
        <w:t>≤</w:t>
      </w:r>
      <w:r w:rsidRPr="008426A5">
        <w:t xml:space="preserve"> S</w:t>
      </w:r>
      <w:r w:rsidRPr="008426A5">
        <w:rPr>
          <w:vertAlign w:val="subscript"/>
        </w:rPr>
        <w:t>nonIntraSearchP</w:t>
      </w:r>
      <w:r w:rsidRPr="008426A5">
        <w:rPr>
          <w:rFonts w:hint="eastAsia"/>
        </w:rPr>
        <w:t xml:space="preserve"> or Squal </w:t>
      </w:r>
      <w:r w:rsidRPr="008426A5">
        <w:rPr>
          <w:rFonts w:hint="eastAsia"/>
        </w:rPr>
        <w:t>≤</w:t>
      </w:r>
      <w:r w:rsidRPr="008426A5">
        <w:rPr>
          <w:rFonts w:hint="eastAsia"/>
        </w:rPr>
        <w:t xml:space="preserve"> S</w:t>
      </w:r>
      <w:r w:rsidRPr="008426A5">
        <w:rPr>
          <w:vertAlign w:val="subscript"/>
        </w:rPr>
        <w:t>nonIntraSearchQ</w:t>
      </w:r>
      <w:r w:rsidRPr="008426A5">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p>
    <w:p w14:paraId="6FC1A5D9" w14:textId="77777777" w:rsidR="00BB68C7" w:rsidRPr="008426A5" w:rsidRDefault="00BB68C7" w:rsidP="00BB68C7">
      <w:pPr>
        <w:rPr>
          <w:rFonts w:cs="v4.2.0"/>
        </w:rPr>
      </w:pPr>
      <w:r w:rsidRPr="008426A5">
        <w:rPr>
          <w:rFonts w:cs="v4.2.0"/>
        </w:rPr>
        <w:t>The UE shall be able to evaluate whether a newly detectable inter-frequency cell meets the reselection criteria defined in TS3</w:t>
      </w:r>
      <w:r w:rsidRPr="008426A5">
        <w:rPr>
          <w:rFonts w:cs="v4.2.0"/>
          <w:lang w:eastAsia="zh-CN"/>
        </w:rPr>
        <w:t>8</w:t>
      </w:r>
      <w:r w:rsidRPr="008426A5">
        <w:rPr>
          <w:rFonts w:cs="v4.2.0"/>
        </w:rPr>
        <w:t>.304 within K</w:t>
      </w:r>
      <w:r w:rsidRPr="008426A5">
        <w:rPr>
          <w:rFonts w:cs="v4.2.0"/>
          <w:vertAlign w:val="subscript"/>
        </w:rPr>
        <w:t>carrier</w:t>
      </w:r>
      <w:r w:rsidRPr="008426A5">
        <w:rPr>
          <w:rFonts w:cs="v4.2.0"/>
        </w:rPr>
        <w:t xml:space="preserve"> * T</w:t>
      </w:r>
      <w:r w:rsidRPr="008426A5">
        <w:rPr>
          <w:rFonts w:cs="v4.2.0"/>
          <w:vertAlign w:val="subscript"/>
        </w:rPr>
        <w:t>detect,NR_Inter</w:t>
      </w:r>
      <w:r w:rsidRPr="008426A5">
        <w:rPr>
          <w:rFonts w:cs="v4.2.0"/>
        </w:rPr>
        <w:t xml:space="preserve">  if at least carrier frequency information is provided for inter-frequency neighbour cells by the serving cells when T</w:t>
      </w:r>
      <w:r w:rsidRPr="008426A5">
        <w:rPr>
          <w:rFonts w:cs="v4.2.0"/>
          <w:vertAlign w:val="subscript"/>
        </w:rPr>
        <w:t>reselection</w:t>
      </w:r>
      <w:r w:rsidRPr="008426A5">
        <w:rPr>
          <w:rFonts w:cs="v4.2.0"/>
        </w:rPr>
        <w:t xml:space="preserve"> = 0 provided that the reselection criteria is met by a margin of</w:t>
      </w:r>
      <w:r w:rsidRPr="008426A5">
        <w:rPr>
          <w:rFonts w:cs="v4.2.0"/>
          <w:lang w:eastAsia="zh-CN"/>
        </w:rPr>
        <w:t xml:space="preserve"> at least [5] dB </w:t>
      </w:r>
      <w:r w:rsidRPr="008426A5">
        <w:rPr>
          <w:rFonts w:cs="v4.2.0"/>
        </w:rPr>
        <w:t xml:space="preserve">in FR1 or [TBD]dB in FR2 </w:t>
      </w:r>
      <w:r w:rsidRPr="008426A5">
        <w:rPr>
          <w:rFonts w:cs="v4.2.0"/>
          <w:lang w:eastAsia="zh-CN"/>
        </w:rPr>
        <w:t xml:space="preserve">for reselections based on ranking or [6]dB </w:t>
      </w:r>
      <w:r w:rsidRPr="008426A5">
        <w:rPr>
          <w:rFonts w:cs="v4.2.0"/>
        </w:rPr>
        <w:t xml:space="preserve">in FR1 or [TBD] dB in FR2 </w:t>
      </w:r>
      <w:r w:rsidRPr="008426A5">
        <w:rPr>
          <w:rFonts w:cs="v4.2.0"/>
          <w:lang w:eastAsia="zh-CN"/>
        </w:rPr>
        <w:t>for SS-RSRP reselections based on absolute priorities or [4]dB in FR1 and [TBD] in FR2 for SS-RSRQ reselections based on absolute priorities</w:t>
      </w:r>
      <w:r w:rsidRPr="008426A5">
        <w:rPr>
          <w:rFonts w:cs="v4.2.0"/>
        </w:rPr>
        <w:t>. The parameter K</w:t>
      </w:r>
      <w:r w:rsidRPr="008426A5">
        <w:rPr>
          <w:rFonts w:cs="v4.2.0"/>
          <w:vertAlign w:val="subscript"/>
        </w:rPr>
        <w:t>carrier</w:t>
      </w:r>
      <w:r w:rsidRPr="008426A5">
        <w:rPr>
          <w:rFonts w:cs="v4.2.0"/>
        </w:rPr>
        <w:t xml:space="preserve"> is the number of NR inter-frequency carriers indicated by the serving cell. An inter-frequency cell is considered to be detectable </w:t>
      </w:r>
      <w:r w:rsidRPr="008426A5">
        <w:t xml:space="preserve">according to the conditions defined in Annex </w:t>
      </w:r>
      <w:r w:rsidRPr="008426A5">
        <w:rPr>
          <w:lang w:eastAsia="zh-CN"/>
        </w:rPr>
        <w:t xml:space="preserve">B.1.3 </w:t>
      </w:r>
      <w:r w:rsidRPr="008426A5">
        <w:t>for a corresponding Band.</w:t>
      </w:r>
    </w:p>
    <w:p w14:paraId="730466E5" w14:textId="77777777" w:rsidR="00BB68C7" w:rsidRPr="008426A5" w:rsidRDefault="00BB68C7" w:rsidP="00BB68C7">
      <w:r w:rsidRPr="008426A5">
        <w:t xml:space="preserve">When higher priority cells are found by the higher priority search, they shall be measured at least every </w:t>
      </w:r>
      <w:r w:rsidRPr="008426A5">
        <w:rPr>
          <w:rFonts w:cs="v4.2.0"/>
        </w:rPr>
        <w:t>T</w:t>
      </w:r>
      <w:r w:rsidRPr="008426A5">
        <w:rPr>
          <w:rFonts w:cs="v4.2.0"/>
          <w:vertAlign w:val="subscript"/>
        </w:rPr>
        <w:t>measure,NR_Inter</w:t>
      </w:r>
      <w:r w:rsidRPr="008426A5">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8426A5">
        <w:rPr>
          <w:lang w:eastAsia="zh-CN"/>
        </w:rPr>
        <w:t>NR</w:t>
      </w:r>
      <w:r w:rsidRPr="008426A5">
        <w:t xml:space="preserve"> carrier a cell whose physical identity is indicated as not allowed for that carrier in the measurement control system information of the serving cell, the UE is not required to perform measurements on that cell.</w:t>
      </w:r>
    </w:p>
    <w:p w14:paraId="0AEC6325" w14:textId="77777777" w:rsidR="00BB68C7" w:rsidRPr="008426A5" w:rsidRDefault="00BB68C7" w:rsidP="00BB68C7">
      <w:r w:rsidRPr="008426A5">
        <w:t>The UE shall measure SS-RSRP or SS-RSRQ at least every K</w:t>
      </w:r>
      <w:r w:rsidRPr="008426A5">
        <w:rPr>
          <w:vertAlign w:val="subscript"/>
        </w:rPr>
        <w:t>carrier</w:t>
      </w:r>
      <w:r w:rsidRPr="008426A5">
        <w:t xml:space="preserve"> * T</w:t>
      </w:r>
      <w:r w:rsidRPr="008426A5">
        <w:rPr>
          <w:vertAlign w:val="subscript"/>
        </w:rPr>
        <w:t>measure,NR_Inter</w:t>
      </w:r>
      <w:r w:rsidRPr="008426A5">
        <w:t xml:space="preserve"> (see table 4.2.2.4-1) for identified lower or equal priority inter-frequency cells. If the UE detects on a </w:t>
      </w:r>
      <w:r w:rsidRPr="008426A5">
        <w:rPr>
          <w:lang w:eastAsia="zh-CN"/>
        </w:rPr>
        <w:t xml:space="preserve">NR </w:t>
      </w:r>
      <w:r w:rsidRPr="008426A5">
        <w:t>carrier a cell whose physical identity is indicated as not allowed for that carrier in the measurement control system information of the serving cell, the UE is not required to perform measurements on that cell.</w:t>
      </w:r>
    </w:p>
    <w:p w14:paraId="29A430F9" w14:textId="77777777" w:rsidR="00BB68C7" w:rsidRPr="008426A5" w:rsidRDefault="00BB68C7" w:rsidP="00BB68C7">
      <w:pPr>
        <w:rPr>
          <w:rFonts w:cs="v4.2.0"/>
          <w:lang w:eastAsia="zh-CN"/>
        </w:rPr>
      </w:pPr>
      <w:r w:rsidRPr="008426A5">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426A5">
        <w:rPr>
          <w:rFonts w:cs="v4.2.0"/>
          <w:vertAlign w:val="subscript"/>
        </w:rPr>
        <w:t>measure,NR_Int</w:t>
      </w:r>
      <w:r w:rsidRPr="008426A5">
        <w:rPr>
          <w:rFonts w:cs="v4.2.0"/>
          <w:vertAlign w:val="subscript"/>
          <w:lang w:eastAsia="zh-CN"/>
        </w:rPr>
        <w:t>er</w:t>
      </w:r>
      <w:r w:rsidRPr="008426A5">
        <w:rPr>
          <w:rFonts w:cs="v4.2.0"/>
        </w:rPr>
        <w:t>/2</w:t>
      </w:r>
      <w:r w:rsidRPr="008426A5">
        <w:rPr>
          <w:rFonts w:cs="v4.2.0"/>
          <w:lang w:eastAsia="zh-CN"/>
        </w:rPr>
        <w:t>.</w:t>
      </w:r>
    </w:p>
    <w:p w14:paraId="1AF79295" w14:textId="77777777" w:rsidR="00BB68C7" w:rsidRPr="008426A5" w:rsidRDefault="00BB68C7" w:rsidP="00BB68C7">
      <w:r w:rsidRPr="008426A5">
        <w:t xml:space="preserve">The UE shall not consider a </w:t>
      </w:r>
      <w:r w:rsidRPr="008426A5">
        <w:rPr>
          <w:lang w:eastAsia="zh-CN"/>
        </w:rPr>
        <w:t>NR</w:t>
      </w:r>
      <w:r w:rsidRPr="008426A5">
        <w:t xml:space="preserve"> neighbour cell in cell reselection, if it is indicated as not allowed in the measurement control system information of the serving cell.</w:t>
      </w:r>
    </w:p>
    <w:p w14:paraId="26BF149B" w14:textId="77777777" w:rsidR="00BB68C7" w:rsidRPr="008426A5" w:rsidRDefault="00BB68C7" w:rsidP="00BB68C7">
      <w:pPr>
        <w:rPr>
          <w:rFonts w:cs="v4.2.0"/>
        </w:rPr>
      </w:pPr>
      <w:r w:rsidRPr="008426A5">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426A5">
        <w:rPr>
          <w:rFonts w:cs="v4.2.0"/>
          <w:lang w:eastAsia="zh-CN"/>
        </w:rPr>
        <w:t>8</w:t>
      </w:r>
      <w:r w:rsidRPr="008426A5">
        <w:rPr>
          <w:rFonts w:cs="v4.2.0"/>
        </w:rPr>
        <w:t xml:space="preserve">.304 within </w:t>
      </w:r>
      <w:r w:rsidRPr="008426A5">
        <w:t>K</w:t>
      </w:r>
      <w:r w:rsidRPr="008426A5">
        <w:rPr>
          <w:vertAlign w:val="subscript"/>
        </w:rPr>
        <w:t>carrier</w:t>
      </w:r>
      <w:r w:rsidRPr="008426A5">
        <w:t xml:space="preserve"> * </w:t>
      </w:r>
      <w:r w:rsidRPr="008426A5">
        <w:rPr>
          <w:rFonts w:cs="v4.2.0"/>
        </w:rPr>
        <w:t>T</w:t>
      </w:r>
      <w:r w:rsidRPr="008426A5">
        <w:rPr>
          <w:rFonts w:cs="v4.2.0"/>
          <w:vertAlign w:val="subscript"/>
        </w:rPr>
        <w:t>evaluate,NR_Inter</w:t>
      </w:r>
      <w:r w:rsidRPr="008426A5">
        <w:rPr>
          <w:rFonts w:cs="v4.2.0"/>
        </w:rPr>
        <w:t xml:space="preserve"> when T</w:t>
      </w:r>
      <w:r w:rsidRPr="008426A5">
        <w:rPr>
          <w:rFonts w:cs="v4.2.0"/>
          <w:vertAlign w:val="subscript"/>
        </w:rPr>
        <w:t>reselection</w:t>
      </w:r>
      <w:r w:rsidRPr="008426A5">
        <w:rPr>
          <w:rFonts w:cs="v4.2.0"/>
        </w:rPr>
        <w:t xml:space="preserve"> = 0</w:t>
      </w:r>
      <w:r w:rsidRPr="008426A5">
        <w:rPr>
          <w:rFonts w:cs="v4.2.0"/>
          <w:i/>
          <w:vertAlign w:val="subscript"/>
        </w:rPr>
        <w:t xml:space="preserve"> </w:t>
      </w:r>
      <w:r w:rsidRPr="008426A5">
        <w:rPr>
          <w:rFonts w:cs="v4.2.0"/>
        </w:rPr>
        <w:t>as specified in table 4.2.2.4-1 provided that the reselection criteria is met by</w:t>
      </w:r>
    </w:p>
    <w:p w14:paraId="0B8633D0" w14:textId="77777777" w:rsidR="00BB68C7" w:rsidRPr="008426A5" w:rsidRDefault="00BB68C7" w:rsidP="00BB68C7">
      <w:pPr>
        <w:ind w:left="568" w:hanging="284"/>
      </w:pPr>
      <w:r w:rsidRPr="008426A5">
        <w:t>-</w:t>
      </w:r>
      <w:r w:rsidRPr="008426A5">
        <w:tab/>
        <w:t>the condition when performing equal priority reselection and</w:t>
      </w:r>
    </w:p>
    <w:p w14:paraId="367E5A33" w14:textId="77777777" w:rsidR="00BB68C7" w:rsidRPr="008426A5" w:rsidRDefault="00BB68C7" w:rsidP="00BB68C7">
      <w:pPr>
        <w:ind w:left="851" w:hanging="284"/>
      </w:pPr>
      <w:r w:rsidRPr="008426A5">
        <w:lastRenderedPageBreak/>
        <w:t>-</w:t>
      </w:r>
      <w:r w:rsidRPr="008426A5">
        <w:tab/>
      </w:r>
      <w:r w:rsidRPr="008426A5">
        <w:rPr>
          <w:rFonts w:cs="v4.2.0"/>
          <w:lang w:eastAsia="zh-CN"/>
        </w:rPr>
        <w:t xml:space="preserve">when </w:t>
      </w:r>
      <w:r w:rsidRPr="008426A5">
        <w:rPr>
          <w:i/>
        </w:rPr>
        <w:t>rangeToBestCell</w:t>
      </w:r>
      <w:r w:rsidRPr="008426A5">
        <w:t xml:space="preserve"> is not configured,</w:t>
      </w:r>
      <w:r w:rsidRPr="008426A5">
        <w:rPr>
          <w:rFonts w:cs="v4.2.0"/>
        </w:rPr>
        <w:t xml:space="preserve"> the cell has at least </w:t>
      </w:r>
      <w:r w:rsidRPr="008426A5">
        <w:rPr>
          <w:rFonts w:cs="v4.2.0"/>
          <w:lang w:eastAsia="zh-CN"/>
        </w:rPr>
        <w:t>[5]</w:t>
      </w:r>
      <w:r w:rsidRPr="008426A5">
        <w:rPr>
          <w:rFonts w:cs="v4.2.0"/>
        </w:rPr>
        <w:t xml:space="preserve">dB in FR1 or [TBD]dB in FR2 better ranked </w:t>
      </w:r>
      <w:r w:rsidRPr="008426A5">
        <w:t>or</w:t>
      </w:r>
    </w:p>
    <w:p w14:paraId="285733BD" w14:textId="77777777" w:rsidR="00BB68C7" w:rsidRPr="008426A5" w:rsidRDefault="00BB68C7" w:rsidP="00BB68C7">
      <w:pPr>
        <w:ind w:left="851" w:hanging="284"/>
        <w:rPr>
          <w:lang w:eastAsia="zh-CN"/>
        </w:rPr>
      </w:pPr>
      <w:r w:rsidRPr="008426A5">
        <w:t>-</w:t>
      </w:r>
      <w:r w:rsidRPr="008426A5">
        <w:tab/>
      </w:r>
      <w:r w:rsidRPr="008426A5">
        <w:rPr>
          <w:rFonts w:cs="v4.2.0"/>
          <w:lang w:eastAsia="zh-CN"/>
        </w:rPr>
        <w:t xml:space="preserve">when </w:t>
      </w:r>
      <w:r w:rsidRPr="008426A5">
        <w:rPr>
          <w:i/>
        </w:rPr>
        <w:t>rangeToBestCell</w:t>
      </w:r>
      <w:r w:rsidRPr="008426A5">
        <w:t xml:space="preserve"> is configured,</w:t>
      </w:r>
      <w:r w:rsidRPr="008426A5">
        <w:rPr>
          <w:rFonts w:cs="v4.2.0"/>
        </w:rPr>
        <w:t xml:space="preserve"> the cell which has the </w:t>
      </w:r>
      <w:r w:rsidRPr="008426A5">
        <w:t>highest</w:t>
      </w:r>
      <w:r w:rsidRPr="008426A5">
        <w:rPr>
          <w:rFonts w:cs="v4.2.0"/>
        </w:rPr>
        <w:t xml:space="preserve"> number of beams above the threshold </w:t>
      </w:r>
      <w:r w:rsidRPr="008426A5">
        <w:rPr>
          <w:i/>
        </w:rPr>
        <w:t>absThreshSS-BlocksConsolidation</w:t>
      </w:r>
      <w:r w:rsidRPr="008426A5">
        <w:rPr>
          <w:rFonts w:cs="v4.2.0"/>
        </w:rPr>
        <w:t xml:space="preserve"> among the cells whose cell-ranking criterion R value as specified in TS 38.304 [1, Section 5.2.4.6] is within </w:t>
      </w:r>
      <w:r w:rsidRPr="008426A5">
        <w:rPr>
          <w:rFonts w:cs="v4.2.0"/>
          <w:i/>
        </w:rPr>
        <w:t>rangeToBestCell</w:t>
      </w:r>
      <w:r w:rsidRPr="008426A5">
        <w:rPr>
          <w:rFonts w:cs="v4.2.0"/>
        </w:rPr>
        <w:t xml:space="preserve"> of the R value </w:t>
      </w:r>
      <w:r w:rsidRPr="008426A5">
        <w:t xml:space="preserve">of the best cell </w:t>
      </w:r>
      <w:r w:rsidRPr="008426A5">
        <w:rPr>
          <w:lang w:eastAsia="zh-CN"/>
        </w:rPr>
        <w:t>where the best cell has at least [TBD]</w:t>
      </w:r>
      <w:r w:rsidRPr="008426A5">
        <w:rPr>
          <w:rFonts w:cs="v4.2.0"/>
        </w:rPr>
        <w:t xml:space="preserve"> in FR1 or [TBD]dB in FR2</w:t>
      </w:r>
      <w:r w:rsidRPr="008426A5">
        <w:rPr>
          <w:lang w:eastAsia="zh-CN"/>
        </w:rPr>
        <w:t xml:space="preserve"> better ranked</w:t>
      </w:r>
      <w:r w:rsidRPr="008426A5">
        <w:t>,</w:t>
      </w:r>
      <w:r w:rsidRPr="008426A5">
        <w:rPr>
          <w:rFonts w:cs="v4.2.0"/>
        </w:rPr>
        <w:t xml:space="preserve"> and if there are multiple such cells the UE shall perform cell reselection to the highest ranked cell among them or</w:t>
      </w:r>
    </w:p>
    <w:p w14:paraId="3468B200" w14:textId="77777777" w:rsidR="00BB68C7" w:rsidRPr="008426A5" w:rsidRDefault="00BB68C7" w:rsidP="00BB68C7">
      <w:pPr>
        <w:ind w:left="568" w:hanging="284"/>
        <w:rPr>
          <w:lang w:eastAsia="zh-CN"/>
        </w:rPr>
      </w:pPr>
      <w:r w:rsidRPr="008426A5">
        <w:t>-</w:t>
      </w:r>
      <w:r w:rsidRPr="008426A5">
        <w:tab/>
      </w:r>
      <w:r w:rsidRPr="008426A5">
        <w:rPr>
          <w:lang w:eastAsia="zh-CN"/>
        </w:rPr>
        <w:t>[6]dB in FR1 or [TBD]dB in FR2 for SS-RSRP reselections based on absolute priorities or</w:t>
      </w:r>
    </w:p>
    <w:p w14:paraId="2F8189C2" w14:textId="77777777" w:rsidR="00BB68C7" w:rsidRPr="008426A5" w:rsidRDefault="00BB68C7" w:rsidP="00BB68C7">
      <w:pPr>
        <w:ind w:left="568" w:hanging="284"/>
      </w:pPr>
      <w:r w:rsidRPr="008426A5">
        <w:t>-</w:t>
      </w:r>
      <w:r w:rsidRPr="008426A5">
        <w:tab/>
      </w:r>
      <w:r w:rsidRPr="008426A5">
        <w:rPr>
          <w:lang w:eastAsia="zh-CN"/>
        </w:rPr>
        <w:t>[4]dB in FR1 or [TBD] in FR2 for SS-RSRQ reselections based on absolute priorities</w:t>
      </w:r>
      <w:r w:rsidRPr="008426A5">
        <w:t>.</w:t>
      </w:r>
    </w:p>
    <w:p w14:paraId="178EB690" w14:textId="77777777" w:rsidR="00BB68C7" w:rsidRPr="008426A5" w:rsidRDefault="00BB68C7" w:rsidP="00BB68C7">
      <w:pPr>
        <w:rPr>
          <w:rFonts w:cs="v4.2.0"/>
        </w:rPr>
      </w:pPr>
      <w:r w:rsidRPr="008426A5">
        <w:rPr>
          <w:rFonts w:cs="v4.2.0"/>
        </w:rPr>
        <w:t>When evaluating cells for reselection, the SSB side conditions apply to both serving and inter-frequency cells.</w:t>
      </w:r>
    </w:p>
    <w:p w14:paraId="58FE790B" w14:textId="77777777" w:rsidR="00BB68C7" w:rsidRPr="008426A5" w:rsidRDefault="00BB68C7" w:rsidP="00BB68C7">
      <w:pPr>
        <w:rPr>
          <w:rFonts w:cs="v4.2.0"/>
          <w:lang w:eastAsia="zh-CN"/>
        </w:rPr>
      </w:pPr>
      <w:r w:rsidRPr="008426A5">
        <w:rPr>
          <w:rFonts w:cs="v4.2.0"/>
          <w:lang w:eastAsia="zh-CN"/>
        </w:rPr>
        <w:t>If T</w:t>
      </w:r>
      <w:r w:rsidRPr="008426A5">
        <w:rPr>
          <w:rFonts w:cs="v4.2.0"/>
          <w:vertAlign w:val="subscript"/>
          <w:lang w:eastAsia="zh-CN"/>
        </w:rPr>
        <w:t>reselection</w:t>
      </w:r>
      <w:r w:rsidRPr="008426A5">
        <w:rPr>
          <w:rFonts w:cs="v4.2.0"/>
          <w:lang w:eastAsia="zh-CN"/>
        </w:rPr>
        <w:t xml:space="preserve"> timer has a non zero value and the inter-frequency cell is satisfied with the reselection criteria, the UE shall evaluate this inter-frequency cell for the T</w:t>
      </w:r>
      <w:r w:rsidRPr="008426A5">
        <w:rPr>
          <w:rFonts w:cs="v4.2.0"/>
          <w:vertAlign w:val="subscript"/>
          <w:lang w:eastAsia="zh-CN"/>
        </w:rPr>
        <w:t>reselection</w:t>
      </w:r>
      <w:r w:rsidRPr="008426A5">
        <w:rPr>
          <w:rFonts w:cs="v4.2.0"/>
          <w:lang w:eastAsia="zh-CN"/>
        </w:rPr>
        <w:t xml:space="preserve"> time. If this cell remains satisfied with the reselection criteria within this duration, then the UE shall reselect that cell.</w:t>
      </w:r>
    </w:p>
    <w:p w14:paraId="357686D2" w14:textId="77777777" w:rsidR="00BB68C7" w:rsidRPr="008426A5" w:rsidRDefault="00BB68C7" w:rsidP="00BB68C7">
      <w:pPr>
        <w:rPr>
          <w:noProof/>
        </w:rPr>
      </w:pPr>
      <w:r w:rsidRPr="008426A5">
        <w:rPr>
          <w:noProof/>
        </w:rPr>
        <w:t>The UE is not expected to meet the measurement requirements for an inter-frequency carrier under DRX cycle=320 ms defined in Table 4.2.2.4-1 under the following conditions:</w:t>
      </w:r>
    </w:p>
    <w:p w14:paraId="1F1EE861" w14:textId="77777777" w:rsidR="00BB68C7" w:rsidRPr="008426A5" w:rsidRDefault="00BB68C7" w:rsidP="00BB68C7">
      <w:pPr>
        <w:ind w:left="568" w:hanging="284"/>
        <w:rPr>
          <w:noProof/>
        </w:rPr>
      </w:pPr>
      <w:r w:rsidRPr="008426A5">
        <w:rPr>
          <w:noProof/>
        </w:rPr>
        <w:t>-</w:t>
      </w:r>
      <w:r w:rsidRPr="008426A5">
        <w:rPr>
          <w:noProof/>
        </w:rPr>
        <w:tab/>
        <w:t>T</w:t>
      </w:r>
      <w:r w:rsidRPr="008426A5">
        <w:rPr>
          <w:noProof/>
          <w:vertAlign w:val="subscript"/>
        </w:rPr>
        <w:t>SMTC_intra</w:t>
      </w:r>
      <w:r w:rsidRPr="008426A5">
        <w:rPr>
          <w:noProof/>
        </w:rPr>
        <w:t xml:space="preserve"> = T</w:t>
      </w:r>
      <w:r w:rsidRPr="008426A5">
        <w:rPr>
          <w:noProof/>
          <w:vertAlign w:val="subscript"/>
        </w:rPr>
        <w:t>SMTC_inter</w:t>
      </w:r>
      <w:r w:rsidRPr="008426A5">
        <w:rPr>
          <w:noProof/>
        </w:rPr>
        <w:t xml:space="preserve"> = 160 ms; where T</w:t>
      </w:r>
      <w:r w:rsidRPr="008426A5">
        <w:rPr>
          <w:noProof/>
          <w:vertAlign w:val="subscript"/>
        </w:rPr>
        <w:t>SMTC_intra</w:t>
      </w:r>
      <w:r w:rsidRPr="008426A5">
        <w:rPr>
          <w:noProof/>
        </w:rPr>
        <w:t xml:space="preserve"> and T</w:t>
      </w:r>
      <w:r w:rsidRPr="008426A5">
        <w:rPr>
          <w:noProof/>
          <w:vertAlign w:val="subscript"/>
        </w:rPr>
        <w:t>SMTC_inter</w:t>
      </w:r>
      <w:r w:rsidRPr="008426A5">
        <w:rPr>
          <w:noProof/>
        </w:rPr>
        <w:t xml:space="preserve"> are periodicities of the SMTC occasions configured for the intra-frequency carrier and the inter-frequency carrier respectively,</w:t>
      </w:r>
    </w:p>
    <w:p w14:paraId="7FC58CA7" w14:textId="77777777" w:rsidR="00BB68C7" w:rsidRPr="008426A5" w:rsidRDefault="00BB68C7" w:rsidP="00BB68C7">
      <w:pPr>
        <w:ind w:left="568" w:hanging="284"/>
        <w:rPr>
          <w:noProof/>
        </w:rPr>
      </w:pPr>
      <w:r w:rsidRPr="008426A5">
        <w:rPr>
          <w:noProof/>
        </w:rPr>
        <w:t>-</w:t>
      </w:r>
      <w:r w:rsidRPr="008426A5">
        <w:rPr>
          <w:noProof/>
        </w:rPr>
        <w:tab/>
        <w:t>SMTC occasions configured for the inter-frequency carrier occur up to TBD ms before the start or up to TBD ms after the end of the SMTC occasions configured for the intra-frequency carrier and</w:t>
      </w:r>
    </w:p>
    <w:p w14:paraId="58B1E471" w14:textId="77777777" w:rsidR="00BB68C7" w:rsidRPr="008426A5" w:rsidRDefault="00BB68C7" w:rsidP="00BB68C7">
      <w:pPr>
        <w:ind w:left="568" w:hanging="284"/>
        <w:rPr>
          <w:noProof/>
        </w:rPr>
      </w:pPr>
      <w:r w:rsidRPr="008426A5">
        <w:rPr>
          <w:noProof/>
        </w:rPr>
        <w:t>-</w:t>
      </w:r>
      <w:r w:rsidRPr="008426A5">
        <w:rPr>
          <w:noProof/>
        </w:rPr>
        <w:tab/>
        <w:t>SMTC occasions configured for the intra-frequency carrier and for the inter-frequency carrier occur up to TBD ms before the start or up to TBD ms after the end of the paging occasion [1].</w:t>
      </w:r>
    </w:p>
    <w:p w14:paraId="3B95B3F8" w14:textId="77777777" w:rsidR="00BB68C7" w:rsidRPr="000752DD" w:rsidRDefault="00BB68C7" w:rsidP="00BB68C7">
      <w:pPr>
        <w:keepNext/>
        <w:keepLines/>
        <w:spacing w:before="60"/>
        <w:jc w:val="center"/>
        <w:rPr>
          <w:rFonts w:ascii="Arial" w:hAnsi="Arial"/>
          <w:b/>
          <w:vertAlign w:val="subscript"/>
        </w:rPr>
      </w:pPr>
      <w:r w:rsidRPr="000752DD">
        <w:rPr>
          <w:rFonts w:ascii="Arial" w:hAnsi="Arial"/>
          <w:b/>
        </w:rPr>
        <w:t>Table 4.2.2.4-1: T</w:t>
      </w:r>
      <w:r w:rsidRPr="000752DD">
        <w:rPr>
          <w:rFonts w:ascii="Arial" w:hAnsi="Arial"/>
          <w:b/>
          <w:vertAlign w:val="subscript"/>
        </w:rPr>
        <w:t>detect,NR_Inter,</w:t>
      </w:r>
      <w:r w:rsidRPr="000752DD">
        <w:rPr>
          <w:rFonts w:ascii="Arial" w:hAnsi="Arial"/>
          <w:b/>
        </w:rPr>
        <w:t xml:space="preserve"> T</w:t>
      </w:r>
      <w:r w:rsidRPr="000752DD">
        <w:rPr>
          <w:rFonts w:ascii="Arial" w:hAnsi="Arial"/>
          <w:b/>
          <w:vertAlign w:val="subscript"/>
        </w:rPr>
        <w:t>measure,NR_Inter</w:t>
      </w:r>
      <w:r w:rsidRPr="000752DD">
        <w:rPr>
          <w:rFonts w:ascii="Arial" w:hAnsi="Arial"/>
          <w:b/>
        </w:rPr>
        <w:t xml:space="preserve"> and T</w:t>
      </w:r>
      <w:r w:rsidRPr="000752DD">
        <w:rPr>
          <w:rFonts w:ascii="Arial" w:hAnsi="Arial"/>
          <w:b/>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BB68C7" w:rsidRPr="000752DD" w14:paraId="57A01A49" w14:textId="77777777" w:rsidTr="00811F89">
        <w:trPr>
          <w:cantSplit/>
          <w:trHeight w:val="310"/>
          <w:jc w:val="center"/>
        </w:trPr>
        <w:tc>
          <w:tcPr>
            <w:tcW w:w="604" w:type="pct"/>
            <w:vMerge w:val="restart"/>
            <w:tcBorders>
              <w:top w:val="single" w:sz="4" w:space="0" w:color="auto"/>
              <w:left w:val="single" w:sz="4" w:space="0" w:color="auto"/>
              <w:right w:val="single" w:sz="4" w:space="0" w:color="auto"/>
            </w:tcBorders>
            <w:hideMark/>
          </w:tcPr>
          <w:p w14:paraId="792600AA" w14:textId="77777777" w:rsidR="00BB68C7" w:rsidRPr="000752DD" w:rsidRDefault="00BB68C7" w:rsidP="00811F89">
            <w:pPr>
              <w:keepNext/>
              <w:keepLines/>
              <w:spacing w:after="0"/>
              <w:jc w:val="center"/>
              <w:rPr>
                <w:rFonts w:ascii="Arial" w:hAnsi="Arial"/>
                <w:b/>
                <w:sz w:val="18"/>
              </w:rPr>
            </w:pPr>
            <w:r w:rsidRPr="000752DD">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tcPr>
          <w:p w14:paraId="41F47637" w14:textId="77777777" w:rsidR="00BB68C7" w:rsidRPr="000752DD" w:rsidRDefault="00BB68C7" w:rsidP="00811F89">
            <w:pPr>
              <w:keepNext/>
              <w:keepLines/>
              <w:spacing w:after="0"/>
              <w:jc w:val="center"/>
              <w:rPr>
                <w:rFonts w:ascii="Arial" w:hAnsi="Arial"/>
                <w:b/>
                <w:sz w:val="18"/>
              </w:rPr>
            </w:pPr>
            <w:r w:rsidRPr="000752DD">
              <w:rPr>
                <w:rFonts w:ascii="Arial" w:hAnsi="Arial"/>
                <w:b/>
                <w:sz w:val="18"/>
              </w:rPr>
              <w:t>Scaling Factor (N1)</w:t>
            </w:r>
          </w:p>
        </w:tc>
        <w:tc>
          <w:tcPr>
            <w:tcW w:w="1111" w:type="pct"/>
            <w:vMerge w:val="restart"/>
            <w:tcBorders>
              <w:top w:val="single" w:sz="4" w:space="0" w:color="auto"/>
              <w:left w:val="single" w:sz="4" w:space="0" w:color="auto"/>
              <w:right w:val="single" w:sz="4" w:space="0" w:color="auto"/>
            </w:tcBorders>
            <w:hideMark/>
          </w:tcPr>
          <w:p w14:paraId="5A67EA94" w14:textId="77777777" w:rsidR="00BB68C7" w:rsidRPr="000752DD" w:rsidRDefault="00BB68C7" w:rsidP="00811F89">
            <w:pPr>
              <w:keepNext/>
              <w:keepLines/>
              <w:spacing w:after="0"/>
              <w:jc w:val="center"/>
              <w:rPr>
                <w:rFonts w:ascii="Arial" w:hAnsi="Arial"/>
                <w:b/>
                <w:sz w:val="18"/>
              </w:rPr>
            </w:pPr>
            <w:r w:rsidRPr="000752DD">
              <w:rPr>
                <w:rFonts w:ascii="Arial" w:hAnsi="Arial"/>
                <w:b/>
                <w:sz w:val="18"/>
              </w:rPr>
              <w:t>T</w:t>
            </w:r>
            <w:r w:rsidRPr="000752DD">
              <w:rPr>
                <w:rFonts w:ascii="Arial" w:hAnsi="Arial"/>
                <w:b/>
                <w:sz w:val="18"/>
                <w:vertAlign w:val="subscript"/>
              </w:rPr>
              <w:t>detect,NR_</w:t>
            </w:r>
            <w:r w:rsidRPr="000752DD">
              <w:rPr>
                <w:rFonts w:ascii="Arial" w:hAnsi="Arial" w:cs="v4.2.0"/>
                <w:b/>
                <w:sz w:val="18"/>
                <w:vertAlign w:val="subscript"/>
              </w:rPr>
              <w:t>Inter</w:t>
            </w:r>
            <w:r w:rsidRPr="000752DD">
              <w:rPr>
                <w:rFonts w:ascii="Arial"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5F9F1E5C" w14:textId="77777777" w:rsidR="00BB68C7" w:rsidRPr="000752DD" w:rsidRDefault="00BB68C7" w:rsidP="00811F89">
            <w:pPr>
              <w:keepNext/>
              <w:keepLines/>
              <w:spacing w:after="0"/>
              <w:jc w:val="center"/>
              <w:rPr>
                <w:rFonts w:ascii="Arial" w:hAnsi="Arial"/>
                <w:b/>
                <w:sz w:val="18"/>
              </w:rPr>
            </w:pPr>
            <w:r w:rsidRPr="000752DD">
              <w:rPr>
                <w:rFonts w:ascii="Arial" w:hAnsi="Arial"/>
                <w:b/>
                <w:sz w:val="18"/>
              </w:rPr>
              <w:t>T</w:t>
            </w:r>
            <w:r w:rsidRPr="000752DD">
              <w:rPr>
                <w:rFonts w:ascii="Arial" w:hAnsi="Arial"/>
                <w:b/>
                <w:sz w:val="18"/>
                <w:vertAlign w:val="subscript"/>
              </w:rPr>
              <w:t>measure,NR_</w:t>
            </w:r>
            <w:r w:rsidRPr="000752DD">
              <w:rPr>
                <w:rFonts w:ascii="Arial" w:hAnsi="Arial" w:cs="v4.2.0"/>
                <w:b/>
                <w:sz w:val="18"/>
                <w:vertAlign w:val="subscript"/>
              </w:rPr>
              <w:t>Inter</w:t>
            </w:r>
            <w:r w:rsidRPr="000752DD">
              <w:rPr>
                <w:rFonts w:ascii="Arial"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765C8D27" w14:textId="77777777" w:rsidR="00BB68C7" w:rsidRPr="000752DD" w:rsidRDefault="00BB68C7" w:rsidP="00811F89">
            <w:pPr>
              <w:keepNext/>
              <w:keepLines/>
              <w:spacing w:after="0"/>
              <w:jc w:val="center"/>
              <w:rPr>
                <w:rFonts w:ascii="Arial" w:hAnsi="Arial"/>
                <w:b/>
                <w:sz w:val="18"/>
              </w:rPr>
            </w:pPr>
            <w:r w:rsidRPr="000752DD">
              <w:rPr>
                <w:rFonts w:ascii="Arial" w:hAnsi="Arial"/>
                <w:b/>
                <w:sz w:val="18"/>
              </w:rPr>
              <w:t>T</w:t>
            </w:r>
            <w:r w:rsidRPr="000752DD">
              <w:rPr>
                <w:rFonts w:ascii="Arial" w:hAnsi="Arial"/>
                <w:b/>
                <w:sz w:val="18"/>
                <w:vertAlign w:val="subscript"/>
              </w:rPr>
              <w:t>evaluate,NR_</w:t>
            </w:r>
            <w:r w:rsidRPr="000752DD">
              <w:rPr>
                <w:rFonts w:ascii="Arial" w:hAnsi="Arial" w:cs="v4.2.0"/>
                <w:b/>
                <w:sz w:val="18"/>
                <w:vertAlign w:val="subscript"/>
              </w:rPr>
              <w:t>Inter</w:t>
            </w:r>
            <w:r w:rsidRPr="000752DD">
              <w:rPr>
                <w:rFonts w:ascii="Arial" w:hAnsi="Arial" w:cs="Arial"/>
                <w:b/>
                <w:sz w:val="18"/>
              </w:rPr>
              <w:t xml:space="preserve"> </w:t>
            </w:r>
            <w:r w:rsidRPr="000752DD">
              <w:rPr>
                <w:rFonts w:ascii="Arial" w:hAnsi="Arial"/>
                <w:b/>
                <w:sz w:val="18"/>
              </w:rPr>
              <w:t>[s] (number of DRX cycles)</w:t>
            </w:r>
          </w:p>
        </w:tc>
      </w:tr>
      <w:tr w:rsidR="00BB68C7" w:rsidRPr="000752DD" w14:paraId="3063AD3B" w14:textId="77777777" w:rsidTr="00811F89">
        <w:trPr>
          <w:cantSplit/>
          <w:trHeight w:val="310"/>
          <w:jc w:val="center"/>
        </w:trPr>
        <w:tc>
          <w:tcPr>
            <w:tcW w:w="604" w:type="pct"/>
            <w:vMerge/>
            <w:tcBorders>
              <w:left w:val="single" w:sz="4" w:space="0" w:color="auto"/>
              <w:bottom w:val="single" w:sz="4" w:space="0" w:color="auto"/>
              <w:right w:val="single" w:sz="4" w:space="0" w:color="auto"/>
            </w:tcBorders>
          </w:tcPr>
          <w:p w14:paraId="341D4BF2" w14:textId="77777777" w:rsidR="00BB68C7" w:rsidRPr="000752DD" w:rsidRDefault="00BB68C7" w:rsidP="00811F89">
            <w:pPr>
              <w:keepNext/>
              <w:keepLines/>
              <w:spacing w:after="0"/>
              <w:jc w:val="center"/>
              <w:rPr>
                <w:rFonts w:ascii="Arial" w:hAnsi="Arial"/>
                <w:b/>
                <w:sz w:val="18"/>
              </w:rPr>
            </w:pPr>
          </w:p>
        </w:tc>
        <w:tc>
          <w:tcPr>
            <w:tcW w:w="530" w:type="pct"/>
            <w:tcBorders>
              <w:top w:val="single" w:sz="4" w:space="0" w:color="auto"/>
              <w:left w:val="single" w:sz="4" w:space="0" w:color="auto"/>
              <w:bottom w:val="single" w:sz="4" w:space="0" w:color="auto"/>
              <w:right w:val="single" w:sz="4" w:space="0" w:color="auto"/>
            </w:tcBorders>
          </w:tcPr>
          <w:p w14:paraId="62F74C31" w14:textId="77777777" w:rsidR="00BB68C7" w:rsidRPr="000752DD" w:rsidRDefault="00BB68C7" w:rsidP="00811F89">
            <w:pPr>
              <w:keepNext/>
              <w:keepLines/>
              <w:spacing w:after="0"/>
              <w:jc w:val="center"/>
              <w:rPr>
                <w:rFonts w:ascii="Arial" w:hAnsi="Arial"/>
                <w:b/>
                <w:sz w:val="18"/>
              </w:rPr>
            </w:pPr>
            <w:r w:rsidRPr="000752DD">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tcPr>
          <w:p w14:paraId="4432E65E" w14:textId="77777777" w:rsidR="00BB68C7" w:rsidRPr="000752DD" w:rsidRDefault="00BB68C7" w:rsidP="00811F89">
            <w:pPr>
              <w:keepNext/>
              <w:keepLines/>
              <w:spacing w:after="0"/>
              <w:jc w:val="center"/>
              <w:rPr>
                <w:rFonts w:ascii="Arial" w:hAnsi="Arial"/>
                <w:b/>
                <w:sz w:val="18"/>
                <w:vertAlign w:val="superscript"/>
              </w:rPr>
            </w:pPr>
            <w:r w:rsidRPr="000752DD">
              <w:rPr>
                <w:rFonts w:ascii="Arial" w:hAnsi="Arial"/>
                <w:b/>
                <w:sz w:val="18"/>
              </w:rPr>
              <w:t>FR2</w:t>
            </w:r>
            <w:r w:rsidRPr="000752DD">
              <w:rPr>
                <w:rFonts w:ascii="Arial" w:hAnsi="Arial"/>
                <w:b/>
                <w:sz w:val="18"/>
                <w:vertAlign w:val="superscript"/>
              </w:rPr>
              <w:t>Note1</w:t>
            </w:r>
          </w:p>
        </w:tc>
        <w:tc>
          <w:tcPr>
            <w:tcW w:w="1111" w:type="pct"/>
            <w:vMerge/>
            <w:tcBorders>
              <w:left w:val="single" w:sz="4" w:space="0" w:color="auto"/>
              <w:bottom w:val="single" w:sz="4" w:space="0" w:color="auto"/>
              <w:right w:val="single" w:sz="4" w:space="0" w:color="auto"/>
            </w:tcBorders>
          </w:tcPr>
          <w:p w14:paraId="6FBC7392" w14:textId="77777777" w:rsidR="00BB68C7" w:rsidRPr="000752DD" w:rsidRDefault="00BB68C7" w:rsidP="00811F89">
            <w:pPr>
              <w:keepNext/>
              <w:keepLines/>
              <w:spacing w:after="0"/>
              <w:jc w:val="center"/>
              <w:rPr>
                <w:rFonts w:ascii="Arial" w:hAnsi="Arial"/>
                <w:b/>
                <w:sz w:val="18"/>
              </w:rPr>
            </w:pPr>
          </w:p>
        </w:tc>
        <w:tc>
          <w:tcPr>
            <w:tcW w:w="1112" w:type="pct"/>
            <w:vMerge/>
            <w:tcBorders>
              <w:left w:val="single" w:sz="4" w:space="0" w:color="auto"/>
              <w:bottom w:val="single" w:sz="4" w:space="0" w:color="auto"/>
              <w:right w:val="single" w:sz="4" w:space="0" w:color="auto"/>
            </w:tcBorders>
          </w:tcPr>
          <w:p w14:paraId="2BAA968F" w14:textId="77777777" w:rsidR="00BB68C7" w:rsidRPr="000752DD" w:rsidRDefault="00BB68C7" w:rsidP="00811F89">
            <w:pPr>
              <w:keepNext/>
              <w:keepLines/>
              <w:spacing w:after="0"/>
              <w:jc w:val="center"/>
              <w:rPr>
                <w:rFonts w:ascii="Arial" w:hAnsi="Arial"/>
                <w:b/>
                <w:sz w:val="18"/>
              </w:rPr>
            </w:pPr>
          </w:p>
        </w:tc>
        <w:tc>
          <w:tcPr>
            <w:tcW w:w="1112" w:type="pct"/>
            <w:vMerge/>
            <w:tcBorders>
              <w:left w:val="single" w:sz="4" w:space="0" w:color="auto"/>
              <w:bottom w:val="single" w:sz="4" w:space="0" w:color="auto"/>
              <w:right w:val="single" w:sz="4" w:space="0" w:color="auto"/>
            </w:tcBorders>
          </w:tcPr>
          <w:p w14:paraId="4A5EC2CA" w14:textId="77777777" w:rsidR="00BB68C7" w:rsidRPr="000752DD" w:rsidRDefault="00BB68C7" w:rsidP="00811F89">
            <w:pPr>
              <w:keepNext/>
              <w:keepLines/>
              <w:spacing w:after="0"/>
              <w:jc w:val="center"/>
              <w:rPr>
                <w:rFonts w:ascii="Arial" w:hAnsi="Arial"/>
                <w:b/>
                <w:sz w:val="18"/>
              </w:rPr>
            </w:pPr>
          </w:p>
        </w:tc>
      </w:tr>
      <w:tr w:rsidR="00BB68C7" w:rsidRPr="000752DD" w14:paraId="71CA847B" w14:textId="77777777" w:rsidTr="00811F89">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AF96ED8" w14:textId="77777777" w:rsidR="00BB68C7" w:rsidRPr="000752DD" w:rsidRDefault="00BB68C7" w:rsidP="00811F89">
            <w:pPr>
              <w:keepNext/>
              <w:keepLines/>
              <w:spacing w:after="0"/>
              <w:jc w:val="center"/>
            </w:pPr>
            <w:r w:rsidRPr="000752DD">
              <w:rPr>
                <w:rFonts w:ascii="Arial" w:hAnsi="Arial"/>
                <w:sz w:val="18"/>
              </w:rPr>
              <w:t>0.32</w:t>
            </w:r>
          </w:p>
        </w:tc>
        <w:tc>
          <w:tcPr>
            <w:tcW w:w="530" w:type="pct"/>
            <w:vMerge w:val="restart"/>
            <w:tcBorders>
              <w:top w:val="single" w:sz="4" w:space="0" w:color="auto"/>
              <w:left w:val="single" w:sz="4" w:space="0" w:color="auto"/>
              <w:right w:val="single" w:sz="4" w:space="0" w:color="auto"/>
            </w:tcBorders>
            <w:vAlign w:val="center"/>
          </w:tcPr>
          <w:p w14:paraId="4E1E606F" w14:textId="77777777" w:rsidR="00BB68C7" w:rsidRPr="000752DD" w:rsidRDefault="00BB68C7" w:rsidP="00811F89">
            <w:pPr>
              <w:keepNext/>
              <w:keepLines/>
              <w:spacing w:after="0"/>
              <w:jc w:val="center"/>
              <w:rPr>
                <w:rFonts w:ascii="Arial" w:hAnsi="Arial"/>
                <w:sz w:val="18"/>
              </w:rPr>
            </w:pPr>
            <w:r w:rsidRPr="000752DD">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tcPr>
          <w:p w14:paraId="7E6667D9" w14:textId="77777777" w:rsidR="00BB68C7" w:rsidRPr="000752DD" w:rsidRDefault="00BB68C7" w:rsidP="00811F89">
            <w:pPr>
              <w:keepNext/>
              <w:keepLines/>
              <w:spacing w:after="0"/>
              <w:jc w:val="center"/>
              <w:rPr>
                <w:rFonts w:ascii="Arial" w:hAnsi="Arial"/>
                <w:sz w:val="18"/>
              </w:rPr>
            </w:pPr>
            <w:del w:id="200" w:author="Chen, Delia (NSB - CN/Hangzhou)" w:date="2018-12-17T17:40:00Z">
              <w:r w:rsidRPr="000752DD" w:rsidDel="00F64424">
                <w:rPr>
                  <w:rFonts w:ascii="Arial" w:hAnsi="Arial"/>
                  <w:sz w:val="18"/>
                </w:rPr>
                <w:delText>[</w:delText>
              </w:r>
            </w:del>
            <w:r w:rsidRPr="000752DD">
              <w:rPr>
                <w:rFonts w:ascii="Arial" w:hAnsi="Arial"/>
                <w:sz w:val="18"/>
              </w:rPr>
              <w:t>8</w:t>
            </w:r>
            <w:del w:id="201" w:author="Chen, Delia (NSB - CN/Hangzhou)" w:date="2018-12-17T17:40:00Z">
              <w:r w:rsidRPr="000752DD" w:rsidDel="00F64424">
                <w:rPr>
                  <w:rFonts w:ascii="Arial" w:hAnsi="Arial"/>
                  <w:sz w:val="18"/>
                </w:rPr>
                <w:delText>]</w:delText>
              </w:r>
            </w:del>
          </w:p>
        </w:tc>
        <w:tc>
          <w:tcPr>
            <w:tcW w:w="1111" w:type="pct"/>
            <w:tcBorders>
              <w:top w:val="single" w:sz="4" w:space="0" w:color="auto"/>
              <w:left w:val="single" w:sz="4" w:space="0" w:color="auto"/>
              <w:bottom w:val="single" w:sz="4" w:space="0" w:color="auto"/>
              <w:right w:val="single" w:sz="4" w:space="0" w:color="auto"/>
            </w:tcBorders>
            <w:hideMark/>
          </w:tcPr>
          <w:p w14:paraId="39AAF4C1" w14:textId="77777777" w:rsidR="00BB68C7" w:rsidRPr="000752DD" w:rsidRDefault="00BB68C7" w:rsidP="00811F89">
            <w:pPr>
              <w:keepNext/>
              <w:keepLines/>
              <w:spacing w:after="0"/>
              <w:jc w:val="center"/>
            </w:pPr>
            <w:r w:rsidRPr="000752DD">
              <w:rPr>
                <w:rFonts w:ascii="Arial" w:hAnsi="Arial"/>
                <w:sz w:val="18"/>
              </w:rPr>
              <w:t xml:space="preserve">11.52 x N1 </w:t>
            </w:r>
            <w:r w:rsidRPr="000752DD">
              <w:rPr>
                <w:rFonts w:ascii="Arial" w:hAnsi="Arial" w:cs="Arial"/>
                <w:sz w:val="18"/>
                <w:lang w:eastAsia="zh-CN"/>
              </w:rPr>
              <w:t xml:space="preserve">x 1.5 </w:t>
            </w:r>
            <w:del w:id="202" w:author="Chen, Delia (NSB - CN/Hangzhou)" w:date="2019-02-12T10:52:00Z">
              <w:r w:rsidRPr="000752DD" w:rsidDel="003642E2">
                <w:rPr>
                  <w:rFonts w:ascii="Arial" w:hAnsi="Arial" w:cs="Arial"/>
                  <w:sz w:val="18"/>
                  <w:lang w:eastAsia="zh-CN"/>
                </w:rPr>
                <w:delText xml:space="preserve">x </w:delText>
              </w:r>
            </w:del>
            <w:r w:rsidRPr="000752DD">
              <w:rPr>
                <w:rFonts w:ascii="Arial" w:hAnsi="Arial"/>
                <w:sz w:val="18"/>
              </w:rPr>
              <w:t>(36 x N1</w:t>
            </w:r>
            <w:r w:rsidRPr="000752DD">
              <w:rPr>
                <w:rFonts w:ascii="Arial" w:hAnsi="Arial" w:cs="Arial"/>
                <w:sz w:val="18"/>
                <w:lang w:eastAsia="zh-CN"/>
              </w:rPr>
              <w:t xml:space="preserve"> x 1.5</w:t>
            </w:r>
            <w:r w:rsidRPr="000752DD">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6E7C72F1" w14:textId="77777777" w:rsidR="00BB68C7" w:rsidRPr="000752DD" w:rsidRDefault="00BB68C7" w:rsidP="00811F89">
            <w:pPr>
              <w:keepNext/>
              <w:keepLines/>
              <w:spacing w:after="0"/>
              <w:jc w:val="center"/>
            </w:pPr>
            <w:r w:rsidRPr="000752DD">
              <w:rPr>
                <w:rFonts w:ascii="Arial" w:hAnsi="Arial"/>
                <w:sz w:val="18"/>
              </w:rPr>
              <w:t xml:space="preserve">1.28 x N1 </w:t>
            </w:r>
            <w:r w:rsidRPr="000752DD">
              <w:rPr>
                <w:rFonts w:ascii="Arial" w:hAnsi="Arial" w:cs="Arial"/>
                <w:sz w:val="18"/>
                <w:lang w:eastAsia="zh-CN"/>
              </w:rPr>
              <w:t xml:space="preserve">x 1.5 </w:t>
            </w:r>
            <w:r w:rsidRPr="000752DD">
              <w:rPr>
                <w:rFonts w:ascii="Arial" w:hAnsi="Arial"/>
                <w:sz w:val="18"/>
              </w:rPr>
              <w:t>(4 x N1</w:t>
            </w:r>
            <w:r w:rsidRPr="000752DD">
              <w:rPr>
                <w:rFonts w:ascii="Arial" w:hAnsi="Arial" w:cs="Arial"/>
                <w:sz w:val="18"/>
                <w:lang w:eastAsia="zh-CN"/>
              </w:rPr>
              <w:t xml:space="preserve"> x 1.5</w:t>
            </w:r>
            <w:r w:rsidRPr="000752DD">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375277CB" w14:textId="77777777" w:rsidR="00BB68C7" w:rsidRPr="000752DD" w:rsidRDefault="00BB68C7" w:rsidP="00811F89">
            <w:pPr>
              <w:keepNext/>
              <w:keepLines/>
              <w:spacing w:after="0"/>
              <w:jc w:val="center"/>
            </w:pPr>
            <w:r w:rsidRPr="000752DD">
              <w:rPr>
                <w:rFonts w:ascii="Arial" w:hAnsi="Arial"/>
                <w:sz w:val="18"/>
              </w:rPr>
              <w:t xml:space="preserve">5.12 x N1 </w:t>
            </w:r>
            <w:r w:rsidRPr="000752DD">
              <w:rPr>
                <w:rFonts w:ascii="Arial" w:hAnsi="Arial" w:cs="Arial"/>
                <w:sz w:val="18"/>
                <w:lang w:eastAsia="zh-CN"/>
              </w:rPr>
              <w:t xml:space="preserve">x 1.5 </w:t>
            </w:r>
            <w:r w:rsidRPr="000752DD">
              <w:rPr>
                <w:rFonts w:ascii="Arial" w:hAnsi="Arial"/>
                <w:sz w:val="18"/>
              </w:rPr>
              <w:t>(16 x N1</w:t>
            </w:r>
            <w:r w:rsidRPr="000752DD">
              <w:rPr>
                <w:rFonts w:ascii="Arial" w:hAnsi="Arial" w:cs="Arial"/>
                <w:sz w:val="18"/>
                <w:lang w:eastAsia="zh-CN"/>
              </w:rPr>
              <w:t xml:space="preserve"> x 1.5</w:t>
            </w:r>
            <w:r w:rsidRPr="000752DD">
              <w:rPr>
                <w:rFonts w:ascii="Arial" w:hAnsi="Arial"/>
                <w:sz w:val="18"/>
              </w:rPr>
              <w:t>)</w:t>
            </w:r>
          </w:p>
        </w:tc>
      </w:tr>
      <w:tr w:rsidR="00BB68C7" w:rsidRPr="000752DD" w14:paraId="386552A4" w14:textId="77777777" w:rsidTr="00811F89">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1494571" w14:textId="77777777" w:rsidR="00BB68C7" w:rsidRPr="000752DD" w:rsidRDefault="00BB68C7" w:rsidP="00811F89">
            <w:pPr>
              <w:keepNext/>
              <w:keepLines/>
              <w:spacing w:after="0"/>
              <w:jc w:val="center"/>
            </w:pPr>
            <w:r w:rsidRPr="000752DD">
              <w:rPr>
                <w:rFonts w:ascii="Arial" w:hAnsi="Arial"/>
                <w:sz w:val="18"/>
              </w:rPr>
              <w:t>0.64</w:t>
            </w:r>
          </w:p>
        </w:tc>
        <w:tc>
          <w:tcPr>
            <w:tcW w:w="530" w:type="pct"/>
            <w:vMerge/>
            <w:tcBorders>
              <w:left w:val="single" w:sz="4" w:space="0" w:color="auto"/>
              <w:right w:val="single" w:sz="4" w:space="0" w:color="auto"/>
            </w:tcBorders>
          </w:tcPr>
          <w:p w14:paraId="72F9C31C" w14:textId="77777777" w:rsidR="00BB68C7" w:rsidRPr="000752DD" w:rsidRDefault="00BB68C7" w:rsidP="00811F89">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72BEF8D0" w14:textId="77777777" w:rsidR="00BB68C7" w:rsidRPr="000752DD" w:rsidRDefault="00BB68C7" w:rsidP="00811F89">
            <w:pPr>
              <w:keepNext/>
              <w:keepLines/>
              <w:spacing w:after="0"/>
              <w:jc w:val="center"/>
              <w:rPr>
                <w:rFonts w:ascii="Arial" w:hAnsi="Arial"/>
                <w:sz w:val="18"/>
              </w:rPr>
            </w:pPr>
            <w:del w:id="203" w:author="Chen, Delia (NSB - CN/Hangzhou)" w:date="2018-12-17T17:40:00Z">
              <w:r w:rsidRPr="000752DD" w:rsidDel="00F64424">
                <w:rPr>
                  <w:rFonts w:ascii="Arial" w:hAnsi="Arial"/>
                  <w:sz w:val="18"/>
                </w:rPr>
                <w:delText>[</w:delText>
              </w:r>
            </w:del>
            <w:r w:rsidRPr="000752DD">
              <w:rPr>
                <w:rFonts w:ascii="Arial" w:hAnsi="Arial"/>
                <w:sz w:val="18"/>
              </w:rPr>
              <w:t>5</w:t>
            </w:r>
            <w:del w:id="204" w:author="Chen, Delia (NSB - CN/Hangzhou)" w:date="2018-12-17T17:40:00Z">
              <w:r w:rsidRPr="000752DD" w:rsidDel="00F64424">
                <w:rPr>
                  <w:rFonts w:ascii="Arial" w:hAnsi="Arial"/>
                  <w:sz w:val="18"/>
                </w:rPr>
                <w:delText>]</w:delText>
              </w:r>
            </w:del>
          </w:p>
        </w:tc>
        <w:tc>
          <w:tcPr>
            <w:tcW w:w="1111" w:type="pct"/>
            <w:tcBorders>
              <w:top w:val="single" w:sz="4" w:space="0" w:color="auto"/>
              <w:left w:val="single" w:sz="4" w:space="0" w:color="auto"/>
              <w:bottom w:val="single" w:sz="4" w:space="0" w:color="auto"/>
              <w:right w:val="single" w:sz="4" w:space="0" w:color="auto"/>
            </w:tcBorders>
            <w:hideMark/>
          </w:tcPr>
          <w:p w14:paraId="235C41AB" w14:textId="77777777" w:rsidR="00BB68C7" w:rsidRPr="000752DD" w:rsidRDefault="00BB68C7" w:rsidP="00811F89">
            <w:pPr>
              <w:keepNext/>
              <w:keepLines/>
              <w:spacing w:after="0"/>
              <w:jc w:val="center"/>
            </w:pPr>
            <w:r w:rsidRPr="000752DD">
              <w:rPr>
                <w:rFonts w:ascii="Arial"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25500B93" w14:textId="77777777" w:rsidR="00BB68C7" w:rsidRPr="000752DD" w:rsidRDefault="00BB68C7" w:rsidP="00811F89">
            <w:pPr>
              <w:keepNext/>
              <w:keepLines/>
              <w:spacing w:after="0"/>
              <w:jc w:val="center"/>
            </w:pPr>
            <w:r w:rsidRPr="000752DD">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0AD8C0B3" w14:textId="77777777" w:rsidR="00BB68C7" w:rsidRPr="000752DD" w:rsidRDefault="00BB68C7" w:rsidP="00811F89">
            <w:pPr>
              <w:keepNext/>
              <w:keepLines/>
              <w:spacing w:after="0"/>
              <w:jc w:val="center"/>
            </w:pPr>
            <w:r w:rsidRPr="000752DD">
              <w:rPr>
                <w:rFonts w:ascii="Arial" w:hAnsi="Arial"/>
                <w:sz w:val="18"/>
              </w:rPr>
              <w:t>5.12 x N1 (8 x N1)</w:t>
            </w:r>
          </w:p>
        </w:tc>
      </w:tr>
      <w:tr w:rsidR="00BB68C7" w:rsidRPr="000752DD" w14:paraId="246C329C" w14:textId="77777777" w:rsidTr="00811F89">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2203F96" w14:textId="77777777" w:rsidR="00BB68C7" w:rsidRPr="000752DD" w:rsidRDefault="00BB68C7" w:rsidP="00811F89">
            <w:pPr>
              <w:keepNext/>
              <w:keepLines/>
              <w:spacing w:after="0"/>
              <w:jc w:val="center"/>
            </w:pPr>
            <w:r w:rsidRPr="000752DD">
              <w:rPr>
                <w:rFonts w:ascii="Arial" w:hAnsi="Arial"/>
                <w:sz w:val="18"/>
              </w:rPr>
              <w:t>1.28</w:t>
            </w:r>
          </w:p>
        </w:tc>
        <w:tc>
          <w:tcPr>
            <w:tcW w:w="530" w:type="pct"/>
            <w:vMerge/>
            <w:tcBorders>
              <w:left w:val="single" w:sz="4" w:space="0" w:color="auto"/>
              <w:right w:val="single" w:sz="4" w:space="0" w:color="auto"/>
            </w:tcBorders>
          </w:tcPr>
          <w:p w14:paraId="4A342772" w14:textId="77777777" w:rsidR="00BB68C7" w:rsidRPr="000752DD" w:rsidRDefault="00BB68C7" w:rsidP="00811F89">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4DDA24F8" w14:textId="77777777" w:rsidR="00BB68C7" w:rsidRPr="000752DD" w:rsidRDefault="00BB68C7" w:rsidP="00811F89">
            <w:pPr>
              <w:keepNext/>
              <w:keepLines/>
              <w:spacing w:after="0"/>
              <w:jc w:val="center"/>
              <w:rPr>
                <w:rFonts w:ascii="Arial" w:hAnsi="Arial"/>
                <w:sz w:val="18"/>
              </w:rPr>
            </w:pPr>
            <w:del w:id="205" w:author="Chen, Delia (NSB - CN/Hangzhou)" w:date="2018-12-17T17:40:00Z">
              <w:r w:rsidRPr="000752DD" w:rsidDel="00F64424">
                <w:rPr>
                  <w:rFonts w:ascii="Arial" w:hAnsi="Arial"/>
                  <w:sz w:val="18"/>
                </w:rPr>
                <w:delText>[</w:delText>
              </w:r>
            </w:del>
            <w:r w:rsidRPr="000752DD">
              <w:rPr>
                <w:rFonts w:ascii="Arial" w:hAnsi="Arial"/>
                <w:sz w:val="18"/>
              </w:rPr>
              <w:t>4</w:t>
            </w:r>
            <w:del w:id="206" w:author="Chen, Delia (NSB - CN/Hangzhou)" w:date="2018-12-17T17:40:00Z">
              <w:r w:rsidRPr="000752DD" w:rsidDel="00F64424">
                <w:rPr>
                  <w:rFonts w:ascii="Arial" w:hAnsi="Arial"/>
                  <w:sz w:val="18"/>
                </w:rPr>
                <w:delText>]</w:delText>
              </w:r>
            </w:del>
          </w:p>
        </w:tc>
        <w:tc>
          <w:tcPr>
            <w:tcW w:w="1111" w:type="pct"/>
            <w:tcBorders>
              <w:top w:val="single" w:sz="4" w:space="0" w:color="auto"/>
              <w:left w:val="single" w:sz="4" w:space="0" w:color="auto"/>
              <w:bottom w:val="single" w:sz="4" w:space="0" w:color="auto"/>
              <w:right w:val="single" w:sz="4" w:space="0" w:color="auto"/>
            </w:tcBorders>
            <w:hideMark/>
          </w:tcPr>
          <w:p w14:paraId="44C90ECB" w14:textId="77777777" w:rsidR="00BB68C7" w:rsidRPr="000752DD" w:rsidRDefault="00BB68C7" w:rsidP="00811F89">
            <w:pPr>
              <w:keepNext/>
              <w:keepLines/>
              <w:spacing w:after="0"/>
              <w:jc w:val="center"/>
            </w:pPr>
            <w:r w:rsidRPr="000752DD">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70494D45" w14:textId="77777777" w:rsidR="00BB68C7" w:rsidRPr="000752DD" w:rsidRDefault="00BB68C7" w:rsidP="00811F89">
            <w:pPr>
              <w:keepNext/>
              <w:keepLines/>
              <w:spacing w:after="0"/>
              <w:jc w:val="center"/>
            </w:pPr>
            <w:r w:rsidRPr="000752DD">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472653DD" w14:textId="77777777" w:rsidR="00BB68C7" w:rsidRPr="000752DD" w:rsidRDefault="00BB68C7" w:rsidP="00811F89">
            <w:pPr>
              <w:keepNext/>
              <w:keepLines/>
              <w:spacing w:after="0"/>
              <w:jc w:val="center"/>
            </w:pPr>
            <w:r w:rsidRPr="000752DD">
              <w:rPr>
                <w:rFonts w:ascii="Arial" w:hAnsi="Arial"/>
                <w:sz w:val="18"/>
              </w:rPr>
              <w:t>6.4 x N1 (5 x N1)</w:t>
            </w:r>
          </w:p>
        </w:tc>
      </w:tr>
      <w:tr w:rsidR="00BB68C7" w:rsidRPr="000752DD" w14:paraId="20553B0A" w14:textId="77777777" w:rsidTr="00811F89">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5DE3EAC" w14:textId="77777777" w:rsidR="00BB68C7" w:rsidRPr="000752DD" w:rsidRDefault="00BB68C7" w:rsidP="00811F89">
            <w:pPr>
              <w:keepNext/>
              <w:keepLines/>
              <w:spacing w:after="0"/>
              <w:jc w:val="center"/>
            </w:pPr>
            <w:r w:rsidRPr="000752DD">
              <w:rPr>
                <w:rFonts w:ascii="Arial" w:hAnsi="Arial"/>
                <w:sz w:val="18"/>
              </w:rPr>
              <w:t>2.56</w:t>
            </w:r>
          </w:p>
        </w:tc>
        <w:tc>
          <w:tcPr>
            <w:tcW w:w="530" w:type="pct"/>
            <w:vMerge/>
            <w:tcBorders>
              <w:left w:val="single" w:sz="4" w:space="0" w:color="auto"/>
              <w:bottom w:val="single" w:sz="4" w:space="0" w:color="auto"/>
              <w:right w:val="single" w:sz="4" w:space="0" w:color="auto"/>
            </w:tcBorders>
          </w:tcPr>
          <w:p w14:paraId="1A172893" w14:textId="77777777" w:rsidR="00BB68C7" w:rsidRPr="000752DD" w:rsidRDefault="00BB68C7" w:rsidP="00811F89">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057C4BF3" w14:textId="77777777" w:rsidR="00BB68C7" w:rsidRPr="000752DD" w:rsidRDefault="00BB68C7" w:rsidP="00811F89">
            <w:pPr>
              <w:keepNext/>
              <w:keepLines/>
              <w:spacing w:after="0"/>
              <w:jc w:val="center"/>
              <w:rPr>
                <w:rFonts w:ascii="Arial" w:hAnsi="Arial"/>
                <w:sz w:val="18"/>
              </w:rPr>
            </w:pPr>
            <w:del w:id="207" w:author="Chen, Delia (NSB - CN/Hangzhou)" w:date="2018-12-17T17:40:00Z">
              <w:r w:rsidRPr="000752DD" w:rsidDel="00F64424">
                <w:rPr>
                  <w:rFonts w:ascii="Arial" w:hAnsi="Arial"/>
                  <w:sz w:val="18"/>
                </w:rPr>
                <w:delText>[TBD]</w:delText>
              </w:r>
            </w:del>
            <w:ins w:id="208" w:author="Chen, Delia (NSB - CN/Hangzhou)" w:date="2019-02-26T20:36:00Z">
              <w:r>
                <w:rPr>
                  <w:rFonts w:ascii="Arial" w:hAnsi="Arial"/>
                  <w:sz w:val="18"/>
                </w:rPr>
                <w:t>3</w:t>
              </w:r>
            </w:ins>
          </w:p>
        </w:tc>
        <w:tc>
          <w:tcPr>
            <w:tcW w:w="1111" w:type="pct"/>
            <w:tcBorders>
              <w:top w:val="single" w:sz="4" w:space="0" w:color="auto"/>
              <w:left w:val="single" w:sz="4" w:space="0" w:color="auto"/>
              <w:bottom w:val="single" w:sz="4" w:space="0" w:color="auto"/>
              <w:right w:val="single" w:sz="4" w:space="0" w:color="auto"/>
            </w:tcBorders>
            <w:hideMark/>
          </w:tcPr>
          <w:p w14:paraId="0C7A53C4" w14:textId="77777777" w:rsidR="00BB68C7" w:rsidRPr="000752DD" w:rsidRDefault="00BB68C7" w:rsidP="00811F89">
            <w:pPr>
              <w:keepNext/>
              <w:keepLines/>
              <w:spacing w:after="0"/>
              <w:jc w:val="center"/>
            </w:pPr>
            <w:r w:rsidRPr="000752DD">
              <w:rPr>
                <w:rFonts w:ascii="Arial"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4BEC394E" w14:textId="77777777" w:rsidR="00BB68C7" w:rsidRPr="000752DD" w:rsidRDefault="00BB68C7" w:rsidP="00811F89">
            <w:pPr>
              <w:keepNext/>
              <w:keepLines/>
              <w:spacing w:after="0"/>
              <w:jc w:val="center"/>
            </w:pPr>
            <w:r w:rsidRPr="000752DD">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405F3A88" w14:textId="77777777" w:rsidR="00BB68C7" w:rsidRPr="000752DD" w:rsidRDefault="00BB68C7" w:rsidP="00811F89">
            <w:pPr>
              <w:keepNext/>
              <w:keepLines/>
              <w:spacing w:after="0"/>
              <w:jc w:val="center"/>
            </w:pPr>
            <w:r w:rsidRPr="000752DD">
              <w:rPr>
                <w:rFonts w:ascii="Arial" w:hAnsi="Arial"/>
                <w:sz w:val="18"/>
              </w:rPr>
              <w:t>7.68 x N1 (3 x N1)</w:t>
            </w:r>
          </w:p>
        </w:tc>
      </w:tr>
      <w:tr w:rsidR="00BB68C7" w:rsidRPr="000752DD" w14:paraId="630032E8" w14:textId="77777777" w:rsidTr="00811F89">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00C6BAFD" w14:textId="77777777" w:rsidR="00BB68C7" w:rsidRPr="000752DD" w:rsidRDefault="00BB68C7" w:rsidP="00811F89">
            <w:pPr>
              <w:keepNext/>
              <w:keepLines/>
              <w:spacing w:after="0"/>
              <w:ind w:left="851" w:hanging="851"/>
            </w:pPr>
            <w:r w:rsidRPr="000752DD">
              <w:rPr>
                <w:rFonts w:ascii="Arial" w:hAnsi="Arial"/>
                <w:snapToGrid w:val="0"/>
                <w:sz w:val="18"/>
                <w:lang w:eastAsia="zh-CN"/>
              </w:rPr>
              <w:t>N</w:t>
            </w:r>
            <w:r w:rsidRPr="000752DD">
              <w:rPr>
                <w:rFonts w:ascii="Arial" w:hAnsi="Arial" w:hint="eastAsia"/>
                <w:snapToGrid w:val="0"/>
                <w:sz w:val="18"/>
                <w:lang w:eastAsia="zh-CN"/>
              </w:rPr>
              <w:t>ote</w:t>
            </w:r>
            <w:r w:rsidRPr="000752DD">
              <w:rPr>
                <w:rFonts w:ascii="Arial" w:hAnsi="Arial"/>
                <w:snapToGrid w:val="0"/>
                <w:sz w:val="18"/>
                <w:lang w:eastAsia="zh-CN"/>
              </w:rPr>
              <w:t xml:space="preserve"> </w:t>
            </w:r>
            <w:r w:rsidRPr="000752DD">
              <w:rPr>
                <w:rFonts w:ascii="Arial" w:hAnsi="Arial" w:hint="eastAsia"/>
                <w:snapToGrid w:val="0"/>
                <w:sz w:val="18"/>
                <w:lang w:eastAsia="zh-CN"/>
              </w:rPr>
              <w:t>1</w:t>
            </w:r>
            <w:r w:rsidRPr="000752DD">
              <w:rPr>
                <w:rFonts w:ascii="Arial" w:hAnsi="Arial"/>
                <w:sz w:val="18"/>
              </w:rPr>
              <w:t>:</w:t>
            </w:r>
            <w:r w:rsidRPr="000752DD">
              <w:rPr>
                <w:rFonts w:ascii="Arial" w:hAnsi="Arial"/>
                <w:sz w:val="18"/>
                <w:lang w:val="en-US"/>
              </w:rPr>
              <w:tab/>
            </w:r>
            <w:r w:rsidRPr="000752DD">
              <w:rPr>
                <w:rFonts w:ascii="Arial" w:hAnsi="Arial"/>
                <w:sz w:val="18"/>
              </w:rPr>
              <w:t xml:space="preserve">Applies for UE supporting power class </w:t>
            </w:r>
            <w:r w:rsidRPr="000752DD">
              <w:rPr>
                <w:rFonts w:ascii="Arial" w:hAnsi="Arial"/>
                <w:sz w:val="18"/>
                <w:lang w:eastAsia="zh-CN"/>
              </w:rPr>
              <w:t>2&amp;3&amp;4</w:t>
            </w:r>
            <w:r w:rsidRPr="000752DD">
              <w:rPr>
                <w:rFonts w:ascii="Arial" w:hAnsi="Arial"/>
                <w:sz w:val="18"/>
              </w:rPr>
              <w:t xml:space="preserve">. For UE supporting power class 1, N1 = </w:t>
            </w:r>
            <w:del w:id="209" w:author="Chen, Delia (NSB - CN/Hangzhou)" w:date="2019-02-12T10:28:00Z">
              <w:r w:rsidRPr="000752DD" w:rsidDel="00CF5FEF">
                <w:rPr>
                  <w:rFonts w:ascii="Arial" w:hAnsi="Arial"/>
                  <w:sz w:val="18"/>
                </w:rPr>
                <w:delText>[</w:delText>
              </w:r>
            </w:del>
            <w:r w:rsidRPr="000752DD">
              <w:rPr>
                <w:rFonts w:ascii="Arial" w:hAnsi="Arial"/>
                <w:sz w:val="18"/>
              </w:rPr>
              <w:t>8</w:t>
            </w:r>
            <w:del w:id="210" w:author="Chen, Delia (NSB - CN/Hangzhou)" w:date="2019-02-12T10:28:00Z">
              <w:r w:rsidRPr="000752DD" w:rsidDel="00CF5FEF">
                <w:rPr>
                  <w:rFonts w:ascii="Arial" w:hAnsi="Arial"/>
                  <w:sz w:val="18"/>
                </w:rPr>
                <w:delText>]</w:delText>
              </w:r>
            </w:del>
            <w:r w:rsidRPr="000752DD">
              <w:rPr>
                <w:rFonts w:ascii="Arial" w:hAnsi="Arial"/>
                <w:sz w:val="18"/>
              </w:rPr>
              <w:t xml:space="preserve"> for all DRX cycle length.</w:t>
            </w:r>
          </w:p>
        </w:tc>
      </w:tr>
    </w:tbl>
    <w:p w14:paraId="19ADD490" w14:textId="77777777" w:rsidR="00BB68C7" w:rsidRPr="000752DD" w:rsidRDefault="00BB68C7" w:rsidP="00BB68C7">
      <w:pPr>
        <w:rPr>
          <w:noProof/>
        </w:rPr>
      </w:pPr>
    </w:p>
    <w:p w14:paraId="7566028F" w14:textId="77777777" w:rsidR="00CB720F" w:rsidRPr="003445FB" w:rsidRDefault="00CB720F" w:rsidP="00852AE5">
      <w:pPr>
        <w:pStyle w:val="Heading4"/>
        <w:rPr>
          <w:lang w:val="en-US" w:eastAsia="zh-CN"/>
        </w:rPr>
      </w:pPr>
      <w:r w:rsidRPr="003445FB">
        <w:rPr>
          <w:lang w:val="en-US" w:eastAsia="zh-CN"/>
        </w:rPr>
        <w:t>4.2.2.5</w:t>
      </w:r>
      <w:r w:rsidRPr="003445FB">
        <w:rPr>
          <w:lang w:val="en-US" w:eastAsia="zh-CN"/>
        </w:rPr>
        <w:tab/>
        <w:t>Measurements of inter-RAT E-UTRAN cells</w:t>
      </w:r>
      <w:bookmarkEnd w:id="164"/>
    </w:p>
    <w:p w14:paraId="75660290" w14:textId="77777777" w:rsidR="00CB720F" w:rsidRPr="003445FB" w:rsidRDefault="00CB720F" w:rsidP="00CB720F">
      <w:pPr>
        <w:jc w:val="both"/>
      </w:pPr>
      <w:r w:rsidRPr="003445FB">
        <w:t>If Srxlev &gt; S</w:t>
      </w:r>
      <w:r w:rsidRPr="003445FB">
        <w:rPr>
          <w:vertAlign w:val="subscript"/>
        </w:rPr>
        <w:t>nonIntraSearchP</w:t>
      </w:r>
      <w:r w:rsidRPr="003445FB">
        <w:t xml:space="preserve"> and Squal &gt; S</w:t>
      </w:r>
      <w:r w:rsidRPr="003445FB">
        <w:rPr>
          <w:vertAlign w:val="subscript"/>
        </w:rPr>
        <w:t>nonIntraSearchQ</w:t>
      </w:r>
      <w:r w:rsidRPr="003445FB" w:rsidDel="00937E5B">
        <w:t xml:space="preserve"> </w:t>
      </w:r>
      <w:r w:rsidRPr="003445FB">
        <w:t>then the UE shall search for inter-RAT E-UTRAN layers of higher priority at least every T</w:t>
      </w:r>
      <w:r w:rsidRPr="003445FB">
        <w:rPr>
          <w:vertAlign w:val="subscript"/>
        </w:rPr>
        <w:t xml:space="preserve">higher_priority_search </w:t>
      </w:r>
      <w:r w:rsidRPr="003445FB">
        <w:t>where T</w:t>
      </w:r>
      <w:r w:rsidRPr="003445FB">
        <w:rPr>
          <w:vertAlign w:val="subscript"/>
        </w:rPr>
        <w:t>higher_priority_search</w:t>
      </w:r>
      <w:r w:rsidRPr="003445FB">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3445FB">
          <w:t>4.2.2</w:t>
        </w:r>
      </w:smartTag>
    </w:p>
    <w:p w14:paraId="75660291" w14:textId="77777777" w:rsidR="00CB720F" w:rsidRPr="003445FB" w:rsidRDefault="00CB720F" w:rsidP="00CB720F">
      <w:pPr>
        <w:jc w:val="both"/>
      </w:pPr>
      <w:r w:rsidRPr="003445FB">
        <w:t xml:space="preserve">If Srxlev </w:t>
      </w:r>
      <w:r w:rsidRPr="003445FB">
        <w:rPr>
          <w:rFonts w:hint="eastAsia"/>
        </w:rPr>
        <w:t>≤</w:t>
      </w:r>
      <w:r w:rsidRPr="003445FB">
        <w:t xml:space="preserve"> S</w:t>
      </w:r>
      <w:r w:rsidRPr="003445FB">
        <w:rPr>
          <w:vertAlign w:val="subscript"/>
        </w:rPr>
        <w:t>nonIntraSearchP</w:t>
      </w:r>
      <w:r w:rsidRPr="003445FB">
        <w:rPr>
          <w:rFonts w:hint="eastAsia"/>
        </w:rPr>
        <w:t xml:space="preserve"> or Squal </w:t>
      </w:r>
      <w:r w:rsidRPr="003445FB">
        <w:rPr>
          <w:rFonts w:hint="eastAsia"/>
        </w:rPr>
        <w:t>≤</w:t>
      </w:r>
      <w:r w:rsidRPr="003445FB">
        <w:rPr>
          <w:rFonts w:hint="eastAsia"/>
        </w:rPr>
        <w:t xml:space="preserve"> S</w:t>
      </w:r>
      <w:r w:rsidRPr="003445FB">
        <w:rPr>
          <w:vertAlign w:val="subscript"/>
        </w:rPr>
        <w:t xml:space="preserve">nonIntraSearchQ </w:t>
      </w:r>
      <w:r w:rsidRPr="003445FB">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75660292" w14:textId="77777777" w:rsidR="00CB720F" w:rsidRPr="003445FB" w:rsidRDefault="00CB720F" w:rsidP="00CB720F">
      <w:pPr>
        <w:jc w:val="both"/>
        <w:rPr>
          <w:rFonts w:cs="v4.2.0"/>
        </w:rPr>
      </w:pPr>
      <w:r w:rsidRPr="003445FB">
        <w:t>The requirements in this section apply for inter-RAT E-UTRAN FDD measurements and E-UTRA TDD measurements</w:t>
      </w:r>
      <w:r w:rsidRPr="003445FB">
        <w:rPr>
          <w:rFonts w:cs="v4.2.0"/>
          <w:lang w:eastAsia="zh-CN"/>
        </w:rPr>
        <w:t xml:space="preserve">. </w:t>
      </w:r>
      <w:r w:rsidRPr="003445FB">
        <w:rPr>
          <w:rFonts w:cs="v4.2.0"/>
        </w:rPr>
        <w:t xml:space="preserve">When the measurement rules indicate that </w:t>
      </w:r>
      <w:r w:rsidRPr="003445FB">
        <w:rPr>
          <w:lang w:val="en-US" w:eastAsia="zh-CN"/>
        </w:rPr>
        <w:t>inter-RAT E-UTRAN</w:t>
      </w:r>
      <w:r w:rsidRPr="003445FB">
        <w:rPr>
          <w:rFonts w:cs="v4.2.0"/>
        </w:rPr>
        <w:t xml:space="preserve"> cells are to be measured, the UE shall measure </w:t>
      </w:r>
      <w:r w:rsidRPr="003445FB">
        <w:rPr>
          <w:rFonts w:cs="v4.2.0"/>
          <w:lang w:eastAsia="zh-CN"/>
        </w:rPr>
        <w:t>RSRP and RSRQ</w:t>
      </w:r>
      <w:r w:rsidRPr="003445FB">
        <w:rPr>
          <w:rFonts w:cs="v4.2.0"/>
        </w:rPr>
        <w:t xml:space="preserve"> of detected </w:t>
      </w:r>
      <w:r w:rsidRPr="003445FB">
        <w:rPr>
          <w:rFonts w:cs="v4.2.0"/>
          <w:lang w:eastAsia="zh-CN"/>
        </w:rPr>
        <w:t>E-</w:t>
      </w:r>
      <w:r w:rsidRPr="003445FB">
        <w:rPr>
          <w:rFonts w:cs="v4.2.0"/>
        </w:rPr>
        <w:t>UTRA cells in the neighbour frequency list at the minimum measurement rate specified in this section. The parameter N</w:t>
      </w:r>
      <w:r w:rsidRPr="003445FB">
        <w:rPr>
          <w:rFonts w:cs="v4.2.0"/>
          <w:vertAlign w:val="subscript"/>
          <w:lang w:eastAsia="zh-CN"/>
        </w:rPr>
        <w:t>E</w:t>
      </w:r>
      <w:r w:rsidRPr="003445FB">
        <w:rPr>
          <w:rFonts w:cs="v4.2.0"/>
          <w:vertAlign w:val="subscript"/>
        </w:rPr>
        <w:t>UTRA_carrier</w:t>
      </w:r>
      <w:r w:rsidRPr="003445FB">
        <w:rPr>
          <w:rFonts w:cs="v4.2.0"/>
        </w:rPr>
        <w:t xml:space="preserve"> is the total number of configured E-UTRA carriers in the neighbour frequency list. The UE shall filter </w:t>
      </w:r>
      <w:r w:rsidRPr="003445FB">
        <w:rPr>
          <w:rFonts w:cs="v4.2.0"/>
          <w:lang w:eastAsia="zh-CN"/>
        </w:rPr>
        <w:t>RSRP and RSRQ</w:t>
      </w:r>
      <w:r w:rsidRPr="003445FB">
        <w:rPr>
          <w:rFonts w:cs="v4.2.0"/>
        </w:rPr>
        <w:t xml:space="preserve"> measurements of each measured </w:t>
      </w:r>
      <w:r w:rsidRPr="003445FB">
        <w:rPr>
          <w:rFonts w:cs="v4.2.0"/>
          <w:lang w:eastAsia="zh-CN"/>
        </w:rPr>
        <w:t>E-</w:t>
      </w:r>
      <w:r w:rsidRPr="003445FB">
        <w:rPr>
          <w:rFonts w:cs="v4.2.0"/>
        </w:rPr>
        <w:t>UTRA cell using at least 2 measurements. Within the set of measurements used for the filtering, at least two measurements shall be spaced by at least T</w:t>
      </w:r>
      <w:r w:rsidRPr="003445FB">
        <w:rPr>
          <w:rFonts w:cs="v4.2.0"/>
          <w:vertAlign w:val="subscript"/>
        </w:rPr>
        <w:t>measure,</w:t>
      </w:r>
      <w:r w:rsidRPr="003445FB">
        <w:rPr>
          <w:rFonts w:cs="v4.2.0"/>
          <w:vertAlign w:val="subscript"/>
          <w:lang w:eastAsia="zh-CN"/>
        </w:rPr>
        <w:t>E</w:t>
      </w:r>
      <w:r w:rsidRPr="003445FB">
        <w:rPr>
          <w:rFonts w:cs="v4.2.0"/>
          <w:vertAlign w:val="subscript"/>
        </w:rPr>
        <w:t>UTRAN</w:t>
      </w:r>
      <w:r w:rsidRPr="003445FB">
        <w:rPr>
          <w:rFonts w:cs="v4.2.0"/>
        </w:rPr>
        <w:t>/2.</w:t>
      </w:r>
    </w:p>
    <w:p w14:paraId="75660293" w14:textId="77777777" w:rsidR="00CB720F" w:rsidRPr="003445FB" w:rsidRDefault="00CB720F" w:rsidP="00CB720F">
      <w:pPr>
        <w:jc w:val="both"/>
        <w:rPr>
          <w:rFonts w:cs="v4.2.0"/>
        </w:rPr>
      </w:pPr>
      <w:r w:rsidRPr="003445FB">
        <w:rPr>
          <w:rFonts w:cs="v4.2.0"/>
        </w:rPr>
        <w:t>An inter-RAT E-UTRA cell is considered to be detectable provided the following conditions are fulfilled:</w:t>
      </w:r>
    </w:p>
    <w:p w14:paraId="75660294" w14:textId="77777777" w:rsidR="00CB720F" w:rsidRPr="003445FB" w:rsidRDefault="002F4E94" w:rsidP="002F4E94">
      <w:pPr>
        <w:pStyle w:val="B10"/>
      </w:pPr>
      <w:r w:rsidRPr="003445FB">
        <w:lastRenderedPageBreak/>
        <w:t>-</w:t>
      </w:r>
      <w:r w:rsidRPr="003445FB">
        <w:tab/>
      </w:r>
      <w:r w:rsidR="00CB720F" w:rsidRPr="003445FB">
        <w:t>the same conditions as for inter-frequency RSRP measurements specified in TS 36.133 [15, Annex B.1.2] are fulfilled for a corresponding Band, and</w:t>
      </w:r>
    </w:p>
    <w:p w14:paraId="75660295" w14:textId="77777777" w:rsidR="00CB720F" w:rsidRPr="003445FB" w:rsidRDefault="002F4E94" w:rsidP="002F4E94">
      <w:pPr>
        <w:pStyle w:val="B10"/>
      </w:pPr>
      <w:r w:rsidRPr="003445FB">
        <w:t>-</w:t>
      </w:r>
      <w:r w:rsidRPr="003445FB">
        <w:tab/>
      </w:r>
      <w:r w:rsidR="00CB720F" w:rsidRPr="003445FB">
        <w:t>the same conditions as for inter-frequency RSRQ measurements specified in TS 36.133 [15, Annex B.1.2] are fulfilled for a corresponding Band.</w:t>
      </w:r>
    </w:p>
    <w:p w14:paraId="75660296" w14:textId="77777777" w:rsidR="00CB720F" w:rsidRPr="003445FB" w:rsidRDefault="002F4E94" w:rsidP="002F4E94">
      <w:pPr>
        <w:pStyle w:val="B10"/>
        <w:rPr>
          <w:rFonts w:cs="v4.2.0"/>
        </w:rPr>
      </w:pPr>
      <w:r w:rsidRPr="003445FB">
        <w:t>-</w:t>
      </w:r>
      <w:r w:rsidRPr="003445FB">
        <w:tab/>
      </w:r>
      <w:r w:rsidR="00CB720F" w:rsidRPr="003445FB">
        <w:t>SCH conditions specified in TS 36.133 [15, Annex B.1.2] are fulfilled for a corresponding Band</w:t>
      </w:r>
    </w:p>
    <w:p w14:paraId="75660297" w14:textId="103A4CC8" w:rsidR="00CB720F" w:rsidRPr="003445FB" w:rsidRDefault="003C2CEF" w:rsidP="00CB720F">
      <w:pPr>
        <w:rPr>
          <w:rFonts w:cs="v4.2.0"/>
        </w:rPr>
      </w:pPr>
      <w:r w:rsidRPr="003445FB">
        <w:rPr>
          <w:rFonts w:cs="v4.2.0"/>
        </w:rPr>
        <w:t>The UE shall be able to evaluate whether a newly detectable</w:t>
      </w:r>
      <w:r w:rsidRPr="003445FB">
        <w:rPr>
          <w:lang w:val="en-US" w:eastAsia="zh-CN"/>
        </w:rPr>
        <w:t xml:space="preserve"> inter-RAT E-UTRAN</w:t>
      </w:r>
      <w:r w:rsidRPr="003445FB">
        <w:rPr>
          <w:rFonts w:cs="v4.2.0"/>
        </w:rPr>
        <w:t xml:space="preserve"> cell meets the reselection criteria defined in TS3</w:t>
      </w:r>
      <w:r w:rsidRPr="003445FB">
        <w:rPr>
          <w:rFonts w:cs="v4.2.0"/>
          <w:lang w:eastAsia="zh-CN"/>
        </w:rPr>
        <w:t>8</w:t>
      </w:r>
      <w:r w:rsidRPr="003445FB">
        <w:rPr>
          <w:rFonts w:cs="v4.2.0"/>
        </w:rPr>
        <w:t xml:space="preserve">.304 within </w:t>
      </w:r>
      <w:r w:rsidRPr="003445FB">
        <w:t>(N</w:t>
      </w:r>
      <w:r w:rsidRPr="003445FB">
        <w:rPr>
          <w:vertAlign w:val="subscript"/>
          <w:lang w:eastAsia="zh-CN"/>
        </w:rPr>
        <w:t>E</w:t>
      </w:r>
      <w:r w:rsidRPr="003445FB">
        <w:rPr>
          <w:vertAlign w:val="subscript"/>
        </w:rPr>
        <w:t>UTRA_carrier</w:t>
      </w:r>
      <w:r w:rsidRPr="003445FB">
        <w:t>)</w:t>
      </w:r>
      <w:r w:rsidRPr="003445FB">
        <w:rPr>
          <w:rFonts w:cs="v4.2.0"/>
        </w:rPr>
        <w:t xml:space="preserve"> * </w:t>
      </w:r>
      <w:r w:rsidRPr="003445FB">
        <w:t>T</w:t>
      </w:r>
      <w:r w:rsidRPr="003445FB">
        <w:rPr>
          <w:vertAlign w:val="subscript"/>
        </w:rPr>
        <w:t>detect,</w:t>
      </w:r>
      <w:r w:rsidRPr="003445FB">
        <w:rPr>
          <w:vertAlign w:val="subscript"/>
          <w:lang w:eastAsia="zh-CN"/>
        </w:rPr>
        <w:t>E</w:t>
      </w:r>
      <w:r w:rsidRPr="003445FB">
        <w:rPr>
          <w:vertAlign w:val="subscript"/>
        </w:rPr>
        <w:t>UTRAN</w:t>
      </w:r>
      <w:r w:rsidRPr="003445FB">
        <w:rPr>
          <w:rFonts w:cs="v4.2.0"/>
        </w:rPr>
        <w:t xml:space="preserve"> </w:t>
      </w:r>
      <w:r w:rsidRPr="003445FB">
        <w:t xml:space="preserve">when Srxlev </w:t>
      </w:r>
      <w:r w:rsidRPr="003445FB">
        <w:rPr>
          <w:rFonts w:hint="eastAsia"/>
        </w:rPr>
        <w:t>≤</w:t>
      </w:r>
      <w:r w:rsidRPr="003445FB">
        <w:t xml:space="preserve"> S</w:t>
      </w:r>
      <w:r w:rsidRPr="003445FB">
        <w:rPr>
          <w:vertAlign w:val="subscript"/>
        </w:rPr>
        <w:t>nonIntraSearchP</w:t>
      </w:r>
      <w:r w:rsidRPr="003445FB">
        <w:rPr>
          <w:rFonts w:hint="eastAsia"/>
        </w:rPr>
        <w:t xml:space="preserve"> or Squal </w:t>
      </w:r>
      <w:r w:rsidRPr="003445FB">
        <w:rPr>
          <w:rFonts w:hint="eastAsia"/>
        </w:rPr>
        <w:t>≤</w:t>
      </w:r>
      <w:r w:rsidRPr="003445FB">
        <w:rPr>
          <w:rFonts w:hint="eastAsia"/>
        </w:rPr>
        <w:t xml:space="preserve"> S</w:t>
      </w:r>
      <w:r w:rsidRPr="003445FB">
        <w:rPr>
          <w:vertAlign w:val="subscript"/>
        </w:rPr>
        <w:t>nonIntraSearchQ</w:t>
      </w:r>
      <w:r w:rsidRPr="003445FB">
        <w:t xml:space="preserve"> </w:t>
      </w:r>
      <w:r w:rsidRPr="003445FB">
        <w:rPr>
          <w:rFonts w:cs="v4.2.0"/>
        </w:rPr>
        <w:t xml:space="preserve">when </w:t>
      </w:r>
      <w:r w:rsidRPr="003445FB">
        <w:t>T</w:t>
      </w:r>
      <w:r w:rsidRPr="003445FB">
        <w:rPr>
          <w:vertAlign w:val="subscript"/>
        </w:rPr>
        <w:t>reselection</w:t>
      </w:r>
      <w:r w:rsidRPr="003445FB">
        <w:rPr>
          <w:rFonts w:cs="v4.2.0"/>
        </w:rPr>
        <w:t xml:space="preserve"> = 0</w:t>
      </w:r>
      <w:r w:rsidRPr="003445FB">
        <w:t xml:space="preserve"> </w:t>
      </w:r>
      <w:r w:rsidRPr="003445FB">
        <w:rPr>
          <w:rFonts w:cs="v4.2.0"/>
        </w:rPr>
        <w:t>provided that the reselection criteria is met by a margin of</w:t>
      </w:r>
      <w:r w:rsidRPr="003445FB">
        <w:rPr>
          <w:rFonts w:cs="v4.2.0"/>
          <w:lang w:eastAsia="zh-CN"/>
        </w:rPr>
        <w:t xml:space="preserve"> </w:t>
      </w:r>
      <w:r w:rsidRPr="003445FB">
        <w:rPr>
          <w:rFonts w:cs="v4.2.0"/>
        </w:rPr>
        <w:t>at least 6dB for RSRP reselections based on absolute priorities or 4dB for RSRQ reselections based on absolute priorities</w:t>
      </w:r>
      <w:r w:rsidRPr="003445FB">
        <w:rPr>
          <w:rFonts w:cs="v4.2.0"/>
          <w:lang w:eastAsia="zh-CN"/>
        </w:rPr>
        <w:t>.</w:t>
      </w:r>
    </w:p>
    <w:p w14:paraId="75660298" w14:textId="77777777" w:rsidR="00CB720F" w:rsidRPr="003445FB" w:rsidRDefault="00CB720F" w:rsidP="00CB720F">
      <w:pPr>
        <w:jc w:val="both"/>
        <w:rPr>
          <w:rFonts w:cs="v4.2.0"/>
        </w:rPr>
      </w:pPr>
      <w:r w:rsidRPr="003445FB">
        <w:rPr>
          <w:rFonts w:cs="v4.2.0"/>
        </w:rPr>
        <w:t>Cells which have been detected shall be measured at least every (N</w:t>
      </w:r>
      <w:r w:rsidRPr="003445FB">
        <w:rPr>
          <w:rFonts w:cs="v4.2.0"/>
          <w:vertAlign w:val="subscript"/>
          <w:lang w:eastAsia="zh-CN"/>
        </w:rPr>
        <w:t>E</w:t>
      </w:r>
      <w:r w:rsidRPr="003445FB">
        <w:rPr>
          <w:rFonts w:cs="v4.2.0"/>
          <w:vertAlign w:val="subscript"/>
        </w:rPr>
        <w:t>UTRA_carrier</w:t>
      </w:r>
      <w:r w:rsidRPr="003445FB">
        <w:rPr>
          <w:rFonts w:cs="v4.2.0"/>
        </w:rPr>
        <w:t>) * T</w:t>
      </w:r>
      <w:r w:rsidRPr="003445FB">
        <w:rPr>
          <w:rFonts w:cs="v4.2.0"/>
          <w:vertAlign w:val="subscript"/>
        </w:rPr>
        <w:t>measure,</w:t>
      </w:r>
      <w:r w:rsidRPr="003445FB">
        <w:rPr>
          <w:rFonts w:cs="v4.2.0"/>
          <w:vertAlign w:val="subscript"/>
          <w:lang w:eastAsia="zh-CN"/>
        </w:rPr>
        <w:t>E</w:t>
      </w:r>
      <w:r w:rsidRPr="003445FB">
        <w:rPr>
          <w:rFonts w:cs="v4.2.0"/>
          <w:vertAlign w:val="subscript"/>
        </w:rPr>
        <w:t>UTRAN</w:t>
      </w:r>
      <w:r w:rsidRPr="003445FB">
        <w:rPr>
          <w:rFonts w:cs="v4.2.0"/>
        </w:rPr>
        <w:t xml:space="preserve"> when </w:t>
      </w:r>
      <w:r w:rsidRPr="003445FB">
        <w:t xml:space="preserve">Srxlev </w:t>
      </w:r>
      <w:r w:rsidRPr="003445FB">
        <w:rPr>
          <w:rFonts w:hint="eastAsia"/>
        </w:rPr>
        <w:t>≤</w:t>
      </w:r>
      <w:r w:rsidRPr="003445FB">
        <w:t xml:space="preserve"> S</w:t>
      </w:r>
      <w:r w:rsidRPr="003445FB">
        <w:rPr>
          <w:vertAlign w:val="subscript"/>
        </w:rPr>
        <w:t>nonIntraSearchP</w:t>
      </w:r>
      <w:r w:rsidRPr="003445FB">
        <w:rPr>
          <w:rFonts w:hint="eastAsia"/>
        </w:rPr>
        <w:t xml:space="preserve"> or Squal </w:t>
      </w:r>
      <w:r w:rsidRPr="003445FB">
        <w:rPr>
          <w:rFonts w:hint="eastAsia"/>
        </w:rPr>
        <w:t>≤</w:t>
      </w:r>
      <w:r w:rsidRPr="003445FB">
        <w:rPr>
          <w:rFonts w:hint="eastAsia"/>
        </w:rPr>
        <w:t xml:space="preserve"> S</w:t>
      </w:r>
      <w:r w:rsidRPr="003445FB">
        <w:rPr>
          <w:vertAlign w:val="subscript"/>
        </w:rPr>
        <w:t>nonIntraSearchQ</w:t>
      </w:r>
      <w:r w:rsidRPr="003445FB">
        <w:rPr>
          <w:rFonts w:cs="v4.2.0"/>
        </w:rPr>
        <w:t>.</w:t>
      </w:r>
    </w:p>
    <w:p w14:paraId="75660299" w14:textId="77777777" w:rsidR="00CB720F" w:rsidRPr="003445FB" w:rsidRDefault="00CB720F" w:rsidP="00CB720F">
      <w:pPr>
        <w:jc w:val="both"/>
      </w:pPr>
      <w:r w:rsidRPr="003445FB">
        <w:t xml:space="preserve">When higher priority cells are found by the higher priority search, they shall be measured at least every </w:t>
      </w:r>
      <w:r w:rsidRPr="003445FB">
        <w:rPr>
          <w:rFonts w:cs="v4.2.0"/>
        </w:rPr>
        <w:t>T</w:t>
      </w:r>
      <w:r w:rsidRPr="003445FB">
        <w:rPr>
          <w:rFonts w:cs="v4.2.0"/>
          <w:vertAlign w:val="subscript"/>
        </w:rPr>
        <w:t>measure,</w:t>
      </w:r>
      <w:r w:rsidRPr="003445FB">
        <w:rPr>
          <w:rFonts w:cs="v4.2.0"/>
          <w:vertAlign w:val="subscript"/>
          <w:lang w:eastAsia="zh-CN"/>
        </w:rPr>
        <w:t>E</w:t>
      </w:r>
      <w:r w:rsidRPr="003445FB">
        <w:rPr>
          <w:rFonts w:cs="v4.2.0"/>
          <w:vertAlign w:val="subscript"/>
        </w:rPr>
        <w:t>UTRAN</w:t>
      </w:r>
      <w:r w:rsidRPr="003445FB">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7566029A" w14:textId="77777777" w:rsidR="00CB720F" w:rsidRPr="003445FB" w:rsidRDefault="00CB720F" w:rsidP="00CB720F">
      <w:pPr>
        <w:jc w:val="both"/>
      </w:pPr>
      <w:r w:rsidRPr="003445FB">
        <w:t>If the UE detects on an inter-RAT E-UTRAN carrier a cell whose physical identity is indicated as not allowed for that carrier in the measurement control system information of the serving cell, the UE is not required to perform measurements on that cell.</w:t>
      </w:r>
    </w:p>
    <w:p w14:paraId="7566029B" w14:textId="27A04357" w:rsidR="00CB720F" w:rsidRPr="003445FB" w:rsidRDefault="00CB720F" w:rsidP="00CB720F">
      <w:pPr>
        <w:jc w:val="both"/>
        <w:rPr>
          <w:rFonts w:cs="v4.2.0"/>
        </w:rPr>
      </w:pPr>
      <w:r w:rsidRPr="003445FB">
        <w:t xml:space="preserve">The UE shall not consider an </w:t>
      </w:r>
      <w:r w:rsidRPr="003445FB">
        <w:rPr>
          <w:lang w:val="en-US" w:eastAsia="zh-CN"/>
        </w:rPr>
        <w:t xml:space="preserve">inter-RAT </w:t>
      </w:r>
      <w:r w:rsidRPr="003445FB">
        <w:t>E-UTRA cell in cell reselection, if it is indicated as not allowed in the measurement control system information of the serving cell.</w:t>
      </w:r>
    </w:p>
    <w:p w14:paraId="7566029C" w14:textId="31B1D091" w:rsidR="00CB720F" w:rsidRPr="003445FB" w:rsidRDefault="003C2CEF" w:rsidP="00CB720F">
      <w:pPr>
        <w:rPr>
          <w:rFonts w:cs="v4.2.0"/>
          <w:lang w:eastAsia="zh-CN"/>
        </w:rPr>
      </w:pPr>
      <w:r w:rsidRPr="003445FB">
        <w:rPr>
          <w:rFonts w:cs="v4.2.0"/>
        </w:rPr>
        <w:t xml:space="preserve">For a cell that has been already detected, but that has not been reselected to, the filtering shall be such that the UE shall be capable of evaluating that an already identified </w:t>
      </w:r>
      <w:r w:rsidRPr="003445FB">
        <w:rPr>
          <w:rFonts w:cs="v4.2.0"/>
          <w:lang w:eastAsia="zh-CN"/>
        </w:rPr>
        <w:t>inter-RAT E-</w:t>
      </w:r>
      <w:r w:rsidRPr="003445FB">
        <w:rPr>
          <w:rFonts w:cs="v4.2.0"/>
        </w:rPr>
        <w:t>UTRA cell has met reselection criterion defined in TS 3</w:t>
      </w:r>
      <w:r w:rsidRPr="003445FB">
        <w:rPr>
          <w:rFonts w:cs="v4.2.0"/>
          <w:lang w:eastAsia="zh-CN"/>
        </w:rPr>
        <w:t>8</w:t>
      </w:r>
      <w:r w:rsidRPr="003445FB">
        <w:rPr>
          <w:rFonts w:cs="v4.2.0"/>
        </w:rPr>
        <w:t>.304 [1] within (N</w:t>
      </w:r>
      <w:r w:rsidRPr="003445FB">
        <w:rPr>
          <w:rFonts w:cs="v4.2.0"/>
          <w:vertAlign w:val="subscript"/>
          <w:lang w:eastAsia="zh-CN"/>
        </w:rPr>
        <w:t>E</w:t>
      </w:r>
      <w:r w:rsidRPr="003445FB">
        <w:rPr>
          <w:rFonts w:cs="v4.2.0"/>
          <w:vertAlign w:val="subscript"/>
        </w:rPr>
        <w:t>UTRA_carrier</w:t>
      </w:r>
      <w:r w:rsidRPr="003445FB">
        <w:rPr>
          <w:rFonts w:cs="v4.2.0"/>
        </w:rPr>
        <w:t>) * T</w:t>
      </w:r>
      <w:r w:rsidRPr="003445FB">
        <w:rPr>
          <w:rFonts w:cs="v4.2.0"/>
          <w:vertAlign w:val="subscript"/>
        </w:rPr>
        <w:t>evaluate,</w:t>
      </w:r>
      <w:r w:rsidRPr="003445FB">
        <w:rPr>
          <w:rFonts w:cs="v4.2.0"/>
          <w:vertAlign w:val="subscript"/>
          <w:lang w:eastAsia="zh-CN"/>
        </w:rPr>
        <w:t>E</w:t>
      </w:r>
      <w:r w:rsidRPr="003445FB">
        <w:rPr>
          <w:rFonts w:cs="v4.2.0"/>
          <w:vertAlign w:val="subscript"/>
        </w:rPr>
        <w:t>UTRAN</w:t>
      </w:r>
      <w:r w:rsidRPr="003445FB">
        <w:rPr>
          <w:rFonts w:cs="v4.2.0"/>
        </w:rPr>
        <w:t xml:space="preserve"> when T</w:t>
      </w:r>
      <w:r w:rsidRPr="003445FB">
        <w:rPr>
          <w:rFonts w:cs="v4.2.0"/>
          <w:vertAlign w:val="subscript"/>
        </w:rPr>
        <w:t>reselection</w:t>
      </w:r>
      <w:r w:rsidRPr="003445FB">
        <w:rPr>
          <w:rFonts w:cs="v4.2.0"/>
        </w:rPr>
        <w:t xml:space="preserve"> = 0</w:t>
      </w:r>
      <w:r w:rsidRPr="003445FB">
        <w:rPr>
          <w:rFonts w:cs="v4.2.0"/>
          <w:i/>
          <w:vertAlign w:val="subscript"/>
        </w:rPr>
        <w:t xml:space="preserve"> </w:t>
      </w:r>
      <w:r w:rsidRPr="003445FB">
        <w:rPr>
          <w:rFonts w:cs="v4.2.0"/>
        </w:rPr>
        <w:t>as speficied in table 4.2.2.5-1 provided that the reselection criteria is met by a margin of at least 6dB for RSRP reselections based on absolute priorities or 4dB for RSRQ reselections based on absolute priorities.</w:t>
      </w:r>
    </w:p>
    <w:p w14:paraId="7566029D" w14:textId="77777777" w:rsidR="00CB720F" w:rsidRPr="003445FB" w:rsidRDefault="00CB720F" w:rsidP="00CB720F">
      <w:pPr>
        <w:jc w:val="both"/>
        <w:rPr>
          <w:rFonts w:cs="v4.2.0"/>
        </w:rPr>
      </w:pPr>
      <w:r w:rsidRPr="003445FB">
        <w:rPr>
          <w:rFonts w:cs="v3.7.0"/>
        </w:rPr>
        <w:t xml:space="preserve">If </w:t>
      </w:r>
      <w:r w:rsidRPr="003445FB">
        <w:rPr>
          <w:rFonts w:cs="v4.2.0"/>
        </w:rPr>
        <w:t>T</w:t>
      </w:r>
      <w:r w:rsidRPr="003445FB">
        <w:rPr>
          <w:rFonts w:cs="v4.2.0"/>
          <w:vertAlign w:val="subscript"/>
        </w:rPr>
        <w:t>reselection</w:t>
      </w:r>
      <w:r w:rsidRPr="003445FB">
        <w:rPr>
          <w:rFonts w:cs="v3.7.0"/>
        </w:rPr>
        <w:t xml:space="preserve"> timer has a non zero value and the </w:t>
      </w:r>
      <w:r w:rsidRPr="003445FB">
        <w:rPr>
          <w:rFonts w:cs="v4.2.0"/>
          <w:lang w:eastAsia="zh-CN"/>
        </w:rPr>
        <w:t>inter-RAT E-</w:t>
      </w:r>
      <w:r w:rsidRPr="003445FB">
        <w:rPr>
          <w:rFonts w:cs="v4.2.0"/>
        </w:rPr>
        <w:t>UTRA</w:t>
      </w:r>
      <w:r w:rsidRPr="003445FB">
        <w:rPr>
          <w:rFonts w:cs="v3.7.0"/>
        </w:rPr>
        <w:t xml:space="preserve"> cell is satisfied with the reselection criteria which are defined in [1], the UE shall evaluate this </w:t>
      </w:r>
      <w:r w:rsidRPr="003445FB">
        <w:rPr>
          <w:rFonts w:cs="v3.7.0"/>
          <w:lang w:eastAsia="zh-CN"/>
        </w:rPr>
        <w:t>E-</w:t>
      </w:r>
      <w:r w:rsidRPr="003445FB">
        <w:rPr>
          <w:rFonts w:cs="v3.7.0"/>
        </w:rPr>
        <w:t xml:space="preserve">UTRA cell for the </w:t>
      </w:r>
      <w:r w:rsidRPr="003445FB">
        <w:rPr>
          <w:rFonts w:cs="v4.2.0"/>
        </w:rPr>
        <w:t>T</w:t>
      </w:r>
      <w:r w:rsidRPr="003445FB">
        <w:rPr>
          <w:rFonts w:cs="v4.2.0"/>
          <w:vertAlign w:val="subscript"/>
        </w:rPr>
        <w:t>reselection</w:t>
      </w:r>
      <w:r w:rsidRPr="003445FB">
        <w:rPr>
          <w:rFonts w:cs="v3.7.0"/>
        </w:rPr>
        <w:t xml:space="preserve"> time. If this cell remains satisfied with the reselection criteria within this duration, then the UE shall reselect that cell.</w:t>
      </w:r>
    </w:p>
    <w:p w14:paraId="7566029E" w14:textId="77777777" w:rsidR="00CB720F" w:rsidRPr="003445FB" w:rsidRDefault="00CB720F" w:rsidP="00CB720F">
      <w:pPr>
        <w:pStyle w:val="TH"/>
        <w:rPr>
          <w:rFonts w:cs="v4.2.0"/>
          <w:vertAlign w:val="subscript"/>
          <w:lang w:eastAsia="zh-CN"/>
        </w:rPr>
      </w:pPr>
      <w:r w:rsidRPr="003445FB">
        <w:rPr>
          <w:snapToGrid w:val="0"/>
        </w:rPr>
        <w:t xml:space="preserve">Table 4.2.2.5-1: </w:t>
      </w:r>
      <w:r w:rsidRPr="003445FB">
        <w:t>T</w:t>
      </w:r>
      <w:r w:rsidRPr="003445FB">
        <w:rPr>
          <w:vertAlign w:val="subscript"/>
        </w:rPr>
        <w:t>detect,</w:t>
      </w:r>
      <w:r w:rsidRPr="003445FB">
        <w:rPr>
          <w:vertAlign w:val="subscript"/>
          <w:lang w:eastAsia="zh-CN"/>
        </w:rPr>
        <w:t>E</w:t>
      </w:r>
      <w:r w:rsidRPr="003445FB">
        <w:rPr>
          <w:vertAlign w:val="subscript"/>
        </w:rPr>
        <w:t>UTRAN</w:t>
      </w:r>
      <w:r w:rsidRPr="003445FB">
        <w:rPr>
          <w:snapToGrid w:val="0"/>
        </w:rPr>
        <w:t xml:space="preserve">, </w:t>
      </w:r>
      <w:r w:rsidRPr="003445FB">
        <w:t>T</w:t>
      </w:r>
      <w:r w:rsidRPr="003445FB">
        <w:rPr>
          <w:vertAlign w:val="subscript"/>
        </w:rPr>
        <w:t>measure,</w:t>
      </w:r>
      <w:r w:rsidRPr="003445FB">
        <w:rPr>
          <w:vertAlign w:val="subscript"/>
          <w:lang w:eastAsia="zh-CN"/>
        </w:rPr>
        <w:t>E</w:t>
      </w:r>
      <w:r w:rsidRPr="003445FB">
        <w:rPr>
          <w:vertAlign w:val="subscript"/>
        </w:rPr>
        <w:t>UTRAN,</w:t>
      </w:r>
      <w:r w:rsidRPr="003445FB">
        <w:t xml:space="preserve"> and </w:t>
      </w:r>
      <w:r w:rsidRPr="003445FB">
        <w:rPr>
          <w:rFonts w:cs="v4.2.0"/>
        </w:rPr>
        <w:t>T</w:t>
      </w:r>
      <w:r w:rsidRPr="003445FB">
        <w:rPr>
          <w:rFonts w:cs="v4.2.0"/>
          <w:vertAlign w:val="subscript"/>
        </w:rPr>
        <w:t>evaluate,</w:t>
      </w:r>
      <w:r w:rsidRPr="003445FB">
        <w:rPr>
          <w:rFonts w:cs="v4.2.0"/>
          <w:vertAlign w:val="subscript"/>
          <w:lang w:eastAsia="zh-CN"/>
        </w:rPr>
        <w:t>E</w:t>
      </w:r>
      <w:r w:rsidRPr="003445FB">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3445FB" w:rsidRPr="003445FB" w14:paraId="756602A4"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566029F" w14:textId="77777777" w:rsidR="00CB720F" w:rsidRPr="003445FB" w:rsidRDefault="00CB720F" w:rsidP="00813383">
            <w:pPr>
              <w:pStyle w:val="TAH"/>
              <w:rPr>
                <w:rFonts w:cs="Arial"/>
                <w:snapToGrid w:val="0"/>
              </w:rPr>
            </w:pPr>
            <w:r w:rsidRPr="003445FB">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756602A0" w14:textId="77777777" w:rsidR="00CB720F" w:rsidRPr="003445FB" w:rsidRDefault="00CB720F" w:rsidP="00813383">
            <w:pPr>
              <w:pStyle w:val="TAH"/>
              <w:rPr>
                <w:rFonts w:cs="Arial"/>
              </w:rPr>
            </w:pPr>
            <w:r w:rsidRPr="003445FB">
              <w:rPr>
                <w:rFonts w:cs="v4.2.0"/>
              </w:rPr>
              <w:t>T</w:t>
            </w:r>
            <w:r w:rsidRPr="003445FB">
              <w:rPr>
                <w:rFonts w:cs="v4.2.0"/>
                <w:vertAlign w:val="subscript"/>
              </w:rPr>
              <w:t>detect,EUTRAN</w:t>
            </w:r>
            <w:r w:rsidRPr="003445FB">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756602A1" w14:textId="77777777" w:rsidR="00CB720F" w:rsidRPr="003445FB" w:rsidRDefault="00CB720F" w:rsidP="00813383">
            <w:pPr>
              <w:pStyle w:val="TAH"/>
              <w:rPr>
                <w:rFonts w:cs="Arial"/>
                <w:snapToGrid w:val="0"/>
              </w:rPr>
            </w:pPr>
            <w:r w:rsidRPr="003445FB">
              <w:rPr>
                <w:rFonts w:cs="v4.2.0"/>
              </w:rPr>
              <w:t>T</w:t>
            </w:r>
            <w:r w:rsidRPr="003445FB">
              <w:rPr>
                <w:rFonts w:cs="v4.2.0"/>
                <w:vertAlign w:val="subscript"/>
              </w:rPr>
              <w:t>measure,EUTRAN</w:t>
            </w:r>
            <w:r w:rsidRPr="003445FB">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756602A2" w14:textId="77777777" w:rsidR="00CB720F" w:rsidRPr="003445FB" w:rsidRDefault="00CB720F" w:rsidP="00813383">
            <w:pPr>
              <w:pStyle w:val="TAH"/>
              <w:rPr>
                <w:rFonts w:cs="Arial"/>
                <w:vertAlign w:val="subscript"/>
                <w:lang w:eastAsia="zh-CN"/>
              </w:rPr>
            </w:pPr>
            <w:r w:rsidRPr="003445FB">
              <w:rPr>
                <w:rFonts w:cs="v4.2.0"/>
              </w:rPr>
              <w:t>T</w:t>
            </w:r>
            <w:r w:rsidRPr="003445FB">
              <w:rPr>
                <w:rFonts w:cs="v4.2.0"/>
                <w:vertAlign w:val="subscript"/>
              </w:rPr>
              <w:t>evaluate,EUTRAN</w:t>
            </w:r>
          </w:p>
          <w:p w14:paraId="756602A3" w14:textId="77777777" w:rsidR="00CB720F" w:rsidRPr="003445FB" w:rsidRDefault="00CB720F" w:rsidP="00813383">
            <w:pPr>
              <w:pStyle w:val="TAH"/>
              <w:rPr>
                <w:rFonts w:cs="Arial"/>
              </w:rPr>
            </w:pPr>
            <w:r w:rsidRPr="003445FB">
              <w:rPr>
                <w:rFonts w:cs="Arial"/>
              </w:rPr>
              <w:t>[s] (number of DRX cycles)</w:t>
            </w:r>
          </w:p>
        </w:tc>
      </w:tr>
      <w:tr w:rsidR="003445FB" w:rsidRPr="003445FB" w14:paraId="756602A9"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56602A5" w14:textId="77777777" w:rsidR="00CB720F" w:rsidRPr="003445FB" w:rsidRDefault="00CB720F" w:rsidP="00813383">
            <w:pPr>
              <w:pStyle w:val="TAC"/>
              <w:rPr>
                <w:rFonts w:cs="Arial"/>
                <w:snapToGrid w:val="0"/>
              </w:rPr>
            </w:pPr>
            <w:r w:rsidRPr="003445FB">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756602A6" w14:textId="77777777" w:rsidR="00CB720F" w:rsidRPr="003445FB" w:rsidRDefault="00CB720F" w:rsidP="00813383">
            <w:pPr>
              <w:pStyle w:val="TAC"/>
              <w:rPr>
                <w:rFonts w:cs="Arial"/>
                <w:snapToGrid w:val="0"/>
              </w:rPr>
            </w:pPr>
            <w:r w:rsidRPr="003445FB">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56602A7" w14:textId="77777777" w:rsidR="00CB720F" w:rsidRPr="003445FB" w:rsidRDefault="00CB720F" w:rsidP="00813383">
            <w:pPr>
              <w:pStyle w:val="TAC"/>
              <w:rPr>
                <w:rFonts w:cs="Arial"/>
                <w:snapToGrid w:val="0"/>
              </w:rPr>
            </w:pPr>
            <w:r w:rsidRPr="003445FB">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756602A8" w14:textId="77777777" w:rsidR="00CB720F" w:rsidRPr="003445FB" w:rsidRDefault="00CB720F" w:rsidP="00813383">
            <w:pPr>
              <w:pStyle w:val="TAC"/>
              <w:rPr>
                <w:rFonts w:cs="Arial"/>
                <w:snapToGrid w:val="0"/>
              </w:rPr>
            </w:pPr>
            <w:r w:rsidRPr="003445FB">
              <w:rPr>
                <w:rFonts w:cs="Arial"/>
              </w:rPr>
              <w:t>5.12 (16)</w:t>
            </w:r>
          </w:p>
        </w:tc>
      </w:tr>
      <w:tr w:rsidR="003445FB" w:rsidRPr="003445FB" w14:paraId="756602AE"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56602AA" w14:textId="77777777" w:rsidR="00CB720F" w:rsidRPr="003445FB" w:rsidRDefault="00CB720F" w:rsidP="00813383">
            <w:pPr>
              <w:pStyle w:val="TAC"/>
              <w:rPr>
                <w:rFonts w:cs="Arial"/>
                <w:snapToGrid w:val="0"/>
              </w:rPr>
            </w:pPr>
            <w:r w:rsidRPr="003445FB">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56602AB" w14:textId="77777777" w:rsidR="00CB720F" w:rsidRPr="003445FB" w:rsidRDefault="00CB720F" w:rsidP="00813383">
            <w:pPr>
              <w:pStyle w:val="TAC"/>
              <w:rPr>
                <w:rFonts w:cs="Arial"/>
                <w:snapToGrid w:val="0"/>
              </w:rPr>
            </w:pPr>
            <w:r w:rsidRPr="003445FB">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756602AC" w14:textId="77777777" w:rsidR="00CB720F" w:rsidRPr="003445FB" w:rsidRDefault="00CB720F" w:rsidP="00813383">
            <w:pPr>
              <w:pStyle w:val="TAC"/>
              <w:rPr>
                <w:rFonts w:cs="Arial"/>
                <w:snapToGrid w:val="0"/>
              </w:rPr>
            </w:pPr>
            <w:r w:rsidRPr="003445FB">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756602AD" w14:textId="77777777" w:rsidR="00CB720F" w:rsidRPr="003445FB" w:rsidRDefault="00CB720F" w:rsidP="00813383">
            <w:pPr>
              <w:pStyle w:val="TAC"/>
              <w:rPr>
                <w:rFonts w:cs="Arial"/>
                <w:snapToGrid w:val="0"/>
              </w:rPr>
            </w:pPr>
            <w:r w:rsidRPr="003445FB">
              <w:rPr>
                <w:rFonts w:cs="Arial"/>
              </w:rPr>
              <w:t>5.12 (8)</w:t>
            </w:r>
          </w:p>
        </w:tc>
      </w:tr>
      <w:tr w:rsidR="003445FB" w:rsidRPr="003445FB" w14:paraId="756602B3"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56602AF" w14:textId="77777777" w:rsidR="00CB720F" w:rsidRPr="003445FB" w:rsidRDefault="00CB720F" w:rsidP="00813383">
            <w:pPr>
              <w:pStyle w:val="TAC"/>
              <w:rPr>
                <w:rFonts w:cs="Arial"/>
                <w:snapToGrid w:val="0"/>
              </w:rPr>
            </w:pPr>
            <w:r w:rsidRPr="003445FB">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756602B0" w14:textId="77777777" w:rsidR="00CB720F" w:rsidRPr="003445FB" w:rsidRDefault="00CB720F" w:rsidP="00813383">
            <w:pPr>
              <w:pStyle w:val="TAC"/>
              <w:rPr>
                <w:rFonts w:cs="Arial"/>
                <w:snapToGrid w:val="0"/>
              </w:rPr>
            </w:pPr>
            <w:r w:rsidRPr="003445FB">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56602B1" w14:textId="77777777" w:rsidR="00CB720F" w:rsidRPr="003445FB" w:rsidRDefault="00CB720F" w:rsidP="00813383">
            <w:pPr>
              <w:pStyle w:val="TAC"/>
              <w:rPr>
                <w:rFonts w:cs="Arial"/>
                <w:snapToGrid w:val="0"/>
              </w:rPr>
            </w:pPr>
            <w:r w:rsidRPr="003445FB">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756602B2" w14:textId="77777777" w:rsidR="00CB720F" w:rsidRPr="003445FB" w:rsidRDefault="00CB720F" w:rsidP="00813383">
            <w:pPr>
              <w:pStyle w:val="TAC"/>
              <w:rPr>
                <w:rFonts w:cs="Arial"/>
                <w:snapToGrid w:val="0"/>
              </w:rPr>
            </w:pPr>
            <w:r w:rsidRPr="003445FB">
              <w:rPr>
                <w:rFonts w:cs="Arial"/>
              </w:rPr>
              <w:t>6.4 (5)</w:t>
            </w:r>
          </w:p>
        </w:tc>
      </w:tr>
      <w:tr w:rsidR="00D76831" w:rsidRPr="003445FB" w14:paraId="756602B8"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56602B4" w14:textId="77777777" w:rsidR="00CB720F" w:rsidRPr="003445FB" w:rsidRDefault="00CB720F" w:rsidP="00813383">
            <w:pPr>
              <w:pStyle w:val="TAC"/>
              <w:rPr>
                <w:rFonts w:cs="Arial"/>
                <w:snapToGrid w:val="0"/>
              </w:rPr>
            </w:pPr>
            <w:r w:rsidRPr="003445FB">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756602B5" w14:textId="77777777" w:rsidR="00CB720F" w:rsidRPr="003445FB" w:rsidRDefault="00CB720F" w:rsidP="00813383">
            <w:pPr>
              <w:pStyle w:val="TAC"/>
              <w:rPr>
                <w:rFonts w:cs="Arial"/>
                <w:snapToGrid w:val="0"/>
              </w:rPr>
            </w:pPr>
            <w:r w:rsidRPr="003445FB">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756602B6" w14:textId="77777777" w:rsidR="00CB720F" w:rsidRPr="003445FB" w:rsidRDefault="00CB720F" w:rsidP="00813383">
            <w:pPr>
              <w:pStyle w:val="TAC"/>
              <w:rPr>
                <w:rFonts w:cs="Arial"/>
                <w:snapToGrid w:val="0"/>
              </w:rPr>
            </w:pPr>
            <w:r w:rsidRPr="003445FB">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756602B7" w14:textId="77777777" w:rsidR="00CB720F" w:rsidRPr="003445FB" w:rsidRDefault="00CB720F" w:rsidP="00813383">
            <w:pPr>
              <w:pStyle w:val="TAC"/>
              <w:rPr>
                <w:rFonts w:cs="Arial"/>
                <w:snapToGrid w:val="0"/>
              </w:rPr>
            </w:pPr>
            <w:r w:rsidRPr="003445FB">
              <w:rPr>
                <w:rFonts w:cs="Arial"/>
              </w:rPr>
              <w:t>7.68 (3)</w:t>
            </w:r>
          </w:p>
        </w:tc>
      </w:tr>
    </w:tbl>
    <w:p w14:paraId="2D510E9E" w14:textId="77777777" w:rsidR="000F4721" w:rsidRPr="003445FB" w:rsidRDefault="000F4721" w:rsidP="00852AE5"/>
    <w:p w14:paraId="756602B9" w14:textId="272E110E" w:rsidR="009B5B2A" w:rsidRPr="003445FB" w:rsidRDefault="009B5B2A" w:rsidP="00852AE5">
      <w:pPr>
        <w:pStyle w:val="Heading4"/>
      </w:pPr>
      <w:bookmarkStart w:id="211" w:name="_Toc535475875"/>
      <w:r w:rsidRPr="003445FB">
        <w:t>4.2.2.6</w:t>
      </w:r>
      <w:r w:rsidRPr="003445FB">
        <w:tab/>
        <w:t>Maximum interruption in paging reception</w:t>
      </w:r>
      <w:bookmarkEnd w:id="211"/>
    </w:p>
    <w:p w14:paraId="756602BA" w14:textId="77777777" w:rsidR="009B5B2A" w:rsidRPr="003445FB" w:rsidRDefault="009B5B2A" w:rsidP="009B5B2A">
      <w:pPr>
        <w:overflowPunct w:val="0"/>
        <w:autoSpaceDE w:val="0"/>
        <w:autoSpaceDN w:val="0"/>
        <w:adjustRightInd w:val="0"/>
        <w:textAlignment w:val="baseline"/>
        <w:rPr>
          <w:lang w:eastAsia="ko-KR"/>
        </w:rPr>
      </w:pPr>
      <w:r w:rsidRPr="003445FB">
        <w:rPr>
          <w:lang w:eastAsia="ko-KR"/>
        </w:rPr>
        <w:t>UE shall perform the cell re-selection with minimum interruption in monitoring downlink channels for paging reception.</w:t>
      </w:r>
    </w:p>
    <w:p w14:paraId="756602BB" w14:textId="77777777" w:rsidR="009B5B2A" w:rsidRPr="003445FB" w:rsidRDefault="009B5B2A" w:rsidP="009B5B2A">
      <w:pPr>
        <w:overflowPunct w:val="0"/>
        <w:autoSpaceDE w:val="0"/>
        <w:autoSpaceDN w:val="0"/>
        <w:adjustRightInd w:val="0"/>
        <w:textAlignment w:val="baseline"/>
        <w:rPr>
          <w:lang w:eastAsia="ko-KR"/>
        </w:rPr>
      </w:pPr>
      <w:r w:rsidRPr="003445FB">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3445FB">
        <w:rPr>
          <w:vertAlign w:val="subscript"/>
          <w:lang w:eastAsia="ko-KR"/>
        </w:rPr>
        <w:t xml:space="preserve">SI-NR </w:t>
      </w:r>
      <w:r w:rsidRPr="003445FB">
        <w:rPr>
          <w:lang w:eastAsia="ko-KR"/>
        </w:rPr>
        <w:t>+ 2*</w:t>
      </w:r>
      <w:r w:rsidRPr="003445FB">
        <w:t>T</w:t>
      </w:r>
      <w:r w:rsidRPr="003445FB">
        <w:rPr>
          <w:vertAlign w:val="subscript"/>
        </w:rPr>
        <w:t xml:space="preserve">target_cell_SMTC_period </w:t>
      </w:r>
      <w:r w:rsidRPr="003445FB">
        <w:rPr>
          <w:lang w:eastAsia="ko-KR"/>
        </w:rPr>
        <w:t>ms.</w:t>
      </w:r>
    </w:p>
    <w:p w14:paraId="756602BC" w14:textId="77777777" w:rsidR="009B5B2A" w:rsidRPr="003445FB" w:rsidRDefault="009B5B2A" w:rsidP="009B5B2A">
      <w:pPr>
        <w:overflowPunct w:val="0"/>
        <w:autoSpaceDE w:val="0"/>
        <w:autoSpaceDN w:val="0"/>
        <w:adjustRightInd w:val="0"/>
        <w:textAlignment w:val="baseline"/>
        <w:rPr>
          <w:lang w:eastAsia="ko-KR"/>
        </w:rPr>
      </w:pPr>
      <w:r w:rsidRPr="003445FB">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3445FB">
        <w:rPr>
          <w:vertAlign w:val="subscript"/>
          <w:lang w:eastAsia="ko-KR"/>
        </w:rPr>
        <w:t xml:space="preserve">SI-EUTRA </w:t>
      </w:r>
      <w:r w:rsidRPr="003445FB">
        <w:rPr>
          <w:lang w:eastAsia="ko-KR"/>
        </w:rPr>
        <w:t>+ 55 ms.</w:t>
      </w:r>
    </w:p>
    <w:p w14:paraId="756602BD" w14:textId="77777777" w:rsidR="009B5B2A" w:rsidRPr="003445FB" w:rsidRDefault="009B5B2A" w:rsidP="009B5B2A">
      <w:pPr>
        <w:overflowPunct w:val="0"/>
        <w:autoSpaceDE w:val="0"/>
        <w:autoSpaceDN w:val="0"/>
        <w:adjustRightInd w:val="0"/>
        <w:textAlignment w:val="baseline"/>
        <w:rPr>
          <w:lang w:eastAsia="ko-KR"/>
        </w:rPr>
      </w:pPr>
      <w:r w:rsidRPr="003445FB">
        <w:rPr>
          <w:lang w:eastAsia="ko-KR"/>
        </w:rPr>
        <w:lastRenderedPageBreak/>
        <w:t>T</w:t>
      </w:r>
      <w:r w:rsidRPr="003445FB">
        <w:rPr>
          <w:vertAlign w:val="subscript"/>
          <w:lang w:eastAsia="ko-KR"/>
        </w:rPr>
        <w:t xml:space="preserve">SI-NR </w:t>
      </w:r>
      <w:r w:rsidRPr="003445FB">
        <w:rPr>
          <w:lang w:eastAsia="ko-KR"/>
        </w:rPr>
        <w:t>is the time required for receiving all the relevant system information data according to the reception procedure and the RRC procedure delay of system information blocks defined in TS 38.331 [2] for an NR cell.</w:t>
      </w:r>
    </w:p>
    <w:p w14:paraId="756602BE" w14:textId="77777777" w:rsidR="009B5B2A" w:rsidRPr="003445FB" w:rsidRDefault="009B5B2A" w:rsidP="009B5B2A">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 xml:space="preserve">SI-EUTRA </w:t>
      </w:r>
      <w:r w:rsidRPr="003445FB">
        <w:rPr>
          <w:lang w:eastAsia="ko-KR"/>
        </w:rPr>
        <w:t>is the time required for receiving all the relevant system information data according to the reception procedure and the RRC procedure delay of system information blocks defined in TS 36.331 [16] for an E-UTRAN cell.</w:t>
      </w:r>
    </w:p>
    <w:p w14:paraId="756602BF" w14:textId="77777777" w:rsidR="009B5B2A" w:rsidRPr="003445FB" w:rsidRDefault="009B5B2A" w:rsidP="009B5B2A">
      <w:pPr>
        <w:overflowPunct w:val="0"/>
        <w:autoSpaceDE w:val="0"/>
        <w:autoSpaceDN w:val="0"/>
        <w:adjustRightInd w:val="0"/>
        <w:textAlignment w:val="baseline"/>
        <w:rPr>
          <w:lang w:eastAsia="ko-KR"/>
        </w:rPr>
      </w:pPr>
      <w:r w:rsidRPr="003445FB">
        <w:rPr>
          <w:lang w:eastAsia="ko-KR"/>
        </w:rPr>
        <w:t>These requirements assume sufficient radio conditions, so that decoding of system information can be made without errors and does not take into account cell re-selection failure.</w:t>
      </w:r>
    </w:p>
    <w:p w14:paraId="756602C0" w14:textId="77777777" w:rsidR="009B5B2A" w:rsidRPr="003445FB" w:rsidRDefault="009B5B2A">
      <w:pPr>
        <w:pStyle w:val="Heading4"/>
      </w:pPr>
      <w:bookmarkStart w:id="212" w:name="_Toc535475876"/>
      <w:r w:rsidRPr="003445FB">
        <w:t>4.2.2.7</w:t>
      </w:r>
      <w:r w:rsidRPr="003445FB">
        <w:tab/>
        <w:t>General requirements</w:t>
      </w:r>
      <w:bookmarkEnd w:id="212"/>
    </w:p>
    <w:p w14:paraId="756602C1" w14:textId="1B569260" w:rsidR="00AF5E3B" w:rsidRDefault="009B5B2A" w:rsidP="009B5B2A">
      <w:r w:rsidRPr="003445FB">
        <w:t>The UE shall search every layer of higher priority at least every T</w:t>
      </w:r>
      <w:r w:rsidRPr="003445FB">
        <w:rPr>
          <w:vertAlign w:val="subscript"/>
        </w:rPr>
        <w:t>higher_priority_search</w:t>
      </w:r>
      <w:r w:rsidRPr="003445FB">
        <w:t xml:space="preserve"> = (</w:t>
      </w:r>
      <w:r w:rsidRPr="003445FB">
        <w:rPr>
          <w:lang w:eastAsia="zh-CN"/>
        </w:rPr>
        <w:t>[60]</w:t>
      </w:r>
      <w:r w:rsidRPr="003445FB">
        <w:t xml:space="preserve"> * N</w:t>
      </w:r>
      <w:r w:rsidRPr="003445FB">
        <w:rPr>
          <w:vertAlign w:val="subscript"/>
        </w:rPr>
        <w:t>layers</w:t>
      </w:r>
      <w:r w:rsidRPr="003445FB">
        <w:t>) seconds, where N</w:t>
      </w:r>
      <w:r w:rsidRPr="003445FB">
        <w:rPr>
          <w:vertAlign w:val="subscript"/>
        </w:rPr>
        <w:t>layers</w:t>
      </w:r>
      <w:r w:rsidRPr="003445FB">
        <w:t xml:space="preserve"> is the total number of higher priority NR and E-UTRA carrier frequencies</w:t>
      </w:r>
      <w:r w:rsidRPr="003445FB">
        <w:rPr>
          <w:lang w:eastAsia="zh-CN"/>
        </w:rPr>
        <w:t xml:space="preserve"> broadcasted in system information</w:t>
      </w:r>
      <w:r w:rsidRPr="003445FB">
        <w:t>.</w:t>
      </w:r>
    </w:p>
    <w:p w14:paraId="633A3062" w14:textId="77777777" w:rsidR="00AF5E3B" w:rsidRDefault="00AF5E3B">
      <w:pPr>
        <w:spacing w:after="0"/>
      </w:pPr>
      <w:r>
        <w:br w:type="page"/>
      </w:r>
    </w:p>
    <w:p w14:paraId="756602C2" w14:textId="77777777" w:rsidR="00B90874" w:rsidRPr="003445FB" w:rsidRDefault="00B90874" w:rsidP="002F4E94">
      <w:pPr>
        <w:pStyle w:val="Heading1"/>
      </w:pPr>
      <w:bookmarkStart w:id="213" w:name="_Toc535475877"/>
      <w:r w:rsidRPr="003445FB">
        <w:lastRenderedPageBreak/>
        <w:t>5</w:t>
      </w:r>
      <w:r w:rsidRPr="003445FB">
        <w:tab/>
        <w:t>SA: RRC_INACTIVE state mobility</w:t>
      </w:r>
      <w:bookmarkEnd w:id="213"/>
    </w:p>
    <w:p w14:paraId="756602C3" w14:textId="77777777" w:rsidR="00B90874" w:rsidRPr="003445FB" w:rsidRDefault="00B90874" w:rsidP="00852AE5">
      <w:pPr>
        <w:pStyle w:val="Heading2"/>
      </w:pPr>
      <w:bookmarkStart w:id="214" w:name="_Toc535475878"/>
      <w:r w:rsidRPr="003445FB">
        <w:t>5.1</w:t>
      </w:r>
      <w:r w:rsidRPr="003445FB">
        <w:tab/>
        <w:t>Cell Re-selection</w:t>
      </w:r>
      <w:bookmarkEnd w:id="214"/>
    </w:p>
    <w:p w14:paraId="756602C4" w14:textId="77777777" w:rsidR="00B90874" w:rsidRPr="003445FB" w:rsidRDefault="00B90874" w:rsidP="00852AE5">
      <w:pPr>
        <w:pStyle w:val="Heading3"/>
      </w:pPr>
      <w:bookmarkStart w:id="215" w:name="_Toc535475879"/>
      <w:r w:rsidRPr="003445FB">
        <w:t>5.1.1</w:t>
      </w:r>
      <w:r w:rsidRPr="003445FB">
        <w:tab/>
        <w:t>Introduction</w:t>
      </w:r>
      <w:bookmarkEnd w:id="215"/>
    </w:p>
    <w:p w14:paraId="756602C5" w14:textId="77777777" w:rsidR="00B90874" w:rsidRPr="003445FB" w:rsidRDefault="00B90874" w:rsidP="00B90874">
      <w:r w:rsidRPr="003445FB">
        <w:t>The cell reselection procedure allows the UE to select a more suitable cell and camp on it.</w:t>
      </w:r>
    </w:p>
    <w:p w14:paraId="756602C6" w14:textId="77777777" w:rsidR="00B90874" w:rsidRPr="003445FB" w:rsidRDefault="00B90874" w:rsidP="00B90874">
      <w:r w:rsidRPr="003445FB">
        <w:t xml:space="preserve">When the UE is in </w:t>
      </w:r>
      <w:r w:rsidRPr="003445FB">
        <w:rPr>
          <w:i/>
        </w:rPr>
        <w:t>Camped Normally</w:t>
      </w:r>
      <w:r w:rsidRPr="003445FB">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p>
    <w:p w14:paraId="756602C7" w14:textId="77777777" w:rsidR="00B90874" w:rsidRPr="003445FB" w:rsidRDefault="00B90874">
      <w:pPr>
        <w:pStyle w:val="Heading3"/>
      </w:pPr>
      <w:bookmarkStart w:id="216" w:name="_Toc535475880"/>
      <w:r w:rsidRPr="003445FB">
        <w:t>5.1.2</w:t>
      </w:r>
      <w:r w:rsidRPr="003445FB">
        <w:tab/>
        <w:t>Requirements</w:t>
      </w:r>
      <w:bookmarkEnd w:id="216"/>
    </w:p>
    <w:p w14:paraId="756602C8" w14:textId="77777777" w:rsidR="00B90874" w:rsidRPr="003445FB" w:rsidRDefault="00B90874">
      <w:pPr>
        <w:pStyle w:val="Heading4"/>
      </w:pPr>
      <w:bookmarkStart w:id="217" w:name="_Toc535475881"/>
      <w:r w:rsidRPr="003445FB">
        <w:t>5.1.2.1</w:t>
      </w:r>
      <w:r w:rsidRPr="003445FB">
        <w:tab/>
        <w:t>UE measurement capability</w:t>
      </w:r>
      <w:bookmarkEnd w:id="217"/>
    </w:p>
    <w:p w14:paraId="756602C9" w14:textId="77777777" w:rsidR="00B90874" w:rsidRPr="003445FB" w:rsidRDefault="00B90874" w:rsidP="00B90874">
      <w:r w:rsidRPr="003445FB">
        <w:t>The requirements in sub-clause 4.2.2.1 shall apply.</w:t>
      </w:r>
    </w:p>
    <w:p w14:paraId="756602CA" w14:textId="77777777" w:rsidR="00B90874" w:rsidRPr="003445FB" w:rsidRDefault="00B90874" w:rsidP="002F4E94">
      <w:pPr>
        <w:pStyle w:val="Heading4"/>
      </w:pPr>
      <w:bookmarkStart w:id="218" w:name="_Toc535475882"/>
      <w:r w:rsidRPr="003445FB">
        <w:t>5.1.2.2</w:t>
      </w:r>
      <w:r w:rsidRPr="003445FB">
        <w:tab/>
        <w:t>Measurement and evaluation of serving cell</w:t>
      </w:r>
      <w:bookmarkEnd w:id="218"/>
    </w:p>
    <w:p w14:paraId="756602CB" w14:textId="77777777" w:rsidR="00B90874" w:rsidRPr="003445FB" w:rsidRDefault="00B90874" w:rsidP="00B90874">
      <w:r w:rsidRPr="003445FB">
        <w:t>The requirements in sub-clause 4.2.2.2 shall apply.</w:t>
      </w:r>
    </w:p>
    <w:p w14:paraId="756602CC" w14:textId="77777777" w:rsidR="00B90874" w:rsidRPr="003445FB" w:rsidRDefault="00B90874">
      <w:pPr>
        <w:pStyle w:val="Heading4"/>
      </w:pPr>
      <w:bookmarkStart w:id="219" w:name="_Toc535475883"/>
      <w:r w:rsidRPr="003445FB">
        <w:t>5.1.2.3</w:t>
      </w:r>
      <w:r w:rsidRPr="003445FB">
        <w:tab/>
        <w:t>Measurements of intra-frequency NR cells</w:t>
      </w:r>
      <w:bookmarkEnd w:id="219"/>
    </w:p>
    <w:p w14:paraId="756602CD" w14:textId="77777777" w:rsidR="00B90874" w:rsidRPr="003445FB" w:rsidRDefault="00B90874" w:rsidP="00B90874">
      <w:r w:rsidRPr="003445FB">
        <w:t>The requirements in sub-clause 4.2.2.3 shall apply.</w:t>
      </w:r>
    </w:p>
    <w:p w14:paraId="756602CE" w14:textId="77777777" w:rsidR="00B90874" w:rsidRPr="003445FB" w:rsidRDefault="00B90874" w:rsidP="002F4E94">
      <w:pPr>
        <w:pStyle w:val="Heading4"/>
      </w:pPr>
      <w:bookmarkStart w:id="220" w:name="_Toc535475884"/>
      <w:r w:rsidRPr="003445FB">
        <w:t>5.1.2.4</w:t>
      </w:r>
      <w:r w:rsidRPr="003445FB">
        <w:tab/>
        <w:t>Measurements of inter-frequency NR cells</w:t>
      </w:r>
      <w:bookmarkEnd w:id="220"/>
    </w:p>
    <w:p w14:paraId="756602CF" w14:textId="77777777" w:rsidR="00B90874" w:rsidRPr="003445FB" w:rsidRDefault="00B90874" w:rsidP="00B90874">
      <w:r w:rsidRPr="003445FB">
        <w:t>The requirements in sub-clause 4.2.2.4 shall apply.</w:t>
      </w:r>
    </w:p>
    <w:p w14:paraId="756602D0" w14:textId="77777777" w:rsidR="00B90874" w:rsidRPr="003445FB" w:rsidRDefault="00B90874" w:rsidP="002F4E94">
      <w:pPr>
        <w:pStyle w:val="Heading4"/>
      </w:pPr>
      <w:bookmarkStart w:id="221" w:name="_Toc535475885"/>
      <w:r w:rsidRPr="003445FB">
        <w:t>5.1.2.5</w:t>
      </w:r>
      <w:r w:rsidRPr="003445FB">
        <w:tab/>
        <w:t>Measurements of inter-RAT E-UTRAN cells</w:t>
      </w:r>
      <w:bookmarkEnd w:id="221"/>
    </w:p>
    <w:p w14:paraId="756602D1" w14:textId="77777777" w:rsidR="00B90874" w:rsidRPr="003445FB" w:rsidRDefault="00B90874" w:rsidP="00B90874">
      <w:r w:rsidRPr="003445FB">
        <w:t>The requirements in sub-clause 4.2.2.5 shall apply.</w:t>
      </w:r>
    </w:p>
    <w:p w14:paraId="756602D2" w14:textId="77777777" w:rsidR="00B90874" w:rsidRPr="003445FB" w:rsidRDefault="00B90874" w:rsidP="002F4E94">
      <w:pPr>
        <w:pStyle w:val="Heading4"/>
      </w:pPr>
      <w:bookmarkStart w:id="222" w:name="_Toc535475886"/>
      <w:r w:rsidRPr="003445FB">
        <w:t>5.1.2.6</w:t>
      </w:r>
      <w:r w:rsidRPr="003445FB">
        <w:tab/>
        <w:t>Maximum interruption in paging reception</w:t>
      </w:r>
      <w:bookmarkEnd w:id="222"/>
    </w:p>
    <w:p w14:paraId="756602D3" w14:textId="77777777" w:rsidR="00B90874" w:rsidRPr="003445FB" w:rsidRDefault="00B90874" w:rsidP="00B90874">
      <w:r w:rsidRPr="003445FB">
        <w:t>The requirements in sub-clause 4.2.2.6 shall apply.</w:t>
      </w:r>
    </w:p>
    <w:p w14:paraId="756602D4" w14:textId="77777777" w:rsidR="00B90874" w:rsidRPr="003445FB" w:rsidRDefault="00B90874" w:rsidP="002F4E94">
      <w:pPr>
        <w:pStyle w:val="Heading4"/>
      </w:pPr>
      <w:bookmarkStart w:id="223" w:name="_Toc535475887"/>
      <w:r w:rsidRPr="003445FB">
        <w:t>5.1.2.7</w:t>
      </w:r>
      <w:r w:rsidRPr="003445FB">
        <w:tab/>
        <w:t>General requirements</w:t>
      </w:r>
      <w:bookmarkEnd w:id="223"/>
    </w:p>
    <w:p w14:paraId="756602D5" w14:textId="77777777" w:rsidR="00B90874" w:rsidRPr="003445FB" w:rsidRDefault="00B90874" w:rsidP="00B90874">
      <w:r w:rsidRPr="003445FB">
        <w:t>The requirements in sub-clause 4.2.2.7 shall apply.</w:t>
      </w:r>
    </w:p>
    <w:p w14:paraId="756602D6" w14:textId="77777777" w:rsidR="00936A12" w:rsidRPr="003445FB" w:rsidRDefault="00936A12">
      <w:pPr>
        <w:pStyle w:val="Heading2"/>
      </w:pPr>
      <w:bookmarkStart w:id="224" w:name="_Toc535475888"/>
      <w:r w:rsidRPr="003445FB">
        <w:t>5.2</w:t>
      </w:r>
      <w:r w:rsidRPr="003445FB">
        <w:tab/>
        <w:t>RRC_INACTIVE Mobility Control</w:t>
      </w:r>
      <w:bookmarkEnd w:id="224"/>
    </w:p>
    <w:p w14:paraId="756602D7" w14:textId="3B4BA880" w:rsidR="00AF5E3B" w:rsidRDefault="00936A12" w:rsidP="00936A12">
      <w:r w:rsidRPr="003445FB">
        <w:t>Editor’s note: intended to capture requirements which applies for the transition between INACTIVE and IDLE state. This section might be removed if unnecessary.</w:t>
      </w:r>
    </w:p>
    <w:p w14:paraId="608C15E2" w14:textId="77777777" w:rsidR="00AF5E3B" w:rsidRDefault="00AF5E3B">
      <w:pPr>
        <w:spacing w:after="0"/>
      </w:pPr>
      <w:r>
        <w:br w:type="page"/>
      </w:r>
    </w:p>
    <w:p w14:paraId="0A5F4E18" w14:textId="77777777" w:rsidR="003A24E1" w:rsidRPr="00540AD0" w:rsidRDefault="003A24E1" w:rsidP="003A24E1">
      <w:pPr>
        <w:pStyle w:val="Heading1"/>
      </w:pPr>
      <w:bookmarkStart w:id="225" w:name="_Toc526331606"/>
      <w:bookmarkStart w:id="226" w:name="_Toc535475893"/>
      <w:r w:rsidRPr="00540AD0">
        <w:lastRenderedPageBreak/>
        <w:t>6</w:t>
      </w:r>
      <w:r w:rsidRPr="00540AD0">
        <w:tab/>
        <w:t>RRC_CONNECTED state mobility</w:t>
      </w:r>
      <w:bookmarkEnd w:id="225"/>
    </w:p>
    <w:p w14:paraId="054399F5" w14:textId="77777777" w:rsidR="003A24E1" w:rsidRPr="00540AD0" w:rsidRDefault="003A24E1" w:rsidP="003A24E1">
      <w:pPr>
        <w:pStyle w:val="Heading2"/>
      </w:pPr>
      <w:bookmarkStart w:id="227" w:name="_Toc526331607"/>
      <w:r w:rsidRPr="00540AD0">
        <w:t>6.1</w:t>
      </w:r>
      <w:r w:rsidRPr="00540AD0">
        <w:tab/>
        <w:t>Handover</w:t>
      </w:r>
      <w:bookmarkEnd w:id="227"/>
    </w:p>
    <w:p w14:paraId="0D760391" w14:textId="77777777" w:rsidR="003A24E1" w:rsidRPr="00540AD0" w:rsidDel="002B3428" w:rsidRDefault="003A24E1" w:rsidP="003A24E1">
      <w:pPr>
        <w:rPr>
          <w:del w:id="228" w:author="Li, Qiming" w:date="2019-02-13T16:29:00Z"/>
          <w:i/>
          <w:lang w:eastAsia="ko-KR"/>
        </w:rPr>
      </w:pPr>
      <w:del w:id="229" w:author="Li, Qiming" w:date="2019-02-13T16:29:00Z">
        <w:r w:rsidRPr="00540AD0" w:rsidDel="002B3428">
          <w:rPr>
            <w:i/>
            <w:iCs/>
          </w:rPr>
          <w:delText>Editor</w:delText>
        </w:r>
        <w:r w:rsidRPr="00540AD0" w:rsidDel="002B3428">
          <w:rPr>
            <w:i/>
            <w:iCs/>
            <w:lang w:eastAsia="ja-JP"/>
          </w:rPr>
          <w:delText xml:space="preserve">’s note: </w:delText>
        </w:r>
        <w:r w:rsidRPr="00540AD0" w:rsidDel="002B3428">
          <w:rPr>
            <w:i/>
            <w:lang w:eastAsia="ko-KR"/>
          </w:rPr>
          <w:delText>if handover requirements are differentiated by with beamforming and without beamforming, then two sets of requirements (with/without beamforming) could be specified in this section.</w:delText>
        </w:r>
      </w:del>
    </w:p>
    <w:p w14:paraId="03738C50" w14:textId="77777777" w:rsidR="003A24E1" w:rsidRPr="00540AD0" w:rsidRDefault="003A24E1" w:rsidP="003A24E1">
      <w:pPr>
        <w:pStyle w:val="Heading3"/>
        <w:overflowPunct w:val="0"/>
        <w:autoSpaceDE w:val="0"/>
        <w:autoSpaceDN w:val="0"/>
        <w:adjustRightInd w:val="0"/>
        <w:textAlignment w:val="baseline"/>
        <w:rPr>
          <w:lang w:val="en-US" w:eastAsia="ko-KR"/>
        </w:rPr>
      </w:pPr>
      <w:bookmarkStart w:id="230" w:name="_Toc526331608"/>
      <w:r w:rsidRPr="00540AD0">
        <w:rPr>
          <w:lang w:val="en-US" w:eastAsia="ko-KR"/>
        </w:rPr>
        <w:t>6.1.1</w:t>
      </w:r>
      <w:r w:rsidRPr="00540AD0">
        <w:rPr>
          <w:lang w:val="en-US" w:eastAsia="ko-KR"/>
        </w:rPr>
        <w:tab/>
        <w:t>NR Handover</w:t>
      </w:r>
      <w:bookmarkEnd w:id="230"/>
    </w:p>
    <w:p w14:paraId="02DA7E7E" w14:textId="77777777" w:rsidR="003A24E1" w:rsidRPr="00540AD0" w:rsidRDefault="003A24E1" w:rsidP="003A24E1">
      <w:pPr>
        <w:pStyle w:val="Heading4"/>
        <w:overflowPunct w:val="0"/>
        <w:autoSpaceDE w:val="0"/>
        <w:autoSpaceDN w:val="0"/>
        <w:adjustRightInd w:val="0"/>
        <w:textAlignment w:val="baseline"/>
        <w:rPr>
          <w:lang w:val="en-US" w:eastAsia="zh-CN"/>
        </w:rPr>
      </w:pPr>
      <w:bookmarkStart w:id="231" w:name="_Toc526331609"/>
      <w:r w:rsidRPr="00540AD0">
        <w:rPr>
          <w:lang w:val="en-US" w:eastAsia="zh-CN"/>
        </w:rPr>
        <w:t>6.1.1.1</w:t>
      </w:r>
      <w:r w:rsidRPr="00540AD0">
        <w:rPr>
          <w:lang w:val="en-US" w:eastAsia="zh-CN"/>
        </w:rPr>
        <w:tab/>
        <w:t>Introduction</w:t>
      </w:r>
      <w:bookmarkEnd w:id="231"/>
    </w:p>
    <w:p w14:paraId="1333640E" w14:textId="77777777" w:rsidR="003A24E1" w:rsidRPr="00DB085E" w:rsidRDefault="003A24E1" w:rsidP="003A24E1">
      <w:pPr>
        <w:tabs>
          <w:tab w:val="left" w:pos="7200"/>
        </w:tabs>
      </w:pPr>
      <w:ins w:id="232" w:author="Li, Qiming" w:date="2019-02-13T16:39:00Z">
        <w:r>
          <w:t xml:space="preserve">The purpose of NR handover is to change the NR PCell to another NR cell. </w:t>
        </w:r>
      </w:ins>
      <w:ins w:id="233" w:author="Li, Qiming" w:date="2019-02-13T16:34:00Z">
        <w:r>
          <w:t>The requirements in this clause are app</w:t>
        </w:r>
      </w:ins>
      <w:ins w:id="234" w:author="Li, Qiming" w:date="2019-02-13T16:35:00Z">
        <w:r>
          <w:t>licable to</w:t>
        </w:r>
      </w:ins>
      <w:ins w:id="235" w:author="Li, Qiming" w:date="2019-02-13T16:41:00Z">
        <w:r>
          <w:t xml:space="preserve"> </w:t>
        </w:r>
      </w:ins>
      <w:ins w:id="236" w:author="Li, Qiming" w:date="2019-02-13T16:38:00Z">
        <w:r>
          <w:t>SA NR</w:t>
        </w:r>
      </w:ins>
      <w:ins w:id="237" w:author="Li, Qiming" w:date="2019-02-15T14:05:00Z">
        <w:r>
          <w:t xml:space="preserve">, </w:t>
        </w:r>
      </w:ins>
      <w:ins w:id="238" w:author="Li, Qiming" w:date="2019-02-13T16:38:00Z">
        <w:r>
          <w:t>NE-DC</w:t>
        </w:r>
      </w:ins>
      <w:ins w:id="239" w:author="Li, Qiming" w:date="2019-02-15T14:05:00Z">
        <w:r>
          <w:t xml:space="preserve"> and NR</w:t>
        </w:r>
      </w:ins>
      <w:ins w:id="240" w:author="Li, Qiming" w:date="2019-03-01T11:22:00Z">
        <w:r>
          <w:t>-</w:t>
        </w:r>
      </w:ins>
      <w:ins w:id="241" w:author="Li, Qiming" w:date="2019-02-15T14:05:00Z">
        <w:r>
          <w:t>DC</w:t>
        </w:r>
      </w:ins>
      <w:ins w:id="242" w:author="Li, Qiming" w:date="2019-02-13T16:38:00Z">
        <w:r>
          <w:t>.</w:t>
        </w:r>
      </w:ins>
    </w:p>
    <w:p w14:paraId="756602DD" w14:textId="77777777" w:rsidR="00ED6950" w:rsidRPr="003445FB" w:rsidRDefault="00ED6950" w:rsidP="00ED6950">
      <w:pPr>
        <w:pStyle w:val="Heading4"/>
        <w:overflowPunct w:val="0"/>
        <w:autoSpaceDE w:val="0"/>
        <w:autoSpaceDN w:val="0"/>
        <w:adjustRightInd w:val="0"/>
        <w:textAlignment w:val="baseline"/>
        <w:rPr>
          <w:lang w:val="en-US" w:eastAsia="zh-CN"/>
        </w:rPr>
      </w:pPr>
      <w:r w:rsidRPr="003445FB">
        <w:rPr>
          <w:lang w:val="en-US" w:eastAsia="zh-CN"/>
        </w:rPr>
        <w:t>6.1.1.2</w:t>
      </w:r>
      <w:r w:rsidRPr="003445FB">
        <w:rPr>
          <w:lang w:val="en-US" w:eastAsia="zh-CN"/>
        </w:rPr>
        <w:tab/>
        <w:t>NR FR1 - NR FR1 Handover</w:t>
      </w:r>
      <w:bookmarkEnd w:id="226"/>
    </w:p>
    <w:p w14:paraId="756602DE" w14:textId="77777777" w:rsidR="00ED6950" w:rsidRPr="003445FB" w:rsidRDefault="00ED6950" w:rsidP="00ED6950">
      <w:r w:rsidRPr="003445FB">
        <w:t>The requirements in this clause are applicable to both intra-frequency and inter-frequency handovers from NR FR1 cell to NR FR1 cell.</w:t>
      </w:r>
    </w:p>
    <w:p w14:paraId="756602DF" w14:textId="77777777" w:rsidR="00ED6950" w:rsidRPr="003445FB" w:rsidRDefault="00ED6950" w:rsidP="00ED6950">
      <w:pPr>
        <w:pStyle w:val="Heading5"/>
      </w:pPr>
      <w:bookmarkStart w:id="243" w:name="_Toc535475894"/>
      <w:r w:rsidRPr="003445FB">
        <w:t>6.1.1.2.1</w:t>
      </w:r>
      <w:r w:rsidRPr="003445FB">
        <w:tab/>
        <w:t>Handover delay</w:t>
      </w:r>
      <w:bookmarkEnd w:id="243"/>
    </w:p>
    <w:p w14:paraId="756602E0" w14:textId="77777777" w:rsidR="00ED6950" w:rsidRPr="003445FB" w:rsidRDefault="00ED6950" w:rsidP="00ED6950">
      <w:pPr>
        <w:rPr>
          <w:rFonts w:cs="v4.2.0"/>
        </w:rPr>
      </w:pPr>
      <w:r w:rsidRPr="003445FB">
        <w:rPr>
          <w:rFonts w:cs="v4.2.0"/>
        </w:rPr>
        <w:t xml:space="preserve">Procedure delays for all procedures that can command a handover are specified in </w:t>
      </w:r>
      <w:r w:rsidRPr="003445FB">
        <w:t>TS 38.331 [2]</w:t>
      </w:r>
      <w:r w:rsidRPr="003445FB">
        <w:rPr>
          <w:rFonts w:cs="v4.2.0"/>
        </w:rPr>
        <w:t>.</w:t>
      </w:r>
    </w:p>
    <w:p w14:paraId="756602E1" w14:textId="77777777" w:rsidR="00ED6950" w:rsidRPr="003445FB" w:rsidRDefault="00ED6950" w:rsidP="00ED6950">
      <w:pPr>
        <w:rPr>
          <w:rFonts w:cs="v4.2.0"/>
        </w:rPr>
      </w:pPr>
      <w:r w:rsidRPr="003445FB">
        <w:rPr>
          <w:rFonts w:cs="v4.2.0"/>
        </w:rPr>
        <w:t xml:space="preserve">When the UE receives a RRC message implying handover the UE shall be ready to </w:t>
      </w:r>
      <w:r w:rsidRPr="003445FB">
        <w:rPr>
          <w:rFonts w:cs="v4.2.0"/>
          <w:snapToGrid w:val="0"/>
        </w:rPr>
        <w:t>start the transmission of the new uplink PRACH channel</w:t>
      </w:r>
      <w:r w:rsidRPr="003445FB">
        <w:rPr>
          <w:rFonts w:cs="v4.2.0"/>
        </w:rPr>
        <w:t xml:space="preserve"> within D</w:t>
      </w:r>
      <w:r w:rsidRPr="003445FB">
        <w:rPr>
          <w:rFonts w:cs="v4.2.0"/>
          <w:vertAlign w:val="subscript"/>
        </w:rPr>
        <w:t>handover</w:t>
      </w:r>
      <w:r w:rsidRPr="003445FB">
        <w:rPr>
          <w:rFonts w:cs="v4.2.0"/>
        </w:rPr>
        <w:t xml:space="preserve"> seconds from the end of the last TTI containing the RRC command.</w:t>
      </w:r>
    </w:p>
    <w:p w14:paraId="756602E2" w14:textId="77777777" w:rsidR="00ED6950" w:rsidRPr="003445FB" w:rsidRDefault="00ED6950" w:rsidP="00ED6950">
      <w:pPr>
        <w:rPr>
          <w:rFonts w:cs="v4.2.0"/>
        </w:rPr>
      </w:pPr>
      <w:r w:rsidRPr="003445FB">
        <w:rPr>
          <w:rFonts w:cs="v4.2.0"/>
        </w:rPr>
        <w:t>Where:</w:t>
      </w:r>
    </w:p>
    <w:p w14:paraId="756602E3" w14:textId="77777777" w:rsidR="00ED6950" w:rsidRPr="003445FB" w:rsidRDefault="00ED6950" w:rsidP="00ED6950">
      <w:pPr>
        <w:rPr>
          <w:rFonts w:cs="v4.2.0"/>
        </w:rPr>
      </w:pPr>
      <w:r w:rsidRPr="003445FB">
        <w:rPr>
          <w:rFonts w:cs="v4.2.0"/>
        </w:rPr>
        <w:t>D</w:t>
      </w:r>
      <w:r w:rsidRPr="003445FB">
        <w:rPr>
          <w:rFonts w:cs="v4.2.0"/>
          <w:vertAlign w:val="subscript"/>
        </w:rPr>
        <w:t>handover</w:t>
      </w:r>
      <w:r w:rsidRPr="003445FB">
        <w:rPr>
          <w:rFonts w:cs="v4.2.0"/>
        </w:rPr>
        <w:t xml:space="preserve"> equals the </w:t>
      </w:r>
      <w:r w:rsidRPr="003445FB">
        <w:rPr>
          <w:rFonts w:eastAsia="MS Mincho" w:cs="v4.2.0"/>
        </w:rPr>
        <w:t>maximum</w:t>
      </w:r>
      <w:r w:rsidRPr="003445FB">
        <w:rPr>
          <w:rFonts w:cs="v4.2.0"/>
        </w:rPr>
        <w:t xml:space="preserve"> RRC procedure delay to be defined in clause</w:t>
      </w:r>
      <w:r w:rsidRPr="003445FB">
        <w:rPr>
          <w:rFonts w:cs="v4.2.0"/>
          <w:lang w:eastAsia="zh-CN"/>
        </w:rPr>
        <w:t>12</w:t>
      </w:r>
      <w:r w:rsidRPr="003445FB">
        <w:rPr>
          <w:rFonts w:cs="v4.2.0"/>
        </w:rPr>
        <w:t xml:space="preserve"> in </w:t>
      </w:r>
      <w:r w:rsidRPr="003445FB">
        <w:t>TS 38.331 [2]</w:t>
      </w:r>
      <w:r w:rsidRPr="003445FB">
        <w:rPr>
          <w:rFonts w:cs="v4.2.0"/>
        </w:rPr>
        <w:t xml:space="preserve"> plus the interruption time stated in clause 6.1.1.2.2.</w:t>
      </w:r>
    </w:p>
    <w:p w14:paraId="756602E4" w14:textId="77777777" w:rsidR="00ED6950" w:rsidRPr="003445FB" w:rsidRDefault="00ED6950" w:rsidP="00ED6950">
      <w:pPr>
        <w:pStyle w:val="Heading5"/>
      </w:pPr>
      <w:bookmarkStart w:id="244" w:name="_Toc535475895"/>
      <w:r w:rsidRPr="003445FB">
        <w:t>6.1.1.2.2</w:t>
      </w:r>
      <w:r w:rsidRPr="003445FB">
        <w:tab/>
        <w:t>Interruption time</w:t>
      </w:r>
      <w:bookmarkEnd w:id="244"/>
    </w:p>
    <w:p w14:paraId="756602E5" w14:textId="77777777" w:rsidR="00ED6950" w:rsidRPr="003445FB" w:rsidRDefault="00ED6950" w:rsidP="00ED6950">
      <w:pPr>
        <w:rPr>
          <w:rFonts w:cs="v4.2.0"/>
        </w:rPr>
      </w:pPr>
      <w:r w:rsidRPr="003445FB">
        <w:rPr>
          <w:rFonts w:cs="v4.2.0"/>
        </w:rPr>
        <w:t>The interruption time is the time between end of the last TTI containing the RRC command on the old PDSCH and the time the UE starts transmission of the new PRACH</w:t>
      </w:r>
      <w:r w:rsidRPr="003445FB">
        <w:rPr>
          <w:rFonts w:eastAsia="MS Mincho" w:cs="v4.2.0"/>
        </w:rPr>
        <w:t>, excluding the RRC procedure delay</w:t>
      </w:r>
      <w:r w:rsidRPr="003445FB">
        <w:rPr>
          <w:rFonts w:cs="v4.2.0"/>
        </w:rPr>
        <w:t>.</w:t>
      </w:r>
    </w:p>
    <w:p w14:paraId="756602E6" w14:textId="77777777" w:rsidR="00ED6950" w:rsidRPr="003445FB" w:rsidRDefault="00ED6950" w:rsidP="00ED6950">
      <w:pPr>
        <w:rPr>
          <w:rFonts w:cs="v4.2.0"/>
          <w:position w:val="-6"/>
        </w:rPr>
      </w:pPr>
      <w:r w:rsidRPr="003445FB">
        <w:rPr>
          <w:rFonts w:cs="v4.2.0"/>
        </w:rPr>
        <w:t>When intra-frequency or inter-frequency handover is commanded, the interruption time shall be less than T</w:t>
      </w:r>
      <w:r w:rsidRPr="003445FB">
        <w:rPr>
          <w:rFonts w:cs="v4.2.0"/>
          <w:vertAlign w:val="subscript"/>
        </w:rPr>
        <w:t>interrupt</w:t>
      </w:r>
    </w:p>
    <w:p w14:paraId="756602E7" w14:textId="77777777" w:rsidR="00ED6950" w:rsidRPr="003445FB" w:rsidRDefault="00ED6950" w:rsidP="00ED6950">
      <w:pPr>
        <w:pStyle w:val="EQ"/>
      </w:pPr>
      <w:r w:rsidRPr="003445FB">
        <w:tab/>
      </w:r>
      <w:r w:rsidRPr="003445FB">
        <w:rPr>
          <w:rFonts w:cs="v4.2.0"/>
        </w:rPr>
        <w:t>T</w:t>
      </w:r>
      <w:r w:rsidRPr="003445FB">
        <w:rPr>
          <w:rFonts w:cs="v4.2.0"/>
          <w:vertAlign w:val="subscript"/>
        </w:rPr>
        <w:t>interrupt</w:t>
      </w:r>
      <w:r w:rsidRPr="003445FB">
        <w:t xml:space="preserve"> = T</w:t>
      </w:r>
      <w:r w:rsidRPr="003445FB">
        <w:rPr>
          <w:vertAlign w:val="subscript"/>
        </w:rPr>
        <w:t>search</w:t>
      </w:r>
      <w:r w:rsidRPr="003445FB">
        <w:t xml:space="preserve"> + T</w:t>
      </w:r>
      <w:r w:rsidRPr="003445FB">
        <w:rPr>
          <w:vertAlign w:val="subscript"/>
        </w:rPr>
        <w:t>IU</w:t>
      </w:r>
      <w:r w:rsidRPr="003445FB">
        <w:t xml:space="preserve"> + </w:t>
      </w:r>
      <w:r w:rsidRPr="003445FB">
        <w:rPr>
          <w:lang w:val="en-US" w:eastAsia="zh-CN"/>
        </w:rPr>
        <w:t>20</w:t>
      </w:r>
      <w:r w:rsidRPr="003445FB">
        <w:rPr>
          <w:lang w:eastAsia="zh-CN"/>
        </w:rPr>
        <w:t>+</w:t>
      </w:r>
      <w:r w:rsidRPr="003445FB">
        <w:rPr>
          <w:lang w:val="en-US" w:eastAsia="zh-CN"/>
        </w:rPr>
        <w:t xml:space="preserve"> T</w:t>
      </w:r>
      <w:r w:rsidRPr="003445FB">
        <w:rPr>
          <w:vertAlign w:val="subscript"/>
          <w:lang w:val="en-US" w:eastAsia="zh-CN"/>
        </w:rPr>
        <w:t>∆</w:t>
      </w:r>
      <w:r w:rsidRPr="003445FB">
        <w:rPr>
          <w:lang w:val="en-US" w:eastAsia="zh-CN"/>
        </w:rPr>
        <w:t xml:space="preserve"> </w:t>
      </w:r>
      <w:r w:rsidRPr="003445FB">
        <w:t>ms</w:t>
      </w:r>
    </w:p>
    <w:p w14:paraId="756602E8" w14:textId="77777777" w:rsidR="00ED6950" w:rsidRPr="003445FB" w:rsidRDefault="00ED6950" w:rsidP="00ED6950">
      <w:pPr>
        <w:rPr>
          <w:rFonts w:cs="v4.2.0"/>
        </w:rPr>
      </w:pPr>
      <w:r w:rsidRPr="003445FB">
        <w:rPr>
          <w:rFonts w:cs="v4.2.0"/>
        </w:rPr>
        <w:t>Where:</w:t>
      </w:r>
    </w:p>
    <w:p w14:paraId="756602E9" w14:textId="5142FA78" w:rsidR="00ED6950" w:rsidRPr="003445FB" w:rsidRDefault="00ED6950" w:rsidP="00ED6950">
      <w:pPr>
        <w:pStyle w:val="B10"/>
        <w:ind w:left="270" w:firstLine="14"/>
      </w:pPr>
      <w:r w:rsidRPr="003445FB">
        <w:rPr>
          <w:rFonts w:cs="v4.2.0"/>
        </w:rPr>
        <w:t>T</w:t>
      </w:r>
      <w:r w:rsidRPr="003445FB">
        <w:rPr>
          <w:rFonts w:cs="v4.2.0"/>
          <w:vertAlign w:val="subscript"/>
        </w:rPr>
        <w:t>search</w:t>
      </w:r>
      <w:r w:rsidRPr="003445FB">
        <w:rPr>
          <w:rFonts w:cs="v4.2.0"/>
        </w:rPr>
        <w:t xml:space="preserve"> is the time required to search the target cell when the target cell is not already known when the handover command is received by the UE. If the target cell is known, then T</w:t>
      </w:r>
      <w:r w:rsidRPr="003445FB">
        <w:rPr>
          <w:rFonts w:cs="v4.2.0"/>
          <w:vertAlign w:val="subscript"/>
        </w:rPr>
        <w:t>search</w:t>
      </w:r>
      <w:r w:rsidRPr="003445FB">
        <w:rPr>
          <w:rFonts w:cs="v4.2.0"/>
        </w:rPr>
        <w:t xml:space="preserve"> = 0 ms. If the target cell is an unknown intra-frequency cell and the target cell Es/Iot</w:t>
      </w:r>
      <w:r w:rsidR="000F4721" w:rsidRPr="003445FB">
        <w:rPr>
          <w:rFonts w:cs="v4.2.0"/>
        </w:rPr>
        <w:t xml:space="preserve"> </w:t>
      </w:r>
      <w:r w:rsidRPr="003445FB">
        <w:rPr>
          <w:rFonts w:hint="eastAsia"/>
        </w:rPr>
        <w:t>≥</w:t>
      </w:r>
      <w:r w:rsidR="000F4721" w:rsidRPr="003445FB">
        <w:t xml:space="preserve"> </w:t>
      </w:r>
      <w:r w:rsidRPr="003445FB">
        <w:rPr>
          <w:rFonts w:cs="v4.2.0"/>
        </w:rPr>
        <w:t>-TBD dB, then T</w:t>
      </w:r>
      <w:r w:rsidRPr="003445FB">
        <w:rPr>
          <w:rFonts w:cs="v4.2.0"/>
          <w:vertAlign w:val="subscript"/>
        </w:rPr>
        <w:t>search</w:t>
      </w:r>
      <w:r w:rsidRPr="003445FB">
        <w:rPr>
          <w:rFonts w:cs="v4.2.0"/>
        </w:rPr>
        <w:t xml:space="preserve"> = </w:t>
      </w:r>
      <w:r w:rsidRPr="003445FB">
        <w:t>T</w:t>
      </w:r>
      <w:r w:rsidRPr="003445FB">
        <w:rPr>
          <w:vertAlign w:val="subscript"/>
        </w:rPr>
        <w:t>rs</w:t>
      </w:r>
      <w:r w:rsidRPr="003445FB" w:rsidDel="000446A6">
        <w:rPr>
          <w:rFonts w:cs="v4.2.0"/>
        </w:rPr>
        <w:t xml:space="preserve"> </w:t>
      </w:r>
      <w:r w:rsidRPr="003445FB">
        <w:rPr>
          <w:rFonts w:cs="v4.2.0"/>
        </w:rPr>
        <w:t>+ 2 ms. If the target cell is an unknown inter-frequency cell and the target cell Es/Iot</w:t>
      </w:r>
      <w:r w:rsidR="000F4721" w:rsidRPr="003445FB">
        <w:rPr>
          <w:rFonts w:cs="v4.2.0"/>
        </w:rPr>
        <w:t xml:space="preserve"> </w:t>
      </w:r>
      <w:r w:rsidRPr="003445FB">
        <w:rPr>
          <w:rFonts w:hint="eastAsia"/>
        </w:rPr>
        <w:t>≥</w:t>
      </w:r>
      <w:r w:rsidR="000F4721" w:rsidRPr="003445FB">
        <w:t xml:space="preserve"> </w:t>
      </w:r>
      <w:r w:rsidRPr="003445FB">
        <w:rPr>
          <w:rFonts w:cs="v4.2.0"/>
        </w:rPr>
        <w:t>-TBD dB, then T</w:t>
      </w:r>
      <w:r w:rsidRPr="003445FB">
        <w:rPr>
          <w:rFonts w:cs="v4.2.0"/>
          <w:vertAlign w:val="subscript"/>
        </w:rPr>
        <w:t>search</w:t>
      </w:r>
      <w:r w:rsidRPr="003445FB">
        <w:rPr>
          <w:rFonts w:cs="v4.2.0"/>
        </w:rPr>
        <w:t xml:space="preserve"> = [3*</w:t>
      </w:r>
      <w:r w:rsidRPr="003445FB">
        <w:t xml:space="preserve"> T</w:t>
      </w:r>
      <w:r w:rsidRPr="003445FB">
        <w:rPr>
          <w:vertAlign w:val="subscript"/>
        </w:rPr>
        <w:t>rs</w:t>
      </w:r>
      <w:r w:rsidRPr="003445FB">
        <w:rPr>
          <w:rFonts w:cs="v4.2.0"/>
        </w:rPr>
        <w:t xml:space="preserve"> + 2] ms. Regardless of whether DRX is in use by the UE, T</w:t>
      </w:r>
      <w:r w:rsidRPr="003445FB">
        <w:rPr>
          <w:rFonts w:cs="v4.2.0"/>
          <w:vertAlign w:val="subscript"/>
        </w:rPr>
        <w:t>search</w:t>
      </w:r>
      <w:r w:rsidRPr="003445FB">
        <w:rPr>
          <w:rFonts w:cs="v4.2.0"/>
        </w:rPr>
        <w:t xml:space="preserve"> shall still be based on non-DRX target cell search times.</w:t>
      </w:r>
    </w:p>
    <w:p w14:paraId="756602EA" w14:textId="77777777" w:rsidR="00ED6950" w:rsidRPr="003445FB" w:rsidRDefault="00ED6950" w:rsidP="00ED6950">
      <w:pPr>
        <w:pStyle w:val="B10"/>
      </w:pPr>
      <w:r w:rsidRPr="003445FB">
        <w:t>T</w:t>
      </w:r>
      <w:r w:rsidRPr="003445FB">
        <w:rPr>
          <w:vertAlign w:val="subscript"/>
        </w:rPr>
        <w:t>∆</w:t>
      </w:r>
      <w:r w:rsidRPr="003445FB">
        <w:t xml:space="preserve"> is time for fine time tracking and acquiring full timing information of the target cell. T</w:t>
      </w:r>
      <w:r w:rsidRPr="003445FB">
        <w:rPr>
          <w:vertAlign w:val="subscript"/>
        </w:rPr>
        <w:t>∆</w:t>
      </w:r>
      <w:r w:rsidRPr="003445FB">
        <w:t xml:space="preserve"> = T</w:t>
      </w:r>
      <w:r w:rsidRPr="003445FB">
        <w:rPr>
          <w:vertAlign w:val="subscript"/>
        </w:rPr>
        <w:t>rs</w:t>
      </w:r>
      <w:r w:rsidRPr="003445FB">
        <w:t>.</w:t>
      </w:r>
    </w:p>
    <w:p w14:paraId="756602EB" w14:textId="77777777" w:rsidR="00ED6950" w:rsidRPr="003445FB" w:rsidRDefault="00ED6950" w:rsidP="00ED6950">
      <w:pPr>
        <w:pStyle w:val="B10"/>
        <w:ind w:left="270" w:firstLine="14"/>
        <w:rPr>
          <w:lang w:eastAsia="zh-CN"/>
        </w:rPr>
      </w:pPr>
      <w:r w:rsidRPr="003445FB">
        <w:t>T</w:t>
      </w:r>
      <w:r w:rsidRPr="003445FB">
        <w:rPr>
          <w:vertAlign w:val="subscript"/>
        </w:rPr>
        <w:t>IU</w:t>
      </w:r>
      <w:r w:rsidRPr="003445FB">
        <w:t xml:space="preserve"> is the interruption uncertainty </w:t>
      </w:r>
      <w:r w:rsidRPr="003445FB">
        <w:rPr>
          <w:lang w:eastAsia="zh-CN"/>
        </w:rPr>
        <w:t>in acquiring the first available PRACH occasion in the new cell</w:t>
      </w:r>
      <w:r w:rsidRPr="003445FB">
        <w:t>. T</w:t>
      </w:r>
      <w:r w:rsidRPr="003445FB">
        <w:rPr>
          <w:vertAlign w:val="subscript"/>
        </w:rPr>
        <w:t>IU</w:t>
      </w:r>
      <w:r w:rsidRPr="003445FB">
        <w:t xml:space="preserve"> can be up to x*10 +10 ms. x is defined in the table 6.3.3.2-2 of TS 38.211 [6].</w:t>
      </w:r>
    </w:p>
    <w:p w14:paraId="756602EC" w14:textId="212818B3" w:rsidR="00ED6950" w:rsidRPr="003445FB" w:rsidRDefault="00ED6950" w:rsidP="00ED6950">
      <w:pPr>
        <w:pStyle w:val="NO"/>
        <w:ind w:left="284" w:firstLine="0"/>
      </w:pPr>
      <w:r w:rsidRPr="003445FB">
        <w:t>T</w:t>
      </w:r>
      <w:r w:rsidRPr="003445FB">
        <w:rPr>
          <w:vertAlign w:val="subscript"/>
        </w:rPr>
        <w:t>rs</w:t>
      </w:r>
      <w:r w:rsidRPr="003445FB">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section is applied with Trs</w:t>
      </w:r>
      <w:r w:rsidR="000F4721" w:rsidRPr="003445FB">
        <w:t> </w:t>
      </w:r>
      <w:r w:rsidRPr="003445FB">
        <w:t>=</w:t>
      </w:r>
      <w:r w:rsidR="000F4721" w:rsidRPr="003445FB">
        <w:t> </w:t>
      </w:r>
      <w:r w:rsidRPr="003445FB">
        <w:t>[5]</w:t>
      </w:r>
      <w:r w:rsidR="000F4721" w:rsidRPr="003445FB">
        <w:t xml:space="preserve"> </w:t>
      </w:r>
      <w:r w:rsidRPr="003445FB">
        <w:t>ms assuming the SSB transmission periodicity is 5</w:t>
      </w:r>
      <w:r w:rsidR="000F4721" w:rsidRPr="003445FB">
        <w:t xml:space="preserve"> </w:t>
      </w:r>
      <w:r w:rsidRPr="003445FB">
        <w:t>ms. There is no requirements if the SSB transmission periodicity is not 5</w:t>
      </w:r>
      <w:r w:rsidR="000F4721" w:rsidRPr="003445FB">
        <w:t xml:space="preserve"> </w:t>
      </w:r>
      <w:r w:rsidRPr="003445FB">
        <w:t>ms.</w:t>
      </w:r>
    </w:p>
    <w:p w14:paraId="756602ED" w14:textId="77777777" w:rsidR="00ED6950" w:rsidRPr="003445FB" w:rsidRDefault="00ED6950" w:rsidP="00ED6950">
      <w:pPr>
        <w:pStyle w:val="NO"/>
      </w:pPr>
      <w:r w:rsidRPr="003445FB">
        <w:t>NOTE 1:</w:t>
      </w:r>
      <w:r w:rsidRPr="003445FB">
        <w:tab/>
        <w:t>The actual value of T</w:t>
      </w:r>
      <w:r w:rsidRPr="003445FB">
        <w:rPr>
          <w:vertAlign w:val="subscript"/>
        </w:rPr>
        <w:t>IU</w:t>
      </w:r>
      <w:r w:rsidRPr="003445FB">
        <w:t xml:space="preserve"> shall depend upon the PRACH configuration used in the target cell.</w:t>
      </w:r>
    </w:p>
    <w:p w14:paraId="756602EE" w14:textId="77777777" w:rsidR="00ED6950" w:rsidRPr="003445FB" w:rsidRDefault="00ED6950" w:rsidP="00ED6950">
      <w:r w:rsidRPr="003445FB">
        <w:lastRenderedPageBreak/>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14:paraId="756602EF" w14:textId="77777777" w:rsidR="00ED6950" w:rsidRPr="003445FB" w:rsidRDefault="00ED6950" w:rsidP="00ED6950">
      <w:pPr>
        <w:pStyle w:val="Heading4"/>
        <w:rPr>
          <w:lang w:val="en-US" w:eastAsia="zh-CN"/>
        </w:rPr>
      </w:pPr>
      <w:bookmarkStart w:id="245" w:name="_Toc535475896"/>
      <w:r w:rsidRPr="003445FB">
        <w:rPr>
          <w:lang w:val="en-US" w:eastAsia="zh-CN"/>
        </w:rPr>
        <w:t>6.1.1.3</w:t>
      </w:r>
      <w:r w:rsidRPr="003445FB">
        <w:rPr>
          <w:lang w:val="en-US" w:eastAsia="zh-CN"/>
        </w:rPr>
        <w:tab/>
        <w:t>NR FR2- NR FR1 Handover</w:t>
      </w:r>
      <w:bookmarkEnd w:id="245"/>
    </w:p>
    <w:p w14:paraId="756602F0" w14:textId="77777777" w:rsidR="00ED6950" w:rsidRPr="003445FB" w:rsidRDefault="00ED6950" w:rsidP="00ED6950">
      <w:r w:rsidRPr="003445FB">
        <w:t>The requirements in this clause are applicable to inter-frequency handovers from NR FR2 cell to NR FR1 cell.</w:t>
      </w:r>
    </w:p>
    <w:p w14:paraId="756602F1" w14:textId="77777777" w:rsidR="00ED6950" w:rsidRPr="003445FB" w:rsidRDefault="00ED6950" w:rsidP="00ED6950">
      <w:pPr>
        <w:pStyle w:val="Heading5"/>
      </w:pPr>
      <w:bookmarkStart w:id="246" w:name="_Toc535475897"/>
      <w:r w:rsidRPr="003445FB">
        <w:t>6.1.1.3.1</w:t>
      </w:r>
      <w:r w:rsidRPr="003445FB">
        <w:tab/>
        <w:t>Handover delay</w:t>
      </w:r>
      <w:bookmarkEnd w:id="246"/>
    </w:p>
    <w:p w14:paraId="756602F2" w14:textId="77777777" w:rsidR="00ED6950" w:rsidRPr="003445FB" w:rsidRDefault="00ED6950" w:rsidP="00ED6950">
      <w:pPr>
        <w:rPr>
          <w:rFonts w:cs="v4.2.0"/>
        </w:rPr>
      </w:pPr>
      <w:r w:rsidRPr="003445FB">
        <w:rPr>
          <w:rFonts w:cs="v4.2.0"/>
        </w:rPr>
        <w:t xml:space="preserve">Procedure delays for all procedures that can command a handover are specified in </w:t>
      </w:r>
      <w:r w:rsidRPr="003445FB">
        <w:t>TS 38.331 [2]</w:t>
      </w:r>
      <w:r w:rsidRPr="003445FB">
        <w:rPr>
          <w:rFonts w:cs="v4.2.0"/>
        </w:rPr>
        <w:t>.</w:t>
      </w:r>
    </w:p>
    <w:p w14:paraId="756602F3" w14:textId="77777777" w:rsidR="00ED6950" w:rsidRPr="003445FB" w:rsidRDefault="00ED6950" w:rsidP="00ED6950">
      <w:pPr>
        <w:rPr>
          <w:rFonts w:cs="v4.2.0"/>
        </w:rPr>
      </w:pPr>
      <w:r w:rsidRPr="003445FB">
        <w:rPr>
          <w:rFonts w:cs="v4.2.0"/>
        </w:rPr>
        <w:t xml:space="preserve">When the UE receives a RRC message implying handover the UE shall be ready to </w:t>
      </w:r>
      <w:r w:rsidRPr="003445FB">
        <w:rPr>
          <w:rFonts w:cs="v4.2.0"/>
          <w:snapToGrid w:val="0"/>
        </w:rPr>
        <w:t>start the transmission of the new uplink PRACH channel</w:t>
      </w:r>
      <w:r w:rsidRPr="003445FB">
        <w:rPr>
          <w:rFonts w:cs="v4.2.0"/>
        </w:rPr>
        <w:t xml:space="preserve"> within D</w:t>
      </w:r>
      <w:r w:rsidRPr="003445FB">
        <w:rPr>
          <w:rFonts w:cs="v4.2.0"/>
          <w:vertAlign w:val="subscript"/>
        </w:rPr>
        <w:t>handover</w:t>
      </w:r>
      <w:r w:rsidRPr="003445FB">
        <w:rPr>
          <w:rFonts w:cs="v4.2.0"/>
        </w:rPr>
        <w:t xml:space="preserve"> seconds from the end of the last TTI containing the RRC command.</w:t>
      </w:r>
    </w:p>
    <w:p w14:paraId="756602F4" w14:textId="77777777" w:rsidR="00ED6950" w:rsidRPr="003445FB" w:rsidRDefault="00ED6950" w:rsidP="00ED6950">
      <w:pPr>
        <w:rPr>
          <w:rFonts w:cs="v4.2.0"/>
        </w:rPr>
      </w:pPr>
      <w:r w:rsidRPr="003445FB">
        <w:rPr>
          <w:rFonts w:cs="v4.2.0"/>
        </w:rPr>
        <w:t>Where:</w:t>
      </w:r>
    </w:p>
    <w:p w14:paraId="756602F5" w14:textId="77777777" w:rsidR="00ED6950" w:rsidRPr="003445FB" w:rsidRDefault="00ED6950" w:rsidP="00ED6950">
      <w:pPr>
        <w:rPr>
          <w:rFonts w:cs="v4.2.0"/>
        </w:rPr>
      </w:pPr>
      <w:r w:rsidRPr="003445FB">
        <w:rPr>
          <w:rFonts w:cs="v4.2.0"/>
        </w:rPr>
        <w:t>D</w:t>
      </w:r>
      <w:r w:rsidRPr="003445FB">
        <w:rPr>
          <w:rFonts w:cs="v4.2.0"/>
          <w:vertAlign w:val="subscript"/>
        </w:rPr>
        <w:t>handover</w:t>
      </w:r>
      <w:r w:rsidRPr="003445FB">
        <w:rPr>
          <w:rFonts w:cs="v4.2.0"/>
        </w:rPr>
        <w:t xml:space="preserve"> equals the </w:t>
      </w:r>
      <w:r w:rsidRPr="003445FB">
        <w:rPr>
          <w:rFonts w:eastAsia="MS Mincho" w:cs="v4.2.0"/>
        </w:rPr>
        <w:t>maximum</w:t>
      </w:r>
      <w:r w:rsidRPr="003445FB">
        <w:rPr>
          <w:rFonts w:cs="v4.2.0"/>
        </w:rPr>
        <w:t xml:space="preserve"> RRC procedure delay to be defined in clause </w:t>
      </w:r>
      <w:r w:rsidRPr="003445FB">
        <w:rPr>
          <w:rFonts w:cs="v4.2.0"/>
          <w:lang w:eastAsia="zh-CN"/>
        </w:rPr>
        <w:t>12</w:t>
      </w:r>
      <w:r w:rsidRPr="003445FB">
        <w:rPr>
          <w:rFonts w:cs="v4.2.0"/>
        </w:rPr>
        <w:t xml:space="preserve"> in </w:t>
      </w:r>
      <w:r w:rsidRPr="003445FB">
        <w:t>TS 38.331 [2]</w:t>
      </w:r>
      <w:r w:rsidRPr="003445FB">
        <w:rPr>
          <w:rFonts w:cs="v4.2.0"/>
        </w:rPr>
        <w:t xml:space="preserve"> plus the interruption time stated in clause 6.1.1.3.2.</w:t>
      </w:r>
    </w:p>
    <w:p w14:paraId="756602F6" w14:textId="77777777" w:rsidR="00ED6950" w:rsidRPr="003445FB" w:rsidRDefault="00ED6950" w:rsidP="00ED6950">
      <w:pPr>
        <w:pStyle w:val="Heading5"/>
      </w:pPr>
      <w:bookmarkStart w:id="247" w:name="_Toc535475898"/>
      <w:r w:rsidRPr="003445FB">
        <w:t>6.1.1.3.2</w:t>
      </w:r>
      <w:r w:rsidRPr="003445FB">
        <w:tab/>
        <w:t>Interruption time</w:t>
      </w:r>
      <w:bookmarkEnd w:id="247"/>
    </w:p>
    <w:p w14:paraId="756602F7" w14:textId="77777777" w:rsidR="00ED6950" w:rsidRPr="003445FB" w:rsidRDefault="00ED6950" w:rsidP="00ED6950">
      <w:pPr>
        <w:rPr>
          <w:rFonts w:cs="v4.2.0"/>
        </w:rPr>
      </w:pPr>
      <w:r w:rsidRPr="003445FB">
        <w:rPr>
          <w:rFonts w:cs="v4.2.0"/>
        </w:rPr>
        <w:t>The interruption time is the time between end of the last TTI containing the RRC command on the old PDSCH and the time the UE starts transmission of the new PRACH</w:t>
      </w:r>
      <w:r w:rsidRPr="003445FB">
        <w:rPr>
          <w:rFonts w:eastAsia="MS Mincho" w:cs="v4.2.0"/>
        </w:rPr>
        <w:t>, excluding the RRC procedure delay</w:t>
      </w:r>
      <w:r w:rsidRPr="003445FB">
        <w:rPr>
          <w:rFonts w:cs="v4.2.0"/>
        </w:rPr>
        <w:t>.</w:t>
      </w:r>
    </w:p>
    <w:p w14:paraId="756602F8" w14:textId="77777777" w:rsidR="00ED6950" w:rsidRPr="003445FB" w:rsidRDefault="00ED6950" w:rsidP="00ED6950">
      <w:pPr>
        <w:rPr>
          <w:rFonts w:cs="v4.2.0"/>
          <w:position w:val="-6"/>
        </w:rPr>
      </w:pPr>
      <w:r w:rsidRPr="003445FB">
        <w:rPr>
          <w:rFonts w:cs="v4.2.0"/>
        </w:rPr>
        <w:t>When intra-frequency or inter-frequency handover is commanded, the interruption time shall be less than T</w:t>
      </w:r>
      <w:r w:rsidRPr="003445FB">
        <w:rPr>
          <w:rFonts w:cs="v4.2.0"/>
          <w:vertAlign w:val="subscript"/>
        </w:rPr>
        <w:t>interrupt</w:t>
      </w:r>
    </w:p>
    <w:p w14:paraId="756602F9" w14:textId="77777777" w:rsidR="00ED6950" w:rsidRPr="003445FB" w:rsidRDefault="00ED6950" w:rsidP="00ED6950">
      <w:pPr>
        <w:pStyle w:val="EQ"/>
      </w:pPr>
      <w:r w:rsidRPr="003445FB">
        <w:tab/>
      </w:r>
      <w:r w:rsidRPr="003445FB">
        <w:rPr>
          <w:rFonts w:cs="v4.2.0"/>
        </w:rPr>
        <w:t>T</w:t>
      </w:r>
      <w:r w:rsidRPr="003445FB">
        <w:rPr>
          <w:rFonts w:cs="v4.2.0"/>
          <w:vertAlign w:val="subscript"/>
        </w:rPr>
        <w:t>interrupt</w:t>
      </w:r>
      <w:r w:rsidRPr="003445FB">
        <w:t xml:space="preserve"> = T</w:t>
      </w:r>
      <w:r w:rsidRPr="003445FB">
        <w:rPr>
          <w:vertAlign w:val="subscript"/>
        </w:rPr>
        <w:t>search</w:t>
      </w:r>
      <w:r w:rsidRPr="003445FB">
        <w:t xml:space="preserve"> + T</w:t>
      </w:r>
      <w:r w:rsidRPr="003445FB">
        <w:rPr>
          <w:vertAlign w:val="subscript"/>
        </w:rPr>
        <w:t>IU</w:t>
      </w:r>
      <w:r w:rsidRPr="003445FB">
        <w:t xml:space="preserve"> + </w:t>
      </w:r>
      <w:r w:rsidRPr="003445FB">
        <w:rPr>
          <w:lang w:val="en-US" w:eastAsia="zh-CN"/>
        </w:rPr>
        <w:t>40</w:t>
      </w:r>
      <w:r w:rsidRPr="003445FB">
        <w:rPr>
          <w:lang w:eastAsia="zh-CN"/>
        </w:rPr>
        <w:t>+</w:t>
      </w:r>
      <w:r w:rsidRPr="003445FB">
        <w:rPr>
          <w:lang w:val="en-US" w:eastAsia="zh-CN"/>
        </w:rPr>
        <w:t xml:space="preserve"> T</w:t>
      </w:r>
      <w:r w:rsidRPr="003445FB">
        <w:rPr>
          <w:vertAlign w:val="subscript"/>
          <w:lang w:val="en-US" w:eastAsia="zh-CN"/>
        </w:rPr>
        <w:t>∆</w:t>
      </w:r>
      <w:r w:rsidRPr="003445FB">
        <w:rPr>
          <w:lang w:val="en-US" w:eastAsia="zh-CN"/>
        </w:rPr>
        <w:t xml:space="preserve"> </w:t>
      </w:r>
      <w:r w:rsidRPr="003445FB">
        <w:t>ms</w:t>
      </w:r>
    </w:p>
    <w:p w14:paraId="756602FA" w14:textId="77777777" w:rsidR="00ED6950" w:rsidRPr="003445FB" w:rsidRDefault="00ED6950" w:rsidP="00ED6950">
      <w:pPr>
        <w:rPr>
          <w:rFonts w:cs="v4.2.0"/>
        </w:rPr>
      </w:pPr>
      <w:r w:rsidRPr="003445FB">
        <w:rPr>
          <w:rFonts w:cs="v4.2.0"/>
        </w:rPr>
        <w:t>Where:</w:t>
      </w:r>
    </w:p>
    <w:p w14:paraId="756602FB" w14:textId="1A4840D4" w:rsidR="00ED6950" w:rsidRPr="003445FB" w:rsidRDefault="00ED6950" w:rsidP="00ED6950">
      <w:pPr>
        <w:pStyle w:val="B10"/>
        <w:ind w:left="270" w:firstLine="14"/>
        <w:rPr>
          <w:rFonts w:cs="v4.2.0"/>
        </w:rPr>
      </w:pPr>
      <w:r w:rsidRPr="003445FB">
        <w:rPr>
          <w:rFonts w:cs="v4.2.0"/>
        </w:rPr>
        <w:t>T</w:t>
      </w:r>
      <w:r w:rsidRPr="003445FB">
        <w:rPr>
          <w:rFonts w:cs="v4.2.0"/>
          <w:vertAlign w:val="subscript"/>
        </w:rPr>
        <w:t>search</w:t>
      </w:r>
      <w:r w:rsidRPr="003445FB">
        <w:rPr>
          <w:rFonts w:cs="v4.2.0"/>
        </w:rPr>
        <w:t xml:space="preserve"> is the time required to search the target cell when the target cell is not already known when the handover command is received by the UE. If the target cell is known, then T</w:t>
      </w:r>
      <w:r w:rsidRPr="003445FB">
        <w:rPr>
          <w:rFonts w:cs="v4.2.0"/>
          <w:vertAlign w:val="subscript"/>
        </w:rPr>
        <w:t>search</w:t>
      </w:r>
      <w:r w:rsidRPr="003445FB">
        <w:rPr>
          <w:rFonts w:cs="v4.2.0"/>
        </w:rPr>
        <w:t xml:space="preserve"> = 0 ms. If the target cell is an unknown inter-frequency cell and the target cell Es/Iot</w:t>
      </w:r>
      <w:r w:rsidR="000F4721" w:rsidRPr="003445FB">
        <w:rPr>
          <w:rFonts w:cs="v4.2.0"/>
        </w:rPr>
        <w:t> </w:t>
      </w:r>
      <w:r w:rsidRPr="003445FB">
        <w:rPr>
          <w:rFonts w:hint="eastAsia"/>
        </w:rPr>
        <w:t>≥</w:t>
      </w:r>
      <w:r w:rsidR="000F4721" w:rsidRPr="003445FB">
        <w:t> </w:t>
      </w:r>
      <w:r w:rsidRPr="003445FB">
        <w:rPr>
          <w:rFonts w:cs="v4.2.0"/>
        </w:rPr>
        <w:t>-TBD dB, then T</w:t>
      </w:r>
      <w:r w:rsidRPr="003445FB">
        <w:rPr>
          <w:rFonts w:cs="v4.2.0"/>
          <w:vertAlign w:val="subscript"/>
        </w:rPr>
        <w:t>search</w:t>
      </w:r>
      <w:r w:rsidRPr="003445FB">
        <w:rPr>
          <w:rFonts w:cs="v4.2.0"/>
        </w:rPr>
        <w:t xml:space="preserve"> = [3*</w:t>
      </w:r>
      <w:r w:rsidRPr="003445FB">
        <w:t xml:space="preserve"> T</w:t>
      </w:r>
      <w:r w:rsidRPr="003445FB">
        <w:rPr>
          <w:vertAlign w:val="subscript"/>
        </w:rPr>
        <w:t>rs</w:t>
      </w:r>
      <w:r w:rsidRPr="003445FB">
        <w:rPr>
          <w:rFonts w:cs="v4.2.0"/>
        </w:rPr>
        <w:t xml:space="preserve"> + 2] ms. Regardless of whether DRX is in use by the UE, T</w:t>
      </w:r>
      <w:r w:rsidRPr="003445FB">
        <w:rPr>
          <w:rFonts w:cs="v4.2.0"/>
          <w:vertAlign w:val="subscript"/>
        </w:rPr>
        <w:t>search</w:t>
      </w:r>
      <w:r w:rsidRPr="003445FB">
        <w:rPr>
          <w:rFonts w:cs="v4.2.0"/>
        </w:rPr>
        <w:t xml:space="preserve"> shall still be based on non-DRX target cell search times.</w:t>
      </w:r>
    </w:p>
    <w:p w14:paraId="756602FC" w14:textId="77777777" w:rsidR="00ED6950" w:rsidRPr="003445FB" w:rsidRDefault="00ED6950" w:rsidP="00ED6950">
      <w:pPr>
        <w:pStyle w:val="B10"/>
      </w:pPr>
      <w:r w:rsidRPr="003445FB">
        <w:t>T</w:t>
      </w:r>
      <w:r w:rsidRPr="003445FB">
        <w:rPr>
          <w:vertAlign w:val="subscript"/>
        </w:rPr>
        <w:t>∆</w:t>
      </w:r>
      <w:r w:rsidRPr="003445FB">
        <w:t xml:space="preserve"> is time for fine time tracking and acquiring full timing information of the target cell. T</w:t>
      </w:r>
      <w:r w:rsidRPr="003445FB">
        <w:rPr>
          <w:vertAlign w:val="subscript"/>
        </w:rPr>
        <w:t>∆</w:t>
      </w:r>
      <w:r w:rsidRPr="003445FB">
        <w:t xml:space="preserve"> = T</w:t>
      </w:r>
      <w:r w:rsidRPr="003445FB">
        <w:rPr>
          <w:vertAlign w:val="subscript"/>
        </w:rPr>
        <w:t>rs</w:t>
      </w:r>
      <w:r w:rsidRPr="003445FB">
        <w:t>.</w:t>
      </w:r>
    </w:p>
    <w:p w14:paraId="756602FD" w14:textId="77777777" w:rsidR="00ED6950" w:rsidRPr="003445FB" w:rsidRDefault="00ED6950" w:rsidP="00ED6950">
      <w:pPr>
        <w:pStyle w:val="B10"/>
        <w:ind w:left="270" w:firstLine="14"/>
        <w:rPr>
          <w:lang w:eastAsia="zh-CN"/>
        </w:rPr>
      </w:pPr>
      <w:r w:rsidRPr="003445FB">
        <w:t>T</w:t>
      </w:r>
      <w:r w:rsidRPr="003445FB">
        <w:rPr>
          <w:vertAlign w:val="subscript"/>
        </w:rPr>
        <w:t>IU</w:t>
      </w:r>
      <w:r w:rsidRPr="003445FB">
        <w:t xml:space="preserve"> is the interruption uncertainty </w:t>
      </w:r>
      <w:r w:rsidRPr="003445FB">
        <w:rPr>
          <w:lang w:eastAsia="zh-CN"/>
        </w:rPr>
        <w:t>in acquiring the first available PRACH occasion in the new cell</w:t>
      </w:r>
      <w:r w:rsidRPr="003445FB">
        <w:t>. T</w:t>
      </w:r>
      <w:r w:rsidRPr="003445FB">
        <w:rPr>
          <w:vertAlign w:val="subscript"/>
        </w:rPr>
        <w:t>IU</w:t>
      </w:r>
      <w:r w:rsidRPr="003445FB">
        <w:t xml:space="preserve"> can be up to x*10 +10 ms. x is defined in the table 6.3.3.2-2 of [6].</w:t>
      </w:r>
    </w:p>
    <w:p w14:paraId="756602FF" w14:textId="61897175" w:rsidR="00ED6950" w:rsidRPr="003445FB" w:rsidRDefault="00ED6950" w:rsidP="00ED6950">
      <w:pPr>
        <w:pStyle w:val="NO"/>
        <w:ind w:left="284" w:firstLine="0"/>
      </w:pPr>
      <w:r w:rsidRPr="003445FB">
        <w:t>T</w:t>
      </w:r>
      <w:r w:rsidRPr="003445FB">
        <w:rPr>
          <w:vertAlign w:val="subscript"/>
        </w:rPr>
        <w:t>rs</w:t>
      </w:r>
      <w:r w:rsidRPr="003445FB">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Trs</w:t>
      </w:r>
      <w:r w:rsidR="000F4721" w:rsidRPr="003445FB">
        <w:t> </w:t>
      </w:r>
      <w:r w:rsidRPr="003445FB">
        <w:t>=</w:t>
      </w:r>
      <w:r w:rsidR="000F4721" w:rsidRPr="003445FB">
        <w:t> </w:t>
      </w:r>
      <w:r w:rsidRPr="003445FB">
        <w:t>[5]</w:t>
      </w:r>
      <w:r w:rsidR="000F4721" w:rsidRPr="003445FB">
        <w:t> </w:t>
      </w:r>
      <w:r w:rsidRPr="003445FB">
        <w:t>ms assuming the SSB transmission periodicity is 5</w:t>
      </w:r>
      <w:r w:rsidR="000F4721" w:rsidRPr="003445FB">
        <w:t> </w:t>
      </w:r>
      <w:r w:rsidRPr="003445FB">
        <w:t xml:space="preserve">ms. There is no requirement if the SSB transmission periodicity is not 5ms. </w:t>
      </w:r>
      <w:r w:rsidRPr="003445FB">
        <w:rPr>
          <w:rFonts w:eastAsia="Times New Roman"/>
        </w:rPr>
        <w:t xml:space="preserve">If the UE has been provided with higher layer in TS 38.331 [2] signaling of </w:t>
      </w:r>
      <w:r w:rsidRPr="003445FB">
        <w:rPr>
          <w:rFonts w:eastAsia="Times New Roman"/>
          <w:i/>
        </w:rPr>
        <w:t>smtc2</w:t>
      </w:r>
      <w:r w:rsidRPr="003445FB">
        <w:rPr>
          <w:rFonts w:eastAsia="Times New Roman"/>
          <w:b/>
        </w:rPr>
        <w:t xml:space="preserve"> </w:t>
      </w:r>
      <w:r w:rsidRPr="003445FB">
        <w:rPr>
          <w:rFonts w:eastAsia="Times New Roman"/>
        </w:rPr>
        <w:t xml:space="preserve">prior to the handover command, </w:t>
      </w:r>
      <w:r w:rsidRPr="003445FB">
        <w:t>T</w:t>
      </w:r>
      <w:r w:rsidRPr="003445FB">
        <w:rPr>
          <w:vertAlign w:val="subscript"/>
        </w:rPr>
        <w:t>rs</w:t>
      </w:r>
      <w:r w:rsidRPr="003445FB">
        <w:rPr>
          <w:rFonts w:eastAsia="Times New Roman"/>
        </w:rPr>
        <w:t xml:space="preserve"> follows </w:t>
      </w:r>
      <w:r w:rsidRPr="003445FB">
        <w:rPr>
          <w:rFonts w:eastAsia="Times New Roman"/>
          <w:i/>
        </w:rPr>
        <w:t>smtc1</w:t>
      </w:r>
      <w:r w:rsidRPr="003445FB">
        <w:rPr>
          <w:rFonts w:eastAsia="Times New Roman"/>
        </w:rPr>
        <w:t xml:space="preserve"> or </w:t>
      </w:r>
      <w:r w:rsidRPr="003445FB">
        <w:rPr>
          <w:rFonts w:eastAsia="Times New Roman"/>
          <w:i/>
        </w:rPr>
        <w:t>smtc2</w:t>
      </w:r>
      <w:r w:rsidRPr="003445FB">
        <w:rPr>
          <w:rFonts w:eastAsia="Times New Roman"/>
        </w:rPr>
        <w:t xml:space="preserve"> according to the physical cell ID of the target cell.</w:t>
      </w:r>
    </w:p>
    <w:p w14:paraId="75660300" w14:textId="77777777" w:rsidR="00ED6950" w:rsidRPr="003445FB" w:rsidRDefault="00ED6950" w:rsidP="00ED6950">
      <w:pPr>
        <w:pStyle w:val="NO"/>
      </w:pPr>
      <w:r w:rsidRPr="003445FB">
        <w:t>NOTE 1:</w:t>
      </w:r>
      <w:r w:rsidRPr="003445FB">
        <w:tab/>
        <w:t>The actual value of T</w:t>
      </w:r>
      <w:r w:rsidRPr="003445FB">
        <w:rPr>
          <w:vertAlign w:val="subscript"/>
        </w:rPr>
        <w:t>IU</w:t>
      </w:r>
      <w:r w:rsidRPr="003445FB">
        <w:t xml:space="preserve"> shall depend upon the PRACH configuration used in the target cell.</w:t>
      </w:r>
    </w:p>
    <w:p w14:paraId="75660301" w14:textId="77777777" w:rsidR="00ED6950" w:rsidRPr="003445FB" w:rsidRDefault="00ED6950" w:rsidP="00ED6950">
      <w:pPr>
        <w:rPr>
          <w:lang w:eastAsia="zh-CN"/>
        </w:rPr>
      </w:pPr>
      <w:r w:rsidRPr="003445FB">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14:paraId="75660302" w14:textId="77777777" w:rsidR="00ED6950" w:rsidRPr="003445FB" w:rsidRDefault="00ED6950" w:rsidP="00852AE5">
      <w:pPr>
        <w:pStyle w:val="Heading4"/>
        <w:rPr>
          <w:lang w:val="en-US" w:eastAsia="zh-CN"/>
        </w:rPr>
      </w:pPr>
      <w:bookmarkStart w:id="248" w:name="_Toc535475899"/>
      <w:r w:rsidRPr="003445FB">
        <w:rPr>
          <w:lang w:val="en-US" w:eastAsia="zh-CN"/>
        </w:rPr>
        <w:t>6.1.1.4</w:t>
      </w:r>
      <w:r w:rsidRPr="003445FB">
        <w:rPr>
          <w:lang w:val="en-US" w:eastAsia="zh-CN"/>
        </w:rPr>
        <w:tab/>
        <w:t>NR FR2- NR FR2 Handover</w:t>
      </w:r>
      <w:bookmarkEnd w:id="248"/>
    </w:p>
    <w:p w14:paraId="75660303" w14:textId="77777777" w:rsidR="00ED6950" w:rsidRPr="003445FB" w:rsidRDefault="00ED6950" w:rsidP="00ED6950">
      <w:r w:rsidRPr="003445FB">
        <w:t>The requirements in this clause are applicable to both intra-frequency and inter-frequency handovers from NR FR2 cell to NR FR2 cell.</w:t>
      </w:r>
    </w:p>
    <w:p w14:paraId="75660304" w14:textId="77777777" w:rsidR="00ED6950" w:rsidRPr="003445FB" w:rsidRDefault="00ED6950" w:rsidP="00ED6950">
      <w:pPr>
        <w:pStyle w:val="Heading5"/>
      </w:pPr>
      <w:bookmarkStart w:id="249" w:name="_Toc535475900"/>
      <w:r w:rsidRPr="003445FB">
        <w:t>6.1.1.4.1</w:t>
      </w:r>
      <w:r w:rsidRPr="003445FB">
        <w:tab/>
        <w:t>Handover delay</w:t>
      </w:r>
      <w:bookmarkEnd w:id="249"/>
    </w:p>
    <w:p w14:paraId="75660305" w14:textId="77777777" w:rsidR="00ED6950" w:rsidRPr="003445FB" w:rsidRDefault="00ED6950" w:rsidP="00ED6950">
      <w:pPr>
        <w:rPr>
          <w:rFonts w:cs="v4.2.0"/>
        </w:rPr>
      </w:pPr>
      <w:r w:rsidRPr="003445FB">
        <w:rPr>
          <w:rFonts w:cs="v4.2.0"/>
        </w:rPr>
        <w:t xml:space="preserve">Procedure delays for all procedures that can command a handover are specified in </w:t>
      </w:r>
      <w:r w:rsidRPr="003445FB">
        <w:t>TS 38.331 [2]</w:t>
      </w:r>
      <w:r w:rsidRPr="003445FB">
        <w:rPr>
          <w:rFonts w:cs="v4.2.0"/>
        </w:rPr>
        <w:t>.</w:t>
      </w:r>
    </w:p>
    <w:p w14:paraId="75660306" w14:textId="77777777" w:rsidR="00ED6950" w:rsidRPr="003445FB" w:rsidRDefault="00ED6950" w:rsidP="00ED6950">
      <w:pPr>
        <w:rPr>
          <w:rFonts w:cs="v4.2.0"/>
        </w:rPr>
      </w:pPr>
      <w:r w:rsidRPr="003445FB">
        <w:rPr>
          <w:rFonts w:cs="v4.2.0"/>
        </w:rPr>
        <w:lastRenderedPageBreak/>
        <w:t xml:space="preserve">When the UE receives a RRC message implying handover the UE shall be ready to </w:t>
      </w:r>
      <w:r w:rsidRPr="003445FB">
        <w:rPr>
          <w:rFonts w:cs="v4.2.0"/>
          <w:snapToGrid w:val="0"/>
        </w:rPr>
        <w:t>start the transmission of the new uplink PRACH channel</w:t>
      </w:r>
      <w:r w:rsidRPr="003445FB">
        <w:rPr>
          <w:rFonts w:cs="v4.2.0"/>
        </w:rPr>
        <w:t xml:space="preserve"> within D</w:t>
      </w:r>
      <w:r w:rsidRPr="003445FB">
        <w:rPr>
          <w:rFonts w:cs="v4.2.0"/>
          <w:vertAlign w:val="subscript"/>
        </w:rPr>
        <w:t>handover</w:t>
      </w:r>
      <w:r w:rsidRPr="003445FB">
        <w:rPr>
          <w:rFonts w:cs="v4.2.0"/>
        </w:rPr>
        <w:t xml:space="preserve"> seconds from the end of the last TTI containing the RRC command.</w:t>
      </w:r>
    </w:p>
    <w:p w14:paraId="75660307" w14:textId="77777777" w:rsidR="00ED6950" w:rsidRPr="003445FB" w:rsidRDefault="00ED6950" w:rsidP="00ED6950">
      <w:pPr>
        <w:rPr>
          <w:rFonts w:cs="v4.2.0"/>
        </w:rPr>
      </w:pPr>
      <w:r w:rsidRPr="003445FB">
        <w:rPr>
          <w:rFonts w:cs="v4.2.0"/>
        </w:rPr>
        <w:t>Where:</w:t>
      </w:r>
    </w:p>
    <w:p w14:paraId="75660308" w14:textId="77777777" w:rsidR="00ED6950" w:rsidRPr="003445FB" w:rsidRDefault="00ED6950" w:rsidP="00ED6950">
      <w:pPr>
        <w:rPr>
          <w:rFonts w:cs="v4.2.0"/>
        </w:rPr>
      </w:pPr>
      <w:r w:rsidRPr="003445FB">
        <w:rPr>
          <w:rFonts w:cs="v4.2.0"/>
        </w:rPr>
        <w:t>D</w:t>
      </w:r>
      <w:r w:rsidRPr="003445FB">
        <w:rPr>
          <w:rFonts w:cs="v4.2.0"/>
          <w:vertAlign w:val="subscript"/>
        </w:rPr>
        <w:t>handover</w:t>
      </w:r>
      <w:r w:rsidRPr="003445FB">
        <w:rPr>
          <w:rFonts w:cs="v4.2.0"/>
        </w:rPr>
        <w:t xml:space="preserve"> equals the </w:t>
      </w:r>
      <w:r w:rsidRPr="003445FB">
        <w:rPr>
          <w:rFonts w:eastAsia="MS Mincho" w:cs="v4.2.0"/>
        </w:rPr>
        <w:t>maximum</w:t>
      </w:r>
      <w:r w:rsidRPr="003445FB">
        <w:rPr>
          <w:rFonts w:cs="v4.2.0"/>
        </w:rPr>
        <w:t xml:space="preserve"> RRC procedure delay to be defined in clause </w:t>
      </w:r>
      <w:r w:rsidRPr="003445FB">
        <w:rPr>
          <w:rFonts w:cs="v4.2.0"/>
          <w:lang w:eastAsia="zh-CN"/>
        </w:rPr>
        <w:t>12</w:t>
      </w:r>
      <w:r w:rsidRPr="003445FB">
        <w:rPr>
          <w:rFonts w:cs="v4.2.0"/>
        </w:rPr>
        <w:t xml:space="preserve"> in </w:t>
      </w:r>
      <w:r w:rsidRPr="003445FB">
        <w:t>TS 38.331 [2]</w:t>
      </w:r>
      <w:r w:rsidRPr="003445FB">
        <w:rPr>
          <w:rFonts w:cs="v4.2.0"/>
        </w:rPr>
        <w:t xml:space="preserve"> plus the interruption time stated in clause 6.1.1.4.2.</w:t>
      </w:r>
    </w:p>
    <w:p w14:paraId="75660309" w14:textId="77777777" w:rsidR="00ED6950" w:rsidRPr="003445FB" w:rsidRDefault="00ED6950" w:rsidP="00ED6950">
      <w:pPr>
        <w:pStyle w:val="Heading5"/>
      </w:pPr>
      <w:bookmarkStart w:id="250" w:name="_Toc535475901"/>
      <w:r w:rsidRPr="003445FB">
        <w:t>6.1.1.4.2</w:t>
      </w:r>
      <w:r w:rsidRPr="003445FB">
        <w:tab/>
        <w:t>Interruption time</w:t>
      </w:r>
      <w:bookmarkEnd w:id="250"/>
    </w:p>
    <w:p w14:paraId="7566030A" w14:textId="77777777" w:rsidR="00ED6950" w:rsidRPr="003445FB" w:rsidRDefault="00ED6950" w:rsidP="00ED6950">
      <w:pPr>
        <w:rPr>
          <w:rFonts w:cs="v4.2.0"/>
        </w:rPr>
      </w:pPr>
      <w:r w:rsidRPr="003445FB">
        <w:rPr>
          <w:rFonts w:cs="v4.2.0"/>
        </w:rPr>
        <w:t>The interruption time is the time between end of the last TTI containing the RRC command on the old PDSCH and the time the UE starts transmission of the new PRACH</w:t>
      </w:r>
      <w:r w:rsidRPr="003445FB">
        <w:rPr>
          <w:rFonts w:eastAsia="MS Mincho" w:cs="v4.2.0"/>
        </w:rPr>
        <w:t>, excluding the RRC procedure delay</w:t>
      </w:r>
      <w:r w:rsidRPr="003445FB">
        <w:rPr>
          <w:rFonts w:cs="v4.2.0"/>
        </w:rPr>
        <w:t>.</w:t>
      </w:r>
    </w:p>
    <w:p w14:paraId="7566030B" w14:textId="77777777" w:rsidR="00ED6950" w:rsidRPr="003445FB" w:rsidRDefault="00ED6950" w:rsidP="00ED6950">
      <w:pPr>
        <w:rPr>
          <w:rFonts w:cs="v4.2.0"/>
          <w:position w:val="-6"/>
        </w:rPr>
      </w:pPr>
      <w:r w:rsidRPr="003445FB">
        <w:rPr>
          <w:rFonts w:cs="v4.2.0"/>
        </w:rPr>
        <w:t>When intra-frequency or inter-frequency handover is commanded, the interruption time shall be less than T</w:t>
      </w:r>
      <w:r w:rsidRPr="003445FB">
        <w:rPr>
          <w:rFonts w:cs="v4.2.0"/>
          <w:vertAlign w:val="subscript"/>
        </w:rPr>
        <w:t>interrupt</w:t>
      </w:r>
    </w:p>
    <w:p w14:paraId="7566030C" w14:textId="77777777" w:rsidR="00ED6950" w:rsidRPr="003445FB" w:rsidRDefault="00ED6950" w:rsidP="00ED6950">
      <w:pPr>
        <w:pStyle w:val="EQ"/>
      </w:pPr>
      <w:r w:rsidRPr="003445FB">
        <w:tab/>
      </w:r>
      <w:r w:rsidRPr="003445FB">
        <w:rPr>
          <w:rFonts w:cs="v4.2.0"/>
        </w:rPr>
        <w:t>T</w:t>
      </w:r>
      <w:r w:rsidRPr="003445FB">
        <w:rPr>
          <w:rFonts w:cs="v4.2.0"/>
          <w:vertAlign w:val="subscript"/>
        </w:rPr>
        <w:t>interrupt</w:t>
      </w:r>
      <w:r w:rsidRPr="003445FB">
        <w:t xml:space="preserve"> = T</w:t>
      </w:r>
      <w:r w:rsidRPr="003445FB">
        <w:rPr>
          <w:vertAlign w:val="subscript"/>
        </w:rPr>
        <w:t>search</w:t>
      </w:r>
      <w:r w:rsidRPr="003445FB">
        <w:t xml:space="preserve"> + T</w:t>
      </w:r>
      <w:r w:rsidRPr="003445FB">
        <w:rPr>
          <w:vertAlign w:val="subscript"/>
        </w:rPr>
        <w:t>IU</w:t>
      </w:r>
      <w:r w:rsidRPr="003445FB">
        <w:t xml:space="preserve"> + </w:t>
      </w:r>
      <w:r w:rsidRPr="003445FB">
        <w:rPr>
          <w:lang w:val="en-US" w:eastAsia="zh-CN"/>
        </w:rPr>
        <w:t>T</w:t>
      </w:r>
      <w:r w:rsidRPr="003445FB">
        <w:rPr>
          <w:vertAlign w:val="subscript"/>
          <w:lang w:val="en-US" w:eastAsia="zh-CN"/>
        </w:rPr>
        <w:t>processing</w:t>
      </w:r>
      <w:r w:rsidRPr="003445FB">
        <w:rPr>
          <w:lang w:eastAsia="zh-CN"/>
        </w:rPr>
        <w:t>+</w:t>
      </w:r>
      <w:r w:rsidRPr="003445FB">
        <w:rPr>
          <w:lang w:val="en-US" w:eastAsia="zh-CN"/>
        </w:rPr>
        <w:t xml:space="preserve"> T</w:t>
      </w:r>
      <w:r w:rsidRPr="003445FB">
        <w:rPr>
          <w:vertAlign w:val="subscript"/>
          <w:lang w:val="en-US" w:eastAsia="zh-CN"/>
        </w:rPr>
        <w:t>∆</w:t>
      </w:r>
      <w:r w:rsidRPr="003445FB">
        <w:rPr>
          <w:lang w:val="en-US" w:eastAsia="zh-CN"/>
        </w:rPr>
        <w:t xml:space="preserve"> </w:t>
      </w:r>
      <w:r w:rsidRPr="003445FB">
        <w:t>ms</w:t>
      </w:r>
    </w:p>
    <w:p w14:paraId="7566030D" w14:textId="77777777" w:rsidR="00ED6950" w:rsidRPr="003445FB" w:rsidRDefault="00ED6950" w:rsidP="00ED6950">
      <w:pPr>
        <w:rPr>
          <w:rFonts w:cs="v4.2.0"/>
        </w:rPr>
      </w:pPr>
      <w:r w:rsidRPr="003445FB">
        <w:rPr>
          <w:rFonts w:cs="v4.2.0"/>
        </w:rPr>
        <w:t>Where:</w:t>
      </w:r>
    </w:p>
    <w:p w14:paraId="7566030E" w14:textId="6E76C4BF" w:rsidR="00ED6950" w:rsidRPr="003445FB" w:rsidRDefault="00ED6950" w:rsidP="00ED6950">
      <w:pPr>
        <w:pStyle w:val="B10"/>
        <w:ind w:left="270" w:firstLine="14"/>
        <w:rPr>
          <w:rFonts w:cs="v4.2.0"/>
        </w:rPr>
      </w:pPr>
      <w:r w:rsidRPr="003445FB">
        <w:rPr>
          <w:rFonts w:cs="v4.2.0"/>
        </w:rPr>
        <w:t>T</w:t>
      </w:r>
      <w:r w:rsidRPr="003445FB">
        <w:rPr>
          <w:rFonts w:cs="v4.2.0"/>
          <w:vertAlign w:val="subscript"/>
        </w:rPr>
        <w:t>search</w:t>
      </w:r>
      <w:r w:rsidRPr="003445FB">
        <w:rPr>
          <w:rFonts w:cs="v4.2.0"/>
        </w:rPr>
        <w:t xml:space="preserve"> is the time required to search the target cell when the handover command is received by the UE. If the target cell is an intra-frequency cell and the target cell Es/Iot</w:t>
      </w:r>
      <w:r w:rsidR="000F4721" w:rsidRPr="003445FB">
        <w:rPr>
          <w:rFonts w:cs="v4.2.0"/>
        </w:rPr>
        <w:t> </w:t>
      </w:r>
      <w:r w:rsidRPr="003445FB">
        <w:rPr>
          <w:rFonts w:hint="eastAsia"/>
        </w:rPr>
        <w:t>≥</w:t>
      </w:r>
      <w:r w:rsidR="000F4721" w:rsidRPr="003445FB">
        <w:rPr>
          <w:rFonts w:cs="v4.2.0"/>
        </w:rPr>
        <w:t> </w:t>
      </w:r>
      <w:r w:rsidRPr="003445FB">
        <w:rPr>
          <w:rFonts w:cs="v4.2.0"/>
        </w:rPr>
        <w:t>-TBD dB, then T</w:t>
      </w:r>
      <w:r w:rsidRPr="003445FB">
        <w:rPr>
          <w:rFonts w:cs="v4.2.0"/>
          <w:vertAlign w:val="subscript"/>
        </w:rPr>
        <w:t>search</w:t>
      </w:r>
      <w:r w:rsidRPr="003445FB">
        <w:rPr>
          <w:rFonts w:cs="v4.2.0"/>
        </w:rPr>
        <w:t xml:space="preserve"> = [</w:t>
      </w:r>
      <w:r w:rsidRPr="003445FB">
        <w:rPr>
          <w:rFonts w:cs="v4.2.0"/>
          <w:lang w:eastAsia="zh-CN"/>
        </w:rPr>
        <w:t>8</w:t>
      </w:r>
      <w:r w:rsidRPr="003445FB">
        <w:rPr>
          <w:rFonts w:cs="v4.2.0"/>
        </w:rPr>
        <w:t>*</w:t>
      </w:r>
      <w:r w:rsidRPr="003445FB">
        <w:t xml:space="preserve"> T</w:t>
      </w:r>
      <w:r w:rsidRPr="003445FB">
        <w:rPr>
          <w:vertAlign w:val="subscript"/>
        </w:rPr>
        <w:t>rs</w:t>
      </w:r>
      <w:r w:rsidRPr="003445FB">
        <w:rPr>
          <w:rFonts w:cs="v4.2.0"/>
        </w:rPr>
        <w:t xml:space="preserve"> + 2] ms. If the target cell is an inter-frequency cell and the target cell Es/Iot</w:t>
      </w:r>
      <w:r w:rsidR="000F4721" w:rsidRPr="003445FB">
        <w:rPr>
          <w:rFonts w:cs="v4.2.0"/>
        </w:rPr>
        <w:t> </w:t>
      </w:r>
      <w:r w:rsidRPr="003445FB">
        <w:rPr>
          <w:rFonts w:hint="eastAsia"/>
        </w:rPr>
        <w:t>≥</w:t>
      </w:r>
      <w:r w:rsidR="000F4721" w:rsidRPr="003445FB">
        <w:t> </w:t>
      </w:r>
      <w:r w:rsidRPr="003445FB">
        <w:rPr>
          <w:rFonts w:cs="v4.2.0"/>
        </w:rPr>
        <w:t>-TBD dB, then T</w:t>
      </w:r>
      <w:r w:rsidRPr="003445FB">
        <w:rPr>
          <w:rFonts w:cs="v4.2.0"/>
          <w:vertAlign w:val="subscript"/>
        </w:rPr>
        <w:t>search</w:t>
      </w:r>
      <w:r w:rsidRPr="003445FB">
        <w:rPr>
          <w:rFonts w:cs="v4.2.0"/>
        </w:rPr>
        <w:t xml:space="preserve"> = [</w:t>
      </w:r>
      <w:r w:rsidRPr="003445FB">
        <w:rPr>
          <w:rFonts w:cs="v4.2.0"/>
          <w:lang w:eastAsia="zh-CN"/>
        </w:rPr>
        <w:t>8</w:t>
      </w:r>
      <w:r w:rsidRPr="003445FB">
        <w:rPr>
          <w:rFonts w:cs="v4.2.0"/>
        </w:rPr>
        <w:t>*</w:t>
      </w:r>
      <w:r w:rsidRPr="003445FB">
        <w:rPr>
          <w:rFonts w:cs="v4.2.0"/>
          <w:lang w:eastAsia="zh-CN"/>
        </w:rPr>
        <w:t>3</w:t>
      </w:r>
      <w:r w:rsidRPr="003445FB">
        <w:rPr>
          <w:rFonts w:cs="v4.2.0"/>
        </w:rPr>
        <w:t xml:space="preserve">* </w:t>
      </w:r>
      <w:r w:rsidRPr="003445FB">
        <w:t>T</w:t>
      </w:r>
      <w:r w:rsidRPr="003445FB">
        <w:rPr>
          <w:vertAlign w:val="subscript"/>
        </w:rPr>
        <w:t>rs</w:t>
      </w:r>
      <w:r w:rsidRPr="003445FB">
        <w:rPr>
          <w:rFonts w:cs="v4.2.0"/>
        </w:rPr>
        <w:t xml:space="preserve"> + 2] ms. Regardless of whether DRX is in use by the UE, T</w:t>
      </w:r>
      <w:r w:rsidRPr="003445FB">
        <w:rPr>
          <w:rFonts w:cs="v4.2.0"/>
          <w:vertAlign w:val="subscript"/>
        </w:rPr>
        <w:t>search</w:t>
      </w:r>
      <w:r w:rsidRPr="003445FB">
        <w:rPr>
          <w:rFonts w:cs="v4.2.0"/>
        </w:rPr>
        <w:t xml:space="preserve"> shall still be based on non-DRX target cell search times.</w:t>
      </w:r>
    </w:p>
    <w:p w14:paraId="7566030F" w14:textId="77777777" w:rsidR="00ED6950" w:rsidRPr="003445FB" w:rsidRDefault="00ED6950" w:rsidP="00ED6950">
      <w:pPr>
        <w:pStyle w:val="B10"/>
      </w:pPr>
      <w:r w:rsidRPr="003445FB">
        <w:t>T</w:t>
      </w:r>
      <w:r w:rsidRPr="003445FB">
        <w:rPr>
          <w:vertAlign w:val="subscript"/>
          <w:lang w:val="en-US" w:eastAsia="zh-CN"/>
        </w:rPr>
        <w:t>processing</w:t>
      </w:r>
      <w:r w:rsidRPr="003445FB">
        <w:t xml:space="preserve"> is time for UE processing. T</w:t>
      </w:r>
      <w:r w:rsidRPr="003445FB">
        <w:rPr>
          <w:vertAlign w:val="subscript"/>
          <w:lang w:val="en-US" w:eastAsia="zh-CN"/>
        </w:rPr>
        <w:t>processing</w:t>
      </w:r>
      <w:r w:rsidRPr="003445FB">
        <w:t xml:space="preserve"> can be up to 20ms.</w:t>
      </w:r>
    </w:p>
    <w:p w14:paraId="75660310" w14:textId="77777777" w:rsidR="00ED6950" w:rsidRPr="003445FB" w:rsidRDefault="00ED6950" w:rsidP="00ED6950">
      <w:pPr>
        <w:pStyle w:val="B10"/>
      </w:pPr>
      <w:r w:rsidRPr="003445FB">
        <w:t>T</w:t>
      </w:r>
      <w:r w:rsidRPr="003445FB">
        <w:rPr>
          <w:vertAlign w:val="subscript"/>
        </w:rPr>
        <w:t>∆</w:t>
      </w:r>
      <w:r w:rsidRPr="003445FB">
        <w:t xml:space="preserve"> is time for fine time tracking and acquiring full timing information of the target cell. T</w:t>
      </w:r>
      <w:r w:rsidRPr="003445FB">
        <w:rPr>
          <w:vertAlign w:val="subscript"/>
        </w:rPr>
        <w:t>∆</w:t>
      </w:r>
      <w:r w:rsidRPr="003445FB">
        <w:t xml:space="preserve"> = [</w:t>
      </w:r>
      <w:r w:rsidRPr="003445FB">
        <w:rPr>
          <w:lang w:eastAsia="zh-CN"/>
        </w:rPr>
        <w:t>1</w:t>
      </w:r>
      <w:r w:rsidRPr="003445FB">
        <w:t>]* T</w:t>
      </w:r>
      <w:r w:rsidRPr="003445FB">
        <w:rPr>
          <w:vertAlign w:val="subscript"/>
        </w:rPr>
        <w:t>rs</w:t>
      </w:r>
      <w:r w:rsidRPr="003445FB">
        <w:t>.</w:t>
      </w:r>
    </w:p>
    <w:p w14:paraId="75660311" w14:textId="77777777" w:rsidR="00ED6950" w:rsidRPr="003445FB" w:rsidRDefault="00ED6950" w:rsidP="00ED6950">
      <w:pPr>
        <w:pStyle w:val="B10"/>
        <w:ind w:left="284" w:firstLine="0"/>
        <w:rPr>
          <w:lang w:eastAsia="zh-CN"/>
        </w:rPr>
      </w:pPr>
      <w:r w:rsidRPr="003445FB">
        <w:t>T</w:t>
      </w:r>
      <w:r w:rsidRPr="003445FB">
        <w:rPr>
          <w:vertAlign w:val="subscript"/>
        </w:rPr>
        <w:t>IU</w:t>
      </w:r>
      <w:r w:rsidRPr="003445FB">
        <w:t xml:space="preserve"> is the interruption uncertainty </w:t>
      </w:r>
      <w:r w:rsidRPr="003445FB">
        <w:rPr>
          <w:lang w:eastAsia="zh-CN"/>
        </w:rPr>
        <w:t>in acquiring the first available PRACH occasion in the new cell</w:t>
      </w:r>
      <w:r w:rsidRPr="003445FB">
        <w:t>. T</w:t>
      </w:r>
      <w:r w:rsidRPr="003445FB">
        <w:rPr>
          <w:vertAlign w:val="subscript"/>
        </w:rPr>
        <w:t>IU</w:t>
      </w:r>
      <w:r w:rsidRPr="003445FB">
        <w:t xml:space="preserve"> can be up to x*10 +10 ms. x is defined in the table 6.3.3.2-2 of [6].</w:t>
      </w:r>
    </w:p>
    <w:p w14:paraId="75660313" w14:textId="0BEB650D" w:rsidR="00ED6950" w:rsidRPr="003445FB" w:rsidRDefault="00ED6950" w:rsidP="00852AE5">
      <w:r w:rsidRPr="003445FB">
        <w:t>T</w:t>
      </w:r>
      <w:r w:rsidRPr="003445FB">
        <w:rPr>
          <w:vertAlign w:val="subscript"/>
        </w:rPr>
        <w:t>rs</w:t>
      </w:r>
      <w:r w:rsidRPr="003445FB">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Trs</w:t>
      </w:r>
      <w:r w:rsidR="000F4721" w:rsidRPr="003445FB">
        <w:t> </w:t>
      </w:r>
      <w:r w:rsidRPr="003445FB">
        <w:t>=</w:t>
      </w:r>
      <w:r w:rsidR="000F4721" w:rsidRPr="003445FB">
        <w:t> </w:t>
      </w:r>
      <w:r w:rsidRPr="003445FB">
        <w:t>[5]</w:t>
      </w:r>
      <w:r w:rsidR="000F4721" w:rsidRPr="003445FB">
        <w:t> </w:t>
      </w:r>
      <w:r w:rsidRPr="003445FB">
        <w:t>ms assuming the SSB transmission periodicity is 5</w:t>
      </w:r>
      <w:r w:rsidR="000F4721" w:rsidRPr="003445FB">
        <w:t> </w:t>
      </w:r>
      <w:r w:rsidRPr="003445FB">
        <w:t>ms. There is no requirements if the SSB transmission periodicity is not 5</w:t>
      </w:r>
      <w:r w:rsidR="000F4721" w:rsidRPr="003445FB">
        <w:t> </w:t>
      </w:r>
      <w:r w:rsidRPr="003445FB">
        <w:t>ms.</w:t>
      </w:r>
      <w:r w:rsidRPr="003445FB">
        <w:rPr>
          <w:rFonts w:eastAsia="Times New Roman"/>
        </w:rPr>
        <w:t xml:space="preserve"> If the UE has been provided with higher layer in TS 38.331 [2] signaling of </w:t>
      </w:r>
      <w:r w:rsidRPr="003445FB">
        <w:rPr>
          <w:rFonts w:eastAsia="Times New Roman"/>
          <w:i/>
        </w:rPr>
        <w:t>smtc2</w:t>
      </w:r>
      <w:r w:rsidRPr="003445FB">
        <w:rPr>
          <w:rFonts w:eastAsia="Times New Roman"/>
          <w:b/>
        </w:rPr>
        <w:t xml:space="preserve"> </w:t>
      </w:r>
      <w:r w:rsidRPr="003445FB">
        <w:rPr>
          <w:rFonts w:eastAsia="Times New Roman"/>
        </w:rPr>
        <w:t xml:space="preserve">prior to the handover command, </w:t>
      </w:r>
      <w:r w:rsidRPr="003445FB">
        <w:t>T</w:t>
      </w:r>
      <w:r w:rsidRPr="003445FB">
        <w:rPr>
          <w:vertAlign w:val="subscript"/>
        </w:rPr>
        <w:t>rs</w:t>
      </w:r>
      <w:r w:rsidRPr="003445FB">
        <w:rPr>
          <w:rFonts w:eastAsia="Times New Roman"/>
        </w:rPr>
        <w:t xml:space="preserve"> follows </w:t>
      </w:r>
      <w:r w:rsidRPr="003445FB">
        <w:rPr>
          <w:rFonts w:eastAsia="Times New Roman"/>
          <w:i/>
        </w:rPr>
        <w:t>smtc1</w:t>
      </w:r>
      <w:r w:rsidRPr="003445FB">
        <w:rPr>
          <w:rFonts w:eastAsia="Times New Roman"/>
        </w:rPr>
        <w:t xml:space="preserve"> or </w:t>
      </w:r>
      <w:r w:rsidRPr="003445FB">
        <w:rPr>
          <w:rFonts w:eastAsia="Times New Roman"/>
          <w:i/>
        </w:rPr>
        <w:t>smtc2</w:t>
      </w:r>
      <w:r w:rsidRPr="003445FB">
        <w:rPr>
          <w:rFonts w:eastAsia="Times New Roman"/>
        </w:rPr>
        <w:t xml:space="preserve"> according to the physical cell ID of the target cell.</w:t>
      </w:r>
    </w:p>
    <w:p w14:paraId="75660314" w14:textId="77777777" w:rsidR="00ED6950" w:rsidRPr="003445FB" w:rsidRDefault="00ED6950" w:rsidP="00ED6950">
      <w:pPr>
        <w:pStyle w:val="NO"/>
      </w:pPr>
      <w:r w:rsidRPr="003445FB">
        <w:t>NOTE 1:</w:t>
      </w:r>
      <w:r w:rsidRPr="003445FB">
        <w:tab/>
        <w:t>The actual value of T</w:t>
      </w:r>
      <w:r w:rsidRPr="003445FB">
        <w:rPr>
          <w:vertAlign w:val="subscript"/>
        </w:rPr>
        <w:t>IU</w:t>
      </w:r>
      <w:r w:rsidRPr="003445FB">
        <w:t xml:space="preserve"> shall depend upon the PRACH configuration used in the target cell.</w:t>
      </w:r>
    </w:p>
    <w:p w14:paraId="75660315" w14:textId="77777777" w:rsidR="00ED6950" w:rsidRPr="003445FB" w:rsidRDefault="00ED6950" w:rsidP="00ED6950">
      <w:pPr>
        <w:pStyle w:val="NO"/>
      </w:pPr>
      <w:r w:rsidRPr="003445FB">
        <w:t>NOTE 2:</w:t>
      </w:r>
      <w:r w:rsidRPr="003445FB">
        <w:tab/>
        <w:t>Void</w:t>
      </w:r>
    </w:p>
    <w:p w14:paraId="75660316" w14:textId="77777777" w:rsidR="00ED6950" w:rsidRPr="003445FB" w:rsidRDefault="00ED6950" w:rsidP="00ED6950">
      <w:pPr>
        <w:pStyle w:val="Heading4"/>
        <w:overflowPunct w:val="0"/>
        <w:autoSpaceDE w:val="0"/>
        <w:autoSpaceDN w:val="0"/>
        <w:adjustRightInd w:val="0"/>
        <w:textAlignment w:val="baseline"/>
        <w:rPr>
          <w:lang w:val="en-US" w:eastAsia="zh-CN"/>
        </w:rPr>
      </w:pPr>
      <w:bookmarkStart w:id="251" w:name="_Toc535475902"/>
      <w:r w:rsidRPr="003445FB">
        <w:rPr>
          <w:lang w:val="en-US" w:eastAsia="zh-CN"/>
        </w:rPr>
        <w:t>6.1.1.5</w:t>
      </w:r>
      <w:r w:rsidRPr="003445FB">
        <w:rPr>
          <w:lang w:val="en-US" w:eastAsia="zh-CN"/>
        </w:rPr>
        <w:tab/>
        <w:t>NR FR1- NR FR2 Handover</w:t>
      </w:r>
      <w:bookmarkEnd w:id="251"/>
    </w:p>
    <w:p w14:paraId="75660317" w14:textId="77777777" w:rsidR="00ED6950" w:rsidRPr="003445FB" w:rsidRDefault="00ED6950" w:rsidP="00ED6950">
      <w:r w:rsidRPr="003445FB">
        <w:t>The requirements in this clause are applicable to inter-frequency handovers from NR FR1 cell to NR FR2 cell.</w:t>
      </w:r>
    </w:p>
    <w:p w14:paraId="75660318" w14:textId="77777777" w:rsidR="00ED6950" w:rsidRPr="003445FB" w:rsidRDefault="00ED6950" w:rsidP="00ED6950">
      <w:pPr>
        <w:pStyle w:val="Heading5"/>
      </w:pPr>
      <w:bookmarkStart w:id="252" w:name="_Toc535475903"/>
      <w:r w:rsidRPr="003445FB">
        <w:t>6.1.1.5.1</w:t>
      </w:r>
      <w:r w:rsidRPr="003445FB">
        <w:tab/>
        <w:t>Handover delay</w:t>
      </w:r>
      <w:bookmarkEnd w:id="252"/>
    </w:p>
    <w:p w14:paraId="75660319" w14:textId="77777777" w:rsidR="00ED6950" w:rsidRPr="003445FB" w:rsidRDefault="00ED6950" w:rsidP="00ED6950">
      <w:pPr>
        <w:rPr>
          <w:rFonts w:cs="v4.2.0"/>
        </w:rPr>
      </w:pPr>
      <w:r w:rsidRPr="003445FB">
        <w:rPr>
          <w:rFonts w:cs="v4.2.0"/>
        </w:rPr>
        <w:t xml:space="preserve">Procedure delays for all procedures that can command a handover are specified in </w:t>
      </w:r>
      <w:r w:rsidRPr="003445FB">
        <w:t>TS 38.331 [2]</w:t>
      </w:r>
      <w:r w:rsidRPr="003445FB">
        <w:rPr>
          <w:rFonts w:cs="v4.2.0"/>
        </w:rPr>
        <w:t>.</w:t>
      </w:r>
    </w:p>
    <w:p w14:paraId="7566031A" w14:textId="77777777" w:rsidR="00ED6950" w:rsidRPr="003445FB" w:rsidRDefault="00ED6950" w:rsidP="00ED6950">
      <w:pPr>
        <w:rPr>
          <w:rFonts w:cs="v4.2.0"/>
        </w:rPr>
      </w:pPr>
      <w:r w:rsidRPr="003445FB">
        <w:rPr>
          <w:rFonts w:cs="v4.2.0"/>
        </w:rPr>
        <w:t xml:space="preserve">When the UE receives a RRC message implying handover the UE shall be ready to </w:t>
      </w:r>
      <w:r w:rsidRPr="003445FB">
        <w:rPr>
          <w:rFonts w:cs="v4.2.0"/>
          <w:snapToGrid w:val="0"/>
        </w:rPr>
        <w:t>start the transmission of the new uplink PRACH channel</w:t>
      </w:r>
      <w:r w:rsidRPr="003445FB">
        <w:rPr>
          <w:rFonts w:cs="v4.2.0"/>
        </w:rPr>
        <w:t xml:space="preserve"> within D</w:t>
      </w:r>
      <w:r w:rsidRPr="003445FB">
        <w:rPr>
          <w:rFonts w:cs="v4.2.0"/>
          <w:vertAlign w:val="subscript"/>
        </w:rPr>
        <w:t>handover</w:t>
      </w:r>
      <w:r w:rsidRPr="003445FB">
        <w:rPr>
          <w:rFonts w:cs="v4.2.0"/>
        </w:rPr>
        <w:t xml:space="preserve"> seconds from the end of the last TTI containing the RRC command.</w:t>
      </w:r>
    </w:p>
    <w:p w14:paraId="7566031B" w14:textId="77777777" w:rsidR="00ED6950" w:rsidRPr="003445FB" w:rsidRDefault="00ED6950" w:rsidP="00ED6950">
      <w:pPr>
        <w:rPr>
          <w:rFonts w:cs="v4.2.0"/>
        </w:rPr>
      </w:pPr>
      <w:r w:rsidRPr="003445FB">
        <w:rPr>
          <w:rFonts w:cs="v4.2.0"/>
        </w:rPr>
        <w:t>Where:</w:t>
      </w:r>
    </w:p>
    <w:p w14:paraId="7566031C" w14:textId="77777777" w:rsidR="00ED6950" w:rsidRPr="003445FB" w:rsidRDefault="00ED6950" w:rsidP="00ED6950">
      <w:pPr>
        <w:rPr>
          <w:rFonts w:cs="v4.2.0"/>
        </w:rPr>
      </w:pPr>
      <w:r w:rsidRPr="003445FB">
        <w:rPr>
          <w:rFonts w:cs="v4.2.0"/>
        </w:rPr>
        <w:t>D</w:t>
      </w:r>
      <w:r w:rsidRPr="003445FB">
        <w:rPr>
          <w:rFonts w:cs="v4.2.0"/>
          <w:vertAlign w:val="subscript"/>
        </w:rPr>
        <w:t>handover</w:t>
      </w:r>
      <w:r w:rsidRPr="003445FB">
        <w:rPr>
          <w:rFonts w:cs="v4.2.0"/>
        </w:rPr>
        <w:t xml:space="preserve"> equals the </w:t>
      </w:r>
      <w:r w:rsidRPr="003445FB">
        <w:rPr>
          <w:rFonts w:eastAsia="MS Mincho" w:cs="v4.2.0"/>
        </w:rPr>
        <w:t>maximum</w:t>
      </w:r>
      <w:r w:rsidRPr="003445FB">
        <w:rPr>
          <w:rFonts w:cs="v4.2.0"/>
        </w:rPr>
        <w:t xml:space="preserve"> RRC procedure delay to be defined in clause </w:t>
      </w:r>
      <w:r w:rsidRPr="003445FB">
        <w:rPr>
          <w:rFonts w:cs="v4.2.0"/>
          <w:lang w:eastAsia="zh-CN"/>
        </w:rPr>
        <w:t>12</w:t>
      </w:r>
      <w:r w:rsidRPr="003445FB">
        <w:rPr>
          <w:rFonts w:cs="v4.2.0"/>
        </w:rPr>
        <w:t xml:space="preserve"> in </w:t>
      </w:r>
      <w:r w:rsidRPr="003445FB">
        <w:t>TS 38.331 [2]</w:t>
      </w:r>
      <w:r w:rsidRPr="003445FB">
        <w:rPr>
          <w:rFonts w:cs="v4.2.0"/>
        </w:rPr>
        <w:t xml:space="preserve"> plus the interruption time stated in clause 6.1.1.5.2.</w:t>
      </w:r>
    </w:p>
    <w:p w14:paraId="7566031D" w14:textId="77777777" w:rsidR="00ED6950" w:rsidRPr="003445FB" w:rsidRDefault="00ED6950" w:rsidP="00ED6950">
      <w:pPr>
        <w:pStyle w:val="Heading5"/>
      </w:pPr>
      <w:bookmarkStart w:id="253" w:name="_Toc535475904"/>
      <w:r w:rsidRPr="003445FB">
        <w:t>6.1.1.5.2</w:t>
      </w:r>
      <w:r w:rsidRPr="003445FB">
        <w:tab/>
        <w:t>Interruption time</w:t>
      </w:r>
      <w:bookmarkEnd w:id="253"/>
    </w:p>
    <w:p w14:paraId="7566031E" w14:textId="77777777" w:rsidR="00ED6950" w:rsidRPr="003445FB" w:rsidRDefault="00ED6950" w:rsidP="00ED6950">
      <w:pPr>
        <w:rPr>
          <w:rFonts w:cs="v4.2.0"/>
        </w:rPr>
      </w:pPr>
      <w:r w:rsidRPr="003445FB">
        <w:rPr>
          <w:rFonts w:cs="v4.2.0"/>
        </w:rPr>
        <w:t>The interruption time is the time between end of the last TTI containing the RRC command on the old PDSCH and the time the UE starts transmission of the new PRACH</w:t>
      </w:r>
      <w:r w:rsidRPr="003445FB">
        <w:rPr>
          <w:rFonts w:eastAsia="MS Mincho" w:cs="v4.2.0"/>
        </w:rPr>
        <w:t>, excluding the RRC procedure delay</w:t>
      </w:r>
      <w:r w:rsidRPr="003445FB">
        <w:rPr>
          <w:rFonts w:cs="v4.2.0"/>
        </w:rPr>
        <w:t>.</w:t>
      </w:r>
    </w:p>
    <w:p w14:paraId="7566031F" w14:textId="77777777" w:rsidR="00ED6950" w:rsidRPr="003445FB" w:rsidRDefault="00ED6950" w:rsidP="00ED6950">
      <w:pPr>
        <w:rPr>
          <w:rFonts w:cs="v4.2.0"/>
          <w:position w:val="-6"/>
        </w:rPr>
      </w:pPr>
      <w:r w:rsidRPr="003445FB">
        <w:rPr>
          <w:rFonts w:cs="v4.2.0"/>
        </w:rPr>
        <w:lastRenderedPageBreak/>
        <w:t>When intra-frequency or inter-frequency handover is commanded, the interruption time shall be less than T</w:t>
      </w:r>
      <w:r w:rsidRPr="003445FB">
        <w:rPr>
          <w:rFonts w:cs="v4.2.0"/>
          <w:vertAlign w:val="subscript"/>
        </w:rPr>
        <w:t>interrupt</w:t>
      </w:r>
    </w:p>
    <w:p w14:paraId="75660320" w14:textId="77777777" w:rsidR="00ED6950" w:rsidRPr="003445FB" w:rsidRDefault="00ED6950" w:rsidP="00ED6950">
      <w:pPr>
        <w:pStyle w:val="EQ"/>
      </w:pPr>
      <w:r w:rsidRPr="003445FB">
        <w:tab/>
      </w:r>
      <w:r w:rsidRPr="003445FB">
        <w:rPr>
          <w:rFonts w:cs="v4.2.0"/>
        </w:rPr>
        <w:t>T</w:t>
      </w:r>
      <w:r w:rsidRPr="003445FB">
        <w:rPr>
          <w:rFonts w:cs="v4.2.0"/>
          <w:vertAlign w:val="subscript"/>
        </w:rPr>
        <w:t>interrupt</w:t>
      </w:r>
      <w:r w:rsidRPr="003445FB">
        <w:t xml:space="preserve"> = T</w:t>
      </w:r>
      <w:r w:rsidRPr="003445FB">
        <w:rPr>
          <w:vertAlign w:val="subscript"/>
        </w:rPr>
        <w:t>search</w:t>
      </w:r>
      <w:r w:rsidRPr="003445FB">
        <w:t xml:space="preserve"> + T</w:t>
      </w:r>
      <w:r w:rsidRPr="003445FB">
        <w:rPr>
          <w:vertAlign w:val="subscript"/>
        </w:rPr>
        <w:t>IU</w:t>
      </w:r>
      <w:r w:rsidRPr="003445FB">
        <w:t xml:space="preserve"> + </w:t>
      </w:r>
      <w:r w:rsidRPr="003445FB">
        <w:rPr>
          <w:lang w:val="en-US" w:eastAsia="zh-CN"/>
        </w:rPr>
        <w:t>T</w:t>
      </w:r>
      <w:r w:rsidRPr="003445FB">
        <w:rPr>
          <w:vertAlign w:val="subscript"/>
          <w:lang w:val="en-US" w:eastAsia="zh-CN"/>
        </w:rPr>
        <w:t>processing</w:t>
      </w:r>
      <w:r w:rsidRPr="003445FB">
        <w:rPr>
          <w:lang w:eastAsia="zh-CN"/>
        </w:rPr>
        <w:t>+</w:t>
      </w:r>
      <w:r w:rsidRPr="003445FB">
        <w:rPr>
          <w:lang w:val="en-US" w:eastAsia="zh-CN"/>
        </w:rPr>
        <w:t xml:space="preserve"> T</w:t>
      </w:r>
      <w:r w:rsidRPr="003445FB">
        <w:rPr>
          <w:vertAlign w:val="subscript"/>
          <w:lang w:val="en-US" w:eastAsia="zh-CN"/>
        </w:rPr>
        <w:t>∆</w:t>
      </w:r>
      <w:r w:rsidRPr="003445FB">
        <w:rPr>
          <w:lang w:val="en-US" w:eastAsia="zh-CN"/>
        </w:rPr>
        <w:t xml:space="preserve"> </w:t>
      </w:r>
      <w:r w:rsidRPr="003445FB">
        <w:t>ms</w:t>
      </w:r>
    </w:p>
    <w:p w14:paraId="75660321" w14:textId="77777777" w:rsidR="00ED6950" w:rsidRPr="003445FB" w:rsidRDefault="00ED6950" w:rsidP="00ED6950">
      <w:pPr>
        <w:rPr>
          <w:rFonts w:cs="v4.2.0"/>
        </w:rPr>
      </w:pPr>
      <w:r w:rsidRPr="003445FB">
        <w:rPr>
          <w:rFonts w:cs="v4.2.0"/>
        </w:rPr>
        <w:t>Where:</w:t>
      </w:r>
    </w:p>
    <w:p w14:paraId="75660322" w14:textId="1D094A38" w:rsidR="00ED6950" w:rsidRPr="003445FB" w:rsidRDefault="00ED6950" w:rsidP="00ED6950">
      <w:pPr>
        <w:pStyle w:val="B10"/>
        <w:ind w:left="270" w:firstLine="14"/>
        <w:rPr>
          <w:rFonts w:cs="v4.2.0"/>
        </w:rPr>
      </w:pPr>
      <w:r w:rsidRPr="003445FB">
        <w:rPr>
          <w:rFonts w:cs="v4.2.0"/>
        </w:rPr>
        <w:t>T</w:t>
      </w:r>
      <w:r w:rsidRPr="003445FB">
        <w:rPr>
          <w:rFonts w:cs="v4.2.0"/>
          <w:vertAlign w:val="subscript"/>
        </w:rPr>
        <w:t>search</w:t>
      </w:r>
      <w:r w:rsidRPr="003445FB">
        <w:rPr>
          <w:rFonts w:cs="v4.2.0"/>
        </w:rPr>
        <w:t xml:space="preserve"> is the time required to search the target cell when the handover command is received by the UE. If the target cell is an intra-frequency cell and  the target cell Es/Iot</w:t>
      </w:r>
      <w:r w:rsidR="000F4721" w:rsidRPr="003445FB">
        <w:rPr>
          <w:rFonts w:cs="v4.2.0"/>
        </w:rPr>
        <w:t> </w:t>
      </w:r>
      <w:r w:rsidRPr="003445FB">
        <w:rPr>
          <w:rFonts w:hint="eastAsia"/>
        </w:rPr>
        <w:t>≥</w:t>
      </w:r>
      <w:r w:rsidR="000F4721" w:rsidRPr="003445FB">
        <w:t> </w:t>
      </w:r>
      <w:r w:rsidRPr="003445FB">
        <w:rPr>
          <w:rFonts w:cs="v4.2.0"/>
        </w:rPr>
        <w:t>-TBD dB, then T</w:t>
      </w:r>
      <w:r w:rsidRPr="003445FB">
        <w:rPr>
          <w:rFonts w:cs="v4.2.0"/>
          <w:vertAlign w:val="subscript"/>
        </w:rPr>
        <w:t>search</w:t>
      </w:r>
      <w:r w:rsidRPr="003445FB">
        <w:rPr>
          <w:rFonts w:cs="v4.2.0"/>
        </w:rPr>
        <w:t xml:space="preserve"> = [</w:t>
      </w:r>
      <w:r w:rsidRPr="003445FB">
        <w:rPr>
          <w:rFonts w:cs="v4.2.0"/>
          <w:lang w:eastAsia="zh-CN"/>
        </w:rPr>
        <w:t>8</w:t>
      </w:r>
      <w:r w:rsidRPr="003445FB">
        <w:rPr>
          <w:rFonts w:cs="v4.2.0"/>
        </w:rPr>
        <w:t>*</w:t>
      </w:r>
      <w:r w:rsidRPr="003445FB">
        <w:t xml:space="preserve"> T</w:t>
      </w:r>
      <w:r w:rsidRPr="003445FB">
        <w:rPr>
          <w:vertAlign w:val="subscript"/>
        </w:rPr>
        <w:t>rs</w:t>
      </w:r>
      <w:r w:rsidRPr="003445FB">
        <w:rPr>
          <w:rFonts w:cs="v4.2.0"/>
        </w:rPr>
        <w:t xml:space="preserve"> + 2] ms. If the target cell is an inter-frequency cell and the target cell Es/Iot</w:t>
      </w:r>
      <w:r w:rsidR="000F4721" w:rsidRPr="003445FB">
        <w:rPr>
          <w:rFonts w:cs="v4.2.0"/>
        </w:rPr>
        <w:t xml:space="preserve"> </w:t>
      </w:r>
      <w:r w:rsidRPr="003445FB">
        <w:rPr>
          <w:rFonts w:hint="eastAsia"/>
        </w:rPr>
        <w:t>≥</w:t>
      </w:r>
      <w:r w:rsidR="000F4721" w:rsidRPr="003445FB">
        <w:t xml:space="preserve"> </w:t>
      </w:r>
      <w:r w:rsidRPr="003445FB">
        <w:rPr>
          <w:rFonts w:cs="v4.2.0"/>
        </w:rPr>
        <w:t>-TBD dB,, then T</w:t>
      </w:r>
      <w:r w:rsidRPr="003445FB">
        <w:rPr>
          <w:rFonts w:cs="v4.2.0"/>
          <w:vertAlign w:val="subscript"/>
        </w:rPr>
        <w:t>search</w:t>
      </w:r>
      <w:r w:rsidRPr="003445FB">
        <w:rPr>
          <w:rFonts w:cs="v4.2.0"/>
        </w:rPr>
        <w:t xml:space="preserve"> = [</w:t>
      </w:r>
      <w:r w:rsidRPr="003445FB">
        <w:rPr>
          <w:rFonts w:cs="v4.2.0"/>
          <w:lang w:eastAsia="zh-CN"/>
        </w:rPr>
        <w:t>8</w:t>
      </w:r>
      <w:r w:rsidRPr="003445FB">
        <w:rPr>
          <w:rFonts w:cs="v4.2.0"/>
        </w:rPr>
        <w:t>*</w:t>
      </w:r>
      <w:r w:rsidRPr="003445FB">
        <w:rPr>
          <w:rFonts w:cs="v4.2.0"/>
          <w:lang w:eastAsia="zh-CN"/>
        </w:rPr>
        <w:t>3</w:t>
      </w:r>
      <w:r w:rsidRPr="003445FB">
        <w:rPr>
          <w:rFonts w:cs="v4.2.0"/>
        </w:rPr>
        <w:t xml:space="preserve">* </w:t>
      </w:r>
      <w:r w:rsidRPr="003445FB">
        <w:t>T</w:t>
      </w:r>
      <w:r w:rsidRPr="003445FB">
        <w:rPr>
          <w:vertAlign w:val="subscript"/>
        </w:rPr>
        <w:t>rs</w:t>
      </w:r>
      <w:r w:rsidRPr="003445FB">
        <w:rPr>
          <w:rFonts w:cs="v4.2.0"/>
        </w:rPr>
        <w:t xml:space="preserve"> + 2] ms. Regardless of whether DRX is in use by the UE, T</w:t>
      </w:r>
      <w:r w:rsidRPr="003445FB">
        <w:rPr>
          <w:rFonts w:cs="v4.2.0"/>
          <w:vertAlign w:val="subscript"/>
        </w:rPr>
        <w:t>search</w:t>
      </w:r>
      <w:r w:rsidRPr="003445FB">
        <w:rPr>
          <w:rFonts w:cs="v4.2.0"/>
        </w:rPr>
        <w:t xml:space="preserve"> shall still be based on non-DRX target cell search times.</w:t>
      </w:r>
    </w:p>
    <w:p w14:paraId="75660323" w14:textId="77777777" w:rsidR="00ED6950" w:rsidRPr="003445FB" w:rsidRDefault="00ED6950" w:rsidP="00ED6950">
      <w:pPr>
        <w:pStyle w:val="B10"/>
      </w:pPr>
      <w:r w:rsidRPr="003445FB">
        <w:t>T</w:t>
      </w:r>
      <w:r w:rsidRPr="003445FB">
        <w:rPr>
          <w:vertAlign w:val="subscript"/>
          <w:lang w:val="en-US" w:eastAsia="zh-CN"/>
        </w:rPr>
        <w:t>processing</w:t>
      </w:r>
      <w:r w:rsidRPr="003445FB">
        <w:t xml:space="preserve"> is time for UE processing. T</w:t>
      </w:r>
      <w:r w:rsidRPr="003445FB">
        <w:rPr>
          <w:vertAlign w:val="subscript"/>
          <w:lang w:val="en-US" w:eastAsia="zh-CN"/>
        </w:rPr>
        <w:t>processing</w:t>
      </w:r>
      <w:r w:rsidRPr="003445FB">
        <w:t xml:space="preserve"> can be up 40ms.</w:t>
      </w:r>
    </w:p>
    <w:p w14:paraId="75660324" w14:textId="77777777" w:rsidR="00ED6950" w:rsidRPr="003445FB" w:rsidRDefault="00ED6950" w:rsidP="00ED6950">
      <w:pPr>
        <w:pStyle w:val="B10"/>
      </w:pPr>
      <w:r w:rsidRPr="003445FB">
        <w:t>T</w:t>
      </w:r>
      <w:r w:rsidRPr="003445FB">
        <w:rPr>
          <w:vertAlign w:val="subscript"/>
        </w:rPr>
        <w:t>∆</w:t>
      </w:r>
      <w:r w:rsidRPr="003445FB">
        <w:t xml:space="preserve"> is time for fine time tracking and acquiring full timing information of the target cell. T</w:t>
      </w:r>
      <w:r w:rsidRPr="003445FB">
        <w:rPr>
          <w:vertAlign w:val="subscript"/>
        </w:rPr>
        <w:t>∆</w:t>
      </w:r>
      <w:r w:rsidRPr="003445FB">
        <w:t xml:space="preserve"> = [</w:t>
      </w:r>
      <w:r w:rsidRPr="003445FB">
        <w:rPr>
          <w:lang w:eastAsia="zh-CN"/>
        </w:rPr>
        <w:t>1</w:t>
      </w:r>
      <w:r w:rsidRPr="003445FB">
        <w:t>]* T</w:t>
      </w:r>
      <w:r w:rsidRPr="003445FB">
        <w:rPr>
          <w:vertAlign w:val="subscript"/>
        </w:rPr>
        <w:t>rs</w:t>
      </w:r>
      <w:r w:rsidRPr="003445FB">
        <w:t>.</w:t>
      </w:r>
    </w:p>
    <w:p w14:paraId="75660325" w14:textId="77777777" w:rsidR="00ED6950" w:rsidRPr="003445FB" w:rsidRDefault="00ED6950" w:rsidP="00ED6950">
      <w:pPr>
        <w:pStyle w:val="B10"/>
        <w:ind w:left="270" w:firstLine="14"/>
        <w:rPr>
          <w:lang w:eastAsia="zh-CN"/>
        </w:rPr>
      </w:pPr>
      <w:r w:rsidRPr="003445FB">
        <w:t>T</w:t>
      </w:r>
      <w:r w:rsidRPr="003445FB">
        <w:rPr>
          <w:vertAlign w:val="subscript"/>
        </w:rPr>
        <w:t>IU</w:t>
      </w:r>
      <w:r w:rsidRPr="003445FB">
        <w:t xml:space="preserve"> is the interruption uncertainty </w:t>
      </w:r>
      <w:r w:rsidRPr="003445FB">
        <w:rPr>
          <w:lang w:eastAsia="zh-CN"/>
        </w:rPr>
        <w:t>in acquiring the first available PRACH occasion in the new cell</w:t>
      </w:r>
      <w:r w:rsidRPr="003445FB">
        <w:t>. T</w:t>
      </w:r>
      <w:r w:rsidRPr="003445FB">
        <w:rPr>
          <w:vertAlign w:val="subscript"/>
        </w:rPr>
        <w:t>IU</w:t>
      </w:r>
      <w:r w:rsidRPr="003445FB">
        <w:t xml:space="preserve"> can be up to x*10 +10 ms. x is defined in the table 6.3.3.2-2 of [6].</w:t>
      </w:r>
    </w:p>
    <w:p w14:paraId="75660327" w14:textId="1FCE299F" w:rsidR="00ED6950" w:rsidRPr="003445FB" w:rsidRDefault="00ED6950" w:rsidP="00852AE5">
      <w:r w:rsidRPr="003445FB">
        <w:t>T</w:t>
      </w:r>
      <w:r w:rsidRPr="003445FB">
        <w:rPr>
          <w:vertAlign w:val="subscript"/>
        </w:rPr>
        <w:t>rs</w:t>
      </w:r>
      <w:r w:rsidRPr="003445FB">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Trs=[5]</w:t>
      </w:r>
      <w:r w:rsidR="000F4721" w:rsidRPr="003445FB">
        <w:t xml:space="preserve"> </w:t>
      </w:r>
      <w:r w:rsidRPr="003445FB">
        <w:t>ms assuming the SSB transmission periodicity is 5</w:t>
      </w:r>
      <w:r w:rsidR="000F4721" w:rsidRPr="003445FB">
        <w:t xml:space="preserve"> </w:t>
      </w:r>
      <w:r w:rsidRPr="003445FB">
        <w:t>ms. There is no requirements if the SSB transmission periodicity is not 5</w:t>
      </w:r>
      <w:r w:rsidR="000F4721" w:rsidRPr="003445FB">
        <w:t xml:space="preserve"> </w:t>
      </w:r>
      <w:r w:rsidRPr="003445FB">
        <w:t>ms.</w:t>
      </w:r>
      <w:r w:rsidRPr="003445FB">
        <w:rPr>
          <w:rFonts w:eastAsia="Times New Roman"/>
        </w:rPr>
        <w:t xml:space="preserve"> If the UE has been provided with higher layer in TS 38.331 [2] signaling of </w:t>
      </w:r>
      <w:r w:rsidRPr="003445FB">
        <w:rPr>
          <w:rFonts w:eastAsia="Times New Roman"/>
          <w:i/>
        </w:rPr>
        <w:t>smtc2</w:t>
      </w:r>
      <w:r w:rsidRPr="003445FB">
        <w:rPr>
          <w:rFonts w:eastAsia="Times New Roman"/>
          <w:b/>
        </w:rPr>
        <w:t xml:space="preserve"> </w:t>
      </w:r>
      <w:r w:rsidRPr="003445FB">
        <w:rPr>
          <w:rFonts w:eastAsia="Times New Roman"/>
        </w:rPr>
        <w:t xml:space="preserve">prior to the handover command, </w:t>
      </w:r>
      <w:r w:rsidRPr="003445FB">
        <w:t>T</w:t>
      </w:r>
      <w:r w:rsidRPr="003445FB">
        <w:rPr>
          <w:vertAlign w:val="subscript"/>
        </w:rPr>
        <w:t>rs</w:t>
      </w:r>
      <w:r w:rsidRPr="003445FB">
        <w:rPr>
          <w:rFonts w:eastAsia="Times New Roman"/>
        </w:rPr>
        <w:t xml:space="preserve"> follows </w:t>
      </w:r>
      <w:r w:rsidRPr="003445FB">
        <w:rPr>
          <w:rFonts w:eastAsia="Times New Roman"/>
          <w:i/>
        </w:rPr>
        <w:t>smtc1</w:t>
      </w:r>
      <w:r w:rsidRPr="003445FB">
        <w:rPr>
          <w:rFonts w:eastAsia="Times New Roman"/>
        </w:rPr>
        <w:t xml:space="preserve"> or </w:t>
      </w:r>
      <w:r w:rsidRPr="003445FB">
        <w:rPr>
          <w:rFonts w:eastAsia="Times New Roman"/>
          <w:i/>
        </w:rPr>
        <w:t>smtc2</w:t>
      </w:r>
      <w:r w:rsidRPr="003445FB">
        <w:rPr>
          <w:rFonts w:eastAsia="Times New Roman"/>
        </w:rPr>
        <w:t xml:space="preserve"> according to the physical cell ID of the target cell.</w:t>
      </w:r>
    </w:p>
    <w:p w14:paraId="75660328" w14:textId="77777777" w:rsidR="00ED6950" w:rsidRPr="003445FB" w:rsidRDefault="00ED6950" w:rsidP="00ED6950">
      <w:pPr>
        <w:pStyle w:val="NO"/>
      </w:pPr>
      <w:r w:rsidRPr="003445FB">
        <w:t>NOTE 1:</w:t>
      </w:r>
      <w:r w:rsidRPr="003445FB">
        <w:tab/>
        <w:t>The actual value of T</w:t>
      </w:r>
      <w:r w:rsidRPr="003445FB">
        <w:rPr>
          <w:vertAlign w:val="subscript"/>
        </w:rPr>
        <w:t>IU</w:t>
      </w:r>
      <w:r w:rsidRPr="003445FB">
        <w:t xml:space="preserve"> shall depend upon the PRACH configuration used in the target cell.</w:t>
      </w:r>
    </w:p>
    <w:p w14:paraId="75660329" w14:textId="77777777" w:rsidR="00ED6950" w:rsidRPr="003445FB" w:rsidRDefault="00ED6950" w:rsidP="00ED6950">
      <w:pPr>
        <w:pStyle w:val="NO"/>
      </w:pPr>
      <w:r w:rsidRPr="003445FB">
        <w:t>NOTE 2:</w:t>
      </w:r>
      <w:r w:rsidRPr="003445FB">
        <w:tab/>
        <w:t>Void</w:t>
      </w:r>
    </w:p>
    <w:p w14:paraId="3914DD9C" w14:textId="77777777" w:rsidR="00DC4556" w:rsidRPr="00540AD0" w:rsidRDefault="00DC4556" w:rsidP="00DC4556">
      <w:pPr>
        <w:pStyle w:val="Heading3"/>
        <w:rPr>
          <w:lang w:val="en-US" w:eastAsia="ko-KR"/>
        </w:rPr>
      </w:pPr>
      <w:bookmarkStart w:id="254" w:name="_Toc535475910"/>
      <w:r w:rsidRPr="00540AD0">
        <w:rPr>
          <w:lang w:val="en-US" w:eastAsia="ko-KR"/>
        </w:rPr>
        <w:t>6.1.2</w:t>
      </w:r>
      <w:r w:rsidRPr="00540AD0">
        <w:rPr>
          <w:lang w:val="en-US" w:eastAsia="ko-KR"/>
        </w:rPr>
        <w:tab/>
        <w:t>NR Handover to other RATs</w:t>
      </w:r>
    </w:p>
    <w:p w14:paraId="708683BC" w14:textId="77777777" w:rsidR="00DC4556" w:rsidRPr="00540AD0" w:rsidRDefault="00DC4556" w:rsidP="00DC4556">
      <w:pPr>
        <w:pStyle w:val="Heading4"/>
        <w:overflowPunct w:val="0"/>
        <w:autoSpaceDE w:val="0"/>
        <w:autoSpaceDN w:val="0"/>
        <w:adjustRightInd w:val="0"/>
        <w:textAlignment w:val="baseline"/>
        <w:rPr>
          <w:lang w:val="en-US" w:eastAsia="zh-CN"/>
        </w:rPr>
      </w:pPr>
      <w:bookmarkStart w:id="255" w:name="_Toc526331623"/>
      <w:r w:rsidRPr="00540AD0">
        <w:rPr>
          <w:lang w:val="en-US" w:eastAsia="zh-CN"/>
        </w:rPr>
        <w:t>6.1.2.1</w:t>
      </w:r>
      <w:r w:rsidRPr="00540AD0">
        <w:rPr>
          <w:lang w:val="en-US" w:eastAsia="zh-CN"/>
        </w:rPr>
        <w:tab/>
        <w:t>NR – E-UTRAN Handover</w:t>
      </w:r>
      <w:bookmarkEnd w:id="255"/>
    </w:p>
    <w:p w14:paraId="7378A9DF" w14:textId="77777777" w:rsidR="00DC4556" w:rsidRPr="00540AD0" w:rsidRDefault="00DC4556" w:rsidP="00DC4556">
      <w:pPr>
        <w:pStyle w:val="Heading5"/>
        <w:rPr>
          <w:lang w:val="en-US" w:eastAsia="zh-CN"/>
        </w:rPr>
      </w:pPr>
      <w:bookmarkStart w:id="256" w:name="_Toc526331624"/>
      <w:r w:rsidRPr="00540AD0">
        <w:rPr>
          <w:lang w:val="en-US" w:eastAsia="zh-CN"/>
        </w:rPr>
        <w:t>6.1.2.1.1</w:t>
      </w:r>
      <w:r w:rsidRPr="00540AD0">
        <w:rPr>
          <w:lang w:val="en-US" w:eastAsia="zh-CN"/>
        </w:rPr>
        <w:tab/>
        <w:t>Introduction</w:t>
      </w:r>
      <w:bookmarkEnd w:id="256"/>
    </w:p>
    <w:p w14:paraId="7719C379" w14:textId="77777777" w:rsidR="00DC4556" w:rsidRDefault="00DC4556" w:rsidP="00DC4556">
      <w:r w:rsidRPr="00540AD0">
        <w:rPr>
          <w:rFonts w:cs="v4.2.0"/>
        </w:rPr>
        <w:t>The purpose of inter-RAT handover from NR to E-UTRAN is to change the radio access mode</w:t>
      </w:r>
      <w:ins w:id="257" w:author="Li, Qiming" w:date="2019-02-13T16:39:00Z">
        <w:r>
          <w:rPr>
            <w:rFonts w:cs="v4.2.0"/>
          </w:rPr>
          <w:t xml:space="preserve"> of PCell</w:t>
        </w:r>
      </w:ins>
      <w:r w:rsidRPr="00540AD0">
        <w:rPr>
          <w:rFonts w:cs="v4.2.0"/>
        </w:rPr>
        <w:t xml:space="preserve"> from NR to E-UTRAN. The handover procedure is initiated from NR with a RRC message that implies a handover</w:t>
      </w:r>
      <w:r w:rsidRPr="00540AD0">
        <w:rPr>
          <w:rFonts w:cs="v3.7.0"/>
        </w:rPr>
        <w:t xml:space="preserve"> as described in </w:t>
      </w:r>
      <w:r w:rsidRPr="00540AD0">
        <w:t>TS 38.331 [2]</w:t>
      </w:r>
      <w:r w:rsidRPr="00540AD0">
        <w:rPr>
          <w:rFonts w:cs="v3.7.0"/>
        </w:rPr>
        <w:t>.</w:t>
      </w:r>
      <w:ins w:id="258" w:author="Li, Qiming" w:date="2019-02-13T16:42:00Z">
        <w:r w:rsidRPr="00F3544F">
          <w:t xml:space="preserve"> </w:t>
        </w:r>
        <w:r>
          <w:t xml:space="preserve">The requirements in this clause are applicable to </w:t>
        </w:r>
      </w:ins>
      <w:ins w:id="259" w:author="Li, Qiming" w:date="2019-02-15T14:05:00Z">
        <w:r>
          <w:t>SA NR, NE-DC and NR-DC</w:t>
        </w:r>
      </w:ins>
      <w:ins w:id="260" w:author="Li, Qiming" w:date="2019-02-13T16:42:00Z">
        <w:r>
          <w:t>.</w:t>
        </w:r>
      </w:ins>
    </w:p>
    <w:p w14:paraId="326CF5B7" w14:textId="77777777" w:rsidR="00DC4556" w:rsidRDefault="00DC4556" w:rsidP="00DC4556">
      <w:pPr>
        <w:pStyle w:val="Heading5"/>
        <w:rPr>
          <w:lang w:val="en-US" w:eastAsia="zh-CN"/>
        </w:rPr>
      </w:pPr>
      <w:bookmarkStart w:id="261" w:name="_Toc526331625"/>
      <w:r>
        <w:rPr>
          <w:lang w:val="en-US" w:eastAsia="zh-CN"/>
        </w:rPr>
        <w:t>6.1.2.1.2</w:t>
      </w:r>
      <w:r>
        <w:rPr>
          <w:lang w:val="en-US" w:eastAsia="zh-CN"/>
        </w:rPr>
        <w:tab/>
        <w:t>Handover delay</w:t>
      </w:r>
      <w:bookmarkEnd w:id="261"/>
    </w:p>
    <w:p w14:paraId="191B3198" w14:textId="77777777" w:rsidR="00DC4556" w:rsidRDefault="00DC4556" w:rsidP="00DC4556">
      <w:pPr>
        <w:rPr>
          <w:rFonts w:cs="v4.2.0"/>
        </w:rPr>
      </w:pPr>
      <w:r>
        <w:rPr>
          <w:rFonts w:cs="v4.2.0"/>
        </w:rPr>
        <w:t xml:space="preserve">When the UE receives a RRC message implying handover to E-UTRAN the UE shall be ready to </w:t>
      </w:r>
      <w:r>
        <w:rPr>
          <w:rFonts w:cs="v4.2.0"/>
          <w:snapToGrid w:val="0"/>
        </w:rPr>
        <w:t>start the transmission of the uplink PRACH channel in E-UTRA</w:t>
      </w:r>
      <w:r>
        <w:rPr>
          <w:rFonts w:cs="v4.2.0"/>
        </w:rPr>
        <w:t xml:space="preserve"> within D</w:t>
      </w:r>
      <w:r>
        <w:rPr>
          <w:rFonts w:cs="v4.2.0"/>
          <w:vertAlign w:val="subscript"/>
        </w:rPr>
        <w:t>handover</w:t>
      </w:r>
      <w:r>
        <w:rPr>
          <w:rFonts w:cs="v4.2.0"/>
        </w:rPr>
        <w:t xml:space="preserve"> seconds from the end of the last TTI containing the RRC command. D</w:t>
      </w:r>
      <w:r>
        <w:rPr>
          <w:rFonts w:cs="v4.2.0"/>
          <w:vertAlign w:val="subscript"/>
        </w:rPr>
        <w:t>handover</w:t>
      </w:r>
      <w:r>
        <w:rPr>
          <w:rFonts w:cs="v4.2.0"/>
        </w:rPr>
        <w:t xml:space="preserve"> is defined as</w:t>
      </w:r>
    </w:p>
    <w:p w14:paraId="434A4BF7" w14:textId="77777777" w:rsidR="00DC4556" w:rsidRDefault="00DC4556" w:rsidP="00DC4556">
      <w:pPr>
        <w:jc w:val="center"/>
        <w:rPr>
          <w:rFonts w:cs="v4.2.0"/>
          <w:vertAlign w:val="subscript"/>
          <w:lang w:eastAsia="zh-CN"/>
        </w:rPr>
      </w:pPr>
      <w:r>
        <w:rPr>
          <w:rFonts w:cs="v4.2.0"/>
        </w:rPr>
        <w:t>D</w:t>
      </w:r>
      <w:r>
        <w:rPr>
          <w:rFonts w:cs="v4.2.0"/>
          <w:vertAlign w:val="subscript"/>
        </w:rPr>
        <w:t>handover</w:t>
      </w:r>
      <w:r>
        <w:rPr>
          <w:rFonts w:cs="v4.2.0"/>
        </w:rPr>
        <w:t xml:space="preserve"> = T</w:t>
      </w:r>
      <w:r>
        <w:rPr>
          <w:rFonts w:cs="v4.2.0"/>
          <w:vertAlign w:val="subscript"/>
        </w:rPr>
        <w:t>RRC_procedure_delay</w:t>
      </w:r>
      <w:r>
        <w:rPr>
          <w:rFonts w:cs="v4.2.0"/>
        </w:rPr>
        <w:t xml:space="preserve"> + T</w:t>
      </w:r>
      <w:r>
        <w:rPr>
          <w:rFonts w:cs="v4.2.0"/>
          <w:vertAlign w:val="subscript"/>
        </w:rPr>
        <w:t>interrupt</w:t>
      </w:r>
      <w:del w:id="262" w:author="Chris Callender" w:date="2019-01-28T12:08:00Z">
        <w:r w:rsidDel="00B1399F">
          <w:rPr>
            <w:rFonts w:cs="v4.2.0"/>
            <w:vertAlign w:val="subscript"/>
          </w:rPr>
          <w:delText>ion</w:delText>
        </w:r>
      </w:del>
    </w:p>
    <w:p w14:paraId="145121F8" w14:textId="77777777" w:rsidR="00DC4556" w:rsidRDefault="00DC4556" w:rsidP="00DC4556">
      <w:pPr>
        <w:rPr>
          <w:rFonts w:cs="v4.2.0"/>
        </w:rPr>
      </w:pPr>
      <w:r>
        <w:rPr>
          <w:rFonts w:cs="v4.2.0"/>
        </w:rPr>
        <w:t>Where:</w:t>
      </w:r>
    </w:p>
    <w:p w14:paraId="0790D567" w14:textId="77777777" w:rsidR="00DC4556" w:rsidRDefault="00DC4556" w:rsidP="00DC4556">
      <w:pPr>
        <w:rPr>
          <w:rFonts w:cs="v4.2.0"/>
        </w:rPr>
      </w:pPr>
      <w:r>
        <w:rPr>
          <w:rFonts w:cs="v4.2.0"/>
        </w:rPr>
        <w:t>T</w:t>
      </w:r>
      <w:r>
        <w:rPr>
          <w:rFonts w:cs="v4.2.0"/>
          <w:vertAlign w:val="subscript"/>
        </w:rPr>
        <w:t>RRC_procedure_delay</w:t>
      </w:r>
      <w:r>
        <w:rPr>
          <w:rFonts w:cs="v4.2.0"/>
        </w:rPr>
        <w:t>: it is the RRC procedure delay</w:t>
      </w:r>
      <w:r>
        <w:t>, which is 50ms</w:t>
      </w:r>
    </w:p>
    <w:p w14:paraId="5A578DA2" w14:textId="77777777" w:rsidR="00DC4556" w:rsidRDefault="00DC4556" w:rsidP="00DC4556">
      <w:pPr>
        <w:rPr>
          <w:lang w:eastAsia="zh-CN"/>
        </w:rPr>
      </w:pPr>
      <w:r>
        <w:rPr>
          <w:rFonts w:cs="v4.2.0"/>
        </w:rPr>
        <w:t>T</w:t>
      </w:r>
      <w:r>
        <w:rPr>
          <w:rFonts w:cs="v4.2.0"/>
          <w:vertAlign w:val="subscript"/>
        </w:rPr>
        <w:t>interrupt</w:t>
      </w:r>
      <w:del w:id="263" w:author="Chris Callender" w:date="2019-01-28T11:15:00Z">
        <w:r w:rsidDel="00423629">
          <w:rPr>
            <w:rFonts w:cs="v4.2.0"/>
            <w:vertAlign w:val="subscript"/>
          </w:rPr>
          <w:delText>ion</w:delText>
        </w:r>
      </w:del>
      <w:r>
        <w:rPr>
          <w:lang w:eastAsia="zh-CN"/>
        </w:rPr>
        <w:t xml:space="preserve">: it is </w:t>
      </w:r>
      <w:r>
        <w:rPr>
          <w:rFonts w:cs="v4.2.0"/>
        </w:rPr>
        <w:t>the time between end of the last TTI containing the RRC command on the NR PDSCH and the time the UE starts transmission of the PRACH in E-UTRAN</w:t>
      </w:r>
      <w:r>
        <w:rPr>
          <w:rFonts w:eastAsia="MS Mincho" w:cs="v4.2.0"/>
        </w:rPr>
        <w:t xml:space="preserve">, excluding </w:t>
      </w:r>
      <w:r>
        <w:rPr>
          <w:rFonts w:cs="v4.2.0"/>
        </w:rPr>
        <w:t>T</w:t>
      </w:r>
      <w:r>
        <w:rPr>
          <w:rFonts w:cs="v4.2.0"/>
          <w:vertAlign w:val="subscript"/>
        </w:rPr>
        <w:t>RRC_procedure_delay</w:t>
      </w:r>
      <w:r>
        <w:rPr>
          <w:rFonts w:cs="v4.2.0"/>
        </w:rPr>
        <w:t>. T</w:t>
      </w:r>
      <w:r>
        <w:rPr>
          <w:rFonts w:cs="v4.2.0"/>
          <w:vertAlign w:val="subscript"/>
        </w:rPr>
        <w:t>interrupt</w:t>
      </w:r>
      <w:del w:id="264" w:author="Chris Callender" w:date="2019-01-28T11:15:00Z">
        <w:r w:rsidDel="00423629">
          <w:rPr>
            <w:rFonts w:cs="v4.2.0"/>
            <w:vertAlign w:val="subscript"/>
          </w:rPr>
          <w:delText>ion</w:delText>
        </w:r>
      </w:del>
      <w:r>
        <w:rPr>
          <w:rFonts w:cs="v4.2.0"/>
        </w:rPr>
        <w:t xml:space="preserve"> is defined in clause </w:t>
      </w:r>
      <w:ins w:id="265" w:author="Chris Callender" w:date="2019-01-28T11:15:00Z">
        <w:r>
          <w:rPr>
            <w:lang w:val="en-US" w:eastAsia="zh-CN"/>
          </w:rPr>
          <w:t>6.1.2.1.3</w:t>
        </w:r>
      </w:ins>
      <w:del w:id="266" w:author="Chris Callender" w:date="2019-01-28T11:15:00Z">
        <w:r w:rsidDel="00423629">
          <w:rPr>
            <w:rFonts w:cs="v4.2.0"/>
          </w:rPr>
          <w:delText>6.1.1.3</w:delText>
        </w:r>
      </w:del>
      <w:r>
        <w:rPr>
          <w:rFonts w:cs="v4.2.0"/>
        </w:rPr>
        <w:t>.</w:t>
      </w:r>
    </w:p>
    <w:p w14:paraId="6BE1690C" w14:textId="77777777" w:rsidR="00DC4556" w:rsidRDefault="00DC4556" w:rsidP="00DC4556">
      <w:pPr>
        <w:pStyle w:val="Heading5"/>
        <w:rPr>
          <w:lang w:val="en-US" w:eastAsia="zh-CN"/>
        </w:rPr>
      </w:pPr>
      <w:bookmarkStart w:id="267" w:name="_Toc526331626"/>
      <w:r>
        <w:rPr>
          <w:lang w:val="en-US" w:eastAsia="zh-CN"/>
        </w:rPr>
        <w:t>6.1.2.1.3</w:t>
      </w:r>
      <w:r>
        <w:rPr>
          <w:lang w:val="en-US" w:eastAsia="zh-CN"/>
        </w:rPr>
        <w:tab/>
        <w:t>Interruption time</w:t>
      </w:r>
      <w:bookmarkEnd w:id="267"/>
    </w:p>
    <w:p w14:paraId="4187F276" w14:textId="77777777" w:rsidR="00DC4556" w:rsidRDefault="00DC4556" w:rsidP="00DC4556">
      <w:pPr>
        <w:rPr>
          <w:rFonts w:cs="v4.2.0"/>
          <w:position w:val="-6"/>
        </w:rPr>
      </w:pPr>
      <w:r>
        <w:rPr>
          <w:rFonts w:cs="v4.2.0"/>
        </w:rPr>
        <w:t>When the inter-RAT handover to E-UTRAN is commanded, the interruption time shall be less than T</w:t>
      </w:r>
      <w:r>
        <w:rPr>
          <w:rFonts w:cs="v4.2.0"/>
          <w:position w:val="-6"/>
        </w:rPr>
        <w:t>interrupt</w:t>
      </w:r>
    </w:p>
    <w:p w14:paraId="176D7183" w14:textId="77777777" w:rsidR="00DC4556" w:rsidRDefault="00DC4556" w:rsidP="00DC4556">
      <w:pPr>
        <w:pStyle w:val="EQ"/>
      </w:pPr>
      <w:r>
        <w:tab/>
        <w:t>T</w:t>
      </w:r>
      <w:r>
        <w:rPr>
          <w:position w:val="-6"/>
        </w:rPr>
        <w:t>interrupt</w:t>
      </w:r>
      <w:r>
        <w:t xml:space="preserve"> </w:t>
      </w:r>
      <w:r>
        <w:rPr>
          <w:position w:val="-6"/>
        </w:rPr>
        <w:t>=</w:t>
      </w:r>
      <w:r>
        <w:t xml:space="preserve"> T</w:t>
      </w:r>
      <w:r>
        <w:rPr>
          <w:vertAlign w:val="subscript"/>
        </w:rPr>
        <w:t>search</w:t>
      </w:r>
      <w:r>
        <w:t xml:space="preserve"> + T</w:t>
      </w:r>
      <w:r>
        <w:rPr>
          <w:vertAlign w:val="subscript"/>
        </w:rPr>
        <w:t>IU</w:t>
      </w:r>
      <w:r>
        <w:t xml:space="preserve"> + 20 ms</w:t>
      </w:r>
    </w:p>
    <w:p w14:paraId="5CA85D7E" w14:textId="77777777" w:rsidR="00DC4556" w:rsidRDefault="00DC4556" w:rsidP="00DC4556">
      <w:pPr>
        <w:rPr>
          <w:rFonts w:cs="v4.2.0"/>
        </w:rPr>
      </w:pPr>
      <w:r>
        <w:rPr>
          <w:rFonts w:cs="v4.2.0"/>
        </w:rPr>
        <w:lastRenderedPageBreak/>
        <w:t>Where:</w:t>
      </w:r>
    </w:p>
    <w:p w14:paraId="42179FBD" w14:textId="77777777" w:rsidR="00DC4556" w:rsidRDefault="00DC4556" w:rsidP="00DC4556">
      <w:pPr>
        <w:pStyle w:val="B10"/>
      </w:pPr>
      <w:r>
        <w:rPr>
          <w:rFonts w:cs="v4.2.0"/>
        </w:rPr>
        <w:t>T</w:t>
      </w:r>
      <w:r>
        <w:rPr>
          <w:rFonts w:cs="v4.2.0"/>
          <w:vertAlign w:val="subscript"/>
        </w:rPr>
        <w:t>search</w:t>
      </w:r>
      <w:r>
        <w:rPr>
          <w:rFonts w:cs="v4.2.0"/>
        </w:rPr>
        <w:t xml:space="preserve"> is the time required to search the target cell when the target cell is not already known when the handover command is received by the UE. If the target cell is known, then T</w:t>
      </w:r>
      <w:r>
        <w:rPr>
          <w:rFonts w:cs="v4.2.0"/>
          <w:vertAlign w:val="subscript"/>
        </w:rPr>
        <w:t>search</w:t>
      </w:r>
      <w:r>
        <w:rPr>
          <w:rFonts w:cs="v4.2.0"/>
        </w:rPr>
        <w:t xml:space="preserve"> = 0 ms. If the target cell is unknown and signal quality is sufficient for successful cell detection on the first attempt, then T</w:t>
      </w:r>
      <w:r>
        <w:rPr>
          <w:rFonts w:cs="v4.2.0"/>
          <w:vertAlign w:val="subscript"/>
        </w:rPr>
        <w:t>search</w:t>
      </w:r>
      <w:r>
        <w:rPr>
          <w:rFonts w:cs="v4.2.0"/>
        </w:rPr>
        <w:t xml:space="preserve"> = 80 ms. Regardless of whether DRX is in use by the UE, T</w:t>
      </w:r>
      <w:r>
        <w:rPr>
          <w:rFonts w:cs="v4.2.0"/>
          <w:vertAlign w:val="subscript"/>
        </w:rPr>
        <w:t>search</w:t>
      </w:r>
      <w:r>
        <w:rPr>
          <w:rFonts w:cs="v4.2.0"/>
        </w:rPr>
        <w:t xml:space="preserve"> shall still be based on non-DRX target cell search times.</w:t>
      </w:r>
    </w:p>
    <w:p w14:paraId="1F57DDE5" w14:textId="77777777" w:rsidR="00DC4556" w:rsidRDefault="00DC4556" w:rsidP="00DC4556">
      <w:pPr>
        <w:pStyle w:val="B10"/>
        <w:rPr>
          <w:lang w:eastAsia="zh-CN"/>
        </w:rPr>
      </w:pP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30 ms.</w:t>
      </w:r>
    </w:p>
    <w:p w14:paraId="08E85191" w14:textId="77777777" w:rsidR="00DC4556" w:rsidRDefault="00DC4556" w:rsidP="00DC4556">
      <w:pPr>
        <w:pStyle w:val="B10"/>
        <w:rPr>
          <w:lang w:eastAsia="zh-CN"/>
        </w:rPr>
      </w:pPr>
      <w:r>
        <w:t>NOTE: The actual value of T</w:t>
      </w:r>
      <w:r>
        <w:rPr>
          <w:vertAlign w:val="subscript"/>
        </w:rPr>
        <w:t>IU</w:t>
      </w:r>
      <w:r>
        <w:t xml:space="preserve"> shall depend upon the PRACH configuration used in the target cell.</w:t>
      </w:r>
    </w:p>
    <w:p w14:paraId="538DE411" w14:textId="77777777" w:rsidR="00DC4556" w:rsidRPr="009B1DAB" w:rsidRDefault="00DC4556" w:rsidP="00DC4556">
      <w:pPr>
        <w:pStyle w:val="B10"/>
        <w:rPr>
          <w:lang w:val="en-US" w:eastAsia="zh-CN"/>
        </w:rPr>
      </w:pPr>
      <w:r>
        <w:t>In the interruption requirement a cell is known if it has been meeting the relevant cell identification requirement during the last 5 seconds otherwise it is unknown. Relevant E-UTRAN cell identification requirements are described in clause [9.4.1].</w:t>
      </w:r>
    </w:p>
    <w:p w14:paraId="7566033C" w14:textId="77777777" w:rsidR="00184830" w:rsidRPr="003445FB" w:rsidRDefault="00184830" w:rsidP="00184830">
      <w:pPr>
        <w:pStyle w:val="Heading2"/>
      </w:pPr>
      <w:r w:rsidRPr="003445FB">
        <w:t>6.2</w:t>
      </w:r>
      <w:r w:rsidRPr="003445FB">
        <w:tab/>
        <w:t>RRC Connection Mobility Control</w:t>
      </w:r>
      <w:bookmarkEnd w:id="254"/>
    </w:p>
    <w:p w14:paraId="603F1DC7" w14:textId="77777777" w:rsidR="00594398" w:rsidRPr="00540AD0" w:rsidRDefault="00594398" w:rsidP="00594398">
      <w:pPr>
        <w:pStyle w:val="Heading3"/>
        <w:rPr>
          <w:lang w:val="en-US" w:eastAsia="ko-KR"/>
        </w:rPr>
      </w:pPr>
      <w:bookmarkStart w:id="268" w:name="_Toc526331628"/>
      <w:bookmarkStart w:id="269" w:name="_Toc535475915"/>
      <w:bookmarkStart w:id="270" w:name="_Toc535475926"/>
      <w:r w:rsidRPr="00540AD0">
        <w:rPr>
          <w:lang w:val="en-US" w:eastAsia="ko-KR"/>
        </w:rPr>
        <w:t>6.2.1</w:t>
      </w:r>
      <w:r w:rsidRPr="00540AD0">
        <w:rPr>
          <w:lang w:val="en-US" w:eastAsia="ko-KR"/>
        </w:rPr>
        <w:tab/>
        <w:t>SA: RRC Re-establishment</w:t>
      </w:r>
      <w:bookmarkEnd w:id="268"/>
    </w:p>
    <w:p w14:paraId="70664E4E" w14:textId="77777777" w:rsidR="00594398" w:rsidRPr="00540AD0" w:rsidRDefault="00594398" w:rsidP="00594398">
      <w:pPr>
        <w:pStyle w:val="Heading4"/>
        <w:rPr>
          <w:lang w:eastAsia="ko-KR"/>
        </w:rPr>
      </w:pPr>
      <w:bookmarkStart w:id="271" w:name="_Toc526331629"/>
      <w:r w:rsidRPr="00540AD0">
        <w:rPr>
          <w:lang w:eastAsia="ko-KR"/>
        </w:rPr>
        <w:t>6.2.1.1</w:t>
      </w:r>
      <w:r w:rsidRPr="00540AD0">
        <w:rPr>
          <w:lang w:eastAsia="ko-KR"/>
        </w:rPr>
        <w:tab/>
        <w:t>Introduction</w:t>
      </w:r>
      <w:bookmarkEnd w:id="271"/>
    </w:p>
    <w:p w14:paraId="1FD6FF92" w14:textId="77777777" w:rsidR="00594398" w:rsidRPr="00540AD0" w:rsidRDefault="00594398" w:rsidP="00594398">
      <w:pPr>
        <w:rPr>
          <w:lang w:val="en-US" w:eastAsia="zh-CN"/>
        </w:rPr>
      </w:pPr>
      <w:r w:rsidRPr="00540AD0">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161759FC" w14:textId="77777777" w:rsidR="00594398" w:rsidRPr="00540AD0" w:rsidRDefault="00594398" w:rsidP="00594398">
      <w:pPr>
        <w:rPr>
          <w:lang w:val="en-US" w:eastAsia="zh-CN"/>
        </w:rPr>
      </w:pPr>
      <w:r w:rsidRPr="00540AD0">
        <w:rPr>
          <w:lang w:val="en-US" w:eastAsia="zh-CN"/>
        </w:rPr>
        <w:t>The requirements in this clause are applicable for RRC connection re-establishment to NR cell.</w:t>
      </w:r>
    </w:p>
    <w:p w14:paraId="18E3D923" w14:textId="77777777" w:rsidR="00594398" w:rsidRPr="00540AD0" w:rsidRDefault="00594398" w:rsidP="00594398">
      <w:pPr>
        <w:pStyle w:val="Heading4"/>
        <w:rPr>
          <w:lang w:eastAsia="ko-KR"/>
        </w:rPr>
      </w:pPr>
      <w:bookmarkStart w:id="272" w:name="_Toc526331630"/>
      <w:r w:rsidRPr="00540AD0">
        <w:rPr>
          <w:lang w:eastAsia="ko-KR"/>
        </w:rPr>
        <w:t>6.2.1.2</w:t>
      </w:r>
      <w:r w:rsidRPr="00540AD0">
        <w:rPr>
          <w:lang w:eastAsia="ko-KR"/>
        </w:rPr>
        <w:tab/>
        <w:t>Requirements</w:t>
      </w:r>
      <w:bookmarkEnd w:id="272"/>
    </w:p>
    <w:p w14:paraId="780DDD37" w14:textId="77777777" w:rsidR="00594398" w:rsidRDefault="00594398" w:rsidP="00594398">
      <w:pPr>
        <w:rPr>
          <w:lang w:eastAsia="ko-KR"/>
        </w:rPr>
      </w:pPr>
      <w:r w:rsidRPr="00540AD0">
        <w:rPr>
          <w:lang w:eastAsia="ko-KR"/>
        </w:rPr>
        <w:t xml:space="preserve">In RRC connected mode the UE shall be capable of sending </w:t>
      </w:r>
      <w:r w:rsidRPr="00540AD0">
        <w:rPr>
          <w:i/>
          <w:lang w:eastAsia="ko-KR"/>
        </w:rPr>
        <w:t>RRCReestablishmentRequest</w:t>
      </w:r>
      <w:r w:rsidRPr="00540AD0">
        <w:rPr>
          <w:lang w:eastAsia="ko-KR"/>
        </w:rPr>
        <w:t xml:space="preserve"> message within T</w:t>
      </w:r>
      <w:r w:rsidRPr="00540AD0">
        <w:rPr>
          <w:vertAlign w:val="subscript"/>
          <w:lang w:eastAsia="ko-KR"/>
        </w:rPr>
        <w:t>re-establish_delay</w:t>
      </w:r>
      <w:r w:rsidRPr="00540AD0">
        <w:rPr>
          <w:lang w:eastAsia="ko-KR"/>
        </w:rPr>
        <w:t xml:space="preserve"> seconds from the moment it detects </w:t>
      </w:r>
      <w:r w:rsidRPr="00540AD0">
        <w:rPr>
          <w:snapToGrid w:val="0"/>
          <w:lang w:eastAsia="ko-KR"/>
        </w:rPr>
        <w:t>a loss in RRC connection</w:t>
      </w:r>
      <w:r w:rsidRPr="00540AD0">
        <w:rPr>
          <w:lang w:eastAsia="ko-KR"/>
        </w:rPr>
        <w:t>. The total RRC connection delay (T</w:t>
      </w:r>
      <w:r w:rsidRPr="00540AD0">
        <w:rPr>
          <w:vertAlign w:val="subscript"/>
          <w:lang w:eastAsia="ko-KR"/>
        </w:rPr>
        <w:t>re-establish_delay</w:t>
      </w:r>
      <w:r w:rsidRPr="00540AD0">
        <w:rPr>
          <w:lang w:eastAsia="ko-KR"/>
        </w:rPr>
        <w:t>) shall be less than:</w:t>
      </w:r>
    </w:p>
    <w:p w14:paraId="46EC8E73" w14:textId="77777777" w:rsidR="00594398" w:rsidRPr="00C81F1F" w:rsidRDefault="005F1C24">
      <w:pPr>
        <w:pStyle w:val="EQ"/>
        <w:jc w:val="center"/>
        <w:rPr>
          <w:ins w:id="273" w:author="Zhixun Tang-Mediatek" w:date="2019-02-26T17:50:00Z"/>
          <w:i/>
          <w:vertAlign w:val="subscript"/>
        </w:rPr>
        <w:pPrChange w:id="274" w:author="Huawei" w:date="2019-01-22T11:24:00Z">
          <w:pPr>
            <w:pStyle w:val="EQ"/>
          </w:pPr>
        </w:pPrChange>
      </w:pPr>
      <m:oMathPara>
        <m:oMath>
          <m:sSub>
            <m:sSubPr>
              <m:ctrlPr>
                <w:ins w:id="275" w:author="Zhixun Tang-Mediatek" w:date="2019-02-26T17:50:00Z">
                  <w:rPr>
                    <w:rFonts w:ascii="Cambria Math" w:hAnsi="Cambria Math"/>
                    <w:noProof w:val="0"/>
                    <w:lang w:eastAsia="ko-KR"/>
                  </w:rPr>
                </w:ins>
              </m:ctrlPr>
            </m:sSubPr>
            <m:e>
              <m:r>
                <w:ins w:id="276" w:author="Zhixun Tang-Mediatek" w:date="2019-02-26T17:50:00Z">
                  <w:rPr>
                    <w:rFonts w:ascii="Cambria Math" w:hAnsi="Cambria Math"/>
                    <w:noProof w:val="0"/>
                    <w:lang w:eastAsia="ko-KR"/>
                  </w:rPr>
                  <m:t>T</m:t>
                </w:ins>
              </m:r>
            </m:e>
            <m:sub>
              <m:r>
                <w:ins w:id="277" w:author="Zhixun Tang-Mediatek" w:date="2019-02-26T17:50:00Z">
                  <w:rPr>
                    <w:rFonts w:ascii="Cambria Math" w:hAnsi="Cambria Math"/>
                    <w:noProof w:val="0"/>
                    <w:lang w:eastAsia="ko-KR"/>
                  </w:rPr>
                  <m:t>re-establish_delay</m:t>
                </w:ins>
              </m:r>
            </m:sub>
          </m:sSub>
          <m:r>
            <w:ins w:id="278" w:author="Zhixun Tang-Mediatek" w:date="2019-02-26T17:50:00Z">
              <w:rPr>
                <w:rFonts w:ascii="Cambria Math" w:hAnsi="Cambria Math"/>
                <w:noProof w:val="0"/>
                <w:lang w:eastAsia="ko-KR"/>
              </w:rPr>
              <m:t>=</m:t>
            </w:ins>
          </m:r>
          <m:sSub>
            <m:sSubPr>
              <m:ctrlPr>
                <w:ins w:id="279" w:author="Zhixun Tang-Mediatek" w:date="2019-02-26T17:50:00Z">
                  <w:rPr>
                    <w:rFonts w:ascii="Cambria Math" w:hAnsi="Cambria Math"/>
                    <w:noProof w:val="0"/>
                    <w:lang w:eastAsia="ko-KR"/>
                  </w:rPr>
                </w:ins>
              </m:ctrlPr>
            </m:sSubPr>
            <m:e>
              <m:r>
                <w:ins w:id="280" w:author="Zhixun Tang-Mediatek" w:date="2019-02-26T17:50:00Z">
                  <w:rPr>
                    <w:rFonts w:ascii="Cambria Math" w:hAnsi="Cambria Math"/>
                    <w:noProof w:val="0"/>
                    <w:lang w:eastAsia="ko-KR"/>
                  </w:rPr>
                  <m:t>T</m:t>
                </w:ins>
              </m:r>
            </m:e>
            <m:sub>
              <m:r>
                <w:ins w:id="281" w:author="Zhixun Tang-Mediatek" w:date="2019-02-26T17:50:00Z">
                  <w:rPr>
                    <w:rFonts w:ascii="Cambria Math" w:hAnsi="Cambria Math"/>
                    <w:noProof w:val="0"/>
                    <w:lang w:eastAsia="ko-KR"/>
                  </w:rPr>
                  <m:t>UE_re-establish_delay</m:t>
                </w:ins>
              </m:r>
            </m:sub>
          </m:sSub>
          <m:r>
            <w:ins w:id="282" w:author="Zhixun Tang-Mediatek" w:date="2019-02-26T17:50:00Z">
              <m:rPr>
                <m:sty m:val="p"/>
              </m:rPr>
              <w:rPr>
                <w:rFonts w:ascii="Cambria Math" w:hAnsi="Cambria Math"/>
                <w:lang w:eastAsia="ko-KR"/>
              </w:rPr>
              <m:t>+</m:t>
            </w:ins>
          </m:r>
          <m:sSub>
            <m:sSubPr>
              <m:ctrlPr>
                <w:ins w:id="283" w:author="Zhixun Tang-Mediatek" w:date="2019-02-26T17:50:00Z">
                  <w:rPr>
                    <w:rFonts w:ascii="Cambria Math" w:hAnsi="Cambria Math"/>
                    <w:i/>
                    <w:noProof w:val="0"/>
                    <w:lang w:eastAsia="ko-KR"/>
                  </w:rPr>
                </w:ins>
              </m:ctrlPr>
            </m:sSubPr>
            <m:e>
              <m:r>
                <w:ins w:id="284" w:author="Zhixun Tang-Mediatek" w:date="2019-02-26T17:50:00Z">
                  <w:rPr>
                    <w:rFonts w:ascii="Cambria Math" w:hAnsi="Cambria Math"/>
                    <w:noProof w:val="0"/>
                    <w:lang w:eastAsia="ko-KR"/>
                  </w:rPr>
                  <m:t>T</m:t>
                </w:ins>
              </m:r>
            </m:e>
            <m:sub>
              <m:r>
                <w:ins w:id="285" w:author="Zhixun Tang-Mediatek" w:date="2019-02-26T17:50:00Z">
                  <w:rPr>
                    <w:rFonts w:ascii="Cambria Math" w:hAnsi="Cambria Math"/>
                    <w:noProof w:val="0"/>
                    <w:lang w:eastAsia="ko-KR"/>
                  </w:rPr>
                  <m:t>UL_grant</m:t>
                </w:ins>
              </m:r>
            </m:sub>
          </m:sSub>
        </m:oMath>
      </m:oMathPara>
    </w:p>
    <w:p w14:paraId="7C21BB33" w14:textId="77777777" w:rsidR="00594398" w:rsidRPr="00540AD0" w:rsidRDefault="00594398" w:rsidP="00594398">
      <w:r w:rsidRPr="00540AD0">
        <w:t>T</w:t>
      </w:r>
      <w:r w:rsidRPr="00540AD0">
        <w:rPr>
          <w:vertAlign w:val="subscript"/>
        </w:rPr>
        <w:t>UL_grant</w:t>
      </w:r>
      <w:r w:rsidRPr="00540AD0">
        <w:t>: It is the time required to acquire and process uplink grant from the target PCell. The uplink grant is required to</w:t>
      </w:r>
      <w:r w:rsidRPr="00540AD0">
        <w:rPr>
          <w:lang w:eastAsia="ko-KR"/>
        </w:rPr>
        <w:t xml:space="preserve"> </w:t>
      </w:r>
      <w:r w:rsidRPr="00540AD0">
        <w:t xml:space="preserve">transmit </w:t>
      </w:r>
      <w:r w:rsidRPr="00540AD0">
        <w:rPr>
          <w:i/>
        </w:rPr>
        <w:t>RRCReestablishmentRequest</w:t>
      </w:r>
      <w:r w:rsidRPr="00540AD0">
        <w:t xml:space="preserve"> </w:t>
      </w:r>
      <w:r w:rsidRPr="00540AD0">
        <w:rPr>
          <w:rFonts w:cs="v4.2.0"/>
        </w:rPr>
        <w:t>message.</w:t>
      </w:r>
    </w:p>
    <w:p w14:paraId="3517832C" w14:textId="77777777" w:rsidR="00594398" w:rsidRPr="00540AD0" w:rsidRDefault="00594398" w:rsidP="00594398">
      <w:pPr>
        <w:overflowPunct w:val="0"/>
        <w:autoSpaceDE w:val="0"/>
        <w:autoSpaceDN w:val="0"/>
        <w:adjustRightInd w:val="0"/>
        <w:textAlignment w:val="baseline"/>
        <w:rPr>
          <w:lang w:eastAsia="ko-KR"/>
        </w:rPr>
      </w:pPr>
      <w:r w:rsidRPr="00540AD0">
        <w:rPr>
          <w:lang w:eastAsia="ko-KR"/>
        </w:rPr>
        <w:t>The UE re-establishment delay (T</w:t>
      </w:r>
      <w:r w:rsidRPr="00540AD0">
        <w:rPr>
          <w:vertAlign w:val="subscript"/>
          <w:lang w:eastAsia="ko-KR"/>
        </w:rPr>
        <w:t>UE_re-establish_delay</w:t>
      </w:r>
      <w:r w:rsidRPr="00540AD0">
        <w:rPr>
          <w:lang w:eastAsia="ko-KR"/>
        </w:rPr>
        <w:t>) is specified in clause 6.2.1.2.1.</w:t>
      </w:r>
    </w:p>
    <w:p w14:paraId="620FFB56" w14:textId="77777777" w:rsidR="00594398" w:rsidRPr="00540AD0" w:rsidRDefault="00594398" w:rsidP="00594398">
      <w:pPr>
        <w:pStyle w:val="Heading5"/>
        <w:rPr>
          <w:lang w:val="en-US" w:eastAsia="zh-CN"/>
        </w:rPr>
      </w:pPr>
      <w:bookmarkStart w:id="286" w:name="_Toc526331631"/>
      <w:r w:rsidRPr="00540AD0">
        <w:rPr>
          <w:lang w:val="en-US" w:eastAsia="zh-CN"/>
        </w:rPr>
        <w:t>6.2.1.2.1</w:t>
      </w:r>
      <w:r w:rsidRPr="00540AD0">
        <w:rPr>
          <w:lang w:val="en-US" w:eastAsia="zh-CN"/>
        </w:rPr>
        <w:tab/>
        <w:t>UE Re-establishment delay requirement</w:t>
      </w:r>
      <w:bookmarkEnd w:id="286"/>
    </w:p>
    <w:p w14:paraId="1A29EF9B" w14:textId="77777777" w:rsidR="00594398" w:rsidRDefault="00594398" w:rsidP="00594398">
      <w:pPr>
        <w:rPr>
          <w:ins w:id="287" w:author="Zhixun Tang-Mediatek" w:date="2019-02-26T17:52:00Z"/>
          <w:lang w:eastAsia="ko-KR"/>
        </w:rPr>
      </w:pPr>
      <w:r w:rsidRPr="00540AD0">
        <w:rPr>
          <w:lang w:eastAsia="ko-KR"/>
        </w:rPr>
        <w:t>The UE re-establishment delay (T</w:t>
      </w:r>
      <w:r w:rsidRPr="00540AD0">
        <w:rPr>
          <w:vertAlign w:val="subscript"/>
          <w:lang w:eastAsia="ko-KR"/>
        </w:rPr>
        <w:t>UE_re-establish_delay</w:t>
      </w:r>
      <w:r w:rsidRPr="00540AD0">
        <w:rPr>
          <w:lang w:eastAsia="ko-KR"/>
        </w:rPr>
        <w:t xml:space="preserve">) is the time between the moments when any of the conditions requiring RRC </w:t>
      </w:r>
      <w:r w:rsidRPr="00540AD0">
        <w:rPr>
          <w:lang w:eastAsia="zh-CN"/>
        </w:rPr>
        <w:t>re-establishment</w:t>
      </w:r>
      <w:r w:rsidRPr="00540AD0">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540AD0">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540AD0">
            <w:rPr>
              <w:lang w:eastAsia="ko-KR"/>
            </w:rPr>
            <w:t>3.7</w:t>
          </w:r>
        </w:smartTag>
      </w:smartTag>
      <w:r w:rsidRPr="00540AD0">
        <w:rPr>
          <w:lang w:eastAsia="ko-KR"/>
        </w:rPr>
        <w:t xml:space="preserve"> in TS 38.331 [2] is detected </w:t>
      </w:r>
      <w:r w:rsidRPr="00540AD0">
        <w:rPr>
          <w:snapToGrid w:val="0"/>
          <w:lang w:eastAsia="ko-KR"/>
        </w:rPr>
        <w:t>by the UE</w:t>
      </w:r>
      <w:r w:rsidRPr="00540AD0">
        <w:rPr>
          <w:lang w:eastAsia="ko-KR"/>
        </w:rPr>
        <w:t xml:space="preserve"> and when the UE sends PRACH to the target </w:t>
      </w:r>
      <w:r w:rsidRPr="00540AD0">
        <w:rPr>
          <w:lang w:eastAsia="zh-CN"/>
        </w:rPr>
        <w:t>PC</w:t>
      </w:r>
      <w:r w:rsidRPr="00540AD0">
        <w:rPr>
          <w:lang w:eastAsia="ko-KR"/>
        </w:rPr>
        <w:t>ell. The UE re-establishment delay (T</w:t>
      </w:r>
      <w:r w:rsidRPr="00540AD0">
        <w:rPr>
          <w:vertAlign w:val="subscript"/>
          <w:lang w:eastAsia="ko-KR"/>
        </w:rPr>
        <w:t>UE_re-establish_delay</w:t>
      </w:r>
      <w:r w:rsidRPr="00540AD0">
        <w:rPr>
          <w:lang w:eastAsia="ko-KR"/>
        </w:rPr>
        <w:t>) requirement shall be less than:</w:t>
      </w:r>
    </w:p>
    <w:p w14:paraId="55D9CD39" w14:textId="77777777" w:rsidR="00594398" w:rsidRPr="00540AD0" w:rsidRDefault="005F1C24">
      <w:pPr>
        <w:pStyle w:val="EQ"/>
        <w:jc w:val="center"/>
        <w:rPr>
          <w:ins w:id="288" w:author="Zhixun Tang-Mediatek" w:date="2019-02-26T17:52:00Z"/>
          <w:lang w:eastAsia="ko-KR"/>
        </w:rPr>
        <w:pPrChange w:id="289" w:author="Huawei" w:date="2019-01-22T11:30:00Z">
          <w:pPr>
            <w:pStyle w:val="EQ"/>
          </w:pPr>
        </w:pPrChange>
      </w:pPr>
      <m:oMathPara>
        <m:oMath>
          <m:sSub>
            <m:sSubPr>
              <m:ctrlPr>
                <w:ins w:id="290" w:author="Zhixun Tang-Mediatek" w:date="2019-02-26T17:52:00Z">
                  <w:rPr>
                    <w:rFonts w:ascii="Cambria Math" w:hAnsi="Cambria Math"/>
                    <w:noProof w:val="0"/>
                    <w:lang w:eastAsia="ko-KR"/>
                  </w:rPr>
                </w:ins>
              </m:ctrlPr>
            </m:sSubPr>
            <m:e>
              <m:r>
                <w:ins w:id="291" w:author="Zhixun Tang-Mediatek" w:date="2019-02-26T17:52:00Z">
                  <w:rPr>
                    <w:rFonts w:ascii="Cambria Math" w:hAnsi="Cambria Math"/>
                    <w:noProof w:val="0"/>
                    <w:lang w:eastAsia="ko-KR"/>
                  </w:rPr>
                  <m:t>T</m:t>
                </w:ins>
              </m:r>
            </m:e>
            <m:sub>
              <m:r>
                <w:ins w:id="292" w:author="Zhixun Tang-Mediatek" w:date="2019-02-26T17:52:00Z">
                  <w:rPr>
                    <w:rFonts w:ascii="Cambria Math" w:hAnsi="Cambria Math"/>
                    <w:noProof w:val="0"/>
                    <w:lang w:eastAsia="ko-KR"/>
                  </w:rPr>
                  <m:t>UE_re-establish_delay</m:t>
                </w:ins>
              </m:r>
            </m:sub>
          </m:sSub>
          <m:r>
            <w:ins w:id="293" w:author="Zhixun Tang-Mediatek" w:date="2019-02-26T17:52:00Z">
              <w:rPr>
                <w:rFonts w:ascii="Cambria Math" w:hAnsi="Cambria Math"/>
                <w:noProof w:val="0"/>
                <w:lang w:eastAsia="ko-KR"/>
              </w:rPr>
              <m:t>=50+</m:t>
            </w:ins>
          </m:r>
          <m:sSub>
            <m:sSubPr>
              <m:ctrlPr>
                <w:ins w:id="294" w:author="Zhixun Tang-Mediatek" w:date="2019-02-26T17:52:00Z">
                  <w:rPr>
                    <w:rFonts w:ascii="Cambria Math" w:hAnsi="Cambria Math"/>
                    <w:i/>
                    <w:noProof w:val="0"/>
                    <w:lang w:eastAsia="ko-KR"/>
                  </w:rPr>
                </w:ins>
              </m:ctrlPr>
            </m:sSubPr>
            <m:e>
              <m:r>
                <w:ins w:id="295" w:author="Zhixun Tang-Mediatek" w:date="2019-02-26T17:52:00Z">
                  <w:rPr>
                    <w:rFonts w:ascii="Cambria Math" w:hAnsi="Cambria Math"/>
                    <w:noProof w:val="0"/>
                    <w:lang w:eastAsia="ko-KR"/>
                  </w:rPr>
                  <m:t>T</m:t>
                </w:ins>
              </m:r>
            </m:e>
            <m:sub>
              <m:r>
                <w:ins w:id="296" w:author="Zhixun Tang-Mediatek" w:date="2019-02-26T17:52:00Z">
                  <w:rPr>
                    <w:rFonts w:ascii="Cambria Math" w:hAnsi="Cambria Math"/>
                    <w:noProof w:val="0"/>
                    <w:lang w:eastAsia="ko-KR"/>
                  </w:rPr>
                  <m:t>identify_intra_NR</m:t>
                </w:ins>
              </m:r>
            </m:sub>
          </m:sSub>
          <m:r>
            <w:ins w:id="297" w:author="Zhixun Tang-Mediatek" w:date="2019-02-26T17:52:00Z">
              <w:rPr>
                <w:rFonts w:ascii="Cambria Math" w:hAnsi="Cambria Math"/>
                <w:noProof w:val="0"/>
                <w:lang w:eastAsia="ko-KR"/>
              </w:rPr>
              <m:t>+</m:t>
            </w:ins>
          </m:r>
          <m:nary>
            <m:naryPr>
              <m:chr m:val="∑"/>
              <m:limLoc m:val="subSup"/>
              <m:ctrlPr>
                <w:ins w:id="298" w:author="Zhixun Tang-Mediatek" w:date="2019-02-26T17:52:00Z">
                  <w:rPr>
                    <w:rFonts w:ascii="Cambria Math" w:hAnsi="Cambria Math"/>
                  </w:rPr>
                </w:ins>
              </m:ctrlPr>
            </m:naryPr>
            <m:sub>
              <m:r>
                <w:ins w:id="299" w:author="Zhixun Tang-Mediatek" w:date="2019-02-26T17:52:00Z">
                  <w:rPr>
                    <w:rFonts w:ascii="Cambria Math" w:hAnsi="Cambria Math"/>
                  </w:rPr>
                  <m:t>i=1</m:t>
                </w:ins>
              </m:r>
            </m:sub>
            <m:sup>
              <m:r>
                <w:ins w:id="300" w:author="Zhixun Tang-Mediatek" w:date="2019-02-26T17:52:00Z">
                  <w:rPr>
                    <w:rFonts w:ascii="Cambria Math" w:hAnsi="Cambria Math"/>
                  </w:rPr>
                  <m:t>Nfreq-1</m:t>
                </w:ins>
              </m:r>
            </m:sup>
            <m:e>
              <m:sSub>
                <m:sSubPr>
                  <m:ctrlPr>
                    <w:ins w:id="301" w:author="Zhixun Tang-Mediatek" w:date="2019-02-26T17:52:00Z">
                      <w:rPr>
                        <w:rFonts w:ascii="Cambria Math" w:hAnsi="Cambria Math"/>
                        <w:i/>
                      </w:rPr>
                    </w:ins>
                  </m:ctrlPr>
                </m:sSubPr>
                <m:e>
                  <m:r>
                    <w:ins w:id="302" w:author="Zhixun Tang-Mediatek" w:date="2019-02-26T17:52:00Z">
                      <w:rPr>
                        <w:rFonts w:ascii="Cambria Math" w:hAnsi="Cambria Math"/>
                      </w:rPr>
                      <m:t>T</m:t>
                    </w:ins>
                  </m:r>
                </m:e>
                <m:sub>
                  <m:r>
                    <w:ins w:id="303" w:author="Zhixun Tang-Mediatek" w:date="2019-02-26T17:52:00Z">
                      <w:rPr>
                        <w:rFonts w:ascii="Cambria Math" w:hAnsi="Cambria Math"/>
                      </w:rPr>
                      <m:t>identify_inter_NR,i</m:t>
                    </w:ins>
                  </m:r>
                </m:sub>
              </m:sSub>
            </m:e>
          </m:nary>
          <m:r>
            <w:ins w:id="304" w:author="Zhixun Tang-Mediatek" w:date="2019-02-26T17:52:00Z">
              <m:rPr>
                <m:sty m:val="p"/>
              </m:rPr>
              <w:rPr>
                <w:rFonts w:ascii="Cambria Math" w:hAnsi="Cambria Math"/>
                <w:vertAlign w:val="subscript"/>
              </w:rPr>
              <m:t>+</m:t>
            </w:ins>
          </m:r>
          <m:sSub>
            <m:sSubPr>
              <m:ctrlPr>
                <w:ins w:id="305" w:author="Zhixun Tang-Mediatek" w:date="2019-02-26T17:52:00Z">
                  <w:rPr>
                    <w:rFonts w:ascii="Cambria Math" w:hAnsi="Cambria Math"/>
                    <w:vertAlign w:val="subscript"/>
                  </w:rPr>
                </w:ins>
              </m:ctrlPr>
            </m:sSubPr>
            <m:e>
              <m:r>
                <w:ins w:id="306" w:author="Zhixun Tang-Mediatek" w:date="2019-02-26T17:52:00Z">
                  <w:rPr>
                    <w:rFonts w:ascii="Cambria Math" w:hAnsi="Cambria Math"/>
                    <w:vertAlign w:val="subscript"/>
                  </w:rPr>
                  <m:t>T</m:t>
                </w:ins>
              </m:r>
            </m:e>
            <m:sub>
              <m:r>
                <w:ins w:id="307" w:author="Zhixun Tang-Mediatek" w:date="2019-02-26T17:52:00Z">
                  <w:rPr>
                    <w:rFonts w:ascii="Cambria Math" w:hAnsi="Cambria Math"/>
                    <w:vertAlign w:val="subscript"/>
                  </w:rPr>
                  <m:t>SI-NR</m:t>
                </w:ins>
              </m:r>
            </m:sub>
          </m:sSub>
          <m:r>
            <w:ins w:id="308" w:author="Zhixun Tang-Mediatek" w:date="2019-02-26T17:52:00Z">
              <m:rPr>
                <m:sty m:val="p"/>
              </m:rPr>
              <w:rPr>
                <w:rFonts w:ascii="Cambria Math" w:hAnsi="Cambria Math"/>
                <w:vertAlign w:val="subscript"/>
              </w:rPr>
              <m:t>+</m:t>
            </w:ins>
          </m:r>
          <m:sSub>
            <m:sSubPr>
              <m:ctrlPr>
                <w:ins w:id="309" w:author="Zhixun Tang-Mediatek" w:date="2019-02-26T17:52:00Z">
                  <w:rPr>
                    <w:rFonts w:ascii="Cambria Math" w:hAnsi="Cambria Math"/>
                    <w:vertAlign w:val="subscript"/>
                  </w:rPr>
                </w:ins>
              </m:ctrlPr>
            </m:sSubPr>
            <m:e>
              <m:r>
                <w:ins w:id="310" w:author="Zhixun Tang-Mediatek" w:date="2019-02-26T17:52:00Z">
                  <w:rPr>
                    <w:rFonts w:ascii="Cambria Math" w:hAnsi="Cambria Math"/>
                    <w:vertAlign w:val="subscript"/>
                  </w:rPr>
                  <m:t>T</m:t>
                </w:ins>
              </m:r>
            </m:e>
            <m:sub>
              <m:r>
                <w:ins w:id="311" w:author="Zhixun Tang-Mediatek" w:date="2019-02-26T17:52:00Z">
                  <w:rPr>
                    <w:rFonts w:ascii="Cambria Math" w:hAnsi="Cambria Math"/>
                    <w:vertAlign w:val="subscript"/>
                  </w:rPr>
                  <m:t>PRACH</m:t>
                </w:ins>
              </m:r>
            </m:sub>
          </m:sSub>
        </m:oMath>
      </m:oMathPara>
    </w:p>
    <w:p w14:paraId="1FA2DB3A" w14:textId="77777777" w:rsidR="00594398" w:rsidRPr="00540AD0" w:rsidRDefault="00594398" w:rsidP="00594398">
      <w:pPr>
        <w:rPr>
          <w:rFonts w:cs="v4.2.0"/>
          <w:lang w:eastAsia="ko-KR"/>
        </w:rPr>
      </w:pPr>
      <w:r w:rsidRPr="00540AD0">
        <w:rPr>
          <w:lang w:eastAsia="ko-KR"/>
        </w:rPr>
        <w:t>The intra-frequency target NR cell shall be considered detectable</w:t>
      </w:r>
      <w:r w:rsidRPr="00540AD0">
        <w:rPr>
          <w:rFonts w:cs="v4.2.0"/>
          <w:lang w:eastAsia="ko-KR"/>
        </w:rPr>
        <w:t xml:space="preserve"> when for each relevant SSB:</w:t>
      </w:r>
    </w:p>
    <w:p w14:paraId="45C0F98A" w14:textId="77777777" w:rsidR="00594398" w:rsidRPr="00540AD0" w:rsidRDefault="00594398" w:rsidP="00594398">
      <w:pPr>
        <w:pStyle w:val="B10"/>
      </w:pPr>
      <w:r w:rsidRPr="00540AD0">
        <w:t>-</w:t>
      </w:r>
      <w:r w:rsidRPr="00540AD0">
        <w:tab/>
        <w:t>SS-RSRP related side conditions given in Section 10.1.2 and 10.1.3 are fulfilled for a corresponding NR Band for FR1 and FR2, respectively,</w:t>
      </w:r>
    </w:p>
    <w:p w14:paraId="17320930" w14:textId="77777777" w:rsidR="00594398" w:rsidRPr="00540AD0" w:rsidRDefault="00594398" w:rsidP="00594398">
      <w:pPr>
        <w:pStyle w:val="B10"/>
        <w:rPr>
          <w:rFonts w:cs="v4.2.0"/>
        </w:rPr>
      </w:pPr>
      <w:r w:rsidRPr="00540AD0">
        <w:t>-</w:t>
      </w:r>
      <w:r w:rsidRPr="00540AD0">
        <w:tab/>
        <w:t xml:space="preserve">SSB_RP and SSB </w:t>
      </w:r>
      <w:r w:rsidRPr="00540AD0">
        <w:rPr>
          <w:lang w:val="en-US"/>
        </w:rPr>
        <w:t>Ês/Iot</w:t>
      </w:r>
      <w:r w:rsidRPr="00540AD0">
        <w:t xml:space="preserve"> according to Annex B.2.2 for a corresponding NR Band.</w:t>
      </w:r>
    </w:p>
    <w:p w14:paraId="7597390C" w14:textId="77777777" w:rsidR="00594398" w:rsidRPr="00540AD0" w:rsidRDefault="00594398" w:rsidP="00594398">
      <w:pPr>
        <w:overflowPunct w:val="0"/>
        <w:autoSpaceDE w:val="0"/>
        <w:autoSpaceDN w:val="0"/>
        <w:adjustRightInd w:val="0"/>
        <w:textAlignment w:val="baseline"/>
        <w:rPr>
          <w:rFonts w:eastAsia="Times New Roman" w:cs="v4.2.0"/>
          <w:lang w:eastAsia="ko-KR"/>
        </w:rPr>
      </w:pPr>
      <w:r w:rsidRPr="00540AD0">
        <w:rPr>
          <w:rFonts w:eastAsia="Times New Roman"/>
          <w:lang w:eastAsia="ko-KR"/>
        </w:rPr>
        <w:t>The inter-frequency target NR cell shall be considered detectable</w:t>
      </w:r>
      <w:r w:rsidRPr="00540AD0">
        <w:rPr>
          <w:rFonts w:eastAsia="Times New Roman" w:cs="v4.2.0"/>
          <w:lang w:eastAsia="ko-KR"/>
        </w:rPr>
        <w:t xml:space="preserve"> when for each relevant SSB:</w:t>
      </w:r>
    </w:p>
    <w:p w14:paraId="45746D8E" w14:textId="77777777" w:rsidR="00594398" w:rsidRPr="00540AD0" w:rsidRDefault="00594398" w:rsidP="00594398">
      <w:pPr>
        <w:pStyle w:val="B10"/>
      </w:pPr>
      <w:r w:rsidRPr="00540AD0">
        <w:t>-</w:t>
      </w:r>
      <w:r w:rsidRPr="00540AD0">
        <w:tab/>
        <w:t>SS-RSRP related side conditions given in Section 10.1.4 and 10.1.5 are fulfilled for a corresponding NR Band for FR1 and FR2, respectively,</w:t>
      </w:r>
    </w:p>
    <w:p w14:paraId="1E9BC584" w14:textId="77777777" w:rsidR="00594398" w:rsidRPr="00540AD0" w:rsidRDefault="00594398" w:rsidP="00594398">
      <w:pPr>
        <w:pStyle w:val="B10"/>
        <w:rPr>
          <w:rFonts w:cs="v4.2.0"/>
        </w:rPr>
      </w:pPr>
      <w:r w:rsidRPr="00540AD0">
        <w:lastRenderedPageBreak/>
        <w:t>-</w:t>
      </w:r>
      <w:r w:rsidRPr="00540AD0">
        <w:tab/>
        <w:t xml:space="preserve">SSB_RP and SSB </w:t>
      </w:r>
      <w:r w:rsidRPr="00540AD0">
        <w:rPr>
          <w:lang w:val="en-US"/>
        </w:rPr>
        <w:t>Ês/Iot</w:t>
      </w:r>
      <w:r w:rsidRPr="00540AD0">
        <w:t xml:space="preserve"> according to Annex B.2.2 for a corresponding NR Band.</w:t>
      </w:r>
    </w:p>
    <w:p w14:paraId="58F52621" w14:textId="77777777" w:rsidR="00594398" w:rsidRPr="00540AD0" w:rsidRDefault="00594398" w:rsidP="00594398">
      <w:pPr>
        <w:overflowPunct w:val="0"/>
        <w:autoSpaceDE w:val="0"/>
        <w:autoSpaceDN w:val="0"/>
        <w:adjustRightInd w:val="0"/>
        <w:textAlignment w:val="baseline"/>
        <w:rPr>
          <w:lang w:eastAsia="ko-KR"/>
        </w:rPr>
      </w:pPr>
      <w:r w:rsidRPr="00540AD0">
        <w:rPr>
          <w:lang w:eastAsia="ko-KR"/>
        </w:rPr>
        <w:t>T</w:t>
      </w:r>
      <w:r w:rsidRPr="00540AD0">
        <w:rPr>
          <w:vertAlign w:val="subscript"/>
          <w:lang w:eastAsia="ko-KR"/>
        </w:rPr>
        <w:t>identify_intra_NR</w:t>
      </w:r>
      <w:r w:rsidRPr="00540AD0">
        <w:rPr>
          <w:lang w:eastAsia="ko-KR"/>
        </w:rPr>
        <w:t>: It is the time to identify the target intra-frequency NR cell and it depends on whether the target NR cell is known cell or unknown cell and on the frequency range (FR) of the target NR cell. If the UE is not configured with intra-frequency NR carrier for RRC re-establishment then T</w:t>
      </w:r>
      <w:r w:rsidRPr="00540AD0">
        <w:rPr>
          <w:vertAlign w:val="subscript"/>
          <w:lang w:eastAsia="ko-KR"/>
        </w:rPr>
        <w:t>identify_intra_NR</w:t>
      </w:r>
      <w:r w:rsidRPr="00540AD0">
        <w:rPr>
          <w:lang w:eastAsia="ko-KR"/>
        </w:rPr>
        <w:t>=0; otherwise T</w:t>
      </w:r>
      <w:r w:rsidRPr="00540AD0">
        <w:rPr>
          <w:vertAlign w:val="subscript"/>
          <w:lang w:eastAsia="ko-KR"/>
        </w:rPr>
        <w:t>identify_intra_NR</w:t>
      </w:r>
      <w:r w:rsidRPr="00540AD0">
        <w:rPr>
          <w:lang w:eastAsia="ko-KR"/>
        </w:rPr>
        <w:t xml:space="preserve"> shall not exceed the values defined in table 6.2.1.2.1-1.</w:t>
      </w:r>
    </w:p>
    <w:p w14:paraId="4FC49D46" w14:textId="77777777" w:rsidR="00594398" w:rsidRPr="00540AD0" w:rsidRDefault="00594398" w:rsidP="00594398">
      <w:pPr>
        <w:overflowPunct w:val="0"/>
        <w:autoSpaceDE w:val="0"/>
        <w:autoSpaceDN w:val="0"/>
        <w:adjustRightInd w:val="0"/>
        <w:textAlignment w:val="baseline"/>
        <w:rPr>
          <w:lang w:eastAsia="ko-KR"/>
        </w:rPr>
      </w:pPr>
      <w:r w:rsidRPr="00540AD0">
        <w:rPr>
          <w:lang w:eastAsia="ko-KR"/>
        </w:rPr>
        <w:t>T</w:t>
      </w:r>
      <w:r w:rsidRPr="00540AD0">
        <w:rPr>
          <w:vertAlign w:val="subscript"/>
          <w:lang w:eastAsia="ko-KR"/>
        </w:rPr>
        <w:t>identify_inter_NR,i</w:t>
      </w:r>
      <w:r w:rsidRPr="00540AD0">
        <w:rPr>
          <w:lang w:eastAsia="ko-KR"/>
        </w:rPr>
        <w:t xml:space="preserve">: It is the time to identify the target inter-frequency NR cell on inter-frequency carrier </w:t>
      </w:r>
      <w:r w:rsidRPr="00540AD0">
        <w:rPr>
          <w:i/>
          <w:lang w:eastAsia="ko-KR"/>
        </w:rPr>
        <w:t>i</w:t>
      </w:r>
      <w:r w:rsidRPr="00540AD0">
        <w:rPr>
          <w:lang w:eastAsia="ko-KR"/>
        </w:rPr>
        <w:t xml:space="preserve"> configured for RRC re-establishment and it depends on whether the target NR cell is known cell or unknown cell and on the frequency range (FR) of the target NR cell. T</w:t>
      </w:r>
      <w:r w:rsidRPr="00540AD0">
        <w:rPr>
          <w:vertAlign w:val="subscript"/>
          <w:lang w:eastAsia="ko-KR"/>
        </w:rPr>
        <w:t>identify_inter_NR,i</w:t>
      </w:r>
      <w:r w:rsidRPr="00540AD0">
        <w:rPr>
          <w:lang w:eastAsia="ko-KR"/>
        </w:rPr>
        <w:t xml:space="preserve"> shall not exceed the values defined in table 6.2.1.2.1-2.</w:t>
      </w:r>
    </w:p>
    <w:p w14:paraId="44D265BD" w14:textId="77777777" w:rsidR="00594398" w:rsidRDefault="00594398" w:rsidP="00594398">
      <w:pPr>
        <w:overflowPunct w:val="0"/>
        <w:autoSpaceDE w:val="0"/>
        <w:autoSpaceDN w:val="0"/>
        <w:adjustRightInd w:val="0"/>
        <w:textAlignment w:val="baseline"/>
        <w:rPr>
          <w:rFonts w:eastAsia="Times New Roman"/>
        </w:rPr>
      </w:pPr>
      <w:r w:rsidRPr="00540AD0">
        <w:rPr>
          <w:lang w:eastAsia="ko-KR"/>
        </w:rPr>
        <w:t>T</w:t>
      </w:r>
      <w:r w:rsidRPr="00540AD0">
        <w:rPr>
          <w:vertAlign w:val="subscript"/>
          <w:lang w:eastAsia="ko-KR"/>
        </w:rPr>
        <w:t>SMTC</w:t>
      </w:r>
      <w:r w:rsidRPr="00540AD0">
        <w:rPr>
          <w:lang w:eastAsia="ko-KR"/>
        </w:rPr>
        <w:t>: It is the periodicity of the SMTC occasion configured for the intra-frequency carrier.</w:t>
      </w:r>
      <w:r w:rsidRPr="00540AD0">
        <w:rPr>
          <w:rFonts w:eastAsia="Times New Roman"/>
        </w:rPr>
        <w:t xml:space="preserve"> If the UE has been provided with higher layer in TS 38.331 [2] signaling of </w:t>
      </w:r>
      <w:r w:rsidRPr="00540AD0">
        <w:rPr>
          <w:rFonts w:eastAsia="Times New Roman"/>
          <w:i/>
        </w:rPr>
        <w:t>smtc2</w:t>
      </w:r>
      <w:del w:id="312" w:author="Zhixun Tang-Mediatek" w:date="2019-02-26T17:52:00Z">
        <w:r w:rsidRPr="00540AD0" w:rsidDel="00127D53">
          <w:rPr>
            <w:rFonts w:eastAsia="Times New Roman"/>
            <w:b/>
          </w:rPr>
          <w:delText xml:space="preserve"> </w:delText>
        </w:r>
        <w:r w:rsidRPr="00540AD0" w:rsidDel="00127D53">
          <w:rPr>
            <w:rFonts w:eastAsia="Times New Roman"/>
          </w:rPr>
          <w:delText>prior to the handover command</w:delText>
        </w:r>
      </w:del>
      <w:r w:rsidRPr="00540AD0">
        <w:rPr>
          <w:rFonts w:eastAsia="Times New Roman"/>
        </w:rPr>
        <w:t xml:space="preserve">, </w:t>
      </w:r>
      <w:r w:rsidRPr="00540AD0">
        <w:t>T</w:t>
      </w:r>
      <w:r w:rsidRPr="00540AD0">
        <w:rPr>
          <w:vertAlign w:val="subscript"/>
        </w:rPr>
        <w:t>smtc</w:t>
      </w:r>
      <w:r w:rsidRPr="00540AD0">
        <w:rPr>
          <w:rFonts w:eastAsia="Times New Roman"/>
        </w:rPr>
        <w:t xml:space="preserve"> follows </w:t>
      </w:r>
      <w:r w:rsidRPr="00540AD0">
        <w:rPr>
          <w:rFonts w:eastAsia="Times New Roman"/>
          <w:i/>
        </w:rPr>
        <w:t>smtc1</w:t>
      </w:r>
      <w:r w:rsidRPr="00540AD0">
        <w:rPr>
          <w:rFonts w:eastAsia="Times New Roman"/>
        </w:rPr>
        <w:t xml:space="preserve"> or </w:t>
      </w:r>
      <w:r w:rsidRPr="00540AD0">
        <w:rPr>
          <w:rFonts w:eastAsia="Times New Roman"/>
          <w:i/>
        </w:rPr>
        <w:t>smtc2</w:t>
      </w:r>
      <w:r w:rsidRPr="00540AD0">
        <w:rPr>
          <w:rFonts w:eastAsia="Times New Roman"/>
        </w:rPr>
        <w:t xml:space="preserve"> according to the physical cell ID of the target cell.</w:t>
      </w:r>
    </w:p>
    <w:p w14:paraId="5695DF4C" w14:textId="77777777" w:rsidR="00594398" w:rsidRPr="00540AD0" w:rsidRDefault="00594398" w:rsidP="00594398">
      <w:pPr>
        <w:overflowPunct w:val="0"/>
        <w:autoSpaceDE w:val="0"/>
        <w:autoSpaceDN w:val="0"/>
        <w:adjustRightInd w:val="0"/>
        <w:textAlignment w:val="baseline"/>
        <w:rPr>
          <w:lang w:eastAsia="ko-KR"/>
        </w:rPr>
      </w:pPr>
      <w:r w:rsidRPr="00540AD0">
        <w:rPr>
          <w:lang w:eastAsia="ko-KR"/>
        </w:rPr>
        <w:t>T</w:t>
      </w:r>
      <w:r w:rsidRPr="00540AD0">
        <w:rPr>
          <w:vertAlign w:val="subscript"/>
          <w:lang w:eastAsia="ko-KR"/>
        </w:rPr>
        <w:t>SMTC,i</w:t>
      </w:r>
      <w:r w:rsidRPr="00540AD0">
        <w:rPr>
          <w:lang w:eastAsia="ko-KR"/>
        </w:rPr>
        <w:t xml:space="preserve">: It is the periodicity of the SMTC occasion configured for the inter-frequency carrier </w:t>
      </w:r>
      <w:r w:rsidRPr="00540AD0">
        <w:rPr>
          <w:i/>
          <w:lang w:eastAsia="ko-KR"/>
        </w:rPr>
        <w:t>i</w:t>
      </w:r>
      <w:r w:rsidRPr="00540AD0">
        <w:rPr>
          <w:lang w:eastAsia="ko-KR"/>
        </w:rPr>
        <w:t>.</w:t>
      </w:r>
    </w:p>
    <w:p w14:paraId="4EA44611" w14:textId="77777777" w:rsidR="00594398" w:rsidRPr="00540AD0" w:rsidRDefault="00594398" w:rsidP="00594398">
      <w:pPr>
        <w:overflowPunct w:val="0"/>
        <w:autoSpaceDE w:val="0"/>
        <w:autoSpaceDN w:val="0"/>
        <w:adjustRightInd w:val="0"/>
        <w:textAlignment w:val="baseline"/>
        <w:rPr>
          <w:rFonts w:cs="v4.2.0"/>
        </w:rPr>
      </w:pPr>
      <w:r w:rsidRPr="00540AD0">
        <w:rPr>
          <w:lang w:eastAsia="zh-CN"/>
        </w:rPr>
        <w:t>T</w:t>
      </w:r>
      <w:r w:rsidRPr="00540AD0">
        <w:rPr>
          <w:vertAlign w:val="subscript"/>
          <w:lang w:eastAsia="zh-CN"/>
        </w:rPr>
        <w:t xml:space="preserve">SI-NR </w:t>
      </w:r>
      <w:r w:rsidRPr="00540AD0">
        <w:rPr>
          <w:lang w:eastAsia="zh-CN"/>
        </w:rPr>
        <w:t xml:space="preserve"> = It</w:t>
      </w:r>
      <w:r w:rsidRPr="00540AD0">
        <w:rPr>
          <w:rFonts w:cs="v4.2.0"/>
          <w:iCs/>
        </w:rPr>
        <w:t xml:space="preserve"> </w:t>
      </w:r>
      <w:r w:rsidRPr="00540AD0">
        <w:rPr>
          <w:rFonts w:cs="v4.2.0"/>
        </w:rPr>
        <w:t xml:space="preserve">is the time required for receiving all the relevant system information according to the reception procedure and the RRC procedure delay of system information blocks defined in </w:t>
      </w:r>
      <w:r w:rsidRPr="00540AD0">
        <w:t>TS 38.331 [2]</w:t>
      </w:r>
      <w:r w:rsidRPr="00540AD0">
        <w:rPr>
          <w:rFonts w:cs="v4.2.0"/>
        </w:rPr>
        <w:t xml:space="preserve"> for the</w:t>
      </w:r>
      <w:r w:rsidRPr="00540AD0">
        <w:rPr>
          <w:rFonts w:cs="v4.2.0"/>
          <w:lang w:eastAsia="zh-CN"/>
        </w:rPr>
        <w:t xml:space="preserve"> target</w:t>
      </w:r>
      <w:r w:rsidRPr="00540AD0">
        <w:rPr>
          <w:rFonts w:cs="v4.2.0"/>
        </w:rPr>
        <w:t xml:space="preserve"> </w:t>
      </w:r>
      <w:ins w:id="313" w:author="Zhixun Tang-Mediatek" w:date="2019-02-26T17:52:00Z">
        <w:r>
          <w:rPr>
            <w:rFonts w:cs="v4.2.0"/>
          </w:rPr>
          <w:t xml:space="preserve">NR </w:t>
        </w:r>
      </w:ins>
      <w:del w:id="314" w:author="Zhixun Tang-Mediatek" w:date="2019-02-26T17:53:00Z">
        <w:r w:rsidRPr="00540AD0" w:rsidDel="00127D53">
          <w:rPr>
            <w:rFonts w:cs="v4.2.0"/>
          </w:rPr>
          <w:delText>PC</w:delText>
        </w:r>
      </w:del>
      <w:ins w:id="315" w:author="Zhixun Tang-Mediatek" w:date="2019-02-26T17:53:00Z">
        <w:r>
          <w:rPr>
            <w:rFonts w:cs="v4.2.0"/>
          </w:rPr>
          <w:t>c</w:t>
        </w:r>
      </w:ins>
      <w:r w:rsidRPr="00540AD0">
        <w:rPr>
          <w:rFonts w:cs="v4.2.0"/>
        </w:rPr>
        <w:t>ell.</w:t>
      </w:r>
    </w:p>
    <w:p w14:paraId="0F20E3C1" w14:textId="77777777" w:rsidR="00594398" w:rsidRPr="00540AD0" w:rsidRDefault="00594398" w:rsidP="00594398">
      <w:pPr>
        <w:overflowPunct w:val="0"/>
        <w:autoSpaceDE w:val="0"/>
        <w:autoSpaceDN w:val="0"/>
        <w:adjustRightInd w:val="0"/>
        <w:textAlignment w:val="baseline"/>
      </w:pPr>
      <w:r w:rsidRPr="00540AD0">
        <w:t>T</w:t>
      </w:r>
      <w:r w:rsidRPr="00540AD0">
        <w:rPr>
          <w:vertAlign w:val="subscript"/>
        </w:rPr>
        <w:t xml:space="preserve">PRACH </w:t>
      </w:r>
      <w:r w:rsidRPr="00540AD0">
        <w:t>= It is the delay caused due to the random access procedure when sending random access to the target NR cell. The delay depends on the PRACH configuration defined in Table 6.3.3.2-2 [6] or Table 6.3.3.2-3 [6] for FR1 and in Table 6.3.3.2-4 [6] for FR2.</w:t>
      </w:r>
    </w:p>
    <w:p w14:paraId="7BCE13F7" w14:textId="77777777" w:rsidR="00594398" w:rsidRPr="00540AD0" w:rsidRDefault="00594398" w:rsidP="00594398">
      <w:pPr>
        <w:overflowPunct w:val="0"/>
        <w:autoSpaceDE w:val="0"/>
        <w:autoSpaceDN w:val="0"/>
        <w:adjustRightInd w:val="0"/>
        <w:textAlignment w:val="baseline"/>
        <w:rPr>
          <w:rFonts w:cs="v4.2.0"/>
        </w:rPr>
      </w:pPr>
      <w:r w:rsidRPr="003445FB">
        <w:rPr>
          <w:rFonts w:cs="v4.2.0"/>
          <w:iCs/>
        </w:rPr>
        <w:t>N</w:t>
      </w:r>
      <w:r w:rsidRPr="003445FB">
        <w:rPr>
          <w:rFonts w:cs="v4.2.0"/>
          <w:iCs/>
          <w:vertAlign w:val="subscript"/>
        </w:rPr>
        <w:t>freq</w:t>
      </w:r>
      <w:r w:rsidRPr="003445FB">
        <w:rPr>
          <w:rFonts w:cs="v4.2.0"/>
        </w:rPr>
        <w:t xml:space="preserve">: It is the total number of NR frequencies to be monitored for RRC re-establishment; </w:t>
      </w:r>
      <w:ins w:id="316" w:author="Zhixun Tang-Mediatek" w:date="2019-02-26T17:53:00Z">
        <w:r w:rsidRPr="00540AD0">
          <w:rPr>
            <w:rFonts w:cs="v4.2.0"/>
          </w:rPr>
          <w:t>N</w:t>
        </w:r>
        <w:r w:rsidRPr="00540AD0">
          <w:rPr>
            <w:rFonts w:cs="v4.2.0"/>
            <w:vertAlign w:val="subscript"/>
          </w:rPr>
          <w:t xml:space="preserve">freq </w:t>
        </w:r>
        <w:r>
          <w:rPr>
            <w:rFonts w:cs="v4.2.0"/>
          </w:rPr>
          <w:t>= 1 if the target intra-frequency NR cell is known, else</w:t>
        </w:r>
        <w:r w:rsidRPr="00540AD0">
          <w:rPr>
            <w:rFonts w:cs="v4.2.0"/>
          </w:rPr>
          <w:t xml:space="preserve"> </w:t>
        </w:r>
      </w:ins>
      <w:r w:rsidRPr="003445FB">
        <w:rPr>
          <w:rFonts w:cs="v4.2.0"/>
        </w:rPr>
        <w:t>N</w:t>
      </w:r>
      <w:r w:rsidRPr="003445FB">
        <w:rPr>
          <w:rFonts w:cs="v4.2.0"/>
          <w:vertAlign w:val="subscript"/>
        </w:rPr>
        <w:t xml:space="preserve">freq </w:t>
      </w:r>
      <w:r w:rsidRPr="003445FB">
        <w:rPr>
          <w:rFonts w:cs="v4.2.0"/>
        </w:rPr>
        <w:t xml:space="preserve">= 2 </w:t>
      </w:r>
      <w:ins w:id="317" w:author="Zhixun Tang-Mediatek" w:date="2019-02-26T17:53:00Z">
        <w:r>
          <w:rPr>
            <w:rFonts w:cs="v4.2.0"/>
          </w:rPr>
          <w:t xml:space="preserve">and </w:t>
        </w:r>
        <w:r w:rsidRPr="00540AD0">
          <w:rPr>
            <w:lang w:eastAsia="ko-KR"/>
          </w:rPr>
          <w:t>T</w:t>
        </w:r>
        <w:r w:rsidRPr="00540AD0">
          <w:rPr>
            <w:vertAlign w:val="subscript"/>
            <w:lang w:eastAsia="ko-KR"/>
          </w:rPr>
          <w:t>identify_intra_NR</w:t>
        </w:r>
        <w:r w:rsidRPr="00540AD0">
          <w:rPr>
            <w:rFonts w:cs="v4.2.0"/>
          </w:rPr>
          <w:t xml:space="preserve"> </w:t>
        </w:r>
        <w:r>
          <w:rPr>
            <w:rFonts w:cs="v4.2.0"/>
          </w:rPr>
          <w:t xml:space="preserve">= 0 </w:t>
        </w:r>
      </w:ins>
      <w:r w:rsidRPr="003445FB">
        <w:rPr>
          <w:rFonts w:cs="v4.2.0"/>
        </w:rPr>
        <w:t xml:space="preserve">if the target inter-frequency </w:t>
      </w:r>
      <w:del w:id="318" w:author="Zhixun Tang-Mediatek" w:date="2019-02-26T17:56:00Z">
        <w:r w:rsidRPr="003445FB" w:rsidDel="00127D53">
          <w:rPr>
            <w:rFonts w:cs="v4.2.0"/>
            <w:lang w:eastAsia="zh-CN"/>
          </w:rPr>
          <w:delText>PC</w:delText>
        </w:r>
      </w:del>
      <w:ins w:id="319" w:author="Zhixun Tang-Mediatek" w:date="2019-02-26T17:56:00Z">
        <w:r>
          <w:rPr>
            <w:rFonts w:cs="v4.2.0"/>
            <w:lang w:eastAsia="zh-CN"/>
          </w:rPr>
          <w:t>NR c</w:t>
        </w:r>
      </w:ins>
      <w:r w:rsidRPr="003445FB">
        <w:rPr>
          <w:rFonts w:cs="v4.2.0"/>
        </w:rPr>
        <w:t>ell is known.</w:t>
      </w:r>
    </w:p>
    <w:p w14:paraId="2BE0D50E" w14:textId="77777777" w:rsidR="00594398" w:rsidRPr="00540AD0" w:rsidRDefault="00594398" w:rsidP="00594398">
      <w:pPr>
        <w:overflowPunct w:val="0"/>
        <w:autoSpaceDE w:val="0"/>
        <w:autoSpaceDN w:val="0"/>
        <w:adjustRightInd w:val="0"/>
        <w:textAlignment w:val="baseline"/>
      </w:pPr>
      <w:r w:rsidRPr="00540AD0">
        <w:t>There is no requirement if the target cell does not contain the UE context.</w:t>
      </w:r>
    </w:p>
    <w:p w14:paraId="6B5A4A55" w14:textId="77777777" w:rsidR="00594398" w:rsidRPr="00540AD0" w:rsidRDefault="00594398" w:rsidP="00594398">
      <w:pPr>
        <w:overflowPunct w:val="0"/>
        <w:autoSpaceDE w:val="0"/>
        <w:autoSpaceDN w:val="0"/>
        <w:adjustRightInd w:val="0"/>
        <w:textAlignment w:val="baseline"/>
      </w:pPr>
      <w:r w:rsidRPr="00540AD0">
        <w:t>In the requirement defined in the below tables, the target FR1 cell is known if it has been meeting the relevant cell identification requirement during the last [5] seconds otherwise it is unknown.</w:t>
      </w:r>
      <w:del w:id="320" w:author="Zhixun Tang (唐治汛)" w:date="2019-01-31T15:27:00Z">
        <w:r w:rsidRPr="00540AD0" w:rsidDel="000B212B">
          <w:rPr>
            <w:lang w:val="en-US"/>
          </w:rPr>
          <w:delText>.</w:delText>
        </w:r>
      </w:del>
    </w:p>
    <w:p w14:paraId="01E28D54" w14:textId="77777777" w:rsidR="00594398" w:rsidRPr="00540AD0" w:rsidRDefault="00594398" w:rsidP="00594398">
      <w:pPr>
        <w:pStyle w:val="TH"/>
      </w:pPr>
      <w:r w:rsidRPr="00540AD0">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594398" w:rsidRPr="00540AD0" w14:paraId="24A037F7" w14:textId="77777777" w:rsidTr="00811F89">
        <w:trPr>
          <w:jc w:val="center"/>
        </w:trPr>
        <w:tc>
          <w:tcPr>
            <w:tcW w:w="1616" w:type="dxa"/>
            <w:vMerge w:val="restart"/>
            <w:shd w:val="clear" w:color="auto" w:fill="auto"/>
          </w:tcPr>
          <w:p w14:paraId="6B547919" w14:textId="77777777" w:rsidR="00594398" w:rsidRPr="00540AD0" w:rsidRDefault="00594398" w:rsidP="00811F89">
            <w:pPr>
              <w:pStyle w:val="TAH"/>
              <w:rPr>
                <w:lang w:eastAsia="ko-KR"/>
              </w:rPr>
            </w:pPr>
            <w:r w:rsidRPr="00540AD0">
              <w:rPr>
                <w:rFonts w:cs="v4.2.0"/>
                <w:lang w:eastAsia="ko-KR"/>
              </w:rPr>
              <w:t xml:space="preserve">Serving cell SSB </w:t>
            </w:r>
            <w:r w:rsidRPr="00540AD0">
              <w:rPr>
                <w:lang w:val="en-US"/>
              </w:rPr>
              <w:t>Ês/Iot (dB)</w:t>
            </w:r>
          </w:p>
        </w:tc>
        <w:tc>
          <w:tcPr>
            <w:tcW w:w="1837" w:type="dxa"/>
            <w:vMerge w:val="restart"/>
            <w:shd w:val="clear" w:color="auto" w:fill="auto"/>
          </w:tcPr>
          <w:p w14:paraId="22B6AD05" w14:textId="77777777" w:rsidR="00594398" w:rsidRPr="00540AD0" w:rsidRDefault="00594398" w:rsidP="00811F89">
            <w:pPr>
              <w:pStyle w:val="TAH"/>
              <w:rPr>
                <w:lang w:eastAsia="ko-KR"/>
              </w:rPr>
            </w:pPr>
            <w:r w:rsidRPr="00540AD0">
              <w:rPr>
                <w:lang w:eastAsia="ko-KR"/>
              </w:rPr>
              <w:t>Frequency range (FR) of target NR cell</w:t>
            </w:r>
          </w:p>
        </w:tc>
        <w:tc>
          <w:tcPr>
            <w:tcW w:w="6176" w:type="dxa"/>
            <w:gridSpan w:val="2"/>
            <w:shd w:val="clear" w:color="auto" w:fill="auto"/>
          </w:tcPr>
          <w:p w14:paraId="551869D0" w14:textId="77777777" w:rsidR="00594398" w:rsidRPr="00540AD0" w:rsidRDefault="00594398" w:rsidP="00811F89">
            <w:pPr>
              <w:pStyle w:val="TAH"/>
              <w:rPr>
                <w:lang w:eastAsia="ko-KR"/>
              </w:rPr>
            </w:pPr>
            <w:r w:rsidRPr="00540AD0">
              <w:rPr>
                <w:lang w:eastAsia="ko-KR"/>
              </w:rPr>
              <w:t>T</w:t>
            </w:r>
            <w:r w:rsidRPr="00540AD0">
              <w:rPr>
                <w:vertAlign w:val="subscript"/>
                <w:lang w:eastAsia="ko-KR"/>
              </w:rPr>
              <w:t xml:space="preserve">identify_intra_NR </w:t>
            </w:r>
            <w:r w:rsidRPr="00540AD0">
              <w:rPr>
                <w:lang w:eastAsia="ko-KR"/>
              </w:rPr>
              <w:t>[ms]</w:t>
            </w:r>
          </w:p>
        </w:tc>
      </w:tr>
      <w:tr w:rsidR="00594398" w:rsidRPr="00540AD0" w14:paraId="0E19084D" w14:textId="77777777" w:rsidTr="00811F89">
        <w:trPr>
          <w:jc w:val="center"/>
        </w:trPr>
        <w:tc>
          <w:tcPr>
            <w:tcW w:w="1616" w:type="dxa"/>
            <w:vMerge/>
            <w:shd w:val="clear" w:color="auto" w:fill="auto"/>
          </w:tcPr>
          <w:p w14:paraId="318FCBAF" w14:textId="77777777" w:rsidR="00594398" w:rsidRPr="00540AD0" w:rsidRDefault="00594398" w:rsidP="00811F89">
            <w:pPr>
              <w:pStyle w:val="TAH"/>
              <w:rPr>
                <w:lang w:eastAsia="ko-KR"/>
              </w:rPr>
            </w:pPr>
          </w:p>
        </w:tc>
        <w:tc>
          <w:tcPr>
            <w:tcW w:w="1837" w:type="dxa"/>
            <w:vMerge/>
            <w:shd w:val="clear" w:color="auto" w:fill="auto"/>
          </w:tcPr>
          <w:p w14:paraId="7485C0F4" w14:textId="77777777" w:rsidR="00594398" w:rsidRPr="00540AD0" w:rsidRDefault="00594398" w:rsidP="00811F89">
            <w:pPr>
              <w:pStyle w:val="TAH"/>
              <w:rPr>
                <w:lang w:eastAsia="ko-KR"/>
              </w:rPr>
            </w:pPr>
          </w:p>
        </w:tc>
        <w:tc>
          <w:tcPr>
            <w:tcW w:w="2801" w:type="dxa"/>
            <w:shd w:val="clear" w:color="auto" w:fill="auto"/>
          </w:tcPr>
          <w:p w14:paraId="4A483C50" w14:textId="77777777" w:rsidR="00594398" w:rsidRPr="00540AD0" w:rsidRDefault="00594398" w:rsidP="00811F89">
            <w:pPr>
              <w:pStyle w:val="TAH"/>
              <w:rPr>
                <w:lang w:eastAsia="ko-KR"/>
              </w:rPr>
            </w:pPr>
            <w:r w:rsidRPr="00540AD0">
              <w:rPr>
                <w:lang w:eastAsia="ko-KR"/>
              </w:rPr>
              <w:t>Known NR cell</w:t>
            </w:r>
          </w:p>
        </w:tc>
        <w:tc>
          <w:tcPr>
            <w:tcW w:w="3375" w:type="dxa"/>
          </w:tcPr>
          <w:p w14:paraId="503EA3A6" w14:textId="77777777" w:rsidR="00594398" w:rsidRPr="00540AD0" w:rsidRDefault="00594398" w:rsidP="00811F89">
            <w:pPr>
              <w:pStyle w:val="TAH"/>
              <w:rPr>
                <w:lang w:eastAsia="ko-KR"/>
              </w:rPr>
            </w:pPr>
            <w:r w:rsidRPr="00540AD0">
              <w:rPr>
                <w:lang w:eastAsia="ko-KR"/>
              </w:rPr>
              <w:t>Unknown NR cell</w:t>
            </w:r>
          </w:p>
        </w:tc>
      </w:tr>
      <w:tr w:rsidR="00594398" w:rsidRPr="00540AD0" w14:paraId="47ABF621" w14:textId="77777777" w:rsidTr="00811F89">
        <w:trPr>
          <w:jc w:val="center"/>
        </w:trPr>
        <w:tc>
          <w:tcPr>
            <w:tcW w:w="1616" w:type="dxa"/>
            <w:shd w:val="clear" w:color="auto" w:fill="auto"/>
          </w:tcPr>
          <w:p w14:paraId="71602226" w14:textId="77777777" w:rsidR="00594398" w:rsidRPr="00540AD0" w:rsidRDefault="00594398" w:rsidP="00811F89">
            <w:pPr>
              <w:pStyle w:val="TAL"/>
              <w:rPr>
                <w:lang w:eastAsia="ko-KR"/>
              </w:rPr>
            </w:pPr>
            <w:r w:rsidRPr="00540AD0">
              <w:rPr>
                <w:rFonts w:cs="Arial" w:hint="eastAsia"/>
                <w:lang w:eastAsia="ko-KR"/>
              </w:rPr>
              <w:t>≥</w:t>
            </w:r>
            <w:r w:rsidRPr="00540AD0">
              <w:rPr>
                <w:lang w:eastAsia="ko-KR"/>
              </w:rPr>
              <w:t xml:space="preserve"> [-8]</w:t>
            </w:r>
          </w:p>
        </w:tc>
        <w:tc>
          <w:tcPr>
            <w:tcW w:w="1837" w:type="dxa"/>
            <w:shd w:val="clear" w:color="auto" w:fill="auto"/>
          </w:tcPr>
          <w:p w14:paraId="100B0425" w14:textId="77777777" w:rsidR="00594398" w:rsidRPr="00540AD0" w:rsidRDefault="00594398" w:rsidP="00811F89">
            <w:pPr>
              <w:pStyle w:val="TAL"/>
              <w:rPr>
                <w:lang w:eastAsia="ko-KR"/>
              </w:rPr>
            </w:pPr>
            <w:r w:rsidRPr="00540AD0">
              <w:rPr>
                <w:lang w:eastAsia="ko-KR"/>
              </w:rPr>
              <w:t>FR1</w:t>
            </w:r>
          </w:p>
        </w:tc>
        <w:tc>
          <w:tcPr>
            <w:tcW w:w="2801" w:type="dxa"/>
            <w:shd w:val="clear" w:color="auto" w:fill="auto"/>
          </w:tcPr>
          <w:p w14:paraId="11AAA821" w14:textId="77777777" w:rsidR="00594398" w:rsidRPr="00540AD0" w:rsidRDefault="00594398" w:rsidP="00811F89">
            <w:pPr>
              <w:pStyle w:val="TAC"/>
            </w:pPr>
            <w:r w:rsidRPr="00540AD0">
              <w:t>MAX (200 ms, [5] x T</w:t>
            </w:r>
            <w:r w:rsidRPr="00540AD0">
              <w:rPr>
                <w:vertAlign w:val="subscript"/>
              </w:rPr>
              <w:t>SMTC</w:t>
            </w:r>
            <w:r w:rsidRPr="00540AD0">
              <w:t>)</w:t>
            </w:r>
          </w:p>
        </w:tc>
        <w:tc>
          <w:tcPr>
            <w:tcW w:w="3375" w:type="dxa"/>
            <w:shd w:val="clear" w:color="auto" w:fill="auto"/>
          </w:tcPr>
          <w:p w14:paraId="5B00C5AA" w14:textId="77777777" w:rsidR="00594398" w:rsidRPr="00540AD0" w:rsidRDefault="00594398" w:rsidP="00811F89">
            <w:pPr>
              <w:pStyle w:val="TAC"/>
            </w:pPr>
            <w:r w:rsidRPr="00540AD0">
              <w:t>MAX (800 ms, [10] x T</w:t>
            </w:r>
            <w:r w:rsidRPr="00540AD0">
              <w:rPr>
                <w:vertAlign w:val="subscript"/>
              </w:rPr>
              <w:t>SMTC</w:t>
            </w:r>
            <w:r w:rsidRPr="00540AD0">
              <w:t>)</w:t>
            </w:r>
          </w:p>
        </w:tc>
      </w:tr>
      <w:tr w:rsidR="00594398" w:rsidRPr="00540AD0" w14:paraId="59D61AC1" w14:textId="77777777" w:rsidTr="00811F89">
        <w:trPr>
          <w:jc w:val="center"/>
        </w:trPr>
        <w:tc>
          <w:tcPr>
            <w:tcW w:w="1616" w:type="dxa"/>
            <w:shd w:val="clear" w:color="auto" w:fill="auto"/>
          </w:tcPr>
          <w:p w14:paraId="2B0E34FE" w14:textId="77777777" w:rsidR="00594398" w:rsidRPr="00540AD0" w:rsidRDefault="00594398" w:rsidP="00811F89">
            <w:pPr>
              <w:pStyle w:val="TAL"/>
              <w:rPr>
                <w:lang w:eastAsia="ko-KR"/>
              </w:rPr>
            </w:pPr>
            <w:r w:rsidRPr="00540AD0">
              <w:rPr>
                <w:rFonts w:cs="Arial" w:hint="eastAsia"/>
                <w:lang w:eastAsia="ko-KR"/>
              </w:rPr>
              <w:t>≥</w:t>
            </w:r>
            <w:r w:rsidRPr="00540AD0">
              <w:rPr>
                <w:lang w:eastAsia="ko-KR"/>
              </w:rPr>
              <w:t xml:space="preserve"> [-8]</w:t>
            </w:r>
          </w:p>
        </w:tc>
        <w:tc>
          <w:tcPr>
            <w:tcW w:w="1837" w:type="dxa"/>
            <w:shd w:val="clear" w:color="auto" w:fill="auto"/>
          </w:tcPr>
          <w:p w14:paraId="5B13C86B" w14:textId="77777777" w:rsidR="00594398" w:rsidRPr="00540AD0" w:rsidRDefault="00594398" w:rsidP="00811F89">
            <w:pPr>
              <w:pStyle w:val="TAL"/>
              <w:rPr>
                <w:lang w:eastAsia="ko-KR"/>
              </w:rPr>
            </w:pPr>
            <w:r w:rsidRPr="00540AD0">
              <w:rPr>
                <w:lang w:eastAsia="ko-KR"/>
              </w:rPr>
              <w:t>FR2</w:t>
            </w:r>
          </w:p>
        </w:tc>
        <w:tc>
          <w:tcPr>
            <w:tcW w:w="2801" w:type="dxa"/>
            <w:shd w:val="clear" w:color="auto" w:fill="auto"/>
          </w:tcPr>
          <w:p w14:paraId="20FC8A0A" w14:textId="77777777" w:rsidR="00594398" w:rsidRPr="00540AD0" w:rsidRDefault="00594398" w:rsidP="00811F89">
            <w:pPr>
              <w:pStyle w:val="TAC"/>
              <w:rPr>
                <w:lang w:eastAsia="zh-CN"/>
              </w:rPr>
            </w:pPr>
            <w:r w:rsidRPr="00540AD0">
              <w:rPr>
                <w:lang w:eastAsia="zh-CN"/>
              </w:rPr>
              <w:t>N/A</w:t>
            </w:r>
          </w:p>
        </w:tc>
        <w:tc>
          <w:tcPr>
            <w:tcW w:w="3375" w:type="dxa"/>
            <w:shd w:val="clear" w:color="auto" w:fill="auto"/>
          </w:tcPr>
          <w:p w14:paraId="13485AF5" w14:textId="77777777" w:rsidR="00594398" w:rsidRPr="00540AD0" w:rsidRDefault="00594398" w:rsidP="00811F89">
            <w:pPr>
              <w:pStyle w:val="TAC"/>
              <w:rPr>
                <w:lang w:eastAsia="ko-KR"/>
              </w:rPr>
            </w:pPr>
            <w:r w:rsidRPr="00540AD0">
              <w:rPr>
                <w:lang w:eastAsia="ko-KR"/>
              </w:rPr>
              <w:t xml:space="preserve">MAX (1000 ms, </w:t>
            </w:r>
            <w:r w:rsidRPr="00540AD0">
              <w:rPr>
                <w:lang w:eastAsia="zh-CN"/>
              </w:rPr>
              <w:t>[80]</w:t>
            </w:r>
            <w:r w:rsidRPr="00540AD0">
              <w:rPr>
                <w:lang w:eastAsia="ko-KR"/>
              </w:rPr>
              <w:t xml:space="preserve"> x T</w:t>
            </w:r>
            <w:r w:rsidRPr="00540AD0">
              <w:rPr>
                <w:vertAlign w:val="subscript"/>
                <w:lang w:eastAsia="ko-KR"/>
              </w:rPr>
              <w:t>SMTC</w:t>
            </w:r>
            <w:r w:rsidRPr="00540AD0">
              <w:rPr>
                <w:lang w:eastAsia="ko-KR"/>
              </w:rPr>
              <w:t>))</w:t>
            </w:r>
          </w:p>
        </w:tc>
      </w:tr>
      <w:tr w:rsidR="00594398" w:rsidRPr="00540AD0" w14:paraId="5AE8A407" w14:textId="77777777" w:rsidTr="00811F89">
        <w:trPr>
          <w:jc w:val="center"/>
        </w:trPr>
        <w:tc>
          <w:tcPr>
            <w:tcW w:w="1616" w:type="dxa"/>
          </w:tcPr>
          <w:p w14:paraId="05CD4F55" w14:textId="77777777" w:rsidR="00594398" w:rsidRPr="00540AD0" w:rsidRDefault="00594398" w:rsidP="00811F89">
            <w:pPr>
              <w:pStyle w:val="TAL"/>
              <w:rPr>
                <w:lang w:eastAsia="ko-KR"/>
              </w:rPr>
            </w:pPr>
            <w:r w:rsidRPr="00540AD0">
              <w:rPr>
                <w:lang w:eastAsia="ko-KR"/>
              </w:rPr>
              <w:t>&lt; [-8]</w:t>
            </w:r>
          </w:p>
        </w:tc>
        <w:tc>
          <w:tcPr>
            <w:tcW w:w="1837" w:type="dxa"/>
            <w:shd w:val="clear" w:color="auto" w:fill="auto"/>
          </w:tcPr>
          <w:p w14:paraId="306934F7" w14:textId="77777777" w:rsidR="00594398" w:rsidRPr="00540AD0" w:rsidRDefault="00594398" w:rsidP="00811F89">
            <w:pPr>
              <w:pStyle w:val="TAL"/>
              <w:rPr>
                <w:lang w:eastAsia="ko-KR"/>
              </w:rPr>
            </w:pPr>
            <w:r w:rsidRPr="00540AD0">
              <w:rPr>
                <w:lang w:eastAsia="ko-KR"/>
              </w:rPr>
              <w:t>FR1</w:t>
            </w:r>
          </w:p>
        </w:tc>
        <w:tc>
          <w:tcPr>
            <w:tcW w:w="2801" w:type="dxa"/>
            <w:shd w:val="clear" w:color="auto" w:fill="auto"/>
          </w:tcPr>
          <w:p w14:paraId="4F21AD57" w14:textId="77777777" w:rsidR="00594398" w:rsidRPr="00540AD0" w:rsidRDefault="00594398" w:rsidP="00811F89">
            <w:pPr>
              <w:pStyle w:val="TAC"/>
              <w:rPr>
                <w:lang w:eastAsia="zh-CN"/>
              </w:rPr>
            </w:pPr>
            <w:r w:rsidRPr="00540AD0">
              <w:rPr>
                <w:lang w:eastAsia="zh-CN"/>
              </w:rPr>
              <w:t>N/A</w:t>
            </w:r>
          </w:p>
        </w:tc>
        <w:tc>
          <w:tcPr>
            <w:tcW w:w="3375" w:type="dxa"/>
            <w:shd w:val="clear" w:color="auto" w:fill="auto"/>
          </w:tcPr>
          <w:p w14:paraId="5A03B2A1" w14:textId="77777777" w:rsidR="00594398" w:rsidRPr="00540AD0" w:rsidRDefault="00594398" w:rsidP="00811F89">
            <w:pPr>
              <w:pStyle w:val="TAC"/>
              <w:rPr>
                <w:lang w:eastAsia="ko-KR"/>
              </w:rPr>
            </w:pPr>
            <w:r w:rsidRPr="00540AD0">
              <w:t>800</w:t>
            </w:r>
            <w:r w:rsidRPr="00540AD0">
              <w:rPr>
                <w:vertAlign w:val="superscript"/>
              </w:rPr>
              <w:t>Note1</w:t>
            </w:r>
          </w:p>
        </w:tc>
      </w:tr>
      <w:tr w:rsidR="00594398" w:rsidRPr="00540AD0" w14:paraId="42E8BB25" w14:textId="77777777" w:rsidTr="00811F89">
        <w:trPr>
          <w:jc w:val="center"/>
        </w:trPr>
        <w:tc>
          <w:tcPr>
            <w:tcW w:w="1616" w:type="dxa"/>
          </w:tcPr>
          <w:p w14:paraId="29E97CB5" w14:textId="77777777" w:rsidR="00594398" w:rsidRPr="00540AD0" w:rsidRDefault="00594398" w:rsidP="00811F89">
            <w:pPr>
              <w:pStyle w:val="TAL"/>
              <w:rPr>
                <w:lang w:eastAsia="ko-KR"/>
              </w:rPr>
            </w:pPr>
            <w:r w:rsidRPr="00540AD0">
              <w:rPr>
                <w:lang w:eastAsia="ko-KR"/>
              </w:rPr>
              <w:t>&lt; [-8]</w:t>
            </w:r>
          </w:p>
        </w:tc>
        <w:tc>
          <w:tcPr>
            <w:tcW w:w="1837" w:type="dxa"/>
            <w:shd w:val="clear" w:color="auto" w:fill="auto"/>
          </w:tcPr>
          <w:p w14:paraId="7D61EF43" w14:textId="77777777" w:rsidR="00594398" w:rsidRPr="00540AD0" w:rsidRDefault="00594398" w:rsidP="00811F89">
            <w:pPr>
              <w:pStyle w:val="TAL"/>
              <w:rPr>
                <w:lang w:eastAsia="ko-KR"/>
              </w:rPr>
            </w:pPr>
            <w:r w:rsidRPr="00540AD0">
              <w:rPr>
                <w:lang w:eastAsia="ko-KR"/>
              </w:rPr>
              <w:t>FR2</w:t>
            </w:r>
          </w:p>
        </w:tc>
        <w:tc>
          <w:tcPr>
            <w:tcW w:w="2801" w:type="dxa"/>
            <w:shd w:val="clear" w:color="auto" w:fill="auto"/>
          </w:tcPr>
          <w:p w14:paraId="3124D06E" w14:textId="77777777" w:rsidR="00594398" w:rsidRPr="00540AD0" w:rsidRDefault="00594398" w:rsidP="00811F89">
            <w:pPr>
              <w:pStyle w:val="TAC"/>
              <w:rPr>
                <w:lang w:eastAsia="zh-CN"/>
              </w:rPr>
            </w:pPr>
            <w:r w:rsidRPr="00540AD0">
              <w:rPr>
                <w:lang w:eastAsia="zh-CN"/>
              </w:rPr>
              <w:t>N/A</w:t>
            </w:r>
          </w:p>
        </w:tc>
        <w:tc>
          <w:tcPr>
            <w:tcW w:w="3375" w:type="dxa"/>
            <w:shd w:val="clear" w:color="auto" w:fill="auto"/>
          </w:tcPr>
          <w:p w14:paraId="6C5CE5CC" w14:textId="77777777" w:rsidR="00594398" w:rsidRPr="00540AD0" w:rsidRDefault="00594398" w:rsidP="00811F89">
            <w:pPr>
              <w:pStyle w:val="TAC"/>
              <w:rPr>
                <w:lang w:eastAsia="ko-KR"/>
              </w:rPr>
            </w:pPr>
            <w:bookmarkStart w:id="321" w:name="_Hlk521492617"/>
            <w:r w:rsidRPr="00540AD0">
              <w:rPr>
                <w:lang w:eastAsia="ko-KR"/>
              </w:rPr>
              <w:t>3</w:t>
            </w:r>
            <w:del w:id="322" w:author="Zhixun Tang (唐治汛)" w:date="2019-02-01T17:31:00Z">
              <w:r w:rsidRPr="00540AD0" w:rsidDel="007708FA">
                <w:rPr>
                  <w:lang w:eastAsia="ko-KR"/>
                </w:rPr>
                <w:delText>4</w:delText>
              </w:r>
            </w:del>
            <w:ins w:id="323" w:author="Zhixun Tang (唐治汛)" w:date="2019-02-01T17:31:00Z">
              <w:r>
                <w:rPr>
                  <w:lang w:eastAsia="ko-KR"/>
                </w:rPr>
                <w:t>5</w:t>
              </w:r>
            </w:ins>
            <w:r w:rsidRPr="00540AD0">
              <w:rPr>
                <w:lang w:eastAsia="ko-KR"/>
              </w:rPr>
              <w:t>20</w:t>
            </w:r>
            <w:bookmarkEnd w:id="321"/>
            <w:r w:rsidRPr="00540AD0">
              <w:rPr>
                <w:vertAlign w:val="superscript"/>
              </w:rPr>
              <w:t>Note1</w:t>
            </w:r>
          </w:p>
        </w:tc>
      </w:tr>
      <w:tr w:rsidR="00594398" w:rsidRPr="00540AD0" w14:paraId="0B82A059" w14:textId="77777777" w:rsidTr="00811F89">
        <w:trPr>
          <w:jc w:val="center"/>
        </w:trPr>
        <w:tc>
          <w:tcPr>
            <w:tcW w:w="9629" w:type="dxa"/>
            <w:gridSpan w:val="4"/>
          </w:tcPr>
          <w:p w14:paraId="756053FA" w14:textId="77777777" w:rsidR="00594398" w:rsidRPr="00540AD0" w:rsidRDefault="00594398" w:rsidP="00811F89">
            <w:pPr>
              <w:pStyle w:val="TAC"/>
              <w:jc w:val="left"/>
              <w:rPr>
                <w:lang w:eastAsia="zh-CN"/>
              </w:rPr>
            </w:pPr>
            <w:r w:rsidRPr="00540AD0">
              <w:rPr>
                <w:lang w:eastAsia="ko-KR"/>
              </w:rPr>
              <w:t>Note 1:</w:t>
            </w:r>
            <w:r w:rsidRPr="00540AD0">
              <w:tab/>
            </w:r>
            <w:del w:id="324" w:author="Zhixun Tang (唐治汛)" w:date="2019-02-11T14:30:00Z">
              <w:r w:rsidRPr="00540AD0" w:rsidDel="00993A31">
                <w:rPr>
                  <w:lang w:eastAsia="ko-KR"/>
                </w:rPr>
                <w:delText>T</w:delText>
              </w:r>
              <w:r w:rsidRPr="00540AD0" w:rsidDel="00993A31">
                <w:rPr>
                  <w:vertAlign w:val="subscript"/>
                  <w:lang w:eastAsia="ko-KR"/>
                </w:rPr>
                <w:delText xml:space="preserve">SMTC </w:delText>
              </w:r>
            </w:del>
            <w:del w:id="325" w:author="Zhixun Tang (唐治汛)" w:date="2019-01-31T15:25:00Z">
              <w:r w:rsidRPr="00540AD0" w:rsidDel="00CA5830">
                <w:rPr>
                  <w:lang w:eastAsia="ko-KR"/>
                </w:rPr>
                <w:delText>=</w:delText>
              </w:r>
            </w:del>
            <w:del w:id="326" w:author="Zhixun Tang (唐治汛)" w:date="2019-02-11T14:30:00Z">
              <w:r w:rsidRPr="00540AD0" w:rsidDel="00993A31">
                <w:rPr>
                  <w:lang w:eastAsia="ko-KR"/>
                </w:rPr>
                <w:delText>20 ms when s</w:delText>
              </w:r>
              <w:r w:rsidRPr="00540AD0" w:rsidDel="00993A31">
                <w:rPr>
                  <w:rFonts w:cs="v4.2.0"/>
                  <w:lang w:eastAsia="ko-KR"/>
                </w:rPr>
                <w:delText xml:space="preserve">erving cell SSB </w:delText>
              </w:r>
              <w:r w:rsidRPr="00540AD0" w:rsidDel="00993A31">
                <w:rPr>
                  <w:lang w:val="en-US"/>
                </w:rPr>
                <w:delText>Ês/Iot</w:delText>
              </w:r>
              <w:r w:rsidRPr="00540AD0" w:rsidDel="00993A31">
                <w:rPr>
                  <w:lang w:eastAsia="ko-KR"/>
                </w:rPr>
                <w:delText xml:space="preserve"> &lt; [-8] dB</w:delText>
              </w:r>
            </w:del>
            <w:ins w:id="327" w:author="Zhixun Tang (唐治汛)" w:date="2019-01-31T15:26:00Z">
              <w:r>
                <w:rPr>
                  <w:lang w:eastAsia="ko-KR"/>
                </w:rPr>
                <w:t>T</w:t>
              </w:r>
              <w:r w:rsidRPr="00064175">
                <w:rPr>
                  <w:lang w:eastAsia="ko-KR"/>
                </w:rPr>
                <w:t xml:space="preserve">he UE is not required to </w:t>
              </w:r>
            </w:ins>
            <w:ins w:id="328" w:author="Zhixun Tang (唐治汛)" w:date="2019-02-11T14:30:00Z">
              <w:r w:rsidRPr="00993A31">
                <w:rPr>
                  <w:lang w:eastAsia="ko-KR"/>
                </w:rPr>
                <w:t>successfully</w:t>
              </w:r>
              <w:r>
                <w:rPr>
                  <w:b/>
                  <w:bCs/>
                  <w:color w:val="1F497D"/>
                </w:rPr>
                <w:t xml:space="preserve"> </w:t>
              </w:r>
            </w:ins>
            <w:ins w:id="329" w:author="Zhixun Tang (唐治汛)" w:date="2019-01-31T15:26:00Z">
              <w:r w:rsidRPr="00064175">
                <w:rPr>
                  <w:lang w:eastAsia="ko-KR"/>
                </w:rPr>
                <w:t>identify a cell on an</w:t>
              </w:r>
              <w:r>
                <w:rPr>
                  <w:lang w:eastAsia="ko-KR"/>
                </w:rPr>
                <w:t xml:space="preserve">y </w:t>
              </w:r>
              <w:r w:rsidRPr="00064175">
                <w:rPr>
                  <w:lang w:eastAsia="ko-KR"/>
                </w:rPr>
                <w:t>NR frequency layer</w:t>
              </w:r>
              <w:r>
                <w:rPr>
                  <w:lang w:eastAsia="ko-KR"/>
                </w:rPr>
                <w:t xml:space="preserve"> when </w:t>
              </w:r>
              <w:r w:rsidRPr="00064175">
                <w:rPr>
                  <w:lang w:eastAsia="ko-KR"/>
                </w:rPr>
                <w:t>T</w:t>
              </w:r>
              <w:r w:rsidRPr="00064175">
                <w:rPr>
                  <w:vertAlign w:val="subscript"/>
                  <w:lang w:eastAsia="ko-KR"/>
                </w:rPr>
                <w:t>SMTC</w:t>
              </w:r>
              <w:r w:rsidRPr="00064175">
                <w:rPr>
                  <w:lang w:eastAsia="ko-KR"/>
                </w:rPr>
                <w:t xml:space="preserve"> &gt; 20 ms and serving cell SSB Ês/Iot &lt; [-8] dB</w:t>
              </w:r>
              <w:r>
                <w:rPr>
                  <w:lang w:eastAsia="ko-KR"/>
                </w:rPr>
                <w:t>.</w:t>
              </w:r>
            </w:ins>
          </w:p>
        </w:tc>
      </w:tr>
    </w:tbl>
    <w:p w14:paraId="2D4E39FE" w14:textId="77777777" w:rsidR="00594398" w:rsidRPr="00540AD0" w:rsidRDefault="00594398" w:rsidP="00594398"/>
    <w:p w14:paraId="2D139FF0" w14:textId="77777777" w:rsidR="00594398" w:rsidRPr="00540AD0" w:rsidRDefault="00594398" w:rsidP="00594398">
      <w:pPr>
        <w:pStyle w:val="TH"/>
      </w:pPr>
      <w:r w:rsidRPr="00540AD0">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594398" w:rsidRPr="00540AD0" w14:paraId="4567216F" w14:textId="77777777" w:rsidTr="00811F89">
        <w:trPr>
          <w:jc w:val="center"/>
        </w:trPr>
        <w:tc>
          <w:tcPr>
            <w:tcW w:w="1696" w:type="dxa"/>
            <w:vMerge w:val="restart"/>
            <w:shd w:val="clear" w:color="auto" w:fill="auto"/>
          </w:tcPr>
          <w:p w14:paraId="64EB8BC8" w14:textId="77777777" w:rsidR="00594398" w:rsidRPr="00540AD0" w:rsidRDefault="00594398" w:rsidP="00811F89">
            <w:pPr>
              <w:pStyle w:val="TAH"/>
              <w:rPr>
                <w:lang w:eastAsia="ko-KR"/>
              </w:rPr>
            </w:pPr>
            <w:r w:rsidRPr="00540AD0">
              <w:rPr>
                <w:rFonts w:cs="v4.2.0"/>
                <w:lang w:eastAsia="ko-KR"/>
              </w:rPr>
              <w:t xml:space="preserve">Serving cell SSB </w:t>
            </w:r>
            <w:r w:rsidRPr="00540AD0">
              <w:rPr>
                <w:lang w:val="en-US"/>
              </w:rPr>
              <w:t>Ês/Iot (dB)</w:t>
            </w:r>
          </w:p>
        </w:tc>
        <w:tc>
          <w:tcPr>
            <w:tcW w:w="1701" w:type="dxa"/>
            <w:vMerge w:val="restart"/>
            <w:shd w:val="clear" w:color="auto" w:fill="auto"/>
          </w:tcPr>
          <w:p w14:paraId="3B5E7071" w14:textId="77777777" w:rsidR="00594398" w:rsidRPr="00540AD0" w:rsidRDefault="00594398" w:rsidP="00811F89">
            <w:pPr>
              <w:pStyle w:val="TAH"/>
              <w:rPr>
                <w:lang w:eastAsia="ko-KR"/>
              </w:rPr>
            </w:pPr>
            <w:r w:rsidRPr="00540AD0">
              <w:rPr>
                <w:lang w:eastAsia="ko-KR"/>
              </w:rPr>
              <w:t>Frequency range (FR) of target NR cell</w:t>
            </w:r>
          </w:p>
        </w:tc>
        <w:tc>
          <w:tcPr>
            <w:tcW w:w="6246" w:type="dxa"/>
            <w:gridSpan w:val="2"/>
            <w:shd w:val="clear" w:color="auto" w:fill="auto"/>
          </w:tcPr>
          <w:p w14:paraId="310C7166" w14:textId="77777777" w:rsidR="00594398" w:rsidRPr="00540AD0" w:rsidRDefault="00594398" w:rsidP="00811F89">
            <w:pPr>
              <w:pStyle w:val="TAH"/>
              <w:rPr>
                <w:lang w:eastAsia="ko-KR"/>
              </w:rPr>
            </w:pPr>
            <w:r w:rsidRPr="00540AD0">
              <w:rPr>
                <w:lang w:eastAsia="ko-KR"/>
              </w:rPr>
              <w:t>T</w:t>
            </w:r>
            <w:r w:rsidRPr="00540AD0">
              <w:rPr>
                <w:vertAlign w:val="subscript"/>
                <w:lang w:eastAsia="ko-KR"/>
              </w:rPr>
              <w:t xml:space="preserve">identify_inter_NR, i </w:t>
            </w:r>
            <w:r w:rsidRPr="00540AD0">
              <w:rPr>
                <w:lang w:eastAsia="ko-KR"/>
              </w:rPr>
              <w:t>[ms]</w:t>
            </w:r>
          </w:p>
        </w:tc>
      </w:tr>
      <w:tr w:rsidR="00594398" w:rsidRPr="00540AD0" w14:paraId="029D0712" w14:textId="77777777" w:rsidTr="00811F89">
        <w:trPr>
          <w:jc w:val="center"/>
        </w:trPr>
        <w:tc>
          <w:tcPr>
            <w:tcW w:w="1696" w:type="dxa"/>
            <w:vMerge/>
            <w:shd w:val="clear" w:color="auto" w:fill="auto"/>
          </w:tcPr>
          <w:p w14:paraId="207A6ED3" w14:textId="77777777" w:rsidR="00594398" w:rsidRPr="00540AD0" w:rsidRDefault="00594398" w:rsidP="00811F89">
            <w:pPr>
              <w:pStyle w:val="TAH"/>
              <w:rPr>
                <w:lang w:eastAsia="ko-KR"/>
              </w:rPr>
            </w:pPr>
          </w:p>
        </w:tc>
        <w:tc>
          <w:tcPr>
            <w:tcW w:w="1701" w:type="dxa"/>
            <w:vMerge/>
            <w:shd w:val="clear" w:color="auto" w:fill="auto"/>
          </w:tcPr>
          <w:p w14:paraId="13FA63C8" w14:textId="77777777" w:rsidR="00594398" w:rsidRPr="00540AD0" w:rsidRDefault="00594398" w:rsidP="00811F89">
            <w:pPr>
              <w:pStyle w:val="TAH"/>
              <w:rPr>
                <w:lang w:eastAsia="ko-KR"/>
              </w:rPr>
            </w:pPr>
          </w:p>
        </w:tc>
        <w:tc>
          <w:tcPr>
            <w:tcW w:w="2835" w:type="dxa"/>
            <w:shd w:val="clear" w:color="auto" w:fill="auto"/>
          </w:tcPr>
          <w:p w14:paraId="07D29BF1" w14:textId="77777777" w:rsidR="00594398" w:rsidRPr="00540AD0" w:rsidRDefault="00594398" w:rsidP="00811F89">
            <w:pPr>
              <w:pStyle w:val="TAH"/>
              <w:rPr>
                <w:lang w:eastAsia="ko-KR"/>
              </w:rPr>
            </w:pPr>
            <w:r w:rsidRPr="00540AD0">
              <w:rPr>
                <w:lang w:eastAsia="ko-KR"/>
              </w:rPr>
              <w:t>Known NR cell</w:t>
            </w:r>
          </w:p>
        </w:tc>
        <w:tc>
          <w:tcPr>
            <w:tcW w:w="3411" w:type="dxa"/>
          </w:tcPr>
          <w:p w14:paraId="35B52D71" w14:textId="77777777" w:rsidR="00594398" w:rsidRPr="00540AD0" w:rsidRDefault="00594398" w:rsidP="00811F89">
            <w:pPr>
              <w:pStyle w:val="TAH"/>
              <w:rPr>
                <w:lang w:eastAsia="ko-KR"/>
              </w:rPr>
            </w:pPr>
            <w:r w:rsidRPr="00540AD0">
              <w:rPr>
                <w:lang w:eastAsia="ko-KR"/>
              </w:rPr>
              <w:t>Unknown NR cell</w:t>
            </w:r>
          </w:p>
        </w:tc>
      </w:tr>
      <w:tr w:rsidR="00594398" w:rsidRPr="00540AD0" w14:paraId="1A2210E2" w14:textId="77777777" w:rsidTr="00811F89">
        <w:trPr>
          <w:jc w:val="center"/>
        </w:trPr>
        <w:tc>
          <w:tcPr>
            <w:tcW w:w="1696" w:type="dxa"/>
          </w:tcPr>
          <w:p w14:paraId="5D24E7CC" w14:textId="77777777" w:rsidR="00594398" w:rsidRPr="00540AD0" w:rsidRDefault="00594398" w:rsidP="00811F89">
            <w:pPr>
              <w:pStyle w:val="TAL"/>
              <w:rPr>
                <w:lang w:eastAsia="ko-KR"/>
              </w:rPr>
            </w:pPr>
            <w:r w:rsidRPr="00540AD0">
              <w:rPr>
                <w:rFonts w:cs="Arial" w:hint="eastAsia"/>
                <w:lang w:eastAsia="ko-KR"/>
              </w:rPr>
              <w:t>≥</w:t>
            </w:r>
            <w:r w:rsidRPr="00540AD0">
              <w:rPr>
                <w:rFonts w:cs="Arial"/>
                <w:lang w:eastAsia="ko-KR"/>
              </w:rPr>
              <w:t xml:space="preserve"> </w:t>
            </w:r>
            <w:r w:rsidRPr="00540AD0">
              <w:rPr>
                <w:lang w:eastAsia="ko-KR"/>
              </w:rPr>
              <w:t>[-8]</w:t>
            </w:r>
          </w:p>
        </w:tc>
        <w:tc>
          <w:tcPr>
            <w:tcW w:w="1701" w:type="dxa"/>
            <w:shd w:val="clear" w:color="auto" w:fill="auto"/>
          </w:tcPr>
          <w:p w14:paraId="6BDD6808" w14:textId="77777777" w:rsidR="00594398" w:rsidRPr="00540AD0" w:rsidRDefault="00594398" w:rsidP="00811F89">
            <w:pPr>
              <w:pStyle w:val="TAL"/>
              <w:rPr>
                <w:lang w:eastAsia="ko-KR"/>
              </w:rPr>
            </w:pPr>
            <w:r w:rsidRPr="00540AD0">
              <w:rPr>
                <w:lang w:eastAsia="ko-KR"/>
              </w:rPr>
              <w:t>FR1</w:t>
            </w:r>
          </w:p>
        </w:tc>
        <w:tc>
          <w:tcPr>
            <w:tcW w:w="2835" w:type="dxa"/>
            <w:shd w:val="clear" w:color="auto" w:fill="auto"/>
          </w:tcPr>
          <w:p w14:paraId="27ECF378" w14:textId="77777777" w:rsidR="00594398" w:rsidRPr="00540AD0" w:rsidRDefault="00594398" w:rsidP="00811F89">
            <w:pPr>
              <w:pStyle w:val="TAC"/>
            </w:pPr>
            <w:r w:rsidRPr="00540AD0">
              <w:t>MAX (200 ms, [6] x T</w:t>
            </w:r>
            <w:r w:rsidRPr="00540AD0">
              <w:rPr>
                <w:vertAlign w:val="subscript"/>
              </w:rPr>
              <w:t>SMTC, i</w:t>
            </w:r>
            <w:r w:rsidRPr="00540AD0">
              <w:t>)</w:t>
            </w:r>
          </w:p>
        </w:tc>
        <w:tc>
          <w:tcPr>
            <w:tcW w:w="3411" w:type="dxa"/>
            <w:shd w:val="clear" w:color="auto" w:fill="auto"/>
          </w:tcPr>
          <w:p w14:paraId="4845001C" w14:textId="77777777" w:rsidR="00594398" w:rsidRPr="00540AD0" w:rsidRDefault="00594398" w:rsidP="00811F89">
            <w:pPr>
              <w:pStyle w:val="TAC"/>
            </w:pPr>
            <w:r w:rsidRPr="00540AD0">
              <w:t>MAX (800 ms, [13] x T</w:t>
            </w:r>
            <w:r w:rsidRPr="00540AD0">
              <w:rPr>
                <w:vertAlign w:val="subscript"/>
              </w:rPr>
              <w:t>SMTC, i</w:t>
            </w:r>
            <w:r w:rsidRPr="00540AD0">
              <w:t>)</w:t>
            </w:r>
          </w:p>
        </w:tc>
      </w:tr>
      <w:tr w:rsidR="00594398" w:rsidRPr="00540AD0" w14:paraId="5EB45BB4" w14:textId="77777777" w:rsidTr="00811F89">
        <w:trPr>
          <w:jc w:val="center"/>
        </w:trPr>
        <w:tc>
          <w:tcPr>
            <w:tcW w:w="1696" w:type="dxa"/>
          </w:tcPr>
          <w:p w14:paraId="27EE785B" w14:textId="77777777" w:rsidR="00594398" w:rsidRPr="00540AD0" w:rsidRDefault="00594398" w:rsidP="00811F89">
            <w:pPr>
              <w:pStyle w:val="TAL"/>
              <w:rPr>
                <w:lang w:eastAsia="ko-KR"/>
              </w:rPr>
            </w:pPr>
            <w:r w:rsidRPr="00540AD0">
              <w:rPr>
                <w:rFonts w:cs="Arial" w:hint="eastAsia"/>
                <w:lang w:eastAsia="ko-KR"/>
              </w:rPr>
              <w:t>≥</w:t>
            </w:r>
            <w:r w:rsidRPr="00540AD0">
              <w:rPr>
                <w:rFonts w:cs="Arial"/>
                <w:lang w:eastAsia="ko-KR"/>
              </w:rPr>
              <w:t xml:space="preserve"> </w:t>
            </w:r>
            <w:r w:rsidRPr="00540AD0">
              <w:rPr>
                <w:lang w:eastAsia="ko-KR"/>
              </w:rPr>
              <w:t>[-8]</w:t>
            </w:r>
          </w:p>
        </w:tc>
        <w:tc>
          <w:tcPr>
            <w:tcW w:w="1701" w:type="dxa"/>
            <w:shd w:val="clear" w:color="auto" w:fill="auto"/>
          </w:tcPr>
          <w:p w14:paraId="028C1520" w14:textId="77777777" w:rsidR="00594398" w:rsidRPr="00540AD0" w:rsidRDefault="00594398" w:rsidP="00811F89">
            <w:pPr>
              <w:pStyle w:val="TAL"/>
              <w:rPr>
                <w:lang w:eastAsia="ko-KR"/>
              </w:rPr>
            </w:pPr>
            <w:r w:rsidRPr="00540AD0">
              <w:rPr>
                <w:lang w:eastAsia="ko-KR"/>
              </w:rPr>
              <w:t>FR2</w:t>
            </w:r>
          </w:p>
        </w:tc>
        <w:tc>
          <w:tcPr>
            <w:tcW w:w="2835" w:type="dxa"/>
            <w:shd w:val="clear" w:color="auto" w:fill="auto"/>
          </w:tcPr>
          <w:p w14:paraId="53132CD6" w14:textId="77777777" w:rsidR="00594398" w:rsidRPr="00540AD0" w:rsidRDefault="00594398" w:rsidP="00811F89">
            <w:pPr>
              <w:pStyle w:val="TAC"/>
              <w:rPr>
                <w:lang w:eastAsia="zh-CN"/>
              </w:rPr>
            </w:pPr>
            <w:r w:rsidRPr="00540AD0">
              <w:rPr>
                <w:lang w:eastAsia="zh-CN"/>
              </w:rPr>
              <w:t>N/A</w:t>
            </w:r>
          </w:p>
        </w:tc>
        <w:tc>
          <w:tcPr>
            <w:tcW w:w="3411" w:type="dxa"/>
            <w:shd w:val="clear" w:color="auto" w:fill="auto"/>
          </w:tcPr>
          <w:p w14:paraId="21AC0123" w14:textId="77777777" w:rsidR="00594398" w:rsidRPr="00540AD0" w:rsidRDefault="00594398" w:rsidP="00811F89">
            <w:pPr>
              <w:pStyle w:val="TAC"/>
              <w:rPr>
                <w:lang w:eastAsia="ko-KR"/>
              </w:rPr>
            </w:pPr>
            <w:r w:rsidRPr="00540AD0">
              <w:rPr>
                <w:lang w:eastAsia="ko-KR"/>
              </w:rPr>
              <w:t xml:space="preserve">MAX (1000 ms, </w:t>
            </w:r>
            <w:r w:rsidRPr="00540AD0">
              <w:rPr>
                <w:lang w:eastAsia="zh-CN"/>
              </w:rPr>
              <w:t xml:space="preserve">[104] </w:t>
            </w:r>
            <w:r w:rsidRPr="00540AD0">
              <w:rPr>
                <w:lang w:eastAsia="ko-KR"/>
              </w:rPr>
              <w:t>x T</w:t>
            </w:r>
            <w:r w:rsidRPr="00540AD0">
              <w:rPr>
                <w:vertAlign w:val="subscript"/>
                <w:lang w:eastAsia="ko-KR"/>
              </w:rPr>
              <w:t>SMTC, i</w:t>
            </w:r>
            <w:r w:rsidRPr="00540AD0">
              <w:rPr>
                <w:lang w:eastAsia="ko-KR"/>
              </w:rPr>
              <w:t>))</w:t>
            </w:r>
          </w:p>
        </w:tc>
      </w:tr>
      <w:tr w:rsidR="00594398" w:rsidRPr="00540AD0" w14:paraId="7374E6BE" w14:textId="77777777" w:rsidTr="00811F89">
        <w:trPr>
          <w:jc w:val="center"/>
        </w:trPr>
        <w:tc>
          <w:tcPr>
            <w:tcW w:w="1696" w:type="dxa"/>
          </w:tcPr>
          <w:p w14:paraId="482EE6E0" w14:textId="77777777" w:rsidR="00594398" w:rsidRPr="00540AD0" w:rsidRDefault="00594398" w:rsidP="00811F89">
            <w:pPr>
              <w:pStyle w:val="TAL"/>
              <w:rPr>
                <w:lang w:eastAsia="ko-KR"/>
              </w:rPr>
            </w:pPr>
            <w:r w:rsidRPr="00540AD0">
              <w:rPr>
                <w:lang w:eastAsia="ko-KR"/>
              </w:rPr>
              <w:t>&lt; [-8]</w:t>
            </w:r>
          </w:p>
        </w:tc>
        <w:tc>
          <w:tcPr>
            <w:tcW w:w="1701" w:type="dxa"/>
            <w:shd w:val="clear" w:color="auto" w:fill="auto"/>
          </w:tcPr>
          <w:p w14:paraId="4A5BFB16" w14:textId="77777777" w:rsidR="00594398" w:rsidRPr="00540AD0" w:rsidRDefault="00594398" w:rsidP="00811F89">
            <w:pPr>
              <w:pStyle w:val="TAL"/>
              <w:rPr>
                <w:lang w:eastAsia="ko-KR"/>
              </w:rPr>
            </w:pPr>
            <w:r w:rsidRPr="00540AD0">
              <w:rPr>
                <w:lang w:eastAsia="ko-KR"/>
              </w:rPr>
              <w:t>FR1</w:t>
            </w:r>
          </w:p>
        </w:tc>
        <w:tc>
          <w:tcPr>
            <w:tcW w:w="2835" w:type="dxa"/>
            <w:shd w:val="clear" w:color="auto" w:fill="auto"/>
          </w:tcPr>
          <w:p w14:paraId="45BC616B" w14:textId="77777777" w:rsidR="00594398" w:rsidRPr="00540AD0" w:rsidRDefault="00594398" w:rsidP="00811F89">
            <w:pPr>
              <w:pStyle w:val="TAC"/>
              <w:rPr>
                <w:lang w:eastAsia="zh-CN"/>
              </w:rPr>
            </w:pPr>
            <w:r w:rsidRPr="00540AD0">
              <w:rPr>
                <w:lang w:eastAsia="zh-CN"/>
              </w:rPr>
              <w:t>N/A</w:t>
            </w:r>
          </w:p>
        </w:tc>
        <w:tc>
          <w:tcPr>
            <w:tcW w:w="3411" w:type="dxa"/>
            <w:shd w:val="clear" w:color="auto" w:fill="auto"/>
          </w:tcPr>
          <w:p w14:paraId="66F22B52" w14:textId="77777777" w:rsidR="00594398" w:rsidRPr="00540AD0" w:rsidRDefault="00594398" w:rsidP="00811F89">
            <w:pPr>
              <w:pStyle w:val="TAC"/>
              <w:rPr>
                <w:lang w:eastAsia="ko-KR"/>
              </w:rPr>
            </w:pPr>
            <w:bookmarkStart w:id="330" w:name="_Hlk521492632"/>
            <w:r w:rsidRPr="00540AD0">
              <w:t>800</w:t>
            </w:r>
            <w:bookmarkEnd w:id="330"/>
            <w:r w:rsidRPr="00540AD0">
              <w:rPr>
                <w:vertAlign w:val="superscript"/>
              </w:rPr>
              <w:t>Note1</w:t>
            </w:r>
          </w:p>
        </w:tc>
      </w:tr>
      <w:tr w:rsidR="00594398" w:rsidRPr="00540AD0" w14:paraId="7A5A5908" w14:textId="77777777" w:rsidTr="00811F89">
        <w:trPr>
          <w:jc w:val="center"/>
        </w:trPr>
        <w:tc>
          <w:tcPr>
            <w:tcW w:w="1696" w:type="dxa"/>
          </w:tcPr>
          <w:p w14:paraId="66C4EDD3" w14:textId="77777777" w:rsidR="00594398" w:rsidRPr="00540AD0" w:rsidRDefault="00594398" w:rsidP="00811F89">
            <w:pPr>
              <w:pStyle w:val="TAL"/>
              <w:rPr>
                <w:lang w:eastAsia="ko-KR"/>
              </w:rPr>
            </w:pPr>
            <w:r w:rsidRPr="00540AD0">
              <w:rPr>
                <w:lang w:eastAsia="ko-KR"/>
              </w:rPr>
              <w:t>&lt; [-8]</w:t>
            </w:r>
          </w:p>
        </w:tc>
        <w:tc>
          <w:tcPr>
            <w:tcW w:w="1701" w:type="dxa"/>
            <w:shd w:val="clear" w:color="auto" w:fill="auto"/>
          </w:tcPr>
          <w:p w14:paraId="2BE49996" w14:textId="77777777" w:rsidR="00594398" w:rsidRPr="00540AD0" w:rsidRDefault="00594398" w:rsidP="00811F89">
            <w:pPr>
              <w:pStyle w:val="TAL"/>
              <w:rPr>
                <w:lang w:eastAsia="ko-KR"/>
              </w:rPr>
            </w:pPr>
            <w:r w:rsidRPr="00540AD0">
              <w:rPr>
                <w:lang w:eastAsia="ko-KR"/>
              </w:rPr>
              <w:t>FR2</w:t>
            </w:r>
          </w:p>
        </w:tc>
        <w:tc>
          <w:tcPr>
            <w:tcW w:w="2835" w:type="dxa"/>
            <w:shd w:val="clear" w:color="auto" w:fill="auto"/>
          </w:tcPr>
          <w:p w14:paraId="7BE4D27A" w14:textId="77777777" w:rsidR="00594398" w:rsidRPr="00540AD0" w:rsidRDefault="00594398" w:rsidP="00811F89">
            <w:pPr>
              <w:pStyle w:val="TAC"/>
              <w:rPr>
                <w:lang w:eastAsia="zh-CN"/>
              </w:rPr>
            </w:pPr>
            <w:r w:rsidRPr="00540AD0">
              <w:rPr>
                <w:lang w:eastAsia="zh-CN"/>
              </w:rPr>
              <w:t>N/A</w:t>
            </w:r>
          </w:p>
        </w:tc>
        <w:tc>
          <w:tcPr>
            <w:tcW w:w="3411" w:type="dxa"/>
            <w:shd w:val="clear" w:color="auto" w:fill="auto"/>
          </w:tcPr>
          <w:p w14:paraId="146B7B00" w14:textId="77777777" w:rsidR="00594398" w:rsidRPr="00540AD0" w:rsidRDefault="00594398" w:rsidP="00811F89">
            <w:pPr>
              <w:pStyle w:val="TAC"/>
              <w:rPr>
                <w:lang w:eastAsia="ko-KR"/>
              </w:rPr>
            </w:pPr>
            <w:r w:rsidRPr="00540AD0">
              <w:rPr>
                <w:lang w:val="sv-SE" w:eastAsia="ko-KR"/>
              </w:rPr>
              <w:t>4000</w:t>
            </w:r>
            <w:r w:rsidRPr="00540AD0">
              <w:rPr>
                <w:vertAlign w:val="superscript"/>
                <w:lang w:val="sv-SE"/>
              </w:rPr>
              <w:t>Note1</w:t>
            </w:r>
          </w:p>
        </w:tc>
      </w:tr>
      <w:tr w:rsidR="00594398" w:rsidRPr="00540AD0" w14:paraId="35DDD271" w14:textId="77777777" w:rsidTr="00811F89">
        <w:trPr>
          <w:jc w:val="center"/>
        </w:trPr>
        <w:tc>
          <w:tcPr>
            <w:tcW w:w="9643" w:type="dxa"/>
            <w:gridSpan w:val="4"/>
          </w:tcPr>
          <w:p w14:paraId="77168449" w14:textId="77777777" w:rsidR="00594398" w:rsidRPr="00540AD0" w:rsidRDefault="00594398" w:rsidP="00811F89">
            <w:pPr>
              <w:pStyle w:val="TAC"/>
              <w:jc w:val="both"/>
              <w:rPr>
                <w:lang w:eastAsia="ko-KR"/>
              </w:rPr>
            </w:pPr>
            <w:r w:rsidRPr="00540AD0">
              <w:rPr>
                <w:lang w:eastAsia="ko-KR"/>
              </w:rPr>
              <w:t>Note 1:</w:t>
            </w:r>
            <w:r w:rsidRPr="00540AD0">
              <w:tab/>
            </w:r>
            <w:del w:id="331" w:author="Zhixun Tang (唐治汛)" w:date="2019-02-11T14:30:00Z">
              <w:r w:rsidRPr="00540AD0" w:rsidDel="00993A31">
                <w:rPr>
                  <w:lang w:eastAsia="ko-KR"/>
                </w:rPr>
                <w:delText>T</w:delText>
              </w:r>
              <w:r w:rsidRPr="00540AD0" w:rsidDel="00993A31">
                <w:rPr>
                  <w:vertAlign w:val="subscript"/>
                  <w:lang w:eastAsia="ko-KR"/>
                </w:rPr>
                <w:delText xml:space="preserve">SMTC,i </w:delText>
              </w:r>
            </w:del>
            <w:del w:id="332" w:author="Zhixun Tang (唐治汛)" w:date="2019-01-31T15:25:00Z">
              <w:r w:rsidRPr="00540AD0" w:rsidDel="00CA5830">
                <w:rPr>
                  <w:lang w:eastAsia="ko-KR"/>
                </w:rPr>
                <w:delText>=</w:delText>
              </w:r>
            </w:del>
            <w:del w:id="333" w:author="Zhixun Tang (唐治汛)" w:date="2019-02-11T14:30:00Z">
              <w:r w:rsidRPr="00540AD0" w:rsidDel="00993A31">
                <w:rPr>
                  <w:lang w:eastAsia="ko-KR"/>
                </w:rPr>
                <w:delText>20 ms when s</w:delText>
              </w:r>
              <w:r w:rsidRPr="00540AD0" w:rsidDel="00993A31">
                <w:rPr>
                  <w:rFonts w:cs="v4.2.0"/>
                  <w:lang w:eastAsia="ko-KR"/>
                </w:rPr>
                <w:delText xml:space="preserve">erving cell SSB </w:delText>
              </w:r>
              <w:r w:rsidRPr="00540AD0" w:rsidDel="00993A31">
                <w:rPr>
                  <w:lang w:val="en-US"/>
                </w:rPr>
                <w:delText>Ês/Iot</w:delText>
              </w:r>
              <w:r w:rsidRPr="00540AD0" w:rsidDel="00993A31">
                <w:rPr>
                  <w:lang w:eastAsia="ko-KR"/>
                </w:rPr>
                <w:delText xml:space="preserve"> &lt; [-8] dB</w:delText>
              </w:r>
            </w:del>
            <w:ins w:id="334" w:author="Zhixun Tang (唐治汛)" w:date="2019-01-31T15:26:00Z">
              <w:r>
                <w:rPr>
                  <w:lang w:eastAsia="ko-KR"/>
                </w:rPr>
                <w:t>T</w:t>
              </w:r>
              <w:r w:rsidRPr="00064175">
                <w:rPr>
                  <w:lang w:eastAsia="ko-KR"/>
                </w:rPr>
                <w:t xml:space="preserve">he UE is not required to </w:t>
              </w:r>
            </w:ins>
            <w:ins w:id="335" w:author="Zhixun Tang (唐治汛)" w:date="2019-02-11T14:31:00Z">
              <w:r w:rsidRPr="00993A31">
                <w:rPr>
                  <w:lang w:eastAsia="ko-KR"/>
                </w:rPr>
                <w:t>successfully</w:t>
              </w:r>
              <w:r w:rsidRPr="00064175">
                <w:rPr>
                  <w:lang w:eastAsia="ko-KR"/>
                </w:rPr>
                <w:t xml:space="preserve"> </w:t>
              </w:r>
            </w:ins>
            <w:ins w:id="336" w:author="Zhixun Tang (唐治汛)" w:date="2019-01-31T15:26:00Z">
              <w:r w:rsidRPr="00064175">
                <w:rPr>
                  <w:lang w:eastAsia="ko-KR"/>
                </w:rPr>
                <w:t>identify a cell on an</w:t>
              </w:r>
              <w:r>
                <w:rPr>
                  <w:lang w:eastAsia="ko-KR"/>
                </w:rPr>
                <w:t xml:space="preserve">y </w:t>
              </w:r>
              <w:r w:rsidRPr="00064175">
                <w:rPr>
                  <w:lang w:eastAsia="ko-KR"/>
                </w:rPr>
                <w:t>NR frequency layer</w:t>
              </w:r>
              <w:r>
                <w:rPr>
                  <w:lang w:eastAsia="ko-KR"/>
                </w:rPr>
                <w:t xml:space="preserve"> when </w:t>
              </w:r>
              <w:r w:rsidRPr="00064175">
                <w:rPr>
                  <w:lang w:eastAsia="ko-KR"/>
                </w:rPr>
                <w:t>T</w:t>
              </w:r>
              <w:r w:rsidRPr="00064175">
                <w:rPr>
                  <w:vertAlign w:val="subscript"/>
                  <w:lang w:eastAsia="ko-KR"/>
                </w:rPr>
                <w:t>SMTC</w:t>
              </w:r>
              <w:r>
                <w:rPr>
                  <w:vertAlign w:val="subscript"/>
                  <w:lang w:eastAsia="ko-KR"/>
                </w:rPr>
                <w:t>,i</w:t>
              </w:r>
              <w:r w:rsidRPr="00064175">
                <w:rPr>
                  <w:lang w:eastAsia="ko-KR"/>
                </w:rPr>
                <w:t xml:space="preserve"> &gt; 20 ms and serving cell SSB Ês/Iot &lt; [-8] dB</w:t>
              </w:r>
              <w:r>
                <w:rPr>
                  <w:lang w:eastAsia="ko-KR"/>
                </w:rPr>
                <w:t>.</w:t>
              </w:r>
            </w:ins>
          </w:p>
        </w:tc>
      </w:tr>
    </w:tbl>
    <w:p w14:paraId="19DEFE83" w14:textId="77777777" w:rsidR="00594398" w:rsidRPr="00540AD0" w:rsidRDefault="00594398" w:rsidP="00594398"/>
    <w:p w14:paraId="1AD6A9AE" w14:textId="77777777" w:rsidR="00594398" w:rsidRPr="003445FB" w:rsidRDefault="00594398" w:rsidP="00594398">
      <w:pPr>
        <w:pStyle w:val="Heading3"/>
        <w:overflowPunct w:val="0"/>
        <w:autoSpaceDE w:val="0"/>
        <w:autoSpaceDN w:val="0"/>
        <w:adjustRightInd w:val="0"/>
        <w:textAlignment w:val="baseline"/>
        <w:rPr>
          <w:lang w:val="en-US" w:eastAsia="ko-KR"/>
        </w:rPr>
      </w:pPr>
      <w:r w:rsidRPr="003445FB">
        <w:rPr>
          <w:lang w:val="en-US" w:eastAsia="ko-KR"/>
        </w:rPr>
        <w:lastRenderedPageBreak/>
        <w:t>6.2.2</w:t>
      </w:r>
      <w:r w:rsidRPr="003445FB">
        <w:rPr>
          <w:lang w:val="en-US" w:eastAsia="ko-KR"/>
        </w:rPr>
        <w:tab/>
        <w:t>Random access</w:t>
      </w:r>
      <w:bookmarkEnd w:id="269"/>
    </w:p>
    <w:p w14:paraId="383833A1" w14:textId="77777777" w:rsidR="00594398" w:rsidRPr="003445FB" w:rsidRDefault="00594398" w:rsidP="00594398">
      <w:pPr>
        <w:pStyle w:val="Heading4"/>
        <w:rPr>
          <w:lang w:eastAsia="ko-KR"/>
        </w:rPr>
      </w:pPr>
      <w:bookmarkStart w:id="337" w:name="_Toc535475916"/>
      <w:r w:rsidRPr="003445FB">
        <w:rPr>
          <w:lang w:eastAsia="ko-KR"/>
        </w:rPr>
        <w:t>6.2.</w:t>
      </w:r>
      <w:r w:rsidRPr="003445FB">
        <w:rPr>
          <w:lang w:eastAsia="zh-CN"/>
        </w:rPr>
        <w:t>2</w:t>
      </w:r>
      <w:r w:rsidRPr="003445FB">
        <w:rPr>
          <w:lang w:eastAsia="ko-KR"/>
        </w:rPr>
        <w:t>.1</w:t>
      </w:r>
      <w:r w:rsidRPr="003445FB">
        <w:rPr>
          <w:lang w:eastAsia="ko-KR"/>
        </w:rPr>
        <w:tab/>
        <w:t>Introduction</w:t>
      </w:r>
      <w:bookmarkEnd w:id="337"/>
    </w:p>
    <w:p w14:paraId="5F2182E6" w14:textId="77777777" w:rsidR="00594398" w:rsidRPr="003445FB" w:rsidRDefault="00594398" w:rsidP="00594398">
      <w:pPr>
        <w:rPr>
          <w:lang w:val="en-US" w:eastAsia="zh-CN"/>
        </w:rPr>
      </w:pPr>
      <w:r w:rsidRPr="003445FB">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3445FB">
        <w:t> </w:t>
      </w:r>
      <w:r w:rsidRPr="003445FB">
        <w:rPr>
          <w:lang w:val="en-US" w:eastAsia="zh-CN"/>
        </w:rPr>
        <w:t>[3] and the control of the RACH transmission is specified in clause 5.1 of TS</w:t>
      </w:r>
      <w:r w:rsidRPr="003445FB">
        <w:t> </w:t>
      </w:r>
      <w:r w:rsidRPr="003445FB">
        <w:rPr>
          <w:lang w:val="en-US" w:eastAsia="zh-CN"/>
        </w:rPr>
        <w:t>38.321</w:t>
      </w:r>
      <w:r w:rsidRPr="003445FB">
        <w:t> </w:t>
      </w:r>
      <w:r w:rsidRPr="003445FB">
        <w:rPr>
          <w:lang w:val="en-US" w:eastAsia="zh-CN"/>
        </w:rPr>
        <w:t>[7].</w:t>
      </w:r>
    </w:p>
    <w:p w14:paraId="23A7A279" w14:textId="77777777" w:rsidR="00594398" w:rsidRPr="003445FB" w:rsidRDefault="00594398" w:rsidP="00594398">
      <w:pPr>
        <w:pStyle w:val="Heading4"/>
        <w:rPr>
          <w:lang w:eastAsia="ko-KR"/>
        </w:rPr>
      </w:pPr>
      <w:bookmarkStart w:id="338" w:name="_Toc535475917"/>
      <w:r w:rsidRPr="003445FB">
        <w:rPr>
          <w:lang w:eastAsia="ko-KR"/>
        </w:rPr>
        <w:t>6.2.</w:t>
      </w:r>
      <w:r w:rsidRPr="003445FB">
        <w:rPr>
          <w:lang w:eastAsia="zh-CN"/>
        </w:rPr>
        <w:t>2</w:t>
      </w:r>
      <w:r w:rsidRPr="003445FB">
        <w:rPr>
          <w:lang w:eastAsia="ko-KR"/>
        </w:rPr>
        <w:t>.2</w:t>
      </w:r>
      <w:r w:rsidRPr="003445FB">
        <w:rPr>
          <w:lang w:eastAsia="ko-KR"/>
        </w:rPr>
        <w:tab/>
        <w:t>Requirements</w:t>
      </w:r>
      <w:bookmarkEnd w:id="338"/>
    </w:p>
    <w:p w14:paraId="7110CB87" w14:textId="77777777" w:rsidR="00594398" w:rsidRPr="003445FB" w:rsidRDefault="00594398" w:rsidP="00594398">
      <w:pPr>
        <w:rPr>
          <w:rFonts w:cs="v4.2.0"/>
          <w:lang w:eastAsia="zh-CN"/>
        </w:rPr>
      </w:pPr>
      <w:r w:rsidRPr="003445FB">
        <w:rPr>
          <w:rFonts w:cs="v4.2.0"/>
          <w:lang w:eastAsia="zh-CN"/>
        </w:rPr>
        <w:t>T</w:t>
      </w:r>
      <w:r w:rsidRPr="003445FB">
        <w:rPr>
          <w:rFonts w:cs="v4.2.0"/>
        </w:rPr>
        <w:t>he UE shall have capability to calculate PRACH transmission power according to the PRACH power formula defined in TS 3</w:t>
      </w:r>
      <w:r w:rsidRPr="003445FB">
        <w:rPr>
          <w:rFonts w:cs="v4.2.0"/>
          <w:lang w:eastAsia="zh-CN"/>
        </w:rPr>
        <w:t>8</w:t>
      </w:r>
      <w:r w:rsidRPr="003445FB">
        <w:rPr>
          <w:rFonts w:cs="v4.2.0"/>
        </w:rPr>
        <w:t>.213</w:t>
      </w:r>
      <w:r w:rsidRPr="003445FB">
        <w:rPr>
          <w:rFonts w:cs="v4.2.0"/>
          <w:lang w:eastAsia="zh-CN"/>
        </w:rPr>
        <w:t xml:space="preserve"> </w:t>
      </w:r>
      <w:r w:rsidRPr="003445FB">
        <w:rPr>
          <w:rFonts w:cs="v4.2.0"/>
        </w:rPr>
        <w:t xml:space="preserve">[3] and apply this power level at the first preamble or additional preambles. The absolute power applied to the first preamble shall have an accuracy as specified in </w:t>
      </w:r>
      <w:r w:rsidRPr="003445FB">
        <w:rPr>
          <w:rFonts w:cs="v4.2.0"/>
          <w:lang w:eastAsia="zh-CN"/>
        </w:rPr>
        <w:t>T</w:t>
      </w:r>
      <w:r w:rsidRPr="003445FB">
        <w:rPr>
          <w:rFonts w:cs="v4.2.0"/>
        </w:rPr>
        <w:t xml:space="preserve">able </w:t>
      </w:r>
      <w:r w:rsidRPr="003445FB">
        <w:rPr>
          <w:rFonts w:cs="v4.2.0"/>
          <w:lang w:eastAsia="zh-CN"/>
        </w:rPr>
        <w:t>6.3.4.2-1</w:t>
      </w:r>
      <w:r w:rsidRPr="003445FB">
        <w:rPr>
          <w:rFonts w:cs="v4.2.0"/>
        </w:rPr>
        <w:t xml:space="preserve"> of TS 3</w:t>
      </w:r>
      <w:r w:rsidRPr="003445FB">
        <w:rPr>
          <w:rFonts w:cs="v4.2.0"/>
          <w:lang w:eastAsia="zh-CN"/>
        </w:rPr>
        <w:t>8</w:t>
      </w:r>
      <w:r w:rsidRPr="003445FB">
        <w:rPr>
          <w:rFonts w:cs="v4.2.0"/>
        </w:rPr>
        <w:t>.101</w:t>
      </w:r>
      <w:r w:rsidRPr="003445FB">
        <w:rPr>
          <w:rFonts w:cs="v4.2.0"/>
          <w:lang w:eastAsia="zh-CN"/>
        </w:rPr>
        <w:t xml:space="preserve">-1 </w:t>
      </w:r>
      <w:r w:rsidRPr="003445FB">
        <w:rPr>
          <w:rFonts w:cs="v4.2.0"/>
        </w:rPr>
        <w:t>[18]</w:t>
      </w:r>
      <w:r w:rsidRPr="003445FB">
        <w:rPr>
          <w:rFonts w:cs="v4.2.0"/>
          <w:lang w:eastAsia="zh-CN"/>
        </w:rPr>
        <w:t xml:space="preserve"> for frequency range 1 and in Table 6.3.4.2-1 of TS 38.101-2 [19] for frequency range 2</w:t>
      </w:r>
      <w:r w:rsidRPr="003445FB">
        <w:rPr>
          <w:rFonts w:cs="v4.2.0"/>
        </w:rPr>
        <w:t xml:space="preserve">. The relative power applied to additional preambles shall have an accuracy as specified in </w:t>
      </w:r>
      <w:r w:rsidRPr="003445FB">
        <w:rPr>
          <w:rFonts w:cs="v4.2.0"/>
          <w:lang w:eastAsia="zh-CN"/>
        </w:rPr>
        <w:t>T</w:t>
      </w:r>
      <w:r w:rsidRPr="003445FB">
        <w:rPr>
          <w:rFonts w:cs="v4.2.0"/>
        </w:rPr>
        <w:t xml:space="preserve">able </w:t>
      </w:r>
      <w:r w:rsidRPr="003445FB">
        <w:rPr>
          <w:rFonts w:cs="v4.2.0"/>
          <w:lang w:eastAsia="zh-CN"/>
        </w:rPr>
        <w:t>6.3.4.3-1</w:t>
      </w:r>
      <w:r w:rsidRPr="003445FB">
        <w:rPr>
          <w:rFonts w:cs="v4.2.0"/>
        </w:rPr>
        <w:t xml:space="preserve"> of TS 3</w:t>
      </w:r>
      <w:r w:rsidRPr="003445FB">
        <w:rPr>
          <w:rFonts w:cs="v4.2.0"/>
          <w:lang w:eastAsia="zh-CN"/>
        </w:rPr>
        <w:t>8</w:t>
      </w:r>
      <w:r w:rsidRPr="003445FB">
        <w:rPr>
          <w:rFonts w:cs="v4.2.0"/>
        </w:rPr>
        <w:t>.101</w:t>
      </w:r>
      <w:r w:rsidRPr="003445FB">
        <w:rPr>
          <w:rFonts w:cs="v4.2.0"/>
          <w:lang w:eastAsia="zh-CN"/>
        </w:rPr>
        <w:t xml:space="preserve">-1 </w:t>
      </w:r>
      <w:r w:rsidRPr="003445FB">
        <w:rPr>
          <w:rFonts w:cs="v4.2.0"/>
        </w:rPr>
        <w:t>[</w:t>
      </w:r>
      <w:r w:rsidRPr="003445FB">
        <w:rPr>
          <w:rFonts w:cs="v4.2.0"/>
          <w:lang w:eastAsia="zh-CN"/>
        </w:rPr>
        <w:t>18</w:t>
      </w:r>
      <w:r w:rsidRPr="003445FB">
        <w:rPr>
          <w:rFonts w:cs="v4.2.0"/>
        </w:rPr>
        <w:t>]</w:t>
      </w:r>
      <w:r w:rsidRPr="003445FB">
        <w:rPr>
          <w:rFonts w:cs="v4.2.0"/>
          <w:lang w:eastAsia="zh-CN"/>
        </w:rPr>
        <w:t xml:space="preserve"> for frequency range 1 and clause 6.3.4.3 of TS38.101-2 [19] for frequency range 2</w:t>
      </w:r>
      <w:r w:rsidRPr="003445FB">
        <w:rPr>
          <w:rFonts w:cs="v4.2.0"/>
        </w:rPr>
        <w:t>.</w:t>
      </w:r>
    </w:p>
    <w:p w14:paraId="2C5CF680" w14:textId="77777777" w:rsidR="00594398" w:rsidRPr="003445FB" w:rsidRDefault="00594398" w:rsidP="00594398">
      <w:pPr>
        <w:rPr>
          <w:rFonts w:cs="v4.2.0"/>
          <w:lang w:eastAsia="zh-CN"/>
        </w:rPr>
      </w:pPr>
      <w:r w:rsidRPr="003445FB">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05695B1B" w14:textId="77777777" w:rsidR="00594398" w:rsidRPr="003445FB" w:rsidRDefault="00594398" w:rsidP="00594398">
      <w:pPr>
        <w:rPr>
          <w:rFonts w:cs="v4.2.0"/>
          <w:lang w:eastAsia="zh-CN"/>
        </w:rPr>
      </w:pPr>
      <w:bookmarkStart w:id="339" w:name="_Toc535475918"/>
      <w:ins w:id="340" w:author="ericsson" w:date="2019-02-12T02:21:00Z">
        <w:r>
          <w:rPr>
            <w:rFonts w:cs="v4.2.0"/>
            <w:lang w:eastAsia="zh-CN"/>
          </w:rPr>
          <w:t xml:space="preserve">The requirements in </w:t>
        </w:r>
      </w:ins>
      <w:ins w:id="341" w:author="ericsson" w:date="2019-02-12T02:22:00Z">
        <w:r>
          <w:rPr>
            <w:rFonts w:cs="v4.2.0"/>
            <w:lang w:eastAsia="zh-CN"/>
          </w:rPr>
          <w:t>this section apply for UE in SA operation mode or any MR-DC operation</w:t>
        </w:r>
      </w:ins>
      <w:ins w:id="342" w:author="ericsson" w:date="2019-02-12T02:23:00Z">
        <w:r>
          <w:rPr>
            <w:rFonts w:cs="v4.2.0"/>
            <w:lang w:eastAsia="zh-CN"/>
          </w:rPr>
          <w:t xml:space="preserve"> mode.</w:t>
        </w:r>
      </w:ins>
    </w:p>
    <w:p w14:paraId="35D8BCAD" w14:textId="77777777" w:rsidR="00594398" w:rsidRPr="003445FB" w:rsidRDefault="00594398" w:rsidP="00594398">
      <w:pPr>
        <w:pStyle w:val="Heading5"/>
        <w:rPr>
          <w:lang w:eastAsia="zh-CN"/>
        </w:rPr>
      </w:pPr>
      <w:r w:rsidRPr="003445FB">
        <w:rPr>
          <w:lang w:eastAsia="zh-CN"/>
        </w:rPr>
        <w:t>6.2.2.2.1</w:t>
      </w:r>
      <w:r w:rsidRPr="003445FB">
        <w:rPr>
          <w:lang w:eastAsia="zh-CN"/>
        </w:rPr>
        <w:tab/>
        <w:t>Contention based random access</w:t>
      </w:r>
      <w:bookmarkEnd w:id="339"/>
    </w:p>
    <w:p w14:paraId="56CB1695" w14:textId="77777777" w:rsidR="00594398" w:rsidRPr="003445FB" w:rsidRDefault="00594398" w:rsidP="00594398">
      <w:pPr>
        <w:pStyle w:val="H6"/>
        <w:rPr>
          <w:lang w:eastAsia="zh-CN"/>
        </w:rPr>
      </w:pPr>
      <w:r w:rsidRPr="003445FB">
        <w:rPr>
          <w:lang w:eastAsia="zh-CN"/>
        </w:rPr>
        <w:t>6.2.2.2.1.1</w:t>
      </w:r>
      <w:r w:rsidRPr="003445FB">
        <w:rPr>
          <w:lang w:eastAsia="zh-CN"/>
        </w:rPr>
        <w:tab/>
        <w:t>Correct behaviour when transmitting Random Access Preamble</w:t>
      </w:r>
    </w:p>
    <w:p w14:paraId="482E34E2" w14:textId="77777777" w:rsidR="00594398" w:rsidRPr="003445FB" w:rsidRDefault="00594398" w:rsidP="00594398">
      <w:pPr>
        <w:rPr>
          <w:rFonts w:cs="v4.2.0"/>
          <w:lang w:eastAsia="zh-CN"/>
        </w:rPr>
      </w:pPr>
      <w:r w:rsidRPr="003445FB">
        <w:rPr>
          <w:rFonts w:cs="v4.2.0"/>
          <w:lang w:eastAsia="zh-CN"/>
        </w:rPr>
        <w:t xml:space="preserve">With the UE selected SSB with SS-RSRP above </w:t>
      </w:r>
      <w:r w:rsidRPr="003445FB">
        <w:rPr>
          <w:rFonts w:cs="v4.2.0"/>
          <w:i/>
          <w:lang w:eastAsia="zh-CN"/>
        </w:rPr>
        <w:t>rsrp-ThresholdSSB</w:t>
      </w:r>
      <w:r w:rsidRPr="003445FB">
        <w:rPr>
          <w:rFonts w:cs="v4.2.0"/>
          <w:lang w:eastAsia="zh-CN"/>
        </w:rPr>
        <w:t xml:space="preserve">, UE shall have the capability to select a </w:t>
      </w:r>
      <w:r w:rsidRPr="003445FB">
        <w:t>Random Access Preamble</w:t>
      </w:r>
      <w:r w:rsidRPr="003445FB">
        <w:rPr>
          <w:rFonts w:cs="v4.2.0"/>
          <w:lang w:eastAsia="zh-CN"/>
        </w:rPr>
        <w:t xml:space="preserve"> randomly with equal probability from the </w:t>
      </w:r>
      <w:r w:rsidRPr="003445FB">
        <w:t>Random Access Preamble</w:t>
      </w:r>
      <w:r w:rsidRPr="003445FB">
        <w:rPr>
          <w:lang w:eastAsia="zh-CN"/>
        </w:rPr>
        <w:t>s</w:t>
      </w:r>
      <w:r w:rsidRPr="003445FB">
        <w:rPr>
          <w:rFonts w:cs="v4.2.0"/>
          <w:lang w:eastAsia="zh-CN"/>
        </w:rPr>
        <w:t xml:space="preserve"> associated with the selected SSB if the association between Random Access Preambles and SS blocks is configured, </w:t>
      </w:r>
      <w:r w:rsidRPr="003445FB">
        <w:rPr>
          <w:rFonts w:cs="v4.2.0"/>
        </w:rPr>
        <w:t>as specified in clause 5.1.</w:t>
      </w:r>
      <w:r w:rsidRPr="003445FB">
        <w:rPr>
          <w:rFonts w:cs="v4.2.0"/>
          <w:lang w:eastAsia="zh-CN"/>
        </w:rPr>
        <w:t>2</w:t>
      </w:r>
      <w:r w:rsidRPr="003445FB">
        <w:rPr>
          <w:rFonts w:cs="v4.2.0"/>
        </w:rPr>
        <w:t xml:space="preserve"> in TS 3</w:t>
      </w:r>
      <w:r w:rsidRPr="003445FB">
        <w:rPr>
          <w:rFonts w:cs="v4.2.0"/>
          <w:lang w:eastAsia="zh-CN"/>
        </w:rPr>
        <w:t>8</w:t>
      </w:r>
      <w:r w:rsidRPr="003445FB">
        <w:rPr>
          <w:rFonts w:cs="v4.2.0"/>
        </w:rPr>
        <w:t>.321 [7]</w:t>
      </w:r>
      <w:r w:rsidRPr="003445FB">
        <w:rPr>
          <w:rFonts w:cs="v4.2.0"/>
          <w:lang w:eastAsia="zh-CN"/>
        </w:rPr>
        <w:t>.</w:t>
      </w:r>
    </w:p>
    <w:p w14:paraId="2FAFAB61" w14:textId="77777777" w:rsidR="00594398" w:rsidRPr="003445FB" w:rsidRDefault="00594398" w:rsidP="00594398">
      <w:pPr>
        <w:rPr>
          <w:rFonts w:cs="v4.2.0"/>
          <w:lang w:eastAsia="zh-CN"/>
        </w:rPr>
      </w:pPr>
      <w:r w:rsidRPr="003445FB">
        <w:rPr>
          <w:rFonts w:cs="v4.2.0"/>
          <w:lang w:eastAsia="zh-CN"/>
        </w:rPr>
        <w:t xml:space="preserve">With the UE selected SSB with SS-RSRP above </w:t>
      </w:r>
      <w:r w:rsidRPr="003445FB">
        <w:rPr>
          <w:rFonts w:cs="v4.2.0"/>
          <w:i/>
          <w:lang w:eastAsia="zh-CN"/>
        </w:rPr>
        <w:t>rsrp-ThresholdSSB</w:t>
      </w:r>
      <w:r w:rsidRPr="003445FB">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3445FB">
        <w:rPr>
          <w:rFonts w:cs="v4.2.0"/>
          <w:i/>
          <w:lang w:eastAsia="zh-CN"/>
        </w:rPr>
        <w:t>ra-ssb-OccasionMaskIndex</w:t>
      </w:r>
      <w:r w:rsidRPr="003445FB">
        <w:rPr>
          <w:rFonts w:cs="v4.2.0"/>
          <w:lang w:eastAsia="zh-CN"/>
        </w:rPr>
        <w:t xml:space="preserve"> if configured, if the association between PRACH occasions and SSBs is configured, and </w:t>
      </w:r>
      <w:r w:rsidRPr="003445FB">
        <w:rPr>
          <w:lang w:eastAsia="ko-KR"/>
        </w:rPr>
        <w:t xml:space="preserve">PRACH occasion </w:t>
      </w:r>
      <w:r w:rsidRPr="003445FB">
        <w:rPr>
          <w:lang w:eastAsia="zh-CN"/>
        </w:rPr>
        <w:t xml:space="preserve">shall be </w:t>
      </w:r>
      <w:r w:rsidRPr="003445FB">
        <w:rPr>
          <w:lang w:eastAsia="ko-KR"/>
        </w:rPr>
        <w:t>randomly</w:t>
      </w:r>
      <w:r w:rsidRPr="003445FB">
        <w:rPr>
          <w:lang w:eastAsia="zh-CN"/>
        </w:rPr>
        <w:t xml:space="preserve"> selected</w:t>
      </w:r>
      <w:r w:rsidRPr="003445FB">
        <w:rPr>
          <w:lang w:eastAsia="ko-KR"/>
        </w:rPr>
        <w:t xml:space="preserve"> with equal probability amongst the </w:t>
      </w:r>
      <w:r w:rsidRPr="003445FB">
        <w:rPr>
          <w:lang w:eastAsia="zh-CN"/>
        </w:rPr>
        <w:t xml:space="preserve">selected SSB associated </w:t>
      </w:r>
      <w:r w:rsidRPr="003445FB">
        <w:rPr>
          <w:lang w:eastAsia="ko-KR"/>
        </w:rPr>
        <w:t>PRACH occasions occurring simultaneously but on different subcarriers</w:t>
      </w:r>
      <w:r w:rsidRPr="003445FB">
        <w:rPr>
          <w:rFonts w:cs="v4.2.0"/>
          <w:lang w:eastAsia="zh-CN"/>
        </w:rPr>
        <w:t xml:space="preserve">, </w:t>
      </w:r>
      <w:r w:rsidRPr="003445FB">
        <w:rPr>
          <w:rFonts w:cs="v4.2.0"/>
        </w:rPr>
        <w:t>as specified in clause 5.1.</w:t>
      </w:r>
      <w:r w:rsidRPr="003445FB">
        <w:rPr>
          <w:rFonts w:cs="v4.2.0"/>
          <w:lang w:eastAsia="zh-CN"/>
        </w:rPr>
        <w:t>2</w:t>
      </w:r>
      <w:r w:rsidRPr="003445FB">
        <w:rPr>
          <w:rFonts w:cs="v4.2.0"/>
        </w:rPr>
        <w:t xml:space="preserve"> in TS 3</w:t>
      </w:r>
      <w:r w:rsidRPr="003445FB">
        <w:rPr>
          <w:rFonts w:cs="v4.2.0"/>
          <w:lang w:eastAsia="zh-CN"/>
        </w:rPr>
        <w:t>8</w:t>
      </w:r>
      <w:r w:rsidRPr="003445FB">
        <w:rPr>
          <w:rFonts w:cs="v4.2.0"/>
        </w:rPr>
        <w:t>.321 [7]</w:t>
      </w:r>
      <w:r w:rsidRPr="003445FB">
        <w:rPr>
          <w:rFonts w:cs="v4.2.0"/>
          <w:lang w:eastAsia="zh-CN"/>
        </w:rPr>
        <w:t>.</w:t>
      </w:r>
    </w:p>
    <w:p w14:paraId="014E6396" w14:textId="77777777" w:rsidR="00594398" w:rsidRPr="003445FB" w:rsidRDefault="00594398" w:rsidP="00594398">
      <w:pPr>
        <w:pStyle w:val="H6"/>
        <w:rPr>
          <w:lang w:eastAsia="zh-CN"/>
        </w:rPr>
      </w:pPr>
      <w:r w:rsidRPr="003445FB">
        <w:rPr>
          <w:lang w:eastAsia="zh-CN"/>
        </w:rPr>
        <w:t>6.2.2.2.1.2</w:t>
      </w:r>
      <w:r w:rsidRPr="003445FB">
        <w:rPr>
          <w:lang w:eastAsia="zh-CN"/>
        </w:rPr>
        <w:tab/>
        <w:t>Correct behaviour when receiving Random Access Response</w:t>
      </w:r>
    </w:p>
    <w:p w14:paraId="374F1F93" w14:textId="77777777" w:rsidR="00594398" w:rsidRPr="003445FB" w:rsidRDefault="00594398" w:rsidP="00594398">
      <w:pPr>
        <w:rPr>
          <w:lang w:eastAsia="zh-CN"/>
        </w:rPr>
      </w:pPr>
      <w:r w:rsidRPr="003445FB">
        <w:t>The UE may stop monitoring for Random Access Response(s) and shall transmit the msg3 if the Random Access Response contains a Random Access Preamble identifier corresponding to the transmitted Random Access Preamble.</w:t>
      </w:r>
    </w:p>
    <w:p w14:paraId="717B1913" w14:textId="77777777" w:rsidR="00594398" w:rsidRPr="003445FB" w:rsidRDefault="00594398" w:rsidP="00594398">
      <w:pPr>
        <w:rPr>
          <w:rFonts w:cs="v4.2.0"/>
        </w:rPr>
      </w:pPr>
      <w:r w:rsidRPr="003445FB">
        <w:rPr>
          <w:rFonts w:cs="v4.2.0"/>
        </w:rPr>
        <w:t>The UE shall a</w:t>
      </w:r>
      <w:r w:rsidRPr="003445FB">
        <w:rPr>
          <w:rFonts w:cs="v4.2.0"/>
          <w:lang w:eastAsia="zh-CN"/>
        </w:rPr>
        <w:t xml:space="preserve">gain </w:t>
      </w:r>
      <w:r w:rsidRPr="003445FB">
        <w:rPr>
          <w:rFonts w:cs="v4.2.0"/>
        </w:rPr>
        <w:t>perform the Random Access Resource selection procedure defined in clause 5.1.2</w:t>
      </w:r>
      <w:r w:rsidRPr="003445FB">
        <w:rPr>
          <w:rFonts w:cs="v4.2.0"/>
          <w:lang w:eastAsia="zh-CN"/>
        </w:rPr>
        <w:t xml:space="preserve"> </w:t>
      </w:r>
      <w:r w:rsidRPr="003445FB">
        <w:rPr>
          <w:rFonts w:cs="v4.2.0"/>
        </w:rPr>
        <w:t>in TS 3</w:t>
      </w:r>
      <w:r w:rsidRPr="003445FB">
        <w:rPr>
          <w:rFonts w:cs="v4.2.0"/>
          <w:lang w:eastAsia="zh-CN"/>
        </w:rPr>
        <w:t>8</w:t>
      </w:r>
      <w:r w:rsidRPr="003445FB">
        <w:rPr>
          <w:rFonts w:cs="v4.2.0"/>
        </w:rPr>
        <w:t>.321 [7]</w:t>
      </w:r>
      <w:r w:rsidRPr="003445FB">
        <w:rPr>
          <w:rFonts w:cs="v4.2.0"/>
          <w:lang w:eastAsia="zh-CN"/>
        </w:rPr>
        <w:t>,</w:t>
      </w:r>
      <w:r w:rsidRPr="003445FB">
        <w:rPr>
          <w:rFonts w:cs="v4.2.0"/>
        </w:rPr>
        <w:t xml:space="preserve"> and transmit with the calculated PRACH transmission power </w:t>
      </w:r>
      <w:r w:rsidRPr="003445FB">
        <w:rPr>
          <w:rFonts w:cs="v4.2.0"/>
          <w:lang w:eastAsia="zh-CN"/>
        </w:rPr>
        <w:t>when</w:t>
      </w:r>
      <w:r w:rsidRPr="003445FB">
        <w:rPr>
          <w:rFonts w:cs="v4.2.0"/>
        </w:rPr>
        <w:t xml:space="preserve"> the backoff time expires if</w:t>
      </w:r>
      <w:r w:rsidRPr="003445FB">
        <w:rPr>
          <w:noProof/>
        </w:rPr>
        <w:t xml:space="preserve"> all received Random Access Responses contain Random Access Preamble identifiers that do not match the transmitted Random Access Preamble</w:t>
      </w:r>
      <w:r w:rsidRPr="003445FB">
        <w:rPr>
          <w:rFonts w:cs="v4.2.0"/>
        </w:rPr>
        <w:t>.</w:t>
      </w:r>
    </w:p>
    <w:p w14:paraId="1A7DEEEE" w14:textId="77777777" w:rsidR="00594398" w:rsidRPr="003445FB" w:rsidRDefault="00594398" w:rsidP="00594398">
      <w:pPr>
        <w:pStyle w:val="H6"/>
        <w:rPr>
          <w:lang w:eastAsia="zh-CN"/>
        </w:rPr>
      </w:pPr>
      <w:r w:rsidRPr="003445FB">
        <w:rPr>
          <w:lang w:eastAsia="zh-CN"/>
        </w:rPr>
        <w:t>6.2.2.2.1.3</w:t>
      </w:r>
      <w:r w:rsidRPr="003445FB">
        <w:rPr>
          <w:lang w:eastAsia="zh-CN"/>
        </w:rPr>
        <w:tab/>
        <w:t>Correct behaviour when not receiving Random Access Response</w:t>
      </w:r>
    </w:p>
    <w:p w14:paraId="6C43F235" w14:textId="77777777" w:rsidR="00594398" w:rsidRPr="003445FB" w:rsidRDefault="00594398" w:rsidP="00594398">
      <w:pPr>
        <w:rPr>
          <w:rFonts w:cs="v4.2.0"/>
        </w:rPr>
      </w:pPr>
      <w:r w:rsidRPr="003445FB">
        <w:rPr>
          <w:rFonts w:cs="v4.2.0"/>
        </w:rPr>
        <w:t xml:space="preserve">The UE shall </w:t>
      </w:r>
      <w:r w:rsidRPr="003445FB">
        <w:rPr>
          <w:rFonts w:cs="v4.2.0"/>
          <w:lang w:eastAsia="zh-CN"/>
        </w:rPr>
        <w:t xml:space="preserve">again </w:t>
      </w:r>
      <w:r w:rsidRPr="003445FB">
        <w:rPr>
          <w:rFonts w:cs="v4.2.0"/>
        </w:rPr>
        <w:t>perform the Random Access Resource selection procedure defined in clause 5.1.2</w:t>
      </w:r>
      <w:r w:rsidRPr="003445FB">
        <w:rPr>
          <w:rFonts w:cs="v4.2.0"/>
          <w:lang w:eastAsia="zh-CN"/>
        </w:rPr>
        <w:t xml:space="preserve"> </w:t>
      </w:r>
      <w:r w:rsidRPr="003445FB">
        <w:rPr>
          <w:rFonts w:cs="v4.2.0"/>
        </w:rPr>
        <w:t>in TS 3</w:t>
      </w:r>
      <w:r w:rsidRPr="003445FB">
        <w:rPr>
          <w:rFonts w:cs="v4.2.0"/>
          <w:lang w:eastAsia="zh-CN"/>
        </w:rPr>
        <w:t>8</w:t>
      </w:r>
      <w:r w:rsidRPr="003445FB">
        <w:rPr>
          <w:rFonts w:cs="v4.2.0"/>
        </w:rPr>
        <w:t>.321 [7]</w:t>
      </w:r>
      <w:r w:rsidRPr="003445FB">
        <w:rPr>
          <w:rFonts w:cs="v4.2.0"/>
          <w:lang w:eastAsia="zh-CN"/>
        </w:rPr>
        <w:t>,</w:t>
      </w:r>
      <w:r w:rsidRPr="003445FB">
        <w:t xml:space="preserve"> and transmit </w:t>
      </w:r>
      <w:r w:rsidRPr="003445FB">
        <w:rPr>
          <w:rFonts w:cs="v4.2.0"/>
        </w:rPr>
        <w:t>with the calculated PRACH transmission power</w:t>
      </w:r>
      <w:r w:rsidRPr="003445FB">
        <w:t xml:space="preserve"> </w:t>
      </w:r>
      <w:r w:rsidRPr="003445FB">
        <w:rPr>
          <w:lang w:eastAsia="zh-CN"/>
        </w:rPr>
        <w:t>when</w:t>
      </w:r>
      <w:r w:rsidRPr="003445FB">
        <w:t xml:space="preserve"> </w:t>
      </w:r>
      <w:r w:rsidRPr="003445FB">
        <w:rPr>
          <w:noProof/>
        </w:rPr>
        <w:t xml:space="preserve">the backoff time expires </w:t>
      </w:r>
      <w:r w:rsidRPr="003445FB">
        <w:rPr>
          <w:noProof/>
          <w:lang w:eastAsia="zh-CN"/>
        </w:rPr>
        <w:t>if no Random Access Response is received within the RA Response window</w:t>
      </w:r>
      <w:r w:rsidRPr="003445FB">
        <w:t xml:space="preserve"> defined in clause 5.1.4 </w:t>
      </w:r>
      <w:r w:rsidRPr="003445FB">
        <w:rPr>
          <w:lang w:eastAsia="zh-CN"/>
        </w:rPr>
        <w:t xml:space="preserve">in </w:t>
      </w:r>
      <w:r w:rsidRPr="003445FB">
        <w:t>TS 3</w:t>
      </w:r>
      <w:r w:rsidRPr="003445FB">
        <w:rPr>
          <w:lang w:eastAsia="zh-CN"/>
        </w:rPr>
        <w:t>8</w:t>
      </w:r>
      <w:r w:rsidRPr="003445FB">
        <w:t>.321</w:t>
      </w:r>
      <w:r w:rsidRPr="003445FB">
        <w:rPr>
          <w:lang w:eastAsia="zh-CN"/>
        </w:rPr>
        <w:t xml:space="preserve"> [7]</w:t>
      </w:r>
      <w:r w:rsidRPr="003445FB">
        <w:rPr>
          <w:noProof/>
        </w:rPr>
        <w:t>.</w:t>
      </w:r>
    </w:p>
    <w:p w14:paraId="05AFBB9E" w14:textId="77777777" w:rsidR="00594398" w:rsidRPr="003445FB" w:rsidRDefault="00594398" w:rsidP="00594398">
      <w:pPr>
        <w:pStyle w:val="H6"/>
        <w:rPr>
          <w:lang w:eastAsia="zh-CN"/>
        </w:rPr>
      </w:pPr>
      <w:r w:rsidRPr="003445FB">
        <w:rPr>
          <w:lang w:eastAsia="zh-CN"/>
        </w:rPr>
        <w:t>6.2.2.2.1.4</w:t>
      </w:r>
      <w:r w:rsidRPr="003445FB">
        <w:rPr>
          <w:lang w:eastAsia="zh-CN"/>
        </w:rPr>
        <w:tab/>
        <w:t>Correct behaviour when receiving a NACK on msg3</w:t>
      </w:r>
    </w:p>
    <w:p w14:paraId="41BD404A" w14:textId="77777777" w:rsidR="00594398" w:rsidRPr="003445FB" w:rsidRDefault="00594398" w:rsidP="00594398">
      <w:pPr>
        <w:rPr>
          <w:rFonts w:cs="v4.2.0"/>
        </w:rPr>
      </w:pPr>
      <w:r w:rsidRPr="003445FB">
        <w:rPr>
          <w:rFonts w:cs="v4.2.0"/>
        </w:rPr>
        <w:t>The UE shall re-transmit the msg3 upon the reception of a NACK on msg3.</w:t>
      </w:r>
    </w:p>
    <w:p w14:paraId="145830F3" w14:textId="77777777" w:rsidR="00594398" w:rsidRPr="003445FB" w:rsidRDefault="00594398" w:rsidP="00594398">
      <w:pPr>
        <w:pStyle w:val="H6"/>
        <w:rPr>
          <w:lang w:eastAsia="zh-CN"/>
        </w:rPr>
      </w:pPr>
      <w:r w:rsidRPr="003445FB">
        <w:rPr>
          <w:lang w:eastAsia="zh-CN"/>
        </w:rPr>
        <w:lastRenderedPageBreak/>
        <w:t>6.2.2.2.1.5</w:t>
      </w:r>
      <w:r w:rsidRPr="003445FB">
        <w:rPr>
          <w:lang w:eastAsia="zh-CN"/>
        </w:rPr>
        <w:tab/>
        <w:t>Correct behaviour when receiving a message over Temporary C-RNTI</w:t>
      </w:r>
    </w:p>
    <w:p w14:paraId="165A9A7E" w14:textId="77777777" w:rsidR="00594398" w:rsidRPr="003445FB" w:rsidRDefault="00594398" w:rsidP="00594398">
      <w:pPr>
        <w:rPr>
          <w:rFonts w:cs="v4.2.0"/>
        </w:rPr>
      </w:pPr>
      <w:r w:rsidRPr="003445FB">
        <w:rPr>
          <w:rFonts w:cs="v4.2.0"/>
          <w:lang w:eastAsia="zh-CN"/>
        </w:rPr>
        <w:t>The</w:t>
      </w:r>
      <w:r w:rsidRPr="003445FB">
        <w:rPr>
          <w:rFonts w:cs="v4.2.0"/>
        </w:rPr>
        <w:t xml:space="preserve"> </w:t>
      </w:r>
      <w:r w:rsidRPr="003445FB">
        <w:rPr>
          <w:rFonts w:cs="v4.2.0"/>
          <w:lang w:eastAsia="zh-CN"/>
        </w:rPr>
        <w:t>UE</w:t>
      </w:r>
      <w:r w:rsidRPr="003445FB">
        <w:rPr>
          <w:rFonts w:cs="v4.2.0"/>
        </w:rPr>
        <w:t xml:space="preserve"> </w:t>
      </w:r>
      <w:r w:rsidRPr="003445FB">
        <w:rPr>
          <w:rFonts w:cs="v4.2.0"/>
          <w:lang w:eastAsia="zh-CN"/>
        </w:rPr>
        <w:t>shall</w:t>
      </w:r>
      <w:r w:rsidRPr="003445FB">
        <w:rPr>
          <w:rFonts w:cs="v4.2.0"/>
        </w:rPr>
        <w:t xml:space="preserve"> </w:t>
      </w:r>
      <w:r w:rsidRPr="003445FB">
        <w:rPr>
          <w:rFonts w:cs="v4.2.0"/>
          <w:lang w:eastAsia="zh-CN"/>
        </w:rPr>
        <w:t>send</w:t>
      </w:r>
      <w:r w:rsidRPr="003445FB">
        <w:rPr>
          <w:rFonts w:cs="v4.2.0"/>
        </w:rPr>
        <w:t xml:space="preserve"> </w:t>
      </w:r>
      <w:r w:rsidRPr="003445FB">
        <w:rPr>
          <w:rFonts w:cs="v4.2.0"/>
          <w:lang w:eastAsia="zh-CN"/>
        </w:rPr>
        <w:t>ACK</w:t>
      </w:r>
      <w:r w:rsidRPr="003445FB">
        <w:rPr>
          <w:rFonts w:cs="v4.2.0"/>
        </w:rPr>
        <w:t xml:space="preserve"> </w:t>
      </w:r>
      <w:r w:rsidRPr="003445FB">
        <w:rPr>
          <w:rFonts w:cs="v4.2.0"/>
          <w:lang w:eastAsia="zh-CN"/>
        </w:rPr>
        <w:t>if</w:t>
      </w:r>
      <w:r w:rsidRPr="003445FB">
        <w:rPr>
          <w:rFonts w:cs="v4.2.0"/>
        </w:rPr>
        <w:t xml:space="preserve"> </w:t>
      </w:r>
      <w:r w:rsidRPr="003445FB">
        <w:rPr>
          <w:rFonts w:cs="v4.2.0"/>
          <w:lang w:eastAsia="zh-CN"/>
        </w:rPr>
        <w:t>t</w:t>
      </w:r>
      <w:r w:rsidRPr="003445FB">
        <w:rPr>
          <w:rFonts w:cs="v4.2.0"/>
        </w:rPr>
        <w:t xml:space="preserve">he </w:t>
      </w:r>
      <w:r w:rsidRPr="003445FB">
        <w:rPr>
          <w:rFonts w:cs="v4.2.0"/>
          <w:lang w:eastAsia="zh-CN"/>
        </w:rPr>
        <w:t>C</w:t>
      </w:r>
      <w:r w:rsidRPr="003445FB">
        <w:rPr>
          <w:rFonts w:cs="v4.2.0"/>
        </w:rPr>
        <w:t>ontention Resolution is successful.</w:t>
      </w:r>
    </w:p>
    <w:p w14:paraId="2CE5A0CD" w14:textId="77777777" w:rsidR="00594398" w:rsidRPr="003445FB" w:rsidRDefault="00594398" w:rsidP="00594398">
      <w:pPr>
        <w:rPr>
          <w:rFonts w:cs="v4.2.0"/>
        </w:rPr>
      </w:pPr>
      <w:r w:rsidRPr="003445FB">
        <w:rPr>
          <w:rFonts w:cs="v4.2.0"/>
        </w:rPr>
        <w:t xml:space="preserve">The UE shall </w:t>
      </w:r>
      <w:r w:rsidRPr="003445FB">
        <w:rPr>
          <w:rFonts w:cs="v4.2.0"/>
          <w:lang w:eastAsia="zh-CN"/>
        </w:rPr>
        <w:t xml:space="preserve">again </w:t>
      </w:r>
      <w:r w:rsidRPr="003445FB">
        <w:rPr>
          <w:rFonts w:cs="v4.2.0"/>
        </w:rPr>
        <w:t>perform the Random Access Resource selection procedure defined in clause 5.1.2</w:t>
      </w:r>
      <w:r w:rsidRPr="003445FB">
        <w:rPr>
          <w:rFonts w:cs="v4.2.0"/>
          <w:lang w:eastAsia="zh-CN"/>
        </w:rPr>
        <w:t xml:space="preserve"> </w:t>
      </w:r>
      <w:r w:rsidRPr="003445FB">
        <w:rPr>
          <w:rFonts w:cs="v4.2.0"/>
        </w:rPr>
        <w:t>in TS 3</w:t>
      </w:r>
      <w:r w:rsidRPr="003445FB">
        <w:rPr>
          <w:rFonts w:cs="v4.2.0"/>
          <w:lang w:eastAsia="zh-CN"/>
        </w:rPr>
        <w:t>8</w:t>
      </w:r>
      <w:r w:rsidRPr="003445FB">
        <w:rPr>
          <w:rFonts w:cs="v4.2.0"/>
        </w:rPr>
        <w:t>.321 [7]</w:t>
      </w:r>
      <w:r w:rsidRPr="003445FB">
        <w:rPr>
          <w:rFonts w:cs="v4.2.0"/>
          <w:lang w:eastAsia="zh-CN"/>
        </w:rPr>
        <w:t>,</w:t>
      </w:r>
      <w:r w:rsidRPr="003445FB">
        <w:rPr>
          <w:rFonts w:cs="v4.2.0"/>
        </w:rPr>
        <w:t xml:space="preserve"> and transmit with the calculated PRACH transmission power </w:t>
      </w:r>
      <w:r w:rsidRPr="003445FB">
        <w:rPr>
          <w:rFonts w:cs="v4.2.0"/>
          <w:lang w:eastAsia="zh-CN"/>
        </w:rPr>
        <w:t>when</w:t>
      </w:r>
      <w:r w:rsidRPr="003445FB">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0056A7D3" w14:textId="77777777" w:rsidR="00594398" w:rsidRPr="003445FB" w:rsidRDefault="00594398" w:rsidP="00594398">
      <w:pPr>
        <w:pStyle w:val="H6"/>
        <w:rPr>
          <w:lang w:eastAsia="zh-CN"/>
        </w:rPr>
      </w:pPr>
      <w:r w:rsidRPr="003445FB">
        <w:rPr>
          <w:lang w:eastAsia="zh-CN"/>
        </w:rPr>
        <w:t>6.2.2.2.1.6</w:t>
      </w:r>
      <w:r w:rsidRPr="003445FB">
        <w:rPr>
          <w:lang w:eastAsia="zh-CN"/>
        </w:rPr>
        <w:tab/>
        <w:t>Correct behaviour when contention Resolution timer expires</w:t>
      </w:r>
    </w:p>
    <w:p w14:paraId="17710AD8" w14:textId="77777777" w:rsidR="00594398" w:rsidRPr="003445FB" w:rsidRDefault="00594398" w:rsidP="00594398">
      <w:pPr>
        <w:rPr>
          <w:rFonts w:cs="v4.2.0"/>
        </w:rPr>
      </w:pPr>
      <w:r w:rsidRPr="003445FB">
        <w:rPr>
          <w:rFonts w:cs="v4.2.0"/>
        </w:rPr>
        <w:t xml:space="preserve">The UE shall re-select a preamble and transmit with the calculated PRACH transmission power </w:t>
      </w:r>
      <w:r w:rsidRPr="003445FB">
        <w:rPr>
          <w:rFonts w:cs="v4.2.0"/>
          <w:lang w:eastAsia="zh-CN"/>
        </w:rPr>
        <w:t>when</w:t>
      </w:r>
      <w:r w:rsidRPr="003445FB">
        <w:rPr>
          <w:rFonts w:cs="v4.2.0"/>
        </w:rPr>
        <w:t xml:space="preserve"> the backoff time expires if the Contention Resolution Timer expires.</w:t>
      </w:r>
    </w:p>
    <w:p w14:paraId="66B9B4FE" w14:textId="77777777" w:rsidR="00594398" w:rsidRPr="003445FB" w:rsidRDefault="00594398" w:rsidP="00594398">
      <w:pPr>
        <w:pStyle w:val="Heading5"/>
        <w:rPr>
          <w:lang w:eastAsia="zh-CN"/>
        </w:rPr>
      </w:pPr>
      <w:bookmarkStart w:id="343" w:name="_Toc535475919"/>
      <w:bookmarkStart w:id="344" w:name="OLE_LINK5"/>
      <w:r w:rsidRPr="003445FB">
        <w:rPr>
          <w:lang w:eastAsia="zh-CN"/>
        </w:rPr>
        <w:t>6.2.2.2.2</w:t>
      </w:r>
      <w:r w:rsidRPr="003445FB">
        <w:rPr>
          <w:lang w:eastAsia="zh-CN"/>
        </w:rPr>
        <w:tab/>
        <w:t>Non-Contention based random access</w:t>
      </w:r>
      <w:bookmarkEnd w:id="343"/>
    </w:p>
    <w:bookmarkEnd w:id="344"/>
    <w:p w14:paraId="7D616924" w14:textId="77777777" w:rsidR="00594398" w:rsidRPr="003445FB" w:rsidRDefault="00594398" w:rsidP="00594398">
      <w:pPr>
        <w:pStyle w:val="H6"/>
        <w:rPr>
          <w:lang w:eastAsia="zh-CN"/>
        </w:rPr>
      </w:pPr>
      <w:r w:rsidRPr="003445FB">
        <w:rPr>
          <w:lang w:eastAsia="zh-CN"/>
        </w:rPr>
        <w:t>6.2.2.2.2.1</w:t>
      </w:r>
      <w:r w:rsidRPr="003445FB">
        <w:rPr>
          <w:lang w:eastAsia="zh-CN"/>
        </w:rPr>
        <w:tab/>
        <w:t>Correct behaviour when transmitting Random Access Preamble</w:t>
      </w:r>
    </w:p>
    <w:p w14:paraId="1D0B7993" w14:textId="77777777" w:rsidR="00594398" w:rsidRPr="003445FB" w:rsidRDefault="00594398" w:rsidP="00594398">
      <w:pPr>
        <w:rPr>
          <w:rFonts w:cs="v4.2.0"/>
          <w:lang w:eastAsia="zh-CN"/>
        </w:rPr>
      </w:pPr>
      <w:r w:rsidRPr="003445FB">
        <w:rPr>
          <w:lang w:eastAsia="zh-CN"/>
        </w:rPr>
        <w:t>If the contention-free Random Access Resources and the contention-free PRACH occasions associated with SSBs is configured,</w:t>
      </w:r>
      <w:r w:rsidRPr="003445FB">
        <w:rPr>
          <w:rFonts w:cs="v4.2.0"/>
          <w:lang w:eastAsia="zh-CN"/>
        </w:rPr>
        <w:t xml:space="preserve"> with the UE selected SSB with SS-RSRP above </w:t>
      </w:r>
      <w:r w:rsidRPr="003445FB">
        <w:rPr>
          <w:rFonts w:cs="v4.2.0"/>
          <w:i/>
          <w:lang w:eastAsia="zh-CN"/>
        </w:rPr>
        <w:t xml:space="preserve">rsrp-ThresholdSSB </w:t>
      </w:r>
      <w:r w:rsidRPr="003445FB">
        <w:rPr>
          <w:rFonts w:cs="v4.2.0"/>
          <w:lang w:eastAsia="zh-CN"/>
        </w:rPr>
        <w:t xml:space="preserve">amongst the associated SSBs, UE shall have the capability to select the </w:t>
      </w:r>
      <w:r w:rsidRPr="003445FB">
        <w:t>Random Access Preamble</w:t>
      </w:r>
      <w:r w:rsidRPr="003445FB">
        <w:rPr>
          <w:lang w:eastAsia="zh-CN"/>
        </w:rPr>
        <w:t xml:space="preserve"> corresponding to the selected SSB, and</w:t>
      </w:r>
      <w:r w:rsidRPr="003445FB">
        <w:rPr>
          <w:rFonts w:cs="v4.2.0"/>
          <w:lang w:eastAsia="zh-CN"/>
        </w:rPr>
        <w:t xml:space="preserve"> to transmit Random Access Preamble on the next available PRACH occasion from the PRACH occasions corresponding to the selected SSB permitted by the restrictions given by the </w:t>
      </w:r>
      <w:r w:rsidRPr="003445FB">
        <w:rPr>
          <w:rFonts w:cs="v4.2.0"/>
          <w:i/>
          <w:lang w:eastAsia="zh-CN"/>
        </w:rPr>
        <w:t>ra-ssb-OccasionMaskIndex</w:t>
      </w:r>
      <w:r w:rsidRPr="003445FB">
        <w:rPr>
          <w:rFonts w:cs="v4.2.0"/>
          <w:lang w:eastAsia="zh-CN"/>
        </w:rPr>
        <w:t xml:space="preserve"> if configured, and </w:t>
      </w:r>
      <w:r w:rsidRPr="003445FB">
        <w:rPr>
          <w:lang w:eastAsia="ko-KR"/>
        </w:rPr>
        <w:t xml:space="preserve">PRACH occasion </w:t>
      </w:r>
      <w:r w:rsidRPr="003445FB">
        <w:rPr>
          <w:lang w:eastAsia="zh-CN"/>
        </w:rPr>
        <w:t xml:space="preserve">shall be </w:t>
      </w:r>
      <w:r w:rsidRPr="003445FB">
        <w:rPr>
          <w:lang w:eastAsia="ko-KR"/>
        </w:rPr>
        <w:t>randomly</w:t>
      </w:r>
      <w:r w:rsidRPr="003445FB">
        <w:rPr>
          <w:lang w:eastAsia="zh-CN"/>
        </w:rPr>
        <w:t xml:space="preserve"> selected</w:t>
      </w:r>
      <w:r w:rsidRPr="003445FB">
        <w:rPr>
          <w:lang w:eastAsia="ko-KR"/>
        </w:rPr>
        <w:t xml:space="preserve"> with equal probability amongst the </w:t>
      </w:r>
      <w:r w:rsidRPr="003445FB">
        <w:rPr>
          <w:lang w:eastAsia="zh-CN"/>
        </w:rPr>
        <w:t xml:space="preserve">selected SSB associated </w:t>
      </w:r>
      <w:r w:rsidRPr="003445FB">
        <w:rPr>
          <w:lang w:eastAsia="ko-KR"/>
        </w:rPr>
        <w:t>PRACH occasions occurring simultaneously but on different subcarriers</w:t>
      </w:r>
      <w:r w:rsidRPr="003445FB">
        <w:rPr>
          <w:rFonts w:cs="v4.2.0"/>
          <w:lang w:eastAsia="zh-CN"/>
        </w:rPr>
        <w:t xml:space="preserve">, </w:t>
      </w:r>
      <w:r w:rsidRPr="003445FB">
        <w:rPr>
          <w:rFonts w:cs="v4.2.0"/>
        </w:rPr>
        <w:t>as specified in clause 5.1.</w:t>
      </w:r>
      <w:r w:rsidRPr="003445FB">
        <w:rPr>
          <w:rFonts w:cs="v4.2.0"/>
          <w:lang w:eastAsia="zh-CN"/>
        </w:rPr>
        <w:t>2</w:t>
      </w:r>
      <w:r w:rsidRPr="003445FB">
        <w:rPr>
          <w:rFonts w:cs="v4.2.0"/>
        </w:rPr>
        <w:t xml:space="preserve"> in TS 3</w:t>
      </w:r>
      <w:r w:rsidRPr="003445FB">
        <w:rPr>
          <w:rFonts w:cs="v4.2.0"/>
          <w:lang w:eastAsia="zh-CN"/>
        </w:rPr>
        <w:t>8</w:t>
      </w:r>
      <w:r w:rsidRPr="003445FB">
        <w:rPr>
          <w:rFonts w:cs="v4.2.0"/>
        </w:rPr>
        <w:t>.321 [7]</w:t>
      </w:r>
      <w:r w:rsidRPr="003445FB">
        <w:rPr>
          <w:rFonts w:cs="v4.2.0"/>
          <w:lang w:eastAsia="zh-CN"/>
        </w:rPr>
        <w:t>.</w:t>
      </w:r>
    </w:p>
    <w:p w14:paraId="5C43BAAB" w14:textId="77777777" w:rsidR="00594398" w:rsidRPr="003445FB" w:rsidRDefault="00594398" w:rsidP="00594398">
      <w:pPr>
        <w:rPr>
          <w:rFonts w:cs="v4.2.0"/>
          <w:lang w:eastAsia="zh-CN"/>
        </w:rPr>
      </w:pPr>
      <w:r w:rsidRPr="003445FB">
        <w:rPr>
          <w:lang w:eastAsia="zh-CN"/>
        </w:rPr>
        <w:t>If the contention-free Random Access Resources and the contention-free PRACH occasions associated with CSI-RSs is configured,</w:t>
      </w:r>
      <w:r w:rsidRPr="003445FB">
        <w:rPr>
          <w:rFonts w:cs="v4.2.0"/>
          <w:lang w:eastAsia="zh-CN"/>
        </w:rPr>
        <w:t xml:space="preserve"> with the UE selected CSI-RS with CSI-RSRP above </w:t>
      </w:r>
      <w:r w:rsidRPr="003445FB">
        <w:rPr>
          <w:i/>
          <w:noProof/>
          <w:lang w:eastAsia="ko-KR"/>
        </w:rPr>
        <w:t>cfra-csirs-DedicatedRACH-Threshold</w:t>
      </w:r>
      <w:r w:rsidRPr="003445FB">
        <w:rPr>
          <w:rFonts w:cs="v4.2.0"/>
          <w:i/>
          <w:lang w:eastAsia="zh-CN"/>
        </w:rPr>
        <w:t xml:space="preserve"> </w:t>
      </w:r>
      <w:r w:rsidRPr="003445FB">
        <w:rPr>
          <w:rFonts w:cs="v4.2.0"/>
          <w:lang w:eastAsia="zh-CN"/>
        </w:rPr>
        <w:t xml:space="preserve">amongst the associated CSI-RSs, UE shall have the capability to select the </w:t>
      </w:r>
      <w:r w:rsidRPr="003445FB">
        <w:t>Random Access Preamble</w:t>
      </w:r>
      <w:r w:rsidRPr="003445FB">
        <w:rPr>
          <w:lang w:eastAsia="zh-CN"/>
        </w:rPr>
        <w:t xml:space="preserve"> corresponding to the selected CSI-RS, and</w:t>
      </w:r>
      <w:r w:rsidRPr="003445FB">
        <w:rPr>
          <w:rFonts w:cs="v4.2.0"/>
          <w:lang w:eastAsia="zh-CN"/>
        </w:rPr>
        <w:t xml:space="preserve"> to transmit Random Access Preamble on the next available PRACH occasion from the PRACH occasions in </w:t>
      </w:r>
      <w:r w:rsidRPr="003445FB">
        <w:rPr>
          <w:rFonts w:cs="v4.2.0"/>
          <w:i/>
          <w:lang w:eastAsia="zh-CN"/>
        </w:rPr>
        <w:t>ra-OccasionList</w:t>
      </w:r>
      <w:r w:rsidRPr="003445FB">
        <w:rPr>
          <w:rFonts w:cs="v4.2.0"/>
          <w:lang w:eastAsia="zh-CN"/>
        </w:rPr>
        <w:t xml:space="preserve"> corresponding to the selected CSI-RS, and </w:t>
      </w:r>
      <w:r w:rsidRPr="003445FB">
        <w:rPr>
          <w:lang w:eastAsia="ko-KR"/>
        </w:rPr>
        <w:t xml:space="preserve">PRACH occasion </w:t>
      </w:r>
      <w:r w:rsidRPr="003445FB">
        <w:rPr>
          <w:lang w:eastAsia="zh-CN"/>
        </w:rPr>
        <w:t xml:space="preserve">shall be </w:t>
      </w:r>
      <w:r w:rsidRPr="003445FB">
        <w:rPr>
          <w:lang w:eastAsia="ko-KR"/>
        </w:rPr>
        <w:t>randomly</w:t>
      </w:r>
      <w:r w:rsidRPr="003445FB">
        <w:rPr>
          <w:lang w:eastAsia="zh-CN"/>
        </w:rPr>
        <w:t xml:space="preserve"> selected</w:t>
      </w:r>
      <w:r w:rsidRPr="003445FB">
        <w:rPr>
          <w:lang w:eastAsia="ko-KR"/>
        </w:rPr>
        <w:t xml:space="preserve"> with equal probability amongst the </w:t>
      </w:r>
      <w:r w:rsidRPr="003445FB">
        <w:rPr>
          <w:lang w:eastAsia="zh-CN"/>
        </w:rPr>
        <w:t xml:space="preserve">selected CSI-RS associated </w:t>
      </w:r>
      <w:r w:rsidRPr="003445FB">
        <w:rPr>
          <w:lang w:eastAsia="ko-KR"/>
        </w:rPr>
        <w:t>PRACH occasions occurring simultaneously but on different subcarriers</w:t>
      </w:r>
      <w:r w:rsidRPr="003445FB">
        <w:rPr>
          <w:rFonts w:cs="v4.2.0"/>
          <w:lang w:eastAsia="zh-CN"/>
        </w:rPr>
        <w:t xml:space="preserve">, </w:t>
      </w:r>
      <w:r w:rsidRPr="003445FB">
        <w:rPr>
          <w:rFonts w:cs="v4.2.0"/>
        </w:rPr>
        <w:t>as specified in clause 5.1.</w:t>
      </w:r>
      <w:r w:rsidRPr="003445FB">
        <w:rPr>
          <w:rFonts w:cs="v4.2.0"/>
          <w:lang w:eastAsia="zh-CN"/>
        </w:rPr>
        <w:t>2</w:t>
      </w:r>
      <w:r w:rsidRPr="003445FB">
        <w:rPr>
          <w:rFonts w:cs="v4.2.0"/>
        </w:rPr>
        <w:t xml:space="preserve"> in TS 3</w:t>
      </w:r>
      <w:r w:rsidRPr="003445FB">
        <w:rPr>
          <w:rFonts w:cs="v4.2.0"/>
          <w:lang w:eastAsia="zh-CN"/>
        </w:rPr>
        <w:t>8</w:t>
      </w:r>
      <w:r w:rsidRPr="003445FB">
        <w:rPr>
          <w:rFonts w:cs="v4.2.0"/>
        </w:rPr>
        <w:t>.321 [7]</w:t>
      </w:r>
      <w:r w:rsidRPr="003445FB">
        <w:rPr>
          <w:rFonts w:cs="v4.2.0"/>
          <w:lang w:eastAsia="zh-CN"/>
        </w:rPr>
        <w:t>.</w:t>
      </w:r>
    </w:p>
    <w:p w14:paraId="2D5D09CA" w14:textId="77777777" w:rsidR="00594398" w:rsidRPr="003445FB" w:rsidRDefault="00594398" w:rsidP="00594398">
      <w:pPr>
        <w:rPr>
          <w:rFonts w:cs="v4.2.0"/>
          <w:lang w:eastAsia="zh-CN"/>
        </w:rPr>
      </w:pPr>
      <w:r w:rsidRPr="003445FB">
        <w:rPr>
          <w:rFonts w:cs="v4.2.0"/>
          <w:lang w:eastAsia="zh-CN"/>
        </w:rPr>
        <w:t xml:space="preserve">If the random access procedure is initialized for beam failure recovery and if the contention-free Random Access Resources </w:t>
      </w:r>
      <w:r w:rsidRPr="003445FB">
        <w:rPr>
          <w:lang w:eastAsia="zh-CN"/>
        </w:rPr>
        <w:t>and the contention-free PRACH occasions</w:t>
      </w:r>
      <w:r w:rsidRPr="003445FB">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3445FB">
        <w:rPr>
          <w:rFonts w:cs="v4.2.0"/>
          <w:i/>
          <w:lang w:eastAsia="zh-CN"/>
        </w:rPr>
        <w:t xml:space="preserve">rsrp-ThresholdSSB </w:t>
      </w:r>
      <w:r w:rsidRPr="003445FB">
        <w:rPr>
          <w:rFonts w:cs="v4.2.0"/>
          <w:lang w:eastAsia="zh-CN"/>
        </w:rPr>
        <w:t xml:space="preserve">amongst the associated SSBs or the selected CSI-RS with CSI-RSRP above </w:t>
      </w:r>
      <w:r w:rsidRPr="003445FB">
        <w:rPr>
          <w:i/>
          <w:noProof/>
          <w:lang w:eastAsia="ko-KR"/>
        </w:rPr>
        <w:t>cfra-csirs-DedicatedRACH-Threshold</w:t>
      </w:r>
      <w:r w:rsidRPr="003445FB">
        <w:rPr>
          <w:rFonts w:cs="v4.2.0"/>
          <w:i/>
          <w:lang w:eastAsia="zh-CN"/>
        </w:rPr>
        <w:t xml:space="preserve"> </w:t>
      </w:r>
      <w:r w:rsidRPr="003445FB">
        <w:rPr>
          <w:rFonts w:cs="v4.2.0"/>
          <w:lang w:eastAsia="zh-CN"/>
        </w:rPr>
        <w:t xml:space="preserve">amongst the associated CSI-RSs, and to transmit Random Access Preamble on the next available PRACH occasion from the PRACH occasions corresponding to the selected SSB permitted by the restrictions given by the </w:t>
      </w:r>
      <w:r w:rsidRPr="003445FB">
        <w:rPr>
          <w:rFonts w:cs="v4.2.0"/>
          <w:i/>
          <w:lang w:eastAsia="zh-CN"/>
        </w:rPr>
        <w:t>ra-ssb-OccasionMaskIndex</w:t>
      </w:r>
      <w:r w:rsidRPr="003445FB">
        <w:rPr>
          <w:rFonts w:cs="v4.2.0"/>
          <w:lang w:eastAsia="zh-CN"/>
        </w:rPr>
        <w:t xml:space="preserve"> if configured, or from the PRACH occasions in </w:t>
      </w:r>
      <w:r w:rsidRPr="003445FB">
        <w:rPr>
          <w:rFonts w:cs="v4.2.0"/>
          <w:i/>
          <w:lang w:eastAsia="zh-CN"/>
        </w:rPr>
        <w:t>ra-OccasionList</w:t>
      </w:r>
      <w:r w:rsidRPr="003445FB">
        <w:rPr>
          <w:rFonts w:cs="v4.2.0"/>
          <w:lang w:eastAsia="zh-CN"/>
        </w:rPr>
        <w:t xml:space="preserve"> corresponding to the selected CSI-RS, and </w:t>
      </w:r>
      <w:r w:rsidRPr="003445FB">
        <w:rPr>
          <w:lang w:eastAsia="ko-KR"/>
        </w:rPr>
        <w:t xml:space="preserve">PRACH occasion </w:t>
      </w:r>
      <w:r w:rsidRPr="003445FB">
        <w:rPr>
          <w:lang w:eastAsia="zh-CN"/>
        </w:rPr>
        <w:t xml:space="preserve">shall be </w:t>
      </w:r>
      <w:r w:rsidRPr="003445FB">
        <w:rPr>
          <w:lang w:eastAsia="ko-KR"/>
        </w:rPr>
        <w:t>randomly</w:t>
      </w:r>
      <w:r w:rsidRPr="003445FB">
        <w:rPr>
          <w:lang w:eastAsia="zh-CN"/>
        </w:rPr>
        <w:t xml:space="preserve"> selected</w:t>
      </w:r>
      <w:r w:rsidRPr="003445FB">
        <w:rPr>
          <w:lang w:eastAsia="ko-KR"/>
        </w:rPr>
        <w:t xml:space="preserve"> with equal probability amongst the </w:t>
      </w:r>
      <w:r w:rsidRPr="003445FB">
        <w:rPr>
          <w:lang w:eastAsia="zh-CN"/>
        </w:rPr>
        <w:t xml:space="preserve">selected SSB assocated PRACH occasions or the selected CSI-RS associated </w:t>
      </w:r>
      <w:r w:rsidRPr="003445FB">
        <w:rPr>
          <w:lang w:eastAsia="ko-KR"/>
        </w:rPr>
        <w:t>PRACH occasions occurring simultaneously but on different subcarriers</w:t>
      </w:r>
      <w:r w:rsidRPr="003445FB">
        <w:rPr>
          <w:rFonts w:cs="v4.2.0"/>
          <w:lang w:eastAsia="zh-CN"/>
        </w:rPr>
        <w:t xml:space="preserve">, </w:t>
      </w:r>
      <w:r w:rsidRPr="003445FB">
        <w:rPr>
          <w:rFonts w:cs="v4.2.0"/>
        </w:rPr>
        <w:t>as specified in clause 5.1.</w:t>
      </w:r>
      <w:r w:rsidRPr="003445FB">
        <w:rPr>
          <w:rFonts w:cs="v4.2.0"/>
          <w:lang w:eastAsia="zh-CN"/>
        </w:rPr>
        <w:t>2</w:t>
      </w:r>
      <w:r w:rsidRPr="003445FB">
        <w:rPr>
          <w:rFonts w:cs="v4.2.0"/>
        </w:rPr>
        <w:t xml:space="preserve"> in TS 3</w:t>
      </w:r>
      <w:r w:rsidRPr="003445FB">
        <w:rPr>
          <w:rFonts w:cs="v4.2.0"/>
          <w:lang w:eastAsia="zh-CN"/>
        </w:rPr>
        <w:t>8</w:t>
      </w:r>
      <w:r w:rsidRPr="003445FB">
        <w:rPr>
          <w:rFonts w:cs="v4.2.0"/>
        </w:rPr>
        <w:t>.321 [7]</w:t>
      </w:r>
      <w:r w:rsidRPr="003445FB">
        <w:rPr>
          <w:rFonts w:cs="v4.2.0"/>
          <w:lang w:eastAsia="zh-CN"/>
        </w:rPr>
        <w:t>.</w:t>
      </w:r>
    </w:p>
    <w:p w14:paraId="654D51CA" w14:textId="77777777" w:rsidR="00594398" w:rsidRPr="003445FB" w:rsidRDefault="00594398" w:rsidP="00594398">
      <w:pPr>
        <w:pStyle w:val="H6"/>
        <w:rPr>
          <w:lang w:eastAsia="zh-CN"/>
        </w:rPr>
      </w:pPr>
      <w:r w:rsidRPr="003445FB">
        <w:rPr>
          <w:lang w:eastAsia="zh-CN"/>
        </w:rPr>
        <w:t>6.2.2.2.2.2</w:t>
      </w:r>
      <w:r w:rsidRPr="003445FB">
        <w:rPr>
          <w:lang w:eastAsia="zh-CN"/>
        </w:rPr>
        <w:tab/>
        <w:t>Correct behaviour when receiving Random Access Response</w:t>
      </w:r>
    </w:p>
    <w:p w14:paraId="62479031" w14:textId="77777777" w:rsidR="00594398" w:rsidRPr="003445FB" w:rsidRDefault="00594398" w:rsidP="00594398">
      <w:pPr>
        <w:rPr>
          <w:lang w:eastAsia="zh-CN"/>
        </w:rPr>
      </w:pPr>
      <w:r w:rsidRPr="003445FB">
        <w:t>The UE may stop monitoring for Random Access Response(s)</w:t>
      </w:r>
      <w:r w:rsidRPr="003445FB">
        <w:rPr>
          <w:lang w:eastAsia="zh-CN"/>
        </w:rPr>
        <w:t xml:space="preserve">, </w:t>
      </w:r>
      <w:r w:rsidRPr="003445FB">
        <w:t>if the Random Access Response contains a Random Access Preamble identifier corresponding to the transmitted Random Access Preamble</w:t>
      </w:r>
      <w:r w:rsidRPr="003445FB">
        <w:rPr>
          <w:lang w:eastAsia="zh-CN"/>
        </w:rPr>
        <w:t>, unless the random access procedure is initialized for Other SI request from UE</w:t>
      </w:r>
      <w:r w:rsidRPr="003445FB">
        <w:t>.</w:t>
      </w:r>
    </w:p>
    <w:p w14:paraId="6E739186" w14:textId="77777777" w:rsidR="00594398" w:rsidRPr="003445FB" w:rsidRDefault="00594398" w:rsidP="00594398">
      <w:pPr>
        <w:rPr>
          <w:lang w:eastAsia="zh-CN"/>
        </w:rPr>
      </w:pPr>
      <w:r w:rsidRPr="003445FB">
        <w:t xml:space="preserve">The UE may stop monitoring for Random Access Response(s) and shall </w:t>
      </w:r>
      <w:r w:rsidRPr="003445FB">
        <w:rPr>
          <w:lang w:eastAsia="zh-CN"/>
        </w:rPr>
        <w:t>monitor the Other SI transmission</w:t>
      </w:r>
      <w:r w:rsidRPr="003445FB">
        <w:t xml:space="preserve"> if the Random Access Response </w:t>
      </w:r>
      <w:r w:rsidRPr="003445FB">
        <w:rPr>
          <w:lang w:eastAsia="zh-CN"/>
        </w:rPr>
        <w:t xml:space="preserve">only </w:t>
      </w:r>
      <w:r w:rsidRPr="003445FB">
        <w:t xml:space="preserve">contains a Random Access Preamble identifier </w:t>
      </w:r>
      <w:r w:rsidRPr="003445FB">
        <w:rPr>
          <w:lang w:eastAsia="zh-CN"/>
        </w:rPr>
        <w:t xml:space="preserve">which is </w:t>
      </w:r>
      <w:r w:rsidRPr="003445FB">
        <w:t>corresponding to the transmitted Random Access Preamble</w:t>
      </w:r>
      <w:r w:rsidRPr="003445FB">
        <w:rPr>
          <w:lang w:eastAsia="zh-CN"/>
        </w:rPr>
        <w:t xml:space="preserve"> and the random access procedure is initialized for SI request from UE</w:t>
      </w:r>
      <w:r w:rsidRPr="003445FB">
        <w:rPr>
          <w:rFonts w:cs="v4.2.0"/>
          <w:lang w:eastAsia="zh-CN"/>
        </w:rPr>
        <w:t xml:space="preserve">, </w:t>
      </w:r>
      <w:r w:rsidRPr="003445FB">
        <w:rPr>
          <w:rFonts w:cs="v4.2.0"/>
        </w:rPr>
        <w:t>as specified in clause 5.1.</w:t>
      </w:r>
      <w:r w:rsidRPr="003445FB">
        <w:rPr>
          <w:rFonts w:cs="v4.2.0"/>
          <w:lang w:eastAsia="zh-CN"/>
        </w:rPr>
        <w:t>4</w:t>
      </w:r>
      <w:r w:rsidRPr="003445FB">
        <w:rPr>
          <w:rFonts w:cs="v4.2.0"/>
        </w:rPr>
        <w:t xml:space="preserve"> in TS 3</w:t>
      </w:r>
      <w:r w:rsidRPr="003445FB">
        <w:rPr>
          <w:rFonts w:cs="v4.2.0"/>
          <w:lang w:eastAsia="zh-CN"/>
        </w:rPr>
        <w:t>8</w:t>
      </w:r>
      <w:r w:rsidRPr="003445FB">
        <w:rPr>
          <w:rFonts w:cs="v4.2.0"/>
        </w:rPr>
        <w:t>.321 [7]</w:t>
      </w:r>
      <w:r w:rsidRPr="003445FB">
        <w:t>.</w:t>
      </w:r>
    </w:p>
    <w:p w14:paraId="62A2A6D5" w14:textId="77777777" w:rsidR="00594398" w:rsidRPr="003445FB" w:rsidRDefault="00594398" w:rsidP="00594398">
      <w:pPr>
        <w:rPr>
          <w:lang w:eastAsia="zh-CN"/>
        </w:rPr>
      </w:pPr>
      <w:r w:rsidRPr="003445FB">
        <w:t>The UE may stop monitoring for Random Access Response(s)</w:t>
      </w:r>
      <w:r w:rsidRPr="003445FB">
        <w:rPr>
          <w:lang w:eastAsia="zh-CN"/>
        </w:rPr>
        <w:t>, if the contention-free Random Access Preamble for beam failure recovery request was transmitted and if the PDCCH addressed to UE’s C-RNTI is received</w:t>
      </w:r>
      <w:r w:rsidRPr="003445FB">
        <w:rPr>
          <w:rFonts w:cs="v4.2.0"/>
          <w:lang w:eastAsia="zh-CN"/>
        </w:rPr>
        <w:t xml:space="preserve">, </w:t>
      </w:r>
      <w:r w:rsidRPr="003445FB">
        <w:rPr>
          <w:rFonts w:cs="v4.2.0"/>
        </w:rPr>
        <w:t>as specified in clause 5.1.</w:t>
      </w:r>
      <w:r w:rsidRPr="003445FB">
        <w:rPr>
          <w:rFonts w:cs="v4.2.0"/>
          <w:lang w:eastAsia="zh-CN"/>
        </w:rPr>
        <w:t>4</w:t>
      </w:r>
      <w:r w:rsidRPr="003445FB">
        <w:rPr>
          <w:rFonts w:cs="v4.2.0"/>
        </w:rPr>
        <w:t xml:space="preserve"> in TS 3</w:t>
      </w:r>
      <w:r w:rsidRPr="003445FB">
        <w:rPr>
          <w:rFonts w:cs="v4.2.0"/>
          <w:lang w:eastAsia="zh-CN"/>
        </w:rPr>
        <w:t>8</w:t>
      </w:r>
      <w:r w:rsidRPr="003445FB">
        <w:rPr>
          <w:rFonts w:cs="v4.2.0"/>
        </w:rPr>
        <w:t>.321 [7]</w:t>
      </w:r>
      <w:r w:rsidRPr="003445FB">
        <w:rPr>
          <w:lang w:eastAsia="zh-CN"/>
        </w:rPr>
        <w:t>.</w:t>
      </w:r>
    </w:p>
    <w:p w14:paraId="14E71B9D" w14:textId="77777777" w:rsidR="00594398" w:rsidRPr="003445FB" w:rsidRDefault="00594398" w:rsidP="00594398">
      <w:pPr>
        <w:rPr>
          <w:rFonts w:cs="v4.2.0"/>
        </w:rPr>
      </w:pPr>
      <w:r w:rsidRPr="003445FB">
        <w:rPr>
          <w:rFonts w:cs="v4.2.0"/>
        </w:rPr>
        <w:t xml:space="preserve">The UE shall </w:t>
      </w:r>
      <w:r w:rsidRPr="003445FB">
        <w:rPr>
          <w:rFonts w:cs="v4.2.0"/>
          <w:lang w:eastAsia="zh-CN"/>
        </w:rPr>
        <w:t xml:space="preserve">again </w:t>
      </w:r>
      <w:r w:rsidRPr="003445FB">
        <w:rPr>
          <w:rFonts w:cs="v4.2.0"/>
        </w:rPr>
        <w:t>perform the Random Access Resource selection procedure defined in clause 5.1.2</w:t>
      </w:r>
      <w:r w:rsidRPr="003445FB">
        <w:rPr>
          <w:rFonts w:cs="v4.2.0"/>
          <w:lang w:eastAsia="zh-CN"/>
        </w:rPr>
        <w:t xml:space="preserve"> </w:t>
      </w:r>
      <w:r w:rsidRPr="003445FB">
        <w:rPr>
          <w:rFonts w:cs="v4.2.0"/>
        </w:rPr>
        <w:t>in TS 3</w:t>
      </w:r>
      <w:r w:rsidRPr="003445FB">
        <w:rPr>
          <w:rFonts w:cs="v4.2.0"/>
          <w:lang w:eastAsia="zh-CN"/>
        </w:rPr>
        <w:t>8</w:t>
      </w:r>
      <w:r w:rsidRPr="003445FB">
        <w:rPr>
          <w:rFonts w:cs="v4.2.0"/>
        </w:rPr>
        <w:t>.321 [7]</w:t>
      </w:r>
      <w:r w:rsidRPr="003445FB">
        <w:rPr>
          <w:rFonts w:cs="v4.2.0"/>
          <w:lang w:eastAsia="zh-CN"/>
        </w:rPr>
        <w:t xml:space="preserve"> for the next available PRACH occasion, and </w:t>
      </w:r>
      <w:r w:rsidRPr="003445FB">
        <w:t>transmit the preamble</w:t>
      </w:r>
      <w:r w:rsidRPr="003445FB">
        <w:rPr>
          <w:i/>
        </w:rPr>
        <w:t xml:space="preserve"> </w:t>
      </w:r>
      <w:r w:rsidRPr="003445FB">
        <w:rPr>
          <w:rFonts w:cs="v4.2.0"/>
        </w:rPr>
        <w:t>with the calculated PRACH transmission power</w:t>
      </w:r>
      <w:r w:rsidRPr="003445FB">
        <w:t xml:space="preserve"> if </w:t>
      </w:r>
      <w:r w:rsidRPr="003445FB">
        <w:lastRenderedPageBreak/>
        <w:t>all received Random Access Responses contain Random Access Preamble identifiers that do not match the transmitted Random Access Preamble.</w:t>
      </w:r>
    </w:p>
    <w:p w14:paraId="011B0E89" w14:textId="77777777" w:rsidR="00594398" w:rsidRPr="003445FB" w:rsidRDefault="00594398" w:rsidP="00594398">
      <w:pPr>
        <w:pStyle w:val="H6"/>
        <w:rPr>
          <w:lang w:eastAsia="zh-CN"/>
        </w:rPr>
      </w:pPr>
      <w:r w:rsidRPr="003445FB">
        <w:rPr>
          <w:lang w:eastAsia="zh-CN"/>
        </w:rPr>
        <w:t>6.2.2.2.2.3</w:t>
      </w:r>
      <w:r w:rsidRPr="003445FB">
        <w:rPr>
          <w:lang w:eastAsia="zh-CN"/>
        </w:rPr>
        <w:tab/>
        <w:t>Correct behaviour when not receiving Random Access Response</w:t>
      </w:r>
    </w:p>
    <w:p w14:paraId="06094F9A" w14:textId="77777777" w:rsidR="00594398" w:rsidRPr="003445FB" w:rsidRDefault="00594398" w:rsidP="00594398">
      <w:pPr>
        <w:rPr>
          <w:lang w:eastAsia="zh-CN"/>
        </w:rPr>
      </w:pPr>
      <w:r w:rsidRPr="003445FB">
        <w:rPr>
          <w:rFonts w:cs="v4.2.0"/>
        </w:rPr>
        <w:t xml:space="preserve">The UE shall </w:t>
      </w:r>
      <w:r w:rsidRPr="003445FB">
        <w:rPr>
          <w:rFonts w:cs="v4.2.0"/>
          <w:lang w:eastAsia="zh-CN"/>
        </w:rPr>
        <w:t xml:space="preserve">again </w:t>
      </w:r>
      <w:r w:rsidRPr="003445FB">
        <w:rPr>
          <w:rFonts w:cs="v4.2.0"/>
        </w:rPr>
        <w:t>perform the Random Access Resource selection procedure defined in clause 5.1.2</w:t>
      </w:r>
      <w:r w:rsidRPr="003445FB">
        <w:rPr>
          <w:rFonts w:cs="v4.2.0"/>
          <w:lang w:eastAsia="zh-CN"/>
        </w:rPr>
        <w:t xml:space="preserve"> </w:t>
      </w:r>
      <w:r w:rsidRPr="003445FB">
        <w:rPr>
          <w:rFonts w:cs="v4.2.0"/>
        </w:rPr>
        <w:t>in TS 3</w:t>
      </w:r>
      <w:r w:rsidRPr="003445FB">
        <w:rPr>
          <w:rFonts w:cs="v4.2.0"/>
          <w:lang w:eastAsia="zh-CN"/>
        </w:rPr>
        <w:t>8</w:t>
      </w:r>
      <w:r w:rsidRPr="003445FB">
        <w:rPr>
          <w:rFonts w:cs="v4.2.0"/>
        </w:rPr>
        <w:t>.321 [7]</w:t>
      </w:r>
      <w:r w:rsidRPr="003445FB">
        <w:rPr>
          <w:rFonts w:cs="v4.2.0"/>
          <w:lang w:eastAsia="zh-CN"/>
        </w:rPr>
        <w:t xml:space="preserve"> for the next available PRACH occasion,</w:t>
      </w:r>
      <w:r w:rsidRPr="003445FB">
        <w:t xml:space="preserve"> </w:t>
      </w:r>
      <w:r w:rsidRPr="003445FB">
        <w:rPr>
          <w:lang w:eastAsia="zh-CN"/>
        </w:rPr>
        <w:t>and</w:t>
      </w:r>
      <w:r w:rsidRPr="003445FB">
        <w:t xml:space="preserve"> transmit the preamble</w:t>
      </w:r>
      <w:r w:rsidRPr="003445FB">
        <w:rPr>
          <w:rFonts w:cs="v4.2.0"/>
        </w:rPr>
        <w:t xml:space="preserve"> with the calculated PRACH transmission power</w:t>
      </w:r>
      <w:r w:rsidRPr="003445FB">
        <w:rPr>
          <w:rFonts w:cs="v4.2.0"/>
          <w:lang w:eastAsia="zh-CN"/>
        </w:rPr>
        <w:t xml:space="preserve">, </w:t>
      </w:r>
      <w:r w:rsidRPr="003445FB">
        <w:rPr>
          <w:noProof/>
          <w:lang w:eastAsia="zh-CN"/>
        </w:rPr>
        <w:t xml:space="preserve">if no Random Access Response is received within the RA Response window configured in </w:t>
      </w:r>
      <w:r w:rsidRPr="003445FB">
        <w:rPr>
          <w:i/>
          <w:noProof/>
          <w:lang w:eastAsia="zh-CN"/>
        </w:rPr>
        <w:t>RACH-ConfigCommon</w:t>
      </w:r>
      <w:r w:rsidRPr="003445FB">
        <w:rPr>
          <w:noProof/>
          <w:lang w:eastAsia="zh-CN"/>
        </w:rPr>
        <w:t xml:space="preserve"> or if no PDCCH addressed to UE’s C-RNTI is received within the RA Response window configured in </w:t>
      </w:r>
      <w:r w:rsidRPr="003445FB">
        <w:rPr>
          <w:i/>
          <w:noProof/>
          <w:lang w:eastAsia="zh-CN"/>
        </w:rPr>
        <w:t>BeamFailureRecoveryConfig</w:t>
      </w:r>
      <w:r w:rsidRPr="003445FB">
        <w:rPr>
          <w:noProof/>
          <w:lang w:eastAsia="zh-CN"/>
        </w:rPr>
        <w:t>, as</w:t>
      </w:r>
      <w:r w:rsidRPr="003445FB">
        <w:t xml:space="preserve"> defined in clause 5.1.4 </w:t>
      </w:r>
      <w:r w:rsidRPr="003445FB">
        <w:rPr>
          <w:lang w:eastAsia="zh-CN"/>
        </w:rPr>
        <w:t xml:space="preserve">in </w:t>
      </w:r>
      <w:r w:rsidRPr="003445FB">
        <w:t>TS 3</w:t>
      </w:r>
      <w:r w:rsidRPr="003445FB">
        <w:rPr>
          <w:lang w:eastAsia="zh-CN"/>
        </w:rPr>
        <w:t>8</w:t>
      </w:r>
      <w:r w:rsidRPr="003445FB">
        <w:t>.321</w:t>
      </w:r>
      <w:r w:rsidRPr="003445FB">
        <w:rPr>
          <w:lang w:eastAsia="zh-CN"/>
        </w:rPr>
        <w:t xml:space="preserve"> [7]</w:t>
      </w:r>
      <w:r w:rsidRPr="003445FB">
        <w:t>.</w:t>
      </w:r>
    </w:p>
    <w:p w14:paraId="2E3F7268" w14:textId="77777777" w:rsidR="00594398" w:rsidRPr="003445FB" w:rsidRDefault="00594398" w:rsidP="00594398">
      <w:pPr>
        <w:pStyle w:val="Heading5"/>
        <w:rPr>
          <w:lang w:eastAsia="zh-CN"/>
        </w:rPr>
      </w:pPr>
      <w:bookmarkStart w:id="345" w:name="_Toc535475920"/>
      <w:r w:rsidRPr="003445FB">
        <w:rPr>
          <w:lang w:eastAsia="zh-CN"/>
        </w:rPr>
        <w:t>6.2.2.2.3</w:t>
      </w:r>
      <w:r w:rsidRPr="003445FB">
        <w:rPr>
          <w:lang w:eastAsia="zh-CN"/>
        </w:rPr>
        <w:tab/>
        <w:t>UE behaviour when configured with supplementary UL</w:t>
      </w:r>
      <w:bookmarkEnd w:id="345"/>
    </w:p>
    <w:p w14:paraId="5314CC3D" w14:textId="77777777" w:rsidR="00594398" w:rsidRPr="003445FB" w:rsidRDefault="00594398" w:rsidP="00594398">
      <w:pPr>
        <w:rPr>
          <w:lang w:eastAsia="zh-CN"/>
        </w:rPr>
      </w:pPr>
      <w:r w:rsidRPr="003445FB">
        <w:t xml:space="preserve">In addition to the requirements defined in </w:t>
      </w:r>
      <w:r w:rsidRPr="003445FB">
        <w:rPr>
          <w:lang w:eastAsia="zh-CN"/>
        </w:rPr>
        <w:t xml:space="preserve">clause </w:t>
      </w:r>
      <w:r w:rsidRPr="003445FB">
        <w:t xml:space="preserve">6.2.2.2.1 and 6.2.2.2.2, </w:t>
      </w:r>
      <w:r w:rsidRPr="003445FB">
        <w:rPr>
          <w:lang w:eastAsia="zh-CN"/>
        </w:rPr>
        <w:t>a</w:t>
      </w:r>
      <w:r w:rsidRPr="003445FB">
        <w:t xml:space="preserve"> UE configured with supplementary UL carrier shall use RACH configuration for the supplementary UL carrier contained in RMSI and RRC dedicated signalling. </w:t>
      </w:r>
      <w:r w:rsidRPr="003445FB">
        <w:rPr>
          <w:lang w:eastAsia="zh-CN"/>
        </w:rPr>
        <w:t>If the cell for the random access procedure is configured with supplementary UL, t</w:t>
      </w:r>
      <w:r w:rsidRPr="003445FB">
        <w:t xml:space="preserve">he UE shall transmit or re-transmit PRACH preamble on the supplementary UL carrier if the SS-RSRP measured by the UE on the DL carrier is lower than the </w:t>
      </w:r>
      <w:r w:rsidRPr="003445FB">
        <w:rPr>
          <w:i/>
          <w:lang w:eastAsia="ko-KR"/>
        </w:rPr>
        <w:t>rsrp-ThresholdSSB-SUL</w:t>
      </w:r>
      <w:r w:rsidRPr="003445FB">
        <w:rPr>
          <w:i/>
          <w:iCs/>
        </w:rPr>
        <w:t xml:space="preserve"> </w:t>
      </w:r>
      <w:r w:rsidRPr="003445FB">
        <w:t>as defined in TS 38.331 [2].</w:t>
      </w:r>
    </w:p>
    <w:p w14:paraId="5FEC3383" w14:textId="77777777" w:rsidR="00594398" w:rsidRPr="003445FB" w:rsidRDefault="00594398" w:rsidP="00594398">
      <w:pPr>
        <w:pStyle w:val="Heading3"/>
        <w:overflowPunct w:val="0"/>
        <w:autoSpaceDE w:val="0"/>
        <w:autoSpaceDN w:val="0"/>
        <w:adjustRightInd w:val="0"/>
        <w:textAlignment w:val="baseline"/>
        <w:rPr>
          <w:lang w:val="en-US" w:eastAsia="ko-KR"/>
        </w:rPr>
      </w:pPr>
      <w:bookmarkStart w:id="346" w:name="_Toc535475921"/>
      <w:r w:rsidRPr="003445FB">
        <w:rPr>
          <w:lang w:val="en-US" w:eastAsia="ko-KR"/>
        </w:rPr>
        <w:t>6.2.3</w:t>
      </w:r>
      <w:r w:rsidRPr="003445FB">
        <w:rPr>
          <w:lang w:val="en-US" w:eastAsia="ko-KR"/>
        </w:rPr>
        <w:tab/>
        <w:t>SA: RRC Connection Release with Redirection</w:t>
      </w:r>
      <w:bookmarkEnd w:id="346"/>
    </w:p>
    <w:p w14:paraId="0381079A" w14:textId="77777777" w:rsidR="00594398" w:rsidRPr="003445FB" w:rsidRDefault="00594398" w:rsidP="00594398">
      <w:pPr>
        <w:pStyle w:val="Heading4"/>
        <w:rPr>
          <w:lang w:val="en-US" w:eastAsia="zh-CN"/>
        </w:rPr>
      </w:pPr>
      <w:bookmarkStart w:id="347" w:name="_Toc535475922"/>
      <w:r w:rsidRPr="003445FB">
        <w:rPr>
          <w:lang w:val="en-US" w:eastAsia="zh-CN"/>
        </w:rPr>
        <w:t>6.2.3.1</w:t>
      </w:r>
      <w:r w:rsidRPr="003445FB">
        <w:rPr>
          <w:lang w:val="en-US" w:eastAsia="zh-CN"/>
        </w:rPr>
        <w:tab/>
        <w:t>Introduction</w:t>
      </w:r>
      <w:bookmarkEnd w:id="347"/>
    </w:p>
    <w:p w14:paraId="080D5EB7" w14:textId="77777777" w:rsidR="00594398" w:rsidRPr="003445FB" w:rsidRDefault="00594398" w:rsidP="00594398">
      <w:pPr>
        <w:rPr>
          <w:lang w:val="en-US" w:eastAsia="zh-CN"/>
        </w:rPr>
      </w:pPr>
      <w:r w:rsidRPr="003445FB">
        <w:rPr>
          <w:lang w:val="en-US" w:eastAsia="zh-CN"/>
        </w:rPr>
        <w:t xml:space="preserve">This clause contains requirements on the UE regarding RRC connection release with redirection procedure. RRC connection release with redirection is initiated by the </w:t>
      </w:r>
      <w:r w:rsidRPr="003445FB">
        <w:rPr>
          <w:i/>
          <w:lang w:val="en-US" w:eastAsia="zh-CN"/>
        </w:rPr>
        <w:t>RRCConnectionRelease</w:t>
      </w:r>
      <w:r w:rsidRPr="003445FB">
        <w:rPr>
          <w:lang w:val="en-US" w:eastAsia="zh-CN"/>
        </w:rPr>
        <w:t xml:space="preserve"> message with redirection to E-UTRAN or NR from NR specified in TS 38.331 [2]. The RRC connection release with redirection procedure is specified in clause 5.3.8 of TS 38.331 [2].</w:t>
      </w:r>
    </w:p>
    <w:p w14:paraId="03F735B3" w14:textId="77777777" w:rsidR="00594398" w:rsidRPr="003445FB" w:rsidRDefault="00594398" w:rsidP="00594398">
      <w:pPr>
        <w:pStyle w:val="Heading4"/>
        <w:rPr>
          <w:lang w:val="en-US" w:eastAsia="zh-CN"/>
        </w:rPr>
      </w:pPr>
      <w:bookmarkStart w:id="348" w:name="_Toc535475923"/>
      <w:r w:rsidRPr="003445FB">
        <w:rPr>
          <w:lang w:val="en-US" w:eastAsia="zh-CN"/>
        </w:rPr>
        <w:t>6.2.3.2</w:t>
      </w:r>
      <w:r w:rsidRPr="003445FB">
        <w:rPr>
          <w:lang w:val="en-US" w:eastAsia="zh-CN"/>
        </w:rPr>
        <w:tab/>
        <w:t>Requirements</w:t>
      </w:r>
      <w:bookmarkEnd w:id="348"/>
    </w:p>
    <w:p w14:paraId="3DD3D5BD" w14:textId="77777777" w:rsidR="00594398" w:rsidRPr="003445FB" w:rsidRDefault="00594398" w:rsidP="00594398">
      <w:pPr>
        <w:pStyle w:val="Heading5"/>
        <w:rPr>
          <w:lang w:val="en-US" w:eastAsia="zh-CN"/>
        </w:rPr>
      </w:pPr>
      <w:bookmarkStart w:id="349" w:name="_Toc535475924"/>
      <w:r w:rsidRPr="003445FB">
        <w:rPr>
          <w:lang w:val="en-US" w:eastAsia="zh-CN"/>
        </w:rPr>
        <w:t>6.2.3.2.1</w:t>
      </w:r>
      <w:r w:rsidRPr="003445FB">
        <w:rPr>
          <w:lang w:val="en-US" w:eastAsia="zh-CN"/>
        </w:rPr>
        <w:tab/>
        <w:t>RRC connection release with redirection to NR</w:t>
      </w:r>
      <w:bookmarkEnd w:id="349"/>
    </w:p>
    <w:p w14:paraId="02BB98F8" w14:textId="77777777" w:rsidR="00594398" w:rsidRPr="003445FB" w:rsidRDefault="00594398" w:rsidP="00594398">
      <w:pPr>
        <w:overflowPunct w:val="0"/>
        <w:autoSpaceDE w:val="0"/>
        <w:autoSpaceDN w:val="0"/>
        <w:adjustRightInd w:val="0"/>
        <w:textAlignment w:val="baseline"/>
        <w:rPr>
          <w:lang w:eastAsia="ko-KR"/>
        </w:rPr>
      </w:pPr>
      <w:r w:rsidRPr="003445FB">
        <w:rPr>
          <w:lang w:eastAsia="ko-KR"/>
        </w:rPr>
        <w:t>The UE shall be capable of performing the RRC connection release with redirection to the target NR cell within T</w:t>
      </w:r>
      <w:r w:rsidRPr="003445FB">
        <w:rPr>
          <w:vertAlign w:val="subscript"/>
          <w:lang w:eastAsia="ko-KR"/>
        </w:rPr>
        <w:t>connection_release_redirect_NR</w:t>
      </w:r>
      <w:r w:rsidRPr="003445FB">
        <w:rPr>
          <w:lang w:eastAsia="ko-KR"/>
        </w:rPr>
        <w:t>.</w:t>
      </w:r>
    </w:p>
    <w:p w14:paraId="71E80562" w14:textId="77777777" w:rsidR="00594398" w:rsidRPr="003445FB" w:rsidRDefault="00594398" w:rsidP="00594398">
      <w:pPr>
        <w:overflowPunct w:val="0"/>
        <w:autoSpaceDE w:val="0"/>
        <w:autoSpaceDN w:val="0"/>
        <w:adjustRightInd w:val="0"/>
        <w:textAlignment w:val="baseline"/>
        <w:rPr>
          <w:lang w:eastAsia="ko-KR"/>
        </w:rPr>
      </w:pPr>
      <w:r w:rsidRPr="003445FB">
        <w:rPr>
          <w:rFonts w:cs="v4.2.0"/>
          <w:lang w:eastAsia="ko-KR"/>
        </w:rPr>
        <w:t>The time delay (</w:t>
      </w:r>
      <w:r w:rsidRPr="003445FB">
        <w:rPr>
          <w:lang w:eastAsia="ko-KR"/>
        </w:rPr>
        <w:t>T</w:t>
      </w:r>
      <w:r w:rsidRPr="003445FB">
        <w:rPr>
          <w:vertAlign w:val="subscript"/>
          <w:lang w:eastAsia="ko-KR"/>
        </w:rPr>
        <w:t>connection_release_redirect_NR</w:t>
      </w:r>
      <w:r w:rsidRPr="003445FB">
        <w:rPr>
          <w:rFonts w:cs="v4.2.0"/>
          <w:lang w:eastAsia="ko-KR"/>
        </w:rPr>
        <w:t xml:space="preserve">) </w:t>
      </w:r>
      <w:r w:rsidRPr="003445FB">
        <w:rPr>
          <w:lang w:eastAsia="ko-KR"/>
        </w:rPr>
        <w:t>is the time between the end of the last slot containing the RRC command, “</w:t>
      </w:r>
      <w:r w:rsidRPr="003445FB">
        <w:rPr>
          <w:i/>
          <w:lang w:eastAsia="ko-KR"/>
        </w:rPr>
        <w:t>RRCRelease</w:t>
      </w:r>
      <w:r w:rsidRPr="003445FB">
        <w:rPr>
          <w:lang w:eastAsia="ko-KR"/>
        </w:rPr>
        <w:t xml:space="preserve">” (TS 38.331 [2]) on the NR PDSCH and the time the UE starts to send random access to the target NR cell. </w:t>
      </w:r>
      <w:r w:rsidRPr="003445FB">
        <w:rPr>
          <w:rFonts w:cs="v4.2.0"/>
          <w:lang w:eastAsia="ko-KR"/>
        </w:rPr>
        <w:t>The time delay (</w:t>
      </w:r>
      <w:r w:rsidRPr="003445FB">
        <w:rPr>
          <w:lang w:eastAsia="ko-KR"/>
        </w:rPr>
        <w:t>T</w:t>
      </w:r>
      <w:r w:rsidRPr="003445FB">
        <w:rPr>
          <w:vertAlign w:val="subscript"/>
          <w:lang w:eastAsia="ko-KR"/>
        </w:rPr>
        <w:t>connection_release_redirect_NR</w:t>
      </w:r>
      <w:r w:rsidRPr="003445FB">
        <w:rPr>
          <w:rFonts w:cs="v4.2.0"/>
          <w:lang w:eastAsia="ko-KR"/>
        </w:rPr>
        <w:t xml:space="preserve">) </w:t>
      </w:r>
      <w:r w:rsidRPr="003445FB">
        <w:rPr>
          <w:lang w:eastAsia="ko-KR"/>
        </w:rPr>
        <w:t>shall be less than:</w:t>
      </w:r>
    </w:p>
    <w:p w14:paraId="6D236FA5" w14:textId="77777777" w:rsidR="00594398" w:rsidRPr="003445FB" w:rsidRDefault="00594398" w:rsidP="00594398">
      <w:pPr>
        <w:pStyle w:val="EQ"/>
        <w:rPr>
          <w:rFonts w:cs="v4.2.0"/>
          <w:vertAlign w:val="subscript"/>
        </w:rPr>
      </w:pPr>
      <w:r w:rsidRPr="003445FB">
        <w:tab/>
        <w:t>T</w:t>
      </w:r>
      <w:r w:rsidRPr="003445FB">
        <w:rPr>
          <w:vertAlign w:val="subscript"/>
        </w:rPr>
        <w:t>connection_release_redirect_NR</w:t>
      </w:r>
      <w:r w:rsidRPr="003445FB">
        <w:t xml:space="preserve"> = T</w:t>
      </w:r>
      <w:r w:rsidRPr="003445FB">
        <w:rPr>
          <w:vertAlign w:val="subscript"/>
        </w:rPr>
        <w:t xml:space="preserve">RRC_procedure_delay </w:t>
      </w:r>
      <w:r w:rsidRPr="003445FB">
        <w:t xml:space="preserve">+ </w:t>
      </w:r>
      <w:r w:rsidRPr="003445FB">
        <w:rPr>
          <w:rFonts w:cs="v4.2.0"/>
        </w:rPr>
        <w:t>T</w:t>
      </w:r>
      <w:r w:rsidRPr="003445FB">
        <w:rPr>
          <w:rFonts w:cs="v4.2.0"/>
          <w:vertAlign w:val="subscript"/>
        </w:rPr>
        <w:t xml:space="preserve">identify-NR </w:t>
      </w:r>
      <w:r w:rsidRPr="003445FB">
        <w:rPr>
          <w:rFonts w:cs="v4.2.0"/>
        </w:rPr>
        <w:t>+ T</w:t>
      </w:r>
      <w:r w:rsidRPr="003445FB">
        <w:rPr>
          <w:rFonts w:cs="v4.2.0"/>
          <w:vertAlign w:val="subscript"/>
        </w:rPr>
        <w:t xml:space="preserve">SI-NR </w:t>
      </w:r>
      <w:r w:rsidRPr="003445FB">
        <w:rPr>
          <w:rFonts w:cs="v4.2.0"/>
        </w:rPr>
        <w:t>+ T</w:t>
      </w:r>
      <w:r w:rsidRPr="003445FB">
        <w:rPr>
          <w:rFonts w:cs="v4.2.0"/>
          <w:vertAlign w:val="subscript"/>
        </w:rPr>
        <w:t>RACH</w:t>
      </w:r>
    </w:p>
    <w:p w14:paraId="037F0535" w14:textId="77777777" w:rsidR="00594398" w:rsidRPr="00CA3E79" w:rsidRDefault="00594398" w:rsidP="00594398">
      <w:pPr>
        <w:overflowPunct w:val="0"/>
        <w:autoSpaceDE w:val="0"/>
        <w:autoSpaceDN w:val="0"/>
        <w:adjustRightInd w:val="0"/>
        <w:textAlignment w:val="baseline"/>
        <w:rPr>
          <w:ins w:id="350" w:author="Huawei" w:date="2019-02-02T14:55:00Z"/>
          <w:rFonts w:eastAsia="Times New Roman"/>
          <w:lang w:eastAsia="ko-KR"/>
        </w:rPr>
      </w:pPr>
      <w:ins w:id="351" w:author="Huawei" w:date="2019-01-26T11:31:00Z">
        <w:r w:rsidRPr="00CA3E79">
          <w:rPr>
            <w:rFonts w:eastAsia="Times New Roman"/>
            <w:lang w:eastAsia="ko-KR"/>
          </w:rPr>
          <w:t xml:space="preserve">The target NR cell shall be considered detetable when </w:t>
        </w:r>
      </w:ins>
      <w:ins w:id="352" w:author="Huawei" w:date="2019-01-26T11:32:00Z">
        <w:r w:rsidRPr="00CA3E79">
          <w:rPr>
            <w:rFonts w:eastAsia="Times New Roman"/>
            <w:lang w:eastAsia="ko-KR"/>
          </w:rPr>
          <w:t>for each relevant SSB</w:t>
        </w:r>
      </w:ins>
      <w:ins w:id="353" w:author="Huawei" w:date="2019-01-26T11:33:00Z">
        <w:r w:rsidRPr="00CA3E79">
          <w:rPr>
            <w:rFonts w:eastAsia="Times New Roman"/>
            <w:lang w:eastAsia="ko-KR"/>
          </w:rPr>
          <w:t xml:space="preserve">, the </w:t>
        </w:r>
      </w:ins>
      <w:ins w:id="354" w:author="Huawei" w:date="2019-01-26T11:34:00Z">
        <w:r w:rsidRPr="00CA3E79">
          <w:rPr>
            <w:rFonts w:eastAsia="Times New Roman"/>
            <w:lang w:eastAsia="ko-KR"/>
          </w:rPr>
          <w:t xml:space="preserve">side conditions should </w:t>
        </w:r>
      </w:ins>
      <w:ins w:id="355" w:author="Huawei" w:date="2019-01-26T11:38:00Z">
        <w:r w:rsidRPr="00CA3E79">
          <w:rPr>
            <w:rFonts w:eastAsia="Times New Roman"/>
            <w:lang w:eastAsia="ko-KR"/>
          </w:rPr>
          <w:t>be met</w:t>
        </w:r>
      </w:ins>
      <w:ins w:id="356" w:author="Huawei" w:date="2019-01-26T11:34:00Z">
        <w:r w:rsidRPr="00CA3E79">
          <w:rPr>
            <w:rFonts w:eastAsia="Times New Roman"/>
            <w:lang w:eastAsia="ko-KR"/>
          </w:rPr>
          <w:t xml:space="preserve"> that</w:t>
        </w:r>
      </w:ins>
      <w:ins w:id="357" w:author="Huawei" w:date="2019-02-02T14:55:00Z">
        <w:r w:rsidRPr="00CA3E79">
          <w:rPr>
            <w:rFonts w:eastAsia="Times New Roman"/>
            <w:lang w:eastAsia="ko-KR"/>
          </w:rPr>
          <w:t>,</w:t>
        </w:r>
      </w:ins>
    </w:p>
    <w:p w14:paraId="3AF763E6" w14:textId="77777777" w:rsidR="00594398" w:rsidRPr="00CA3E79" w:rsidRDefault="00594398">
      <w:pPr>
        <w:pStyle w:val="ListParagraph"/>
        <w:numPr>
          <w:ilvl w:val="0"/>
          <w:numId w:val="218"/>
        </w:numPr>
        <w:overflowPunct w:val="0"/>
        <w:autoSpaceDE w:val="0"/>
        <w:autoSpaceDN w:val="0"/>
        <w:adjustRightInd w:val="0"/>
        <w:spacing w:after="180"/>
        <w:contextualSpacing w:val="0"/>
        <w:textAlignment w:val="baseline"/>
        <w:rPr>
          <w:ins w:id="358" w:author="Huawei_RAN4#89" w:date="2019-02-28T11:51:00Z"/>
          <w:rFonts w:eastAsia="Times New Roman"/>
          <w:lang w:eastAsia="ko-KR"/>
          <w:rPrChange w:id="359" w:author="Jackson Wang (Samsung)" w:date="2019-03-05T19:10:00Z">
            <w:rPr>
              <w:ins w:id="360" w:author="Huawei_RAN4#89" w:date="2019-02-28T11:51:00Z"/>
              <w:lang w:eastAsia="ko-KR"/>
            </w:rPr>
          </w:rPrChange>
        </w:rPr>
        <w:pPrChange w:id="361" w:author="Huawei_RAN4#89" w:date="2019-02-28T11:51:00Z">
          <w:pPr>
            <w:overflowPunct w:val="0"/>
            <w:autoSpaceDE w:val="0"/>
            <w:autoSpaceDN w:val="0"/>
            <w:adjustRightInd w:val="0"/>
            <w:textAlignment w:val="baseline"/>
          </w:pPr>
        </w:pPrChange>
      </w:pPr>
      <w:ins w:id="362" w:author="Huawei" w:date="2019-01-26T11:40:00Z">
        <w:del w:id="363" w:author="Huawei_RAN4#89" w:date="2019-02-28T11:51:00Z">
          <w:r w:rsidRPr="00CA3E79" w:rsidDel="002216F6">
            <w:rPr>
              <w:rFonts w:eastAsia="Times New Roman"/>
              <w:sz w:val="20"/>
              <w:szCs w:val="20"/>
              <w:lang w:eastAsia="ko-KR"/>
              <w:rPrChange w:id="364" w:author="Jackson Wang (Samsung)" w:date="2019-03-05T19:10:00Z">
                <w:rPr>
                  <w:rFonts w:eastAsiaTheme="minorEastAsia"/>
                  <w:lang w:eastAsia="ko-KR"/>
                </w:rPr>
              </w:rPrChange>
            </w:rPr>
            <w:delText xml:space="preserve">the </w:delText>
          </w:r>
        </w:del>
      </w:ins>
      <w:ins w:id="365" w:author="Huawei" w:date="2019-01-26T11:34:00Z">
        <w:del w:id="366" w:author="Huawei_RAN4#89" w:date="2019-02-28T11:51:00Z">
          <w:r w:rsidRPr="00CA3E79" w:rsidDel="002216F6">
            <w:rPr>
              <w:rFonts w:eastAsia="Times New Roman"/>
              <w:sz w:val="20"/>
              <w:szCs w:val="20"/>
              <w:lang w:eastAsia="ko-KR"/>
              <w:rPrChange w:id="367" w:author="Jackson Wang (Samsung)" w:date="2019-03-05T19:10:00Z">
                <w:rPr>
                  <w:rFonts w:eastAsiaTheme="minorEastAsia"/>
                  <w:lang w:eastAsia="ko-KR"/>
                </w:rPr>
              </w:rPrChange>
            </w:rPr>
            <w:delText xml:space="preserve">target </w:delText>
          </w:r>
        </w:del>
      </w:ins>
      <w:ins w:id="368" w:author="Huawei_RAN4#89" w:date="2019-02-28T11:50:00Z">
        <w:r w:rsidRPr="00CA3E79">
          <w:rPr>
            <w:rFonts w:eastAsia="Times New Roman"/>
            <w:sz w:val="20"/>
            <w:szCs w:val="20"/>
            <w:lang w:eastAsia="ko-KR"/>
            <w:rPrChange w:id="369" w:author="Jackson Wang (Samsung)" w:date="2019-03-05T19:10:00Z">
              <w:rPr>
                <w:rFonts w:eastAsiaTheme="minorEastAsia"/>
                <w:lang w:eastAsia="ko-KR"/>
              </w:rPr>
            </w:rPrChange>
          </w:rPr>
          <w:t xml:space="preserve">SSB_RP and </w:t>
        </w:r>
      </w:ins>
      <w:ins w:id="370" w:author="Huawei" w:date="2019-01-26T11:33:00Z">
        <w:r w:rsidRPr="00CA3E79">
          <w:rPr>
            <w:rFonts w:eastAsia="Times New Roman"/>
            <w:sz w:val="20"/>
            <w:szCs w:val="20"/>
            <w:lang w:eastAsia="ko-KR"/>
            <w:rPrChange w:id="371" w:author="Jackson Wang (Samsung)" w:date="2019-03-05T19:10:00Z">
              <w:rPr>
                <w:rFonts w:eastAsiaTheme="minorEastAsia"/>
                <w:lang w:eastAsia="ko-KR"/>
              </w:rPr>
            </w:rPrChange>
          </w:rPr>
          <w:t>SSB</w:t>
        </w:r>
      </w:ins>
      <w:ins w:id="372" w:author="Huawei" w:date="2019-01-26T11:34:00Z">
        <w:r w:rsidRPr="00CA3E79">
          <w:rPr>
            <w:rFonts w:eastAsia="Times New Roman"/>
            <w:sz w:val="20"/>
            <w:szCs w:val="20"/>
            <w:lang w:eastAsia="ko-KR"/>
            <w:rPrChange w:id="373" w:author="Jackson Wang (Samsung)" w:date="2019-03-05T19:10:00Z">
              <w:rPr>
                <w:rFonts w:eastAsiaTheme="minorEastAsia"/>
                <w:lang w:eastAsia="ko-KR"/>
              </w:rPr>
            </w:rPrChange>
          </w:rPr>
          <w:t xml:space="preserve"> </w:t>
        </w:r>
        <w:r w:rsidRPr="00CA3E79">
          <w:rPr>
            <w:rFonts w:eastAsia="Times New Roman"/>
            <w:sz w:val="20"/>
            <w:szCs w:val="20"/>
            <w:lang w:val="en-US"/>
            <w:rPrChange w:id="374" w:author="Jackson Wang (Samsung)" w:date="2019-03-05T19:10:00Z">
              <w:rPr>
                <w:rFonts w:eastAsiaTheme="minorEastAsia"/>
                <w:lang w:val="en-US"/>
              </w:rPr>
            </w:rPrChange>
          </w:rPr>
          <w:t>Ês/Iot</w:t>
        </w:r>
        <w:r w:rsidRPr="00CA3E79">
          <w:rPr>
            <w:rFonts w:eastAsia="Times New Roman"/>
            <w:sz w:val="20"/>
            <w:szCs w:val="20"/>
            <w:lang w:eastAsia="ko-KR"/>
            <w:rPrChange w:id="375" w:author="Jackson Wang (Samsung)" w:date="2019-03-05T19:10:00Z">
              <w:rPr>
                <w:rFonts w:eastAsiaTheme="minorEastAsia"/>
                <w:lang w:eastAsia="ko-KR"/>
              </w:rPr>
            </w:rPrChange>
          </w:rPr>
          <w:t xml:space="preserve"> </w:t>
        </w:r>
      </w:ins>
      <w:ins w:id="376" w:author="Huawei" w:date="2019-01-26T11:37:00Z">
        <w:del w:id="377" w:author="Huawei_RAN4#89" w:date="2019-02-28T11:50:00Z">
          <w:r w:rsidRPr="00CA3E79" w:rsidDel="002216F6">
            <w:rPr>
              <w:rFonts w:ascii="Arial" w:hAnsi="Arial" w:cs="Arial"/>
              <w:sz w:val="20"/>
              <w:szCs w:val="20"/>
              <w:rPrChange w:id="378" w:author="Jackson Wang (Samsung)" w:date="2019-03-05T19:10:00Z">
                <w:rPr>
                  <w:rFonts w:ascii="Arial" w:eastAsiaTheme="minorEastAsia" w:hAnsi="Arial" w:cs="Arial"/>
                  <w:sz w:val="18"/>
                </w:rPr>
              </w:rPrChange>
            </w:rPr>
            <w:sym w:font="Symbol" w:char="F0B3"/>
          </w:r>
        </w:del>
      </w:ins>
      <w:ins w:id="379" w:author="Huawei" w:date="2019-01-26T11:34:00Z">
        <w:del w:id="380" w:author="Huawei_RAN4#89" w:date="2019-02-28T11:50:00Z">
          <w:r w:rsidRPr="00CA3E79" w:rsidDel="002216F6">
            <w:rPr>
              <w:rFonts w:eastAsia="Times New Roman"/>
              <w:sz w:val="20"/>
              <w:szCs w:val="20"/>
              <w:lang w:eastAsia="ko-KR"/>
              <w:rPrChange w:id="381" w:author="Jackson Wang (Samsung)" w:date="2019-03-05T19:10:00Z">
                <w:rPr>
                  <w:rFonts w:eastAsiaTheme="minorEastAsia"/>
                  <w:lang w:eastAsia="ko-KR"/>
                </w:rPr>
              </w:rPrChange>
            </w:rPr>
            <w:delText xml:space="preserve"> -4dB</w:delText>
          </w:r>
        </w:del>
      </w:ins>
      <w:ins w:id="382" w:author="Huawei" w:date="2019-01-26T11:35:00Z">
        <w:del w:id="383" w:author="Huawei_RAN4#89" w:date="2019-02-28T11:50:00Z">
          <w:r w:rsidRPr="00CA3E79" w:rsidDel="002216F6">
            <w:rPr>
              <w:rFonts w:eastAsia="Times New Roman"/>
              <w:sz w:val="20"/>
              <w:szCs w:val="20"/>
              <w:lang w:eastAsia="ko-KR"/>
              <w:rPrChange w:id="384" w:author="Jackson Wang (Samsung)" w:date="2019-03-05T19:10:00Z">
                <w:rPr>
                  <w:rFonts w:eastAsiaTheme="minorEastAsia"/>
                  <w:lang w:eastAsia="ko-KR"/>
                </w:rPr>
              </w:rPrChange>
            </w:rPr>
            <w:delText xml:space="preserve"> for FR1</w:delText>
          </w:r>
        </w:del>
      </w:ins>
      <w:ins w:id="385" w:author="Huawei" w:date="2019-02-02T14:57:00Z">
        <w:r w:rsidRPr="00CA3E79">
          <w:rPr>
            <w:rFonts w:eastAsia="Times New Roman"/>
            <w:sz w:val="20"/>
            <w:szCs w:val="20"/>
            <w:lang w:eastAsia="ko-KR"/>
            <w:rPrChange w:id="386" w:author="Jackson Wang (Samsung)" w:date="2019-03-05T19:10:00Z">
              <w:rPr>
                <w:rFonts w:eastAsiaTheme="minorEastAsia"/>
                <w:lang w:eastAsia="ko-KR"/>
              </w:rPr>
            </w:rPrChange>
          </w:rPr>
          <w:t xml:space="preserve"> </w:t>
        </w:r>
      </w:ins>
      <w:ins w:id="387" w:author="Huawei_RAN4#89" w:date="2019-02-28T11:50:00Z">
        <w:r w:rsidRPr="00CA3E79">
          <w:rPr>
            <w:rFonts w:eastAsia="Times New Roman"/>
            <w:sz w:val="20"/>
            <w:szCs w:val="20"/>
            <w:lang w:eastAsia="ko-KR"/>
            <w:rPrChange w:id="388" w:author="Jackson Wang (Samsung)" w:date="2019-03-05T19:10:00Z">
              <w:rPr>
                <w:rFonts w:eastAsiaTheme="minorEastAsia"/>
                <w:lang w:eastAsia="ko-KR"/>
              </w:rPr>
            </w:rPrChange>
          </w:rPr>
          <w:t>according to Annex B.2.5 for a corresponding NR Band.</w:t>
        </w:r>
      </w:ins>
      <w:ins w:id="389" w:author="Huawei_RAN4#89" w:date="2019-02-28T11:51:00Z">
        <w:r w:rsidRPr="00CA3E79" w:rsidDel="002216F6">
          <w:rPr>
            <w:rFonts w:eastAsia="Times New Roman"/>
            <w:sz w:val="20"/>
            <w:szCs w:val="20"/>
            <w:lang w:eastAsia="ko-KR"/>
            <w:rPrChange w:id="390" w:author="Jackson Wang (Samsung)" w:date="2019-03-05T19:10:00Z">
              <w:rPr>
                <w:rFonts w:eastAsiaTheme="minorEastAsia"/>
                <w:lang w:eastAsia="ko-KR"/>
              </w:rPr>
            </w:rPrChange>
          </w:rPr>
          <w:t xml:space="preserve"> </w:t>
        </w:r>
      </w:ins>
    </w:p>
    <w:p w14:paraId="3FC03763" w14:textId="77777777" w:rsidR="00594398" w:rsidRPr="00CA3E79" w:rsidDel="002216F6" w:rsidRDefault="00594398">
      <w:pPr>
        <w:pStyle w:val="ListParagraph"/>
        <w:numPr>
          <w:ilvl w:val="0"/>
          <w:numId w:val="8"/>
        </w:numPr>
        <w:overflowPunct w:val="0"/>
        <w:autoSpaceDE w:val="0"/>
        <w:autoSpaceDN w:val="0"/>
        <w:adjustRightInd w:val="0"/>
        <w:spacing w:after="180"/>
        <w:contextualSpacing w:val="0"/>
        <w:textAlignment w:val="baseline"/>
        <w:rPr>
          <w:ins w:id="391" w:author="Huawei" w:date="2019-02-02T14:55:00Z"/>
          <w:del w:id="392" w:author="Huawei_RAN4#89" w:date="2019-02-28T11:51:00Z"/>
          <w:rFonts w:eastAsia="Times New Roman"/>
          <w:i/>
          <w:lang w:eastAsia="ko-KR"/>
          <w:rPrChange w:id="393" w:author="Jackson Wang (Samsung)" w:date="2019-03-05T19:10:00Z">
            <w:rPr>
              <w:ins w:id="394" w:author="Huawei" w:date="2019-02-02T14:55:00Z"/>
              <w:del w:id="395" w:author="Huawei_RAN4#89" w:date="2019-02-28T11:51:00Z"/>
              <w:rFonts w:eastAsia="Times New Roman"/>
              <w:lang w:eastAsia="ko-KR"/>
            </w:rPr>
          </w:rPrChange>
        </w:rPr>
        <w:pPrChange w:id="396" w:author="Huawei_RAN4#89" w:date="2019-02-28T11:51:00Z">
          <w:pPr>
            <w:overflowPunct w:val="0"/>
            <w:autoSpaceDE w:val="0"/>
            <w:autoSpaceDN w:val="0"/>
            <w:adjustRightInd w:val="0"/>
            <w:textAlignment w:val="baseline"/>
          </w:pPr>
        </w:pPrChange>
      </w:pPr>
      <w:ins w:id="397" w:author="Huawei" w:date="2019-02-02T14:57:00Z">
        <w:del w:id="398" w:author="Huawei_RAN4#89" w:date="2019-02-28T11:51:00Z">
          <w:r w:rsidRPr="00CA3E79" w:rsidDel="002216F6">
            <w:rPr>
              <w:rFonts w:eastAsia="Times New Roman"/>
              <w:lang w:eastAsia="ko-KR"/>
            </w:rPr>
            <w:delText>target NR cell</w:delText>
          </w:r>
        </w:del>
      </w:ins>
      <w:ins w:id="399" w:author="Huawei" w:date="2019-02-02T14:56:00Z">
        <w:del w:id="400" w:author="Huawei_RAN4#89" w:date="2019-02-28T11:51:00Z">
          <w:r w:rsidRPr="00CA3E79" w:rsidDel="002216F6">
            <w:rPr>
              <w:rFonts w:eastAsia="Times New Roman"/>
              <w:lang w:eastAsia="ko-KR"/>
            </w:rPr>
            <w:delText>,</w:delText>
          </w:r>
        </w:del>
      </w:ins>
      <w:ins w:id="401" w:author="Huawei" w:date="2019-02-02T14:55:00Z">
        <w:del w:id="402" w:author="Huawei_RAN4#89" w:date="2019-02-28T11:51:00Z">
          <w:r w:rsidRPr="00CA3E79" w:rsidDel="002216F6">
            <w:rPr>
              <w:rFonts w:eastAsia="Times New Roman"/>
              <w:lang w:eastAsia="ko-KR"/>
            </w:rPr>
            <w:delText xml:space="preserve"> and</w:delText>
          </w:r>
        </w:del>
      </w:ins>
    </w:p>
    <w:p w14:paraId="4C1999B8" w14:textId="77777777" w:rsidR="00594398" w:rsidRPr="00CA3E79" w:rsidDel="002216F6" w:rsidRDefault="00594398">
      <w:pPr>
        <w:pStyle w:val="ListParagraph"/>
        <w:numPr>
          <w:ilvl w:val="0"/>
          <w:numId w:val="8"/>
        </w:numPr>
        <w:overflowPunct w:val="0"/>
        <w:autoSpaceDE w:val="0"/>
        <w:autoSpaceDN w:val="0"/>
        <w:adjustRightInd w:val="0"/>
        <w:spacing w:after="180"/>
        <w:contextualSpacing w:val="0"/>
        <w:textAlignment w:val="baseline"/>
        <w:rPr>
          <w:ins w:id="403" w:author="Huawei" w:date="2019-01-26T11:34:00Z"/>
          <w:del w:id="404" w:author="Huawei_RAN4#89" w:date="2019-02-28T11:51:00Z"/>
          <w:rFonts w:eastAsia="Times New Roman"/>
          <w:i/>
          <w:lang w:eastAsia="ko-KR"/>
          <w:rPrChange w:id="405" w:author="Jackson Wang (Samsung)" w:date="2019-03-05T19:10:00Z">
            <w:rPr>
              <w:ins w:id="406" w:author="Huawei" w:date="2019-01-26T11:34:00Z"/>
              <w:del w:id="407" w:author="Huawei_RAN4#89" w:date="2019-02-28T11:51:00Z"/>
              <w:rFonts w:eastAsia="Times New Roman"/>
              <w:lang w:eastAsia="ko-KR"/>
            </w:rPr>
          </w:rPrChange>
        </w:rPr>
        <w:pPrChange w:id="408" w:author="Huawei_RAN4#89" w:date="2019-02-28T11:51:00Z">
          <w:pPr>
            <w:overflowPunct w:val="0"/>
            <w:autoSpaceDE w:val="0"/>
            <w:autoSpaceDN w:val="0"/>
            <w:adjustRightInd w:val="0"/>
            <w:textAlignment w:val="baseline"/>
          </w:pPr>
        </w:pPrChange>
      </w:pPr>
      <w:ins w:id="409" w:author="Huawei" w:date="2019-02-02T14:56:00Z">
        <w:del w:id="410" w:author="Huawei_RAN4#89" w:date="2019-02-28T11:51:00Z">
          <w:r w:rsidRPr="00CA3E79" w:rsidDel="002216F6">
            <w:rPr>
              <w:rFonts w:eastAsia="Times New Roman"/>
              <w:lang w:eastAsia="ko-KR"/>
            </w:rPr>
            <w:delText xml:space="preserve">the target SSB </w:delText>
          </w:r>
          <w:r w:rsidRPr="00CA3E79" w:rsidDel="002216F6">
            <w:rPr>
              <w:rFonts w:eastAsia="Times New Roman"/>
              <w:lang w:val="en-US"/>
            </w:rPr>
            <w:delText>Ês/Iot</w:delText>
          </w:r>
          <w:r w:rsidRPr="00CA3E79" w:rsidDel="002216F6">
            <w:rPr>
              <w:rFonts w:eastAsia="Times New Roman"/>
              <w:lang w:eastAsia="ko-KR"/>
            </w:rPr>
            <w:delText xml:space="preserve"> </w:delText>
          </w:r>
          <w:r w:rsidRPr="00CA3E79" w:rsidDel="002216F6">
            <w:rPr>
              <w:rFonts w:ascii="Arial" w:hAnsi="Arial" w:cs="Arial"/>
              <w:sz w:val="20"/>
              <w:rPrChange w:id="411" w:author="Jackson Wang (Samsung)" w:date="2019-03-05T19:10:00Z">
                <w:rPr>
                  <w:rFonts w:ascii="Arial" w:hAnsi="Arial" w:cs="Arial"/>
                  <w:sz w:val="18"/>
                </w:rPr>
              </w:rPrChange>
            </w:rPr>
            <w:sym w:font="Symbol" w:char="F0B3"/>
          </w:r>
          <w:r w:rsidRPr="00CA3E79" w:rsidDel="002216F6">
            <w:rPr>
              <w:rFonts w:eastAsia="Times New Roman"/>
              <w:lang w:eastAsia="ko-KR"/>
            </w:rPr>
            <w:delText xml:space="preserve"> </w:delText>
          </w:r>
        </w:del>
      </w:ins>
      <w:ins w:id="412" w:author="Huawei" w:date="2019-02-15T09:42:00Z">
        <w:del w:id="413" w:author="Huawei_RAN4#89" w:date="2019-02-28T11:51:00Z">
          <w:r w:rsidRPr="00CA3E79" w:rsidDel="002216F6">
            <w:rPr>
              <w:rFonts w:eastAsia="Times New Roman"/>
              <w:lang w:eastAsia="ko-KR"/>
            </w:rPr>
            <w:delText>[TBD]</w:delText>
          </w:r>
        </w:del>
      </w:ins>
      <w:ins w:id="414" w:author="Huawei" w:date="2019-02-02T14:56:00Z">
        <w:del w:id="415" w:author="Huawei_RAN4#89" w:date="2019-02-28T11:51:00Z">
          <w:r w:rsidRPr="00CA3E79" w:rsidDel="002216F6">
            <w:rPr>
              <w:rFonts w:eastAsia="Times New Roman"/>
              <w:lang w:eastAsia="ko-KR"/>
            </w:rPr>
            <w:delText xml:space="preserve"> at the reference point for </w:delText>
          </w:r>
        </w:del>
      </w:ins>
      <w:ins w:id="416" w:author="Huawei" w:date="2019-01-26T11:35:00Z">
        <w:del w:id="417" w:author="Huawei_RAN4#89" w:date="2019-02-28T11:51:00Z">
          <w:r w:rsidRPr="00CA3E79" w:rsidDel="002216F6">
            <w:rPr>
              <w:rFonts w:eastAsia="Times New Roman"/>
              <w:lang w:eastAsia="ko-KR"/>
              <w:rPrChange w:id="418" w:author="Jackson Wang (Samsung)" w:date="2019-03-05T19:10:00Z">
                <w:rPr>
                  <w:lang w:eastAsia="ko-KR"/>
                </w:rPr>
              </w:rPrChange>
            </w:rPr>
            <w:delText>FR2</w:delText>
          </w:r>
        </w:del>
      </w:ins>
      <w:ins w:id="419" w:author="Huawei" w:date="2019-02-02T14:57:00Z">
        <w:del w:id="420" w:author="Huawei_RAN4#89" w:date="2019-02-28T11:51:00Z">
          <w:r w:rsidRPr="00CA3E79" w:rsidDel="002216F6">
            <w:rPr>
              <w:rFonts w:eastAsia="Times New Roman"/>
              <w:lang w:eastAsia="ko-KR"/>
            </w:rPr>
            <w:delText xml:space="preserve"> target NR cell</w:delText>
          </w:r>
        </w:del>
      </w:ins>
      <w:ins w:id="421" w:author="Huawei" w:date="2019-01-26T11:35:00Z">
        <w:del w:id="422" w:author="Huawei_RAN4#89" w:date="2019-02-28T11:51:00Z">
          <w:r w:rsidRPr="00CA3E79" w:rsidDel="002216F6">
            <w:rPr>
              <w:rFonts w:eastAsia="Times New Roman"/>
              <w:lang w:eastAsia="ko-KR"/>
              <w:rPrChange w:id="423" w:author="Jackson Wang (Samsung)" w:date="2019-03-05T19:10:00Z">
                <w:rPr>
                  <w:lang w:eastAsia="ko-KR"/>
                </w:rPr>
              </w:rPrChange>
            </w:rPr>
            <w:delText>.</w:delText>
          </w:r>
        </w:del>
      </w:ins>
    </w:p>
    <w:p w14:paraId="0D2B0FFF" w14:textId="77777777" w:rsidR="00594398" w:rsidRPr="00CA3E79" w:rsidDel="0047522C" w:rsidRDefault="00594398">
      <w:pPr>
        <w:pStyle w:val="ListParagraph"/>
        <w:numPr>
          <w:ilvl w:val="0"/>
          <w:numId w:val="8"/>
        </w:numPr>
        <w:overflowPunct w:val="0"/>
        <w:autoSpaceDE w:val="0"/>
        <w:autoSpaceDN w:val="0"/>
        <w:adjustRightInd w:val="0"/>
        <w:spacing w:after="180"/>
        <w:contextualSpacing w:val="0"/>
        <w:textAlignment w:val="baseline"/>
        <w:rPr>
          <w:del w:id="424" w:author="Huawei" w:date="2019-01-26T11:40:00Z"/>
          <w:rFonts w:eastAsia="Times New Roman" w:cs="v4.2.0"/>
          <w:lang w:eastAsia="ko-KR"/>
        </w:rPr>
        <w:pPrChange w:id="425" w:author="Huawei_RAN4#89" w:date="2019-02-28T11:51:00Z">
          <w:pPr>
            <w:overflowPunct w:val="0"/>
            <w:autoSpaceDE w:val="0"/>
            <w:autoSpaceDN w:val="0"/>
            <w:adjustRightInd w:val="0"/>
            <w:textAlignment w:val="baseline"/>
          </w:pPr>
        </w:pPrChange>
      </w:pPr>
      <w:del w:id="426" w:author="Huawei" w:date="2019-01-26T11:40:00Z">
        <w:r w:rsidRPr="00CA3E79" w:rsidDel="0047522C">
          <w:rPr>
            <w:rFonts w:eastAsia="Times New Roman"/>
            <w:lang w:eastAsia="ko-KR"/>
          </w:rPr>
          <w:delText>The intra-frequency target NR cell shall be considered detectable</w:delText>
        </w:r>
        <w:r w:rsidRPr="00CA3E79" w:rsidDel="0047522C">
          <w:rPr>
            <w:rFonts w:eastAsia="Times New Roman" w:cs="v4.2.0"/>
            <w:lang w:eastAsia="ko-KR"/>
          </w:rPr>
          <w:delText xml:space="preserve"> when for each relevant SSB:</w:delText>
        </w:r>
      </w:del>
    </w:p>
    <w:p w14:paraId="48116F8B" w14:textId="77777777" w:rsidR="00594398" w:rsidRPr="00CA3E79" w:rsidDel="0047522C" w:rsidRDefault="00594398" w:rsidP="00594398">
      <w:pPr>
        <w:ind w:left="568" w:hanging="284"/>
        <w:rPr>
          <w:del w:id="427" w:author="Huawei" w:date="2019-01-26T11:40:00Z"/>
          <w:rFonts w:eastAsia="Times New Roman"/>
        </w:rPr>
      </w:pPr>
      <w:del w:id="428" w:author="Huawei" w:date="2019-01-26T11:40:00Z">
        <w:r w:rsidRPr="00CA3E79" w:rsidDel="0047522C">
          <w:rPr>
            <w:rFonts w:eastAsia="Times New Roman"/>
          </w:rPr>
          <w:delText>-</w:delText>
        </w:r>
        <w:r w:rsidRPr="00CA3E79" w:rsidDel="0047522C">
          <w:rPr>
            <w:rFonts w:eastAsia="Times New Roman"/>
          </w:rPr>
          <w:tab/>
          <w:delText>SS-RSRP related side conditions given in Section 10.1.2 and 10.1.3 are fulfilled for a corresponding NR Band for FR1 and FR2, respectively,</w:delText>
        </w:r>
      </w:del>
    </w:p>
    <w:p w14:paraId="5FF11364" w14:textId="77777777" w:rsidR="00594398" w:rsidRPr="00CA3E79" w:rsidDel="0047522C" w:rsidRDefault="00594398" w:rsidP="00594398">
      <w:pPr>
        <w:ind w:left="568" w:hanging="284"/>
        <w:rPr>
          <w:del w:id="429" w:author="Huawei" w:date="2019-01-26T11:40:00Z"/>
          <w:rFonts w:eastAsia="Times New Roman" w:cs="v4.2.0"/>
        </w:rPr>
      </w:pPr>
      <w:del w:id="430" w:author="Huawei" w:date="2019-01-26T11:40:00Z">
        <w:r w:rsidRPr="00CA3E79" w:rsidDel="0047522C">
          <w:rPr>
            <w:rFonts w:eastAsia="Times New Roman"/>
          </w:rPr>
          <w:delText>-</w:delText>
        </w:r>
        <w:r w:rsidRPr="00CA3E79" w:rsidDel="0047522C">
          <w:rPr>
            <w:rFonts w:eastAsia="Times New Roman"/>
          </w:rPr>
          <w:tab/>
          <w:delText xml:space="preserve">SSB_RP and SSB </w:delText>
        </w:r>
        <w:r w:rsidRPr="00CA3E79" w:rsidDel="0047522C">
          <w:rPr>
            <w:rFonts w:eastAsia="Times New Roman"/>
            <w:lang w:val="en-US"/>
          </w:rPr>
          <w:delText>Ês/Iot</w:delText>
        </w:r>
        <w:r w:rsidRPr="00CA3E79" w:rsidDel="0047522C">
          <w:rPr>
            <w:rFonts w:eastAsia="Times New Roman"/>
          </w:rPr>
          <w:delText xml:space="preserve"> according to Annex B.2.2 for a corresponding NR Band.</w:delText>
        </w:r>
      </w:del>
    </w:p>
    <w:p w14:paraId="3E81D2BF" w14:textId="77777777" w:rsidR="00594398" w:rsidRPr="00CA3E79" w:rsidDel="0047522C" w:rsidRDefault="00594398" w:rsidP="00594398">
      <w:pPr>
        <w:overflowPunct w:val="0"/>
        <w:autoSpaceDE w:val="0"/>
        <w:autoSpaceDN w:val="0"/>
        <w:adjustRightInd w:val="0"/>
        <w:textAlignment w:val="baseline"/>
        <w:rPr>
          <w:del w:id="431" w:author="Huawei" w:date="2019-01-26T11:40:00Z"/>
          <w:rFonts w:eastAsia="Times New Roman" w:cs="v4.2.0"/>
          <w:lang w:eastAsia="ko-KR"/>
        </w:rPr>
      </w:pPr>
      <w:del w:id="432" w:author="Huawei" w:date="2019-01-26T11:40:00Z">
        <w:r w:rsidRPr="00CA3E79" w:rsidDel="0047522C">
          <w:rPr>
            <w:rFonts w:eastAsia="Times New Roman"/>
            <w:lang w:eastAsia="ko-KR"/>
          </w:rPr>
          <w:delText>The inter-frequency target NR cell shall be considered detectable</w:delText>
        </w:r>
        <w:r w:rsidRPr="00CA3E79" w:rsidDel="0047522C">
          <w:rPr>
            <w:rFonts w:eastAsia="Times New Roman" w:cs="v4.2.0"/>
            <w:lang w:eastAsia="ko-KR"/>
          </w:rPr>
          <w:delText xml:space="preserve"> when for each relevant SSB:</w:delText>
        </w:r>
      </w:del>
    </w:p>
    <w:p w14:paraId="157EC70D" w14:textId="77777777" w:rsidR="00594398" w:rsidRPr="0006439A" w:rsidDel="0047522C" w:rsidRDefault="00594398" w:rsidP="00594398">
      <w:pPr>
        <w:pStyle w:val="B10"/>
        <w:rPr>
          <w:del w:id="433" w:author="Huawei" w:date="2019-01-26T11:40:00Z"/>
        </w:rPr>
      </w:pPr>
      <w:del w:id="434" w:author="Huawei" w:date="2019-01-26T11:40:00Z">
        <w:r w:rsidRPr="003623D5" w:rsidDel="0047522C">
          <w:delText>-</w:delText>
        </w:r>
        <w:r w:rsidRPr="003623D5" w:rsidDel="0047522C">
          <w:tab/>
          <w:delText xml:space="preserve">SS-RSRP related side </w:delText>
        </w:r>
        <w:r w:rsidRPr="00A6080A" w:rsidDel="0047522C">
          <w:delText>conditions given in Section 10.1.4 and 10.1.5 are fulfilled for a corresponding NR Band for FR1 and FR2, respectively,</w:delText>
        </w:r>
      </w:del>
    </w:p>
    <w:p w14:paraId="3BA6F326" w14:textId="77777777" w:rsidR="00594398" w:rsidRPr="00CA3E79" w:rsidDel="0047522C" w:rsidRDefault="00594398" w:rsidP="00594398">
      <w:pPr>
        <w:pStyle w:val="B10"/>
        <w:rPr>
          <w:del w:id="435" w:author="Huawei" w:date="2019-01-26T11:40:00Z"/>
          <w:rFonts w:cs="v4.2.0"/>
        </w:rPr>
      </w:pPr>
      <w:del w:id="436" w:author="Huawei" w:date="2019-01-26T11:40:00Z">
        <w:r w:rsidRPr="00945AE0" w:rsidDel="0047522C">
          <w:lastRenderedPageBreak/>
          <w:delText>-</w:delText>
        </w:r>
        <w:r w:rsidRPr="00945AE0" w:rsidDel="0047522C">
          <w:tab/>
          <w:delText xml:space="preserve">SSB_RP and SSB </w:delText>
        </w:r>
        <w:r w:rsidRPr="00CA3E79" w:rsidDel="0047522C">
          <w:rPr>
            <w:lang w:val="en-US"/>
          </w:rPr>
          <w:delText>Ês/Iot</w:delText>
        </w:r>
        <w:r w:rsidRPr="00CA3E79" w:rsidDel="0047522C">
          <w:delText xml:space="preserve"> according to Annex B.2.2 for a corresponding NR Band.</w:delText>
        </w:r>
      </w:del>
    </w:p>
    <w:p w14:paraId="0ECABFD7" w14:textId="77777777" w:rsidR="00594398" w:rsidRPr="003445FB" w:rsidRDefault="00594398" w:rsidP="00594398">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RRC_procedure_delay</w:t>
      </w:r>
      <w:r w:rsidRPr="003445FB">
        <w:rPr>
          <w:lang w:eastAsia="ko-KR"/>
        </w:rPr>
        <w:t>: It is the RRC procedure delay for processing the received message “</w:t>
      </w:r>
      <w:r w:rsidRPr="003445FB">
        <w:rPr>
          <w:i/>
          <w:lang w:eastAsia="ko-KR"/>
        </w:rPr>
        <w:t>RRCRelease</w:t>
      </w:r>
      <w:r w:rsidRPr="003445FB">
        <w:rPr>
          <w:lang w:eastAsia="ko-KR"/>
        </w:rPr>
        <w:t>” as defined in clause 6.2.2 of TS 38.331 [2].</w:t>
      </w:r>
    </w:p>
    <w:p w14:paraId="132E5614" w14:textId="77777777" w:rsidR="00594398" w:rsidRPr="003445FB" w:rsidRDefault="00594398" w:rsidP="00594398">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identify-NR</w:t>
      </w:r>
      <w:r w:rsidRPr="003445FB">
        <w:rPr>
          <w:lang w:eastAsia="ko-KR"/>
        </w:rPr>
        <w:t>: It is the time to identify the target NR cell and depend on the frequency range (FR) of the target NR cell. It is defined in table 6.2.3.2.1-1. Note that T</w:t>
      </w:r>
      <w:r w:rsidRPr="003445FB">
        <w:rPr>
          <w:vertAlign w:val="subscript"/>
          <w:lang w:eastAsia="ko-KR"/>
        </w:rPr>
        <w:t>identify-NR</w:t>
      </w:r>
      <w:r w:rsidRPr="003445FB">
        <w:rPr>
          <w:lang w:eastAsia="ko-KR"/>
        </w:rPr>
        <w:t xml:space="preserve"> = T</w:t>
      </w:r>
      <w:r w:rsidRPr="003445FB">
        <w:rPr>
          <w:vertAlign w:val="subscript"/>
          <w:lang w:eastAsia="ko-KR"/>
        </w:rPr>
        <w:t>PSS/SSS-sync</w:t>
      </w:r>
      <w:r w:rsidRPr="003445FB">
        <w:rPr>
          <w:lang w:eastAsia="ko-KR"/>
        </w:rPr>
        <w:t xml:space="preserve"> + T</w:t>
      </w:r>
      <w:r w:rsidRPr="003445FB">
        <w:rPr>
          <w:vertAlign w:val="subscript"/>
          <w:lang w:eastAsia="ko-KR"/>
        </w:rPr>
        <w:t>meas</w:t>
      </w:r>
      <w:r w:rsidRPr="003445FB">
        <w:rPr>
          <w:lang w:eastAsia="ko-KR"/>
        </w:rPr>
        <w:t>, in which T</w:t>
      </w:r>
      <w:r w:rsidRPr="003445FB">
        <w:rPr>
          <w:vertAlign w:val="subscript"/>
          <w:lang w:eastAsia="ko-KR"/>
        </w:rPr>
        <w:t>PSS/SSS-sync</w:t>
      </w:r>
      <w:r w:rsidRPr="003445FB">
        <w:rPr>
          <w:lang w:eastAsia="ko-KR"/>
        </w:rPr>
        <w:t xml:space="preserve"> is the cell search time and T</w:t>
      </w:r>
      <w:r w:rsidRPr="003445FB">
        <w:rPr>
          <w:vertAlign w:val="subscript"/>
          <w:lang w:eastAsia="ko-KR"/>
        </w:rPr>
        <w:t>meas</w:t>
      </w:r>
      <w:r w:rsidRPr="003445FB">
        <w:rPr>
          <w:lang w:eastAsia="ko-KR"/>
        </w:rPr>
        <w:t xml:space="preserve"> is the measurement time due to cell selection criteria evaluation.</w:t>
      </w:r>
    </w:p>
    <w:p w14:paraId="73A8EEDE" w14:textId="77777777" w:rsidR="00594398" w:rsidRPr="003445FB" w:rsidRDefault="00594398" w:rsidP="00594398">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SI-NR</w:t>
      </w:r>
      <w:r w:rsidRPr="003445FB">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3445FB">
        <w:rPr>
          <w:vertAlign w:val="subscript"/>
          <w:lang w:eastAsia="ko-KR"/>
        </w:rPr>
        <w:t>SI-NR</w:t>
      </w:r>
      <w:r w:rsidRPr="003445FB">
        <w:rPr>
          <w:lang w:eastAsia="ko-KR"/>
        </w:rPr>
        <w:t xml:space="preserve"> = 0 provided the UE is provided with the SI (including MIB and all relevant SIBs) of the target NR cell before the RRC connection is released by the old NR cell.</w:t>
      </w:r>
    </w:p>
    <w:p w14:paraId="32E09DEE" w14:textId="77777777" w:rsidR="00594398" w:rsidRPr="003445FB" w:rsidRDefault="00594398" w:rsidP="00594398">
      <w:pPr>
        <w:overflowPunct w:val="0"/>
        <w:autoSpaceDE w:val="0"/>
        <w:autoSpaceDN w:val="0"/>
        <w:adjustRightInd w:val="0"/>
        <w:textAlignment w:val="baseline"/>
        <w:rPr>
          <w:lang w:eastAsia="ko-KR"/>
        </w:rPr>
      </w:pPr>
      <w:r w:rsidRPr="003445FB">
        <w:rPr>
          <w:rFonts w:cs="v4.2.0"/>
          <w:lang w:eastAsia="ko-KR"/>
        </w:rPr>
        <w:t>T</w:t>
      </w:r>
      <w:r w:rsidRPr="003445FB">
        <w:rPr>
          <w:rFonts w:cs="v4.2.0"/>
          <w:vertAlign w:val="subscript"/>
          <w:lang w:eastAsia="ko-KR"/>
        </w:rPr>
        <w:t>RACH</w:t>
      </w:r>
      <w:r w:rsidRPr="003445FB">
        <w:rPr>
          <w:rFonts w:cs="v4.2.0"/>
          <w:lang w:eastAsia="ko-KR"/>
        </w:rPr>
        <w:t xml:space="preserve">: It </w:t>
      </w:r>
      <w:r w:rsidRPr="003445FB">
        <w:rPr>
          <w:lang w:eastAsia="ko-KR"/>
        </w:rPr>
        <w:t xml:space="preserve">is the delay caused due to the random access procedure when sending random access to the target NR cell. This delay depends on the PRACH configuration defined in </w:t>
      </w:r>
      <w:bookmarkStart w:id="437" w:name="_Hlk513653427"/>
      <w:r w:rsidRPr="003445FB">
        <w:rPr>
          <w:lang w:eastAsia="ko-KR"/>
        </w:rPr>
        <w:t>Table 6.3.3.2-2</w:t>
      </w:r>
      <w:bookmarkEnd w:id="437"/>
      <w:r w:rsidRPr="003445FB">
        <w:rPr>
          <w:lang w:eastAsia="ko-KR"/>
        </w:rPr>
        <w:t xml:space="preserve"> [6] or Table 6.3.3.2-3 [6] for FR1 and in Table 6.3.3.2-4 [6] for FR2.</w:t>
      </w:r>
    </w:p>
    <w:p w14:paraId="6E1780DC" w14:textId="77777777" w:rsidR="00594398" w:rsidRPr="00CA3E79" w:rsidRDefault="00594398" w:rsidP="00594398">
      <w:pPr>
        <w:overflowPunct w:val="0"/>
        <w:autoSpaceDE w:val="0"/>
        <w:autoSpaceDN w:val="0"/>
        <w:adjustRightInd w:val="0"/>
        <w:textAlignment w:val="baseline"/>
        <w:rPr>
          <w:ins w:id="438" w:author="Muhammad Kazmi" w:date="2019-02-28T14:57:00Z"/>
        </w:rPr>
      </w:pPr>
      <w:bookmarkStart w:id="439" w:name="_Hlk514061496"/>
      <w:ins w:id="440" w:author="Huawei" w:date="2019-01-26T11:26:00Z">
        <w:r w:rsidRPr="00CA3E79">
          <w:rPr>
            <w:rFonts w:cs="v4.2.0"/>
            <w:lang w:eastAsia="ko-KR"/>
          </w:rPr>
          <w:t>T</w:t>
        </w:r>
        <w:r w:rsidRPr="00CA3E79">
          <w:rPr>
            <w:rFonts w:cs="v4.2.0"/>
            <w:vertAlign w:val="subscript"/>
            <w:lang w:eastAsia="ko-KR"/>
          </w:rPr>
          <w:t>rs</w:t>
        </w:r>
        <w:r w:rsidRPr="00CA3E79">
          <w:rPr>
            <w:rFonts w:cs="v4.2.0"/>
            <w:lang w:eastAsia="ko-KR"/>
          </w:rPr>
          <w:t xml:space="preserve"> is the SMTC periodicity of the target NR cell if the UE has been provided with an SMTC configuration for the target cell </w:t>
        </w:r>
      </w:ins>
      <w:ins w:id="441" w:author="Huawei" w:date="2019-01-29T11:47:00Z">
        <w:r w:rsidRPr="00CA3E79">
          <w:rPr>
            <w:rFonts w:cs="v4.2.0"/>
            <w:lang w:eastAsia="ko-KR"/>
          </w:rPr>
          <w:t>in the redirect</w:t>
        </w:r>
      </w:ins>
      <w:ins w:id="442" w:author="Huawei" w:date="2019-02-15T09:43:00Z">
        <w:r w:rsidRPr="00CA3E79">
          <w:rPr>
            <w:rFonts w:cs="v4.2.0"/>
            <w:lang w:eastAsia="ko-KR"/>
          </w:rPr>
          <w:t>ion</w:t>
        </w:r>
      </w:ins>
      <w:ins w:id="443" w:author="Huawei" w:date="2019-01-29T11:47:00Z">
        <w:r w:rsidRPr="00CA3E79">
          <w:rPr>
            <w:rFonts w:cs="v4.2.0"/>
            <w:lang w:eastAsia="ko-KR"/>
          </w:rPr>
          <w:t xml:space="preserve"> command, otherwise</w:t>
        </w:r>
      </w:ins>
      <w:ins w:id="444" w:author="Huawei" w:date="2019-01-26T11:26:00Z">
        <w:r w:rsidRPr="00CA3E79">
          <w:rPr>
            <w:rFonts w:cs="v4.2.0"/>
            <w:lang w:eastAsia="ko-KR"/>
          </w:rPr>
          <w:t xml:space="preserve"> </w:t>
        </w:r>
      </w:ins>
      <w:ins w:id="445" w:author="Huawei" w:date="2019-01-29T11:45:00Z">
        <w:r w:rsidRPr="00CA3E79">
          <w:t>T</w:t>
        </w:r>
        <w:r w:rsidRPr="00CA3E79">
          <w:rPr>
            <w:vertAlign w:val="subscript"/>
            <w:rPrChange w:id="446" w:author="Huawei" w:date="2019-01-29T11:46:00Z">
              <w:rPr/>
            </w:rPrChange>
          </w:rPr>
          <w:t>rs</w:t>
        </w:r>
        <w:r w:rsidRPr="00CA3E79">
          <w:t xml:space="preserve"> is the SMTC configured in the measObjectNR having the same SSB frequency and subcarrier spacing</w:t>
        </w:r>
      </w:ins>
      <w:ins w:id="447" w:author="Muhammad Kazmi" w:date="2019-02-28T15:01:00Z">
        <w:r w:rsidRPr="00CA3E79">
          <w:t xml:space="preserve"> configured for the RRC connection release with redirection</w:t>
        </w:r>
      </w:ins>
      <w:ins w:id="448" w:author="Huawei" w:date="2019-01-29T11:45:00Z">
        <w:r w:rsidRPr="00CA3E79">
          <w:t>. If the UE is not provided</w:t>
        </w:r>
      </w:ins>
      <w:ins w:id="449" w:author="Huawei" w:date="2019-01-29T11:47:00Z">
        <w:r w:rsidRPr="00CA3E79">
          <w:t xml:space="preserve"> with</w:t>
        </w:r>
      </w:ins>
      <w:ins w:id="450" w:author="Huawei" w:date="2019-01-29T11:45:00Z">
        <w:r w:rsidRPr="00CA3E79">
          <w:t xml:space="preserve"> SMTC configuration or measurement object </w:t>
        </w:r>
        <w:del w:id="451" w:author="Muhammad Kazmi" w:date="2019-02-28T14:54:00Z">
          <w:r w:rsidRPr="00CA3E79" w:rsidDel="008E6384">
            <w:delText>on this</w:delText>
          </w:r>
        </w:del>
      </w:ins>
      <w:ins w:id="452" w:author="Muhammad Kazmi" w:date="2019-02-28T14:54:00Z">
        <w:r w:rsidRPr="00CA3E79">
          <w:t>for the</w:t>
        </w:r>
      </w:ins>
      <w:ins w:id="453" w:author="Huawei" w:date="2019-01-29T11:45:00Z">
        <w:r w:rsidRPr="00CA3E79">
          <w:t xml:space="preserve"> frequency</w:t>
        </w:r>
      </w:ins>
      <w:ins w:id="454" w:author="Muhammad Kazmi" w:date="2019-02-28T14:54:00Z">
        <w:r w:rsidRPr="00CA3E79">
          <w:t xml:space="preserve"> </w:t>
        </w:r>
      </w:ins>
      <w:ins w:id="455" w:author="Muhammad Kazmi" w:date="2019-02-28T14:58:00Z">
        <w:r w:rsidRPr="00CA3E79">
          <w:t xml:space="preserve">which is also </w:t>
        </w:r>
      </w:ins>
      <w:ins w:id="456" w:author="Muhammad Kazmi" w:date="2019-02-28T14:54:00Z">
        <w:r w:rsidRPr="00CA3E79">
          <w:t xml:space="preserve">configured for </w:t>
        </w:r>
      </w:ins>
      <w:ins w:id="457" w:author="Muhammad Kazmi" w:date="2019-02-28T14:58:00Z">
        <w:r w:rsidRPr="00CA3E79">
          <w:t xml:space="preserve">the </w:t>
        </w:r>
      </w:ins>
      <w:ins w:id="458" w:author="Muhammad Kazmi" w:date="2019-02-28T14:55:00Z">
        <w:r w:rsidRPr="00CA3E79">
          <w:t xml:space="preserve">RRC </w:t>
        </w:r>
      </w:ins>
      <w:ins w:id="459" w:author="Muhammad Kazmi" w:date="2019-02-28T14:58:00Z">
        <w:r w:rsidRPr="00CA3E79">
          <w:t xml:space="preserve">connection release with </w:t>
        </w:r>
      </w:ins>
      <w:ins w:id="460" w:author="Muhammad Kazmi" w:date="2019-02-28T14:54:00Z">
        <w:r w:rsidRPr="00CA3E79">
          <w:t>redirection</w:t>
        </w:r>
      </w:ins>
      <w:ins w:id="461" w:author="Muhammad Kazmi" w:date="2019-02-28T14:57:00Z">
        <w:r w:rsidRPr="00CA3E79">
          <w:t xml:space="preserve"> then:</w:t>
        </w:r>
      </w:ins>
    </w:p>
    <w:p w14:paraId="16B76A1E" w14:textId="77777777" w:rsidR="00594398" w:rsidRPr="00CA3E79" w:rsidRDefault="00594398" w:rsidP="00594398">
      <w:pPr>
        <w:pStyle w:val="ListParagraph"/>
        <w:numPr>
          <w:ilvl w:val="0"/>
          <w:numId w:val="218"/>
        </w:numPr>
        <w:overflowPunct w:val="0"/>
        <w:autoSpaceDE w:val="0"/>
        <w:autoSpaceDN w:val="0"/>
        <w:adjustRightInd w:val="0"/>
        <w:spacing w:after="180"/>
        <w:contextualSpacing w:val="0"/>
        <w:textAlignment w:val="baseline"/>
        <w:rPr>
          <w:ins w:id="462" w:author="Muhammad Kazmi" w:date="2019-02-28T14:57:00Z"/>
          <w:sz w:val="20"/>
          <w:szCs w:val="20"/>
          <w:lang w:eastAsia="ko-KR"/>
        </w:rPr>
      </w:pPr>
      <w:ins w:id="463" w:author="Huawei" w:date="2019-01-29T11:45:00Z">
        <w:del w:id="464" w:author="Muhammad Kazmi" w:date="2019-02-28T14:57:00Z">
          <w:r w:rsidRPr="00CA3E79" w:rsidDel="007A137F">
            <w:rPr>
              <w:sz w:val="20"/>
              <w:szCs w:val="20"/>
            </w:rPr>
            <w:delText xml:space="preserve">, </w:delText>
          </w:r>
        </w:del>
        <w:r w:rsidRPr="00CA3E79">
          <w:rPr>
            <w:sz w:val="20"/>
            <w:szCs w:val="20"/>
          </w:rPr>
          <w:t>the requirement in this section is applied with T</w:t>
        </w:r>
        <w:r w:rsidRPr="00CA3E79">
          <w:rPr>
            <w:sz w:val="20"/>
            <w:szCs w:val="20"/>
            <w:vertAlign w:val="subscript"/>
            <w:rPrChange w:id="465" w:author="Muhammad Kazmi" w:date="2019-02-28T14:57:00Z">
              <w:rPr/>
            </w:rPrChange>
          </w:rPr>
          <w:t>rs</w:t>
        </w:r>
        <w:r w:rsidRPr="00CA3E79">
          <w:rPr>
            <w:sz w:val="20"/>
            <w:szCs w:val="20"/>
          </w:rPr>
          <w:t xml:space="preserve"> = 20 ms assuming the SSB transmission periodicity is </w:t>
        </w:r>
      </w:ins>
      <w:ins w:id="466" w:author="Huawei" w:date="2019-01-29T11:47:00Z">
        <w:r w:rsidRPr="00CA3E79">
          <w:rPr>
            <w:sz w:val="20"/>
            <w:szCs w:val="20"/>
          </w:rPr>
          <w:t>no</w:t>
        </w:r>
      </w:ins>
      <w:ins w:id="467" w:author="Muhammad Kazmi" w:date="2019-02-28T14:56:00Z">
        <w:r w:rsidRPr="00CA3E79">
          <w:rPr>
            <w:sz w:val="20"/>
            <w:szCs w:val="20"/>
          </w:rPr>
          <w:t>t</w:t>
        </w:r>
      </w:ins>
      <w:ins w:id="468" w:author="Huawei" w:date="2019-01-29T11:47:00Z">
        <w:r w:rsidRPr="00CA3E79">
          <w:rPr>
            <w:sz w:val="20"/>
            <w:szCs w:val="20"/>
          </w:rPr>
          <w:t xml:space="preserve"> larger than </w:t>
        </w:r>
      </w:ins>
      <w:ins w:id="469" w:author="Huawei" w:date="2019-01-29T11:45:00Z">
        <w:r w:rsidRPr="00CA3E79">
          <w:rPr>
            <w:sz w:val="20"/>
            <w:szCs w:val="20"/>
          </w:rPr>
          <w:t>20 ms</w:t>
        </w:r>
      </w:ins>
      <w:ins w:id="470" w:author="Muhammad Kazmi" w:date="2019-02-28T15:02:00Z">
        <w:r w:rsidRPr="00CA3E79">
          <w:rPr>
            <w:sz w:val="20"/>
            <w:szCs w:val="20"/>
          </w:rPr>
          <w:t>,</w:t>
        </w:r>
      </w:ins>
      <w:ins w:id="471" w:author="Muhammad Kazmi" w:date="2019-02-28T14:57:00Z">
        <w:r w:rsidRPr="00CA3E79">
          <w:rPr>
            <w:sz w:val="20"/>
            <w:szCs w:val="20"/>
          </w:rPr>
          <w:t xml:space="preserve"> </w:t>
        </w:r>
      </w:ins>
    </w:p>
    <w:p w14:paraId="156EAD7C" w14:textId="77777777" w:rsidR="00594398" w:rsidRPr="00CA3E79" w:rsidRDefault="00594398" w:rsidP="00594398">
      <w:pPr>
        <w:pStyle w:val="ListParagraph"/>
        <w:numPr>
          <w:ilvl w:val="0"/>
          <w:numId w:val="218"/>
        </w:numPr>
        <w:overflowPunct w:val="0"/>
        <w:autoSpaceDE w:val="0"/>
        <w:autoSpaceDN w:val="0"/>
        <w:adjustRightInd w:val="0"/>
        <w:spacing w:after="180"/>
        <w:contextualSpacing w:val="0"/>
        <w:textAlignment w:val="baseline"/>
        <w:rPr>
          <w:ins w:id="472" w:author="Muhammad Kazmi" w:date="2019-02-28T14:57:00Z"/>
          <w:sz w:val="20"/>
          <w:szCs w:val="20"/>
          <w:lang w:eastAsia="ko-KR"/>
        </w:rPr>
      </w:pPr>
      <w:ins w:id="473" w:author="Muhammad Kazmi" w:date="2019-02-28T14:57:00Z">
        <w:r w:rsidRPr="00CA3E79">
          <w:rPr>
            <w:sz w:val="20"/>
            <w:szCs w:val="20"/>
          </w:rPr>
          <w:t>t</w:t>
        </w:r>
      </w:ins>
      <w:ins w:id="474" w:author="Huawei" w:date="2019-01-29T11:45:00Z">
        <w:del w:id="475" w:author="Muhammad Kazmi" w:date="2019-02-28T14:57:00Z">
          <w:r w:rsidRPr="00CA3E79" w:rsidDel="007A137F">
            <w:rPr>
              <w:sz w:val="20"/>
              <w:szCs w:val="20"/>
            </w:rPr>
            <w:delText>. T</w:delText>
          </w:r>
        </w:del>
        <w:r w:rsidRPr="00CA3E79">
          <w:rPr>
            <w:sz w:val="20"/>
            <w:szCs w:val="20"/>
          </w:rPr>
          <w:t>here is no requirement if the SSB transmission periodicity is larger than 20ms</w:t>
        </w:r>
      </w:ins>
      <w:ins w:id="476" w:author="Huawei" w:date="2019-01-26T11:26:00Z">
        <w:r w:rsidRPr="00CA3E79">
          <w:rPr>
            <w:rFonts w:cs="v4.2.0"/>
            <w:sz w:val="20"/>
            <w:szCs w:val="20"/>
            <w:lang w:eastAsia="ko-KR"/>
          </w:rPr>
          <w:t xml:space="preserve">. </w:t>
        </w:r>
      </w:ins>
    </w:p>
    <w:p w14:paraId="52022472" w14:textId="77777777" w:rsidR="00594398" w:rsidRPr="003445FB" w:rsidRDefault="00594398" w:rsidP="00594398">
      <w:pPr>
        <w:pStyle w:val="TH"/>
        <w:jc w:val="left"/>
      </w:pPr>
      <w:bookmarkStart w:id="477" w:name="_Toc535475925"/>
      <w:bookmarkEnd w:id="439"/>
      <w:r w:rsidRPr="003445FB">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594398" w:rsidRPr="003445FB" w14:paraId="047ACB21" w14:textId="77777777" w:rsidTr="00811F89">
        <w:trPr>
          <w:jc w:val="center"/>
        </w:trPr>
        <w:tc>
          <w:tcPr>
            <w:tcW w:w="3670" w:type="dxa"/>
            <w:tcBorders>
              <w:top w:val="single" w:sz="4" w:space="0" w:color="auto"/>
              <w:left w:val="single" w:sz="4" w:space="0" w:color="auto"/>
              <w:bottom w:val="single" w:sz="4" w:space="0" w:color="auto"/>
              <w:right w:val="single" w:sz="4" w:space="0" w:color="auto"/>
            </w:tcBorders>
            <w:hideMark/>
          </w:tcPr>
          <w:p w14:paraId="373CFE4F" w14:textId="77777777" w:rsidR="00594398" w:rsidRPr="003445FB" w:rsidRDefault="00594398" w:rsidP="00811F89">
            <w:pPr>
              <w:pStyle w:val="TAH"/>
              <w:rPr>
                <w:lang w:eastAsia="ko-KR"/>
              </w:rPr>
            </w:pPr>
            <w:r w:rsidRPr="003445FB">
              <w:rPr>
                <w:lang w:eastAsia="ko-KR"/>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39F4EED2" w14:textId="77777777" w:rsidR="00594398" w:rsidRPr="003445FB" w:rsidRDefault="00594398" w:rsidP="00811F89">
            <w:pPr>
              <w:pStyle w:val="TAH"/>
              <w:rPr>
                <w:lang w:eastAsia="ko-KR"/>
              </w:rPr>
            </w:pPr>
            <w:r w:rsidRPr="003445FB">
              <w:rPr>
                <w:lang w:eastAsia="ko-KR"/>
              </w:rPr>
              <w:t>T</w:t>
            </w:r>
            <w:r w:rsidRPr="003445FB">
              <w:rPr>
                <w:vertAlign w:val="subscript"/>
                <w:lang w:eastAsia="ko-KR"/>
              </w:rPr>
              <w:t>identify-NR</w:t>
            </w:r>
          </w:p>
        </w:tc>
      </w:tr>
      <w:tr w:rsidR="00594398" w:rsidRPr="003445FB" w14:paraId="5C0C746E" w14:textId="77777777" w:rsidTr="00811F89">
        <w:trPr>
          <w:jc w:val="center"/>
        </w:trPr>
        <w:tc>
          <w:tcPr>
            <w:tcW w:w="3670" w:type="dxa"/>
            <w:tcBorders>
              <w:top w:val="single" w:sz="4" w:space="0" w:color="auto"/>
              <w:left w:val="single" w:sz="4" w:space="0" w:color="auto"/>
              <w:bottom w:val="single" w:sz="4" w:space="0" w:color="auto"/>
              <w:right w:val="single" w:sz="4" w:space="0" w:color="auto"/>
            </w:tcBorders>
            <w:hideMark/>
          </w:tcPr>
          <w:p w14:paraId="75CF667C" w14:textId="77777777" w:rsidR="00594398" w:rsidRPr="003445FB" w:rsidRDefault="00594398" w:rsidP="00811F89">
            <w:pPr>
              <w:pStyle w:val="TAL"/>
              <w:rPr>
                <w:lang w:eastAsia="ko-KR"/>
              </w:rPr>
            </w:pPr>
            <w:r w:rsidRPr="003445FB">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309B9769" w14:textId="77777777" w:rsidR="00594398" w:rsidRPr="003445FB" w:rsidRDefault="00594398" w:rsidP="00811F89">
            <w:pPr>
              <w:pStyle w:val="TAC"/>
            </w:pPr>
            <w:r w:rsidRPr="003445FB">
              <w:t xml:space="preserve">MAX (680 ms, [11] x </w:t>
            </w:r>
            <w:del w:id="478" w:author="Huawei" w:date="2019-01-26T11:26:00Z">
              <w:r w:rsidRPr="003445FB" w:rsidDel="00ED3A7D">
                <w:delText>SMTC period</w:delText>
              </w:r>
            </w:del>
            <w:ins w:id="479" w:author="Huawei" w:date="2019-01-26T11:26:00Z">
              <w:r>
                <w:t>T</w:t>
              </w:r>
              <w:r>
                <w:rPr>
                  <w:vertAlign w:val="subscript"/>
                </w:rPr>
                <w:t>rs</w:t>
              </w:r>
            </w:ins>
            <w:r w:rsidRPr="003445FB">
              <w:t>)</w:t>
            </w:r>
          </w:p>
        </w:tc>
      </w:tr>
      <w:tr w:rsidR="00594398" w:rsidRPr="003445FB" w14:paraId="621AB9D9" w14:textId="77777777" w:rsidTr="00811F89">
        <w:trPr>
          <w:jc w:val="center"/>
        </w:trPr>
        <w:tc>
          <w:tcPr>
            <w:tcW w:w="3670" w:type="dxa"/>
            <w:tcBorders>
              <w:top w:val="single" w:sz="4" w:space="0" w:color="auto"/>
              <w:left w:val="single" w:sz="4" w:space="0" w:color="auto"/>
              <w:bottom w:val="single" w:sz="4" w:space="0" w:color="auto"/>
              <w:right w:val="single" w:sz="4" w:space="0" w:color="auto"/>
            </w:tcBorders>
            <w:hideMark/>
          </w:tcPr>
          <w:p w14:paraId="64DB7F45" w14:textId="77777777" w:rsidR="00594398" w:rsidRPr="003445FB" w:rsidRDefault="00594398" w:rsidP="00811F89">
            <w:pPr>
              <w:pStyle w:val="TAL"/>
              <w:rPr>
                <w:lang w:eastAsia="ko-KR"/>
              </w:rPr>
            </w:pPr>
            <w:r w:rsidRPr="003445FB">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53AE55B4" w14:textId="77777777" w:rsidR="00594398" w:rsidRPr="003445FB" w:rsidRDefault="00594398" w:rsidP="00811F89">
            <w:pPr>
              <w:pStyle w:val="TAC"/>
              <w:rPr>
                <w:lang w:eastAsia="ko-KR"/>
              </w:rPr>
            </w:pPr>
            <w:r w:rsidRPr="003445FB">
              <w:rPr>
                <w:lang w:eastAsia="ko-KR"/>
              </w:rPr>
              <w:t>MAX (880 ms, 8x[11] x</w:t>
            </w:r>
            <w:del w:id="480" w:author="Huawei" w:date="2019-01-26T11:26:00Z">
              <w:r w:rsidRPr="003445FB" w:rsidDel="00ED3A7D">
                <w:rPr>
                  <w:lang w:eastAsia="ko-KR"/>
                </w:rPr>
                <w:delText xml:space="preserve"> SMTC period</w:delText>
              </w:r>
            </w:del>
            <w:ins w:id="481" w:author="Huawei" w:date="2019-01-26T11:26:00Z">
              <w:r>
                <w:rPr>
                  <w:lang w:eastAsia="ko-KR"/>
                </w:rPr>
                <w:t xml:space="preserve"> T</w:t>
              </w:r>
              <w:r>
                <w:rPr>
                  <w:vertAlign w:val="subscript"/>
                  <w:lang w:eastAsia="ko-KR"/>
                </w:rPr>
                <w:t>rs</w:t>
              </w:r>
            </w:ins>
            <w:r w:rsidRPr="003445FB">
              <w:rPr>
                <w:lang w:eastAsia="ko-KR"/>
              </w:rPr>
              <w:t>)</w:t>
            </w:r>
          </w:p>
        </w:tc>
      </w:tr>
      <w:tr w:rsidR="00594398" w:rsidRPr="003445FB" w14:paraId="0181A400" w14:textId="77777777" w:rsidTr="00811F89">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3658A368" w14:textId="77777777" w:rsidR="00594398" w:rsidRPr="003445FB" w:rsidRDefault="00594398" w:rsidP="00811F89">
            <w:pPr>
              <w:pStyle w:val="TAN"/>
              <w:rPr>
                <w:szCs w:val="18"/>
                <w:lang w:eastAsia="ko-KR"/>
              </w:rPr>
            </w:pPr>
            <w:r w:rsidRPr="003445FB">
              <w:t>Note :</w:t>
            </w:r>
            <w:r w:rsidRPr="003445FB">
              <w:rPr>
                <w:lang w:val="en-US" w:eastAsia="zh-CN"/>
              </w:rPr>
              <w:tab/>
            </w:r>
            <w:r w:rsidRPr="003445FB">
              <w:t xml:space="preserve">If the UE has been provided with higher layer in TS 38.331 [2] signaling of </w:t>
            </w:r>
            <w:r w:rsidRPr="003445FB">
              <w:rPr>
                <w:i/>
              </w:rPr>
              <w:t>smtc2</w:t>
            </w:r>
            <w:r w:rsidRPr="003445FB">
              <w:rPr>
                <w:b/>
              </w:rPr>
              <w:t xml:space="preserve"> </w:t>
            </w:r>
            <w:r w:rsidRPr="003445FB">
              <w:t xml:space="preserve">prior to the redirection command, SMTC follows </w:t>
            </w:r>
            <w:r w:rsidRPr="003445FB">
              <w:rPr>
                <w:i/>
              </w:rPr>
              <w:t>smtc1</w:t>
            </w:r>
            <w:r w:rsidRPr="003445FB">
              <w:t xml:space="preserve"> or </w:t>
            </w:r>
            <w:r w:rsidRPr="003445FB">
              <w:rPr>
                <w:i/>
              </w:rPr>
              <w:t>smtc2</w:t>
            </w:r>
            <w:r w:rsidRPr="003445FB">
              <w:t xml:space="preserve"> according to the physical cell ID of the target cell.</w:t>
            </w:r>
          </w:p>
        </w:tc>
      </w:tr>
    </w:tbl>
    <w:p w14:paraId="657D57F5" w14:textId="77777777" w:rsidR="00594398" w:rsidRPr="003445FB" w:rsidRDefault="00594398" w:rsidP="00594398">
      <w:pPr>
        <w:pStyle w:val="ListParagraph"/>
        <w:numPr>
          <w:ilvl w:val="0"/>
          <w:numId w:val="218"/>
        </w:numPr>
        <w:overflowPunct w:val="0"/>
        <w:autoSpaceDE w:val="0"/>
        <w:autoSpaceDN w:val="0"/>
        <w:adjustRightInd w:val="0"/>
        <w:textAlignment w:val="baseline"/>
        <w:rPr>
          <w:lang w:eastAsia="zh-CN"/>
        </w:rPr>
      </w:pPr>
    </w:p>
    <w:p w14:paraId="14A4488B" w14:textId="77777777" w:rsidR="00594398" w:rsidRPr="003445FB" w:rsidRDefault="00594398" w:rsidP="00594398">
      <w:pPr>
        <w:pStyle w:val="Heading5"/>
        <w:rPr>
          <w:lang w:val="en-US" w:eastAsia="zh-CN"/>
        </w:rPr>
      </w:pPr>
      <w:r w:rsidRPr="003445FB">
        <w:rPr>
          <w:lang w:val="en-US" w:eastAsia="zh-CN"/>
        </w:rPr>
        <w:t>6.2.3.2.2</w:t>
      </w:r>
      <w:r w:rsidRPr="003445FB">
        <w:rPr>
          <w:lang w:val="en-US" w:eastAsia="zh-CN"/>
        </w:rPr>
        <w:tab/>
        <w:t>RRC connection release with redirection to E-UTRAN</w:t>
      </w:r>
      <w:bookmarkEnd w:id="477"/>
    </w:p>
    <w:p w14:paraId="7D7FC912" w14:textId="77777777" w:rsidR="00594398" w:rsidRPr="003445FB" w:rsidRDefault="00594398" w:rsidP="00594398">
      <w:pPr>
        <w:overflowPunct w:val="0"/>
        <w:autoSpaceDE w:val="0"/>
        <w:autoSpaceDN w:val="0"/>
        <w:adjustRightInd w:val="0"/>
        <w:textAlignment w:val="baseline"/>
        <w:rPr>
          <w:lang w:eastAsia="ko-KR"/>
        </w:rPr>
      </w:pPr>
      <w:r w:rsidRPr="003445FB">
        <w:rPr>
          <w:lang w:eastAsia="ko-KR"/>
        </w:rPr>
        <w:t>The UE shall be capable of performing the RRC connection release with redirection to the target E-UTRAN cell within T</w:t>
      </w:r>
      <w:r w:rsidRPr="003445FB">
        <w:rPr>
          <w:vertAlign w:val="subscript"/>
          <w:lang w:eastAsia="ko-KR"/>
        </w:rPr>
        <w:t>connection_release_redirect_E-UTRA</w:t>
      </w:r>
      <w:r w:rsidRPr="003445FB">
        <w:rPr>
          <w:lang w:eastAsia="ko-KR"/>
        </w:rPr>
        <w:t>.</w:t>
      </w:r>
    </w:p>
    <w:p w14:paraId="2A51A9CE" w14:textId="77777777" w:rsidR="00594398" w:rsidRPr="003445FB" w:rsidRDefault="00594398" w:rsidP="00594398">
      <w:pPr>
        <w:overflowPunct w:val="0"/>
        <w:autoSpaceDE w:val="0"/>
        <w:autoSpaceDN w:val="0"/>
        <w:adjustRightInd w:val="0"/>
        <w:textAlignment w:val="baseline"/>
        <w:rPr>
          <w:lang w:eastAsia="ko-KR"/>
        </w:rPr>
      </w:pPr>
      <w:r w:rsidRPr="003445FB">
        <w:rPr>
          <w:rFonts w:cs="v4.2.0"/>
          <w:lang w:eastAsia="ko-KR"/>
        </w:rPr>
        <w:t>The time delay (</w:t>
      </w:r>
      <w:r w:rsidRPr="003445FB">
        <w:rPr>
          <w:lang w:eastAsia="ko-KR"/>
        </w:rPr>
        <w:t>T</w:t>
      </w:r>
      <w:r w:rsidRPr="003445FB">
        <w:rPr>
          <w:vertAlign w:val="subscript"/>
          <w:lang w:eastAsia="ko-KR"/>
        </w:rPr>
        <w:t>connection_release_redirect_E-UTRA</w:t>
      </w:r>
      <w:r w:rsidRPr="003445FB">
        <w:rPr>
          <w:rFonts w:cs="v4.2.0"/>
          <w:lang w:eastAsia="ko-KR"/>
        </w:rPr>
        <w:t xml:space="preserve">) </w:t>
      </w:r>
      <w:r w:rsidRPr="003445FB">
        <w:rPr>
          <w:lang w:eastAsia="ko-KR"/>
        </w:rPr>
        <w:t>is the time between the end of the last slot containing the RRC command, “</w:t>
      </w:r>
      <w:r w:rsidRPr="003445FB">
        <w:rPr>
          <w:i/>
          <w:lang w:eastAsia="ko-KR"/>
        </w:rPr>
        <w:t>RRCRelease</w:t>
      </w:r>
      <w:r w:rsidRPr="003445FB">
        <w:rPr>
          <w:lang w:eastAsia="ko-KR"/>
        </w:rPr>
        <w:t xml:space="preserve">” (TS 38.331 [2]) on the PDSCH and the time the UE starts to send random access to the target E-UTRA cell. </w:t>
      </w:r>
      <w:r w:rsidRPr="003445FB">
        <w:rPr>
          <w:rFonts w:cs="v4.2.0"/>
          <w:lang w:eastAsia="ko-KR"/>
        </w:rPr>
        <w:t>The time delay (</w:t>
      </w:r>
      <w:r w:rsidRPr="003445FB">
        <w:rPr>
          <w:lang w:eastAsia="ko-KR"/>
        </w:rPr>
        <w:t>T</w:t>
      </w:r>
      <w:r w:rsidRPr="003445FB">
        <w:rPr>
          <w:vertAlign w:val="subscript"/>
          <w:lang w:eastAsia="ko-KR"/>
        </w:rPr>
        <w:t>connection_release_redirect_E-UTRA</w:t>
      </w:r>
      <w:r w:rsidRPr="003445FB">
        <w:rPr>
          <w:rFonts w:cs="v4.2.0"/>
          <w:lang w:eastAsia="ko-KR"/>
        </w:rPr>
        <w:t xml:space="preserve">) </w:t>
      </w:r>
      <w:r w:rsidRPr="003445FB">
        <w:rPr>
          <w:lang w:eastAsia="ko-KR"/>
        </w:rPr>
        <w:t>shall be less than:</w:t>
      </w:r>
    </w:p>
    <w:p w14:paraId="19EC1DD4" w14:textId="77777777" w:rsidR="00594398" w:rsidRPr="003445FB" w:rsidRDefault="00594398" w:rsidP="00594398">
      <w:pPr>
        <w:pStyle w:val="EQ"/>
        <w:rPr>
          <w:rFonts w:cs="v4.2.0"/>
          <w:vertAlign w:val="subscript"/>
        </w:rPr>
      </w:pPr>
      <w:r w:rsidRPr="003445FB">
        <w:tab/>
        <w:t>T</w:t>
      </w:r>
      <w:r w:rsidRPr="003445FB">
        <w:rPr>
          <w:vertAlign w:val="subscript"/>
        </w:rPr>
        <w:t>connection_release_redirect_E-UTRA</w:t>
      </w:r>
      <w:r w:rsidRPr="003445FB">
        <w:t xml:space="preserve"> = T</w:t>
      </w:r>
      <w:r w:rsidRPr="003445FB">
        <w:rPr>
          <w:vertAlign w:val="subscript"/>
        </w:rPr>
        <w:t xml:space="preserve">RRC_procedure_delay </w:t>
      </w:r>
      <w:r w:rsidRPr="003445FB">
        <w:t xml:space="preserve">+ </w:t>
      </w:r>
      <w:r w:rsidRPr="003445FB">
        <w:rPr>
          <w:rFonts w:cs="v4.2.0"/>
        </w:rPr>
        <w:t>T</w:t>
      </w:r>
      <w:r w:rsidRPr="003445FB">
        <w:rPr>
          <w:rFonts w:cs="v4.2.0"/>
          <w:vertAlign w:val="subscript"/>
        </w:rPr>
        <w:t xml:space="preserve">identify-E-UTRA </w:t>
      </w:r>
      <w:r w:rsidRPr="003445FB">
        <w:rPr>
          <w:rFonts w:cs="v4.2.0"/>
        </w:rPr>
        <w:t>+ T</w:t>
      </w:r>
      <w:r w:rsidRPr="003445FB">
        <w:rPr>
          <w:rFonts w:cs="v4.2.0"/>
          <w:vertAlign w:val="subscript"/>
        </w:rPr>
        <w:t xml:space="preserve">SI-E-UTRA </w:t>
      </w:r>
      <w:r w:rsidRPr="003445FB">
        <w:rPr>
          <w:rFonts w:cs="v4.2.0"/>
        </w:rPr>
        <w:t>+ T</w:t>
      </w:r>
      <w:r w:rsidRPr="003445FB">
        <w:rPr>
          <w:rFonts w:cs="v4.2.0"/>
          <w:vertAlign w:val="subscript"/>
        </w:rPr>
        <w:t>RACH</w:t>
      </w:r>
    </w:p>
    <w:p w14:paraId="12410744" w14:textId="77777777" w:rsidR="00594398" w:rsidRPr="003445FB" w:rsidRDefault="00594398" w:rsidP="00594398">
      <w:pPr>
        <w:overflowPunct w:val="0"/>
        <w:autoSpaceDE w:val="0"/>
        <w:autoSpaceDN w:val="0"/>
        <w:adjustRightInd w:val="0"/>
        <w:textAlignment w:val="baseline"/>
        <w:rPr>
          <w:rFonts w:cs="v4.2.0"/>
          <w:lang w:eastAsia="ko-KR"/>
        </w:rPr>
      </w:pPr>
      <w:r w:rsidRPr="003445FB">
        <w:rPr>
          <w:lang w:eastAsia="ko-KR"/>
        </w:rPr>
        <w:t>The target E-UTRA FDD or TDD cell shall be considered detectable</w:t>
      </w:r>
      <w:r w:rsidRPr="003445FB">
        <w:rPr>
          <w:rFonts w:cs="v4.2.0"/>
          <w:lang w:eastAsia="ko-KR"/>
        </w:rPr>
        <w:t xml:space="preserve"> when for each relevant SSB:</w:t>
      </w:r>
    </w:p>
    <w:p w14:paraId="63C0667C" w14:textId="77777777" w:rsidR="00594398" w:rsidRPr="003445FB" w:rsidRDefault="00594398" w:rsidP="00594398">
      <w:pPr>
        <w:pStyle w:val="B10"/>
      </w:pPr>
      <w:r w:rsidRPr="003445FB">
        <w:t>-</w:t>
      </w:r>
      <w:r w:rsidRPr="003445FB">
        <w:tab/>
        <w:t>RSRP related conditions in the accuracy requirements in Section 10.2.2 are fulfilled for a corresponding Band, together with the corresponding side conditions in Annex B.2 and Annex B.3 of TS 36.133 [15],</w:t>
      </w:r>
    </w:p>
    <w:p w14:paraId="67289862" w14:textId="77777777" w:rsidR="00594398" w:rsidRPr="003445FB" w:rsidRDefault="00594398" w:rsidP="00594398">
      <w:pPr>
        <w:pStyle w:val="B10"/>
      </w:pPr>
      <w:r w:rsidRPr="003445FB">
        <w:t>-</w:t>
      </w:r>
      <w:r w:rsidRPr="003445FB">
        <w:tab/>
        <w:t>RSRQ related conditions in the accuracy requirements in Section 10.2.3 are fulfilled for a corresponding Band, together with the corresponding side conditions in Annex B.2 and Annex B.3 of TS 36.133 [15],</w:t>
      </w:r>
    </w:p>
    <w:p w14:paraId="1B6AD2AD" w14:textId="77777777" w:rsidR="00594398" w:rsidRPr="003445FB" w:rsidRDefault="00594398" w:rsidP="00594398">
      <w:pPr>
        <w:pStyle w:val="B10"/>
      </w:pPr>
      <w:r w:rsidRPr="003445FB">
        <w:t>-</w:t>
      </w:r>
      <w:r w:rsidRPr="003445FB">
        <w:tab/>
        <w:t>RS-SINR related conditions in the accuracy requirements in Section 10.2.5 are fulfilled for a corresponding Band, together with the corresponding side conditions in Annex B.2 and Annex B.3 of TS 36.133 [15].</w:t>
      </w:r>
    </w:p>
    <w:p w14:paraId="6C20FFFA" w14:textId="77777777" w:rsidR="00594398" w:rsidRPr="003445FB" w:rsidRDefault="00594398" w:rsidP="00594398">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RRC_procedure_delay</w:t>
      </w:r>
      <w:r w:rsidRPr="003445FB">
        <w:rPr>
          <w:lang w:eastAsia="ko-KR"/>
        </w:rPr>
        <w:t>: It is the RRC procedure delay for processing the received message “</w:t>
      </w:r>
      <w:r w:rsidRPr="003445FB">
        <w:rPr>
          <w:i/>
          <w:lang w:eastAsia="ko-KR"/>
        </w:rPr>
        <w:t>RRCRelease</w:t>
      </w:r>
      <w:r w:rsidRPr="003445FB">
        <w:rPr>
          <w:lang w:eastAsia="ko-KR"/>
        </w:rPr>
        <w:t>” as defined in clause 6.2.2 of TS 38.331 [2].</w:t>
      </w:r>
    </w:p>
    <w:p w14:paraId="4908FE73" w14:textId="77777777" w:rsidR="00594398" w:rsidRPr="003445FB" w:rsidRDefault="00594398" w:rsidP="00594398">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identify-E-UTRA</w:t>
      </w:r>
      <w:r w:rsidRPr="003445FB">
        <w:rPr>
          <w:lang w:eastAsia="ko-KR"/>
        </w:rPr>
        <w:t>: It is the time to identify the target E-UTRA cell. It shall be less than 320 ms.</w:t>
      </w:r>
    </w:p>
    <w:p w14:paraId="79165984" w14:textId="77777777" w:rsidR="00594398" w:rsidRPr="003445FB" w:rsidRDefault="00594398" w:rsidP="00594398">
      <w:pPr>
        <w:overflowPunct w:val="0"/>
        <w:autoSpaceDE w:val="0"/>
        <w:autoSpaceDN w:val="0"/>
        <w:adjustRightInd w:val="0"/>
        <w:textAlignment w:val="baseline"/>
        <w:rPr>
          <w:lang w:eastAsia="ko-KR"/>
        </w:rPr>
      </w:pPr>
      <w:r w:rsidRPr="003445FB">
        <w:rPr>
          <w:lang w:eastAsia="ko-KR"/>
        </w:rPr>
        <w:lastRenderedPageBreak/>
        <w:t>T</w:t>
      </w:r>
      <w:r w:rsidRPr="003445FB">
        <w:rPr>
          <w:vertAlign w:val="subscript"/>
          <w:lang w:eastAsia="ko-KR"/>
        </w:rPr>
        <w:t>SI-E-UTRA</w:t>
      </w:r>
      <w:r w:rsidRPr="003445FB">
        <w:rPr>
          <w:lang w:eastAsia="ko-KR"/>
        </w:rPr>
        <w:t>: It is the time required for acquiring all the relevant system information of the target E-UTRA cell. This time depends upon whether the UE is provided with the relevant system information (SI) of the target E-UTRA cell or not by the old NR cell before the RRC connection is released. T</w:t>
      </w:r>
      <w:r w:rsidRPr="003445FB">
        <w:rPr>
          <w:vertAlign w:val="subscript"/>
          <w:lang w:eastAsia="ko-KR"/>
        </w:rPr>
        <w:t>SI-E-UTRA</w:t>
      </w:r>
      <w:r w:rsidRPr="003445FB">
        <w:rPr>
          <w:lang w:eastAsia="ko-KR"/>
        </w:rPr>
        <w:t xml:space="preserve"> = 0 provided the UE is provided with the SI (including MIB and all relevant SIBs) of the target E-UTRA cell before the RRC connection is released by the old NR cell.</w:t>
      </w:r>
    </w:p>
    <w:p w14:paraId="697511B0" w14:textId="77777777" w:rsidR="00594398" w:rsidRPr="003445FB" w:rsidRDefault="00594398" w:rsidP="00594398">
      <w:pPr>
        <w:rPr>
          <w:rFonts w:eastAsia="MS Mincho"/>
          <w:i/>
          <w:lang w:eastAsia="ko-KR"/>
        </w:rPr>
      </w:pPr>
      <w:r w:rsidRPr="003445FB">
        <w:rPr>
          <w:rFonts w:cs="v4.2.0"/>
          <w:lang w:eastAsia="ko-KR"/>
        </w:rPr>
        <w:t>T</w:t>
      </w:r>
      <w:r w:rsidRPr="003445FB">
        <w:rPr>
          <w:rFonts w:cs="v4.2.0"/>
          <w:vertAlign w:val="subscript"/>
          <w:lang w:eastAsia="ko-KR"/>
        </w:rPr>
        <w:t>RACH</w:t>
      </w:r>
      <w:r w:rsidRPr="003445FB">
        <w:rPr>
          <w:rFonts w:cs="v4.2.0"/>
          <w:lang w:eastAsia="ko-KR"/>
        </w:rPr>
        <w:t xml:space="preserve">: It </w:t>
      </w:r>
      <w:r w:rsidRPr="003445FB">
        <w:rPr>
          <w:lang w:eastAsia="ko-KR"/>
        </w:rPr>
        <w:t>is the delay caused due to the random access procedure when sending random access to the target E-UTRA cell.</w:t>
      </w:r>
    </w:p>
    <w:p w14:paraId="756603ED" w14:textId="77777777" w:rsidR="00936A12" w:rsidRPr="003445FB" w:rsidRDefault="00936A12" w:rsidP="0062703B">
      <w:pPr>
        <w:pStyle w:val="Heading1"/>
      </w:pPr>
      <w:r w:rsidRPr="003445FB">
        <w:t>7</w:t>
      </w:r>
      <w:r w:rsidRPr="003445FB">
        <w:tab/>
        <w:t>Timing</w:t>
      </w:r>
      <w:bookmarkEnd w:id="270"/>
    </w:p>
    <w:p w14:paraId="273E2DDF" w14:textId="77777777" w:rsidR="008F1319" w:rsidRPr="003445FB" w:rsidRDefault="008F1319" w:rsidP="008F1319">
      <w:pPr>
        <w:pStyle w:val="Heading2"/>
      </w:pPr>
      <w:bookmarkStart w:id="482" w:name="_Toc535475927"/>
      <w:bookmarkStart w:id="483" w:name="_Toc535475938"/>
      <w:r w:rsidRPr="003445FB">
        <w:t>7.1</w:t>
      </w:r>
      <w:r w:rsidRPr="003445FB">
        <w:tab/>
        <w:t>UE transmit timing</w:t>
      </w:r>
      <w:bookmarkEnd w:id="482"/>
    </w:p>
    <w:p w14:paraId="177297C9" w14:textId="77777777" w:rsidR="008F1319" w:rsidRPr="003445FB" w:rsidRDefault="008F1319" w:rsidP="008F1319">
      <w:pPr>
        <w:pStyle w:val="Heading3"/>
      </w:pPr>
      <w:bookmarkStart w:id="484" w:name="_Toc535475928"/>
      <w:r w:rsidRPr="003445FB">
        <w:t>7.1.1</w:t>
      </w:r>
      <w:r w:rsidRPr="003445FB">
        <w:tab/>
        <w:t>Introduction</w:t>
      </w:r>
      <w:bookmarkEnd w:id="484"/>
    </w:p>
    <w:p w14:paraId="2235B058" w14:textId="77777777" w:rsidR="008F1319" w:rsidRPr="003445FB" w:rsidRDefault="008F1319" w:rsidP="008F1319">
      <w:pPr>
        <w:rPr>
          <w:rFonts w:cs="v4.2.0"/>
        </w:rPr>
      </w:pPr>
      <w:r w:rsidRPr="003445FB">
        <w:rPr>
          <w:rFonts w:cs="v4.2.0"/>
        </w:rPr>
        <w:t xml:space="preserve">The UE shall have capability to follow the frame timing change of the </w:t>
      </w:r>
      <w:ins w:id="485" w:author="Huawei" w:date="2019-03-01T14:20:00Z">
        <w:r w:rsidRPr="003445FB">
          <w:t>reference cell</w:t>
        </w:r>
        <w:r w:rsidRPr="003445FB">
          <w:rPr>
            <w:rFonts w:cs="v4.2.0"/>
          </w:rPr>
          <w:t xml:space="preserve"> </w:t>
        </w:r>
        <w:r>
          <w:rPr>
            <w:rFonts w:cs="v4.2.0"/>
          </w:rPr>
          <w:t xml:space="preserve">in </w:t>
        </w:r>
      </w:ins>
      <w:r w:rsidRPr="003445FB">
        <w:rPr>
          <w:rFonts w:cs="v4.2.0"/>
        </w:rPr>
        <w:t xml:space="preserve">connected </w:t>
      </w:r>
      <w:ins w:id="486" w:author="Huawei" w:date="2019-03-01T14:20:00Z">
        <w:r>
          <w:t>state</w:t>
        </w:r>
      </w:ins>
      <w:del w:id="487" w:author="Huawei" w:date="2019-03-01T14:02:00Z">
        <w:r w:rsidRPr="003445FB" w:rsidDel="00D16A0D">
          <w:rPr>
            <w:rFonts w:cs="v4.2.0"/>
          </w:rPr>
          <w:delText>gNB</w:delText>
        </w:r>
      </w:del>
      <w:r w:rsidRPr="003445FB">
        <w:rPr>
          <w:rFonts w:cs="v4.2.0"/>
        </w:rPr>
        <w:t>. The uplink frame transmission takes place</w:t>
      </w:r>
      <w:r w:rsidRPr="003445FB">
        <w:rPr>
          <w:rFonts w:cs="v4.2.0"/>
          <w:vertAlign w:val="subscript"/>
        </w:rPr>
        <w:t xml:space="preserve"> </w:t>
      </w:r>
      <w:r w:rsidRPr="003445FB">
        <w:rPr>
          <w:position w:val="-10"/>
        </w:rPr>
        <w:object w:dxaOrig="1800" w:dyaOrig="300" w14:anchorId="0C5EAD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12pt" o:ole="">
            <v:imagedata r:id="rId15" o:title=""/>
          </v:shape>
          <o:OLEObject Type="Embed" ProgID="Equation.3" ShapeID="_x0000_i1025" DrawAspect="Content" ObjectID="_1613544479" r:id="rId16"/>
        </w:object>
      </w:r>
      <w:r w:rsidRPr="003445FB" w:rsidDel="005D39B2">
        <w:rPr>
          <w:rFonts w:cs="v4.2.0"/>
        </w:rPr>
        <w:t xml:space="preserve"> </w:t>
      </w:r>
      <w:r w:rsidRPr="003445FB">
        <w:rPr>
          <w:rFonts w:cs="v4.2.0"/>
        </w:rPr>
        <w:t>before the reception of the first detected path (in time) of the corresponding downlink frame</w:t>
      </w:r>
      <w:r w:rsidRPr="003445FB">
        <w:t xml:space="preserve"> from the reference cell. </w:t>
      </w:r>
      <w:del w:id="488" w:author="Huawei" w:date="2019-03-01T14:02:00Z">
        <w:r w:rsidRPr="003445FB" w:rsidDel="002E2FAD">
          <w:delText xml:space="preserve">The reference cell is PSCell in case of EN-DC. The reference cell is PCell in case of NR standalone. </w:delText>
        </w:r>
      </w:del>
      <w:r w:rsidRPr="003445FB">
        <w:t>If the UE is configured with a pTAG containing the PCell,</w:t>
      </w:r>
      <w:r w:rsidRPr="003445FB">
        <w:rPr>
          <w:rFonts w:cs="v4.2.0"/>
        </w:rPr>
        <w:t xml:space="preserve"> </w:t>
      </w:r>
      <w:r w:rsidRPr="003445FB">
        <w:t>UE shall use the PCell as the reference cell for deriving the UE transmit timing for cells in the pTAG. If the UE is configured with a psTAG containing the PSCell,</w:t>
      </w:r>
      <w:r w:rsidRPr="003445FB">
        <w:rPr>
          <w:rFonts w:cs="v4.2.0"/>
        </w:rPr>
        <w:t xml:space="preserve"> </w:t>
      </w:r>
      <w:r w:rsidRPr="003445FB">
        <w:t>UE shall use the PSCell as the reference cell for deriving the UE transmit timing for cells in the psTAG.</w:t>
      </w:r>
      <w:ins w:id="489" w:author="Huawei" w:date="2019-03-01T14:03:00Z">
        <w:r>
          <w:t xml:space="preserve"> </w:t>
        </w:r>
      </w:ins>
      <w:r w:rsidRPr="003445FB">
        <w:rPr>
          <w:rFonts w:cs="v4.2.0"/>
        </w:rPr>
        <w:t>UE initial transmit timing accuracy, maximum amount of timing change in one adjustment, minimum and maximum adjustment rate are defined in the following requirements.</w:t>
      </w:r>
    </w:p>
    <w:p w14:paraId="00BAEDE6" w14:textId="77777777" w:rsidR="008F1319" w:rsidRPr="003445FB" w:rsidRDefault="008F1319" w:rsidP="008F1319">
      <w:pPr>
        <w:pStyle w:val="Heading3"/>
      </w:pPr>
      <w:bookmarkStart w:id="490" w:name="_Toc535475929"/>
      <w:r w:rsidRPr="003445FB">
        <w:t>7.1.2</w:t>
      </w:r>
      <w:r w:rsidRPr="003445FB">
        <w:tab/>
        <w:t>Requirements</w:t>
      </w:r>
      <w:bookmarkEnd w:id="490"/>
    </w:p>
    <w:p w14:paraId="1E454070" w14:textId="77777777" w:rsidR="008F1319" w:rsidRPr="003445FB" w:rsidRDefault="008F1319" w:rsidP="008F1319">
      <w:pPr>
        <w:rPr>
          <w:rFonts w:cs="v4.2.0"/>
        </w:rPr>
      </w:pPr>
      <w:r w:rsidRPr="003445FB">
        <w:rPr>
          <w:rFonts w:cs="v4.2.0"/>
        </w:rPr>
        <w:t xml:space="preserve">The UE initial transmission timing error shall be less than or equal to </w:t>
      </w:r>
      <w:r w:rsidRPr="003445FB">
        <w:rPr>
          <w:rFonts w:cs="v4.2.0"/>
        </w:rPr>
        <w:sym w:font="Symbol" w:char="F0B1"/>
      </w:r>
      <w:r w:rsidRPr="003445FB">
        <w:rPr>
          <w:rFonts w:cs="v4.2.0"/>
        </w:rPr>
        <w:t>T</w:t>
      </w:r>
      <w:r w:rsidRPr="003445FB">
        <w:rPr>
          <w:rFonts w:cs="v4.2.0"/>
          <w:vertAlign w:val="subscript"/>
        </w:rPr>
        <w:t>e</w:t>
      </w:r>
      <w:r w:rsidRPr="003445FB">
        <w:t xml:space="preserve"> where the timing error limit value </w:t>
      </w:r>
      <w:r w:rsidRPr="003445FB">
        <w:rPr>
          <w:rFonts w:cs="v4.2.0"/>
        </w:rPr>
        <w:t>T</w:t>
      </w:r>
      <w:r w:rsidRPr="003445FB">
        <w:rPr>
          <w:rFonts w:cs="v4.2.0"/>
          <w:vertAlign w:val="subscript"/>
        </w:rPr>
        <w:t>e</w:t>
      </w:r>
      <w:r w:rsidRPr="003445FB">
        <w:t xml:space="preserve"> is specified in Table 7.1.2-1</w:t>
      </w:r>
      <w:r w:rsidRPr="003445FB">
        <w:rPr>
          <w:rFonts w:cs="v4.2.0"/>
        </w:rPr>
        <w:t>. This requirement applies:</w:t>
      </w:r>
    </w:p>
    <w:p w14:paraId="61C5BEC9" w14:textId="77777777" w:rsidR="008F1319" w:rsidRPr="003445FB" w:rsidRDefault="008F1319" w:rsidP="008F1319">
      <w:pPr>
        <w:ind w:left="568" w:hanging="284"/>
      </w:pPr>
      <w:r w:rsidRPr="003445FB">
        <w:rPr>
          <w:noProof/>
          <w:lang w:eastAsia="ko-KR"/>
        </w:rPr>
        <w:t>-</w:t>
      </w:r>
      <w:r w:rsidRPr="003445FB">
        <w:rPr>
          <w:noProof/>
          <w:lang w:eastAsia="ko-KR"/>
        </w:rPr>
        <w:tab/>
      </w:r>
      <w:r w:rsidRPr="003445FB">
        <w:t>when it is the first transmission in a DRX cycle for PUCCH, PUSCH and SRS or it is the PRACH transmission.</w:t>
      </w:r>
    </w:p>
    <w:p w14:paraId="7A350FE7" w14:textId="77777777" w:rsidR="008F1319" w:rsidRPr="003445FB" w:rsidRDefault="008F1319" w:rsidP="008F1319">
      <w:pPr>
        <w:rPr>
          <w:rFonts w:cs="v4.2.0"/>
        </w:rPr>
      </w:pPr>
      <w:r w:rsidRPr="003445FB">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3445FB">
        <w:rPr>
          <w:noProof/>
          <w:position w:val="-10"/>
          <w:lang w:val="en-US" w:eastAsia="zh-CN"/>
        </w:rPr>
        <w:drawing>
          <wp:inline distT="0" distB="0" distL="0" distR="0" wp14:anchorId="57A80DFC" wp14:editId="652D5FFA">
            <wp:extent cx="1145540" cy="187960"/>
            <wp:effectExtent l="0" t="0" r="0" b="2540"/>
            <wp:docPr id="289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3445FB">
        <w:rPr>
          <w:rFonts w:cs="v4.2.0"/>
        </w:rPr>
        <w:t xml:space="preserve">. The downlink timing is defined as the time when the first detected path (in time) of the corresponding downlink frame is received </w:t>
      </w:r>
      <w:r w:rsidRPr="003445FB">
        <w:t xml:space="preserve">from the reference cell. </w:t>
      </w:r>
      <w:r w:rsidRPr="003445FB">
        <w:rPr>
          <w:rFonts w:cs="v4.2.0"/>
          <w:i/>
        </w:rPr>
        <w:t>N</w:t>
      </w:r>
      <w:r w:rsidRPr="003445FB">
        <w:rPr>
          <w:rFonts w:cs="v4.2.0"/>
          <w:vertAlign w:val="subscript"/>
        </w:rPr>
        <w:t>TA</w:t>
      </w:r>
      <w:r w:rsidRPr="003445FB">
        <w:rPr>
          <w:rFonts w:cs="v4.2.0"/>
        </w:rPr>
        <w:t xml:space="preserve"> for PRACH is defined as 0.</w:t>
      </w:r>
    </w:p>
    <w:p w14:paraId="60B00235" w14:textId="77777777" w:rsidR="008F1319" w:rsidRPr="003445FB" w:rsidRDefault="008F1319" w:rsidP="008F1319">
      <w:pPr>
        <w:rPr>
          <w:rFonts w:cs="v4.2.0"/>
        </w:rPr>
      </w:pPr>
      <w:r w:rsidRPr="003445FB">
        <w:rPr>
          <w:noProof/>
          <w:position w:val="-10"/>
          <w:lang w:val="en-US" w:eastAsia="zh-CN"/>
        </w:rPr>
        <w:drawing>
          <wp:inline distT="0" distB="0" distL="0" distR="0" wp14:anchorId="18C7D516" wp14:editId="4546699C">
            <wp:extent cx="1145540" cy="187960"/>
            <wp:effectExtent l="0" t="0" r="0" b="2540"/>
            <wp:docPr id="289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3445FB">
        <w:rPr>
          <w:rFonts w:cs="v4.2.0"/>
        </w:rPr>
        <w:t xml:space="preserve"> </w:t>
      </w:r>
      <w:r w:rsidRPr="003445FB">
        <w:t xml:space="preserve">(in </w:t>
      </w:r>
      <w:r w:rsidRPr="003445FB">
        <w:rPr>
          <w:i/>
        </w:rPr>
        <w:t>T</w:t>
      </w:r>
      <w:r w:rsidRPr="003445FB">
        <w:rPr>
          <w:i/>
          <w:vertAlign w:val="subscript"/>
        </w:rPr>
        <w:t>c</w:t>
      </w:r>
      <w:r w:rsidRPr="003445FB">
        <w:t xml:space="preserve"> units) </w:t>
      </w:r>
      <w:r w:rsidRPr="003445FB">
        <w:rPr>
          <w:rFonts w:cs="v4.2.0"/>
        </w:rPr>
        <w:t xml:space="preserve">for other channels is the difference between UE transmission timing and the downlink timing immediately after when the last timing advance in clause 7.3 was applied. </w:t>
      </w:r>
      <w:r w:rsidRPr="003445FB">
        <w:rPr>
          <w:rFonts w:cs="v4.2.0"/>
          <w:i/>
        </w:rPr>
        <w:t>N</w:t>
      </w:r>
      <w:r w:rsidRPr="003445FB">
        <w:rPr>
          <w:rFonts w:cs="v4.2.0"/>
          <w:vertAlign w:val="subscript"/>
        </w:rPr>
        <w:t>TA</w:t>
      </w:r>
      <w:r w:rsidRPr="003445FB">
        <w:rPr>
          <w:rFonts w:cs="v4.2.0"/>
        </w:rPr>
        <w:t xml:space="preserve"> for other channels is not changed until next timing advance is received. The value of</w:t>
      </w:r>
      <w:r w:rsidRPr="003445FB">
        <w:rPr>
          <w:noProof/>
          <w:position w:val="-10"/>
          <w:lang w:val="en-US" w:eastAsia="zh-CN"/>
        </w:rPr>
        <w:drawing>
          <wp:inline distT="0" distB="0" distL="0" distR="0" wp14:anchorId="394E5D7D" wp14:editId="0E6559C2">
            <wp:extent cx="500380" cy="187960"/>
            <wp:effectExtent l="0" t="0" r="0" b="2540"/>
            <wp:docPr id="289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3445FB">
        <w:t xml:space="preserve">depends on the duplex mode of the cell in which the uplink transmission takes place and the frequency range (FR). </w:t>
      </w:r>
      <w:r w:rsidRPr="003445FB">
        <w:rPr>
          <w:noProof/>
          <w:position w:val="-10"/>
          <w:lang w:val="en-US" w:eastAsia="zh-CN"/>
        </w:rPr>
        <w:drawing>
          <wp:inline distT="0" distB="0" distL="0" distR="0" wp14:anchorId="613116AE" wp14:editId="333FFBAF">
            <wp:extent cx="500380" cy="187960"/>
            <wp:effectExtent l="0" t="0" r="0" b="2540"/>
            <wp:docPr id="289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3445FB">
        <w:t xml:space="preserve">is defined in </w:t>
      </w:r>
      <w:r w:rsidRPr="003445FB">
        <w:rPr>
          <w:rFonts w:cs="v4.2.0"/>
        </w:rPr>
        <w:t>Table 7.1.2-2.</w:t>
      </w:r>
    </w:p>
    <w:p w14:paraId="5B519DAB" w14:textId="77777777" w:rsidR="008F1319" w:rsidRPr="003445FB" w:rsidRDefault="008F1319" w:rsidP="008F1319">
      <w:pPr>
        <w:pStyle w:val="TH"/>
      </w:pPr>
      <w:r w:rsidRPr="003445FB">
        <w:t>Table 7.1.2-1: T</w:t>
      </w:r>
      <w:r w:rsidRPr="003445FB">
        <w:rPr>
          <w:vertAlign w:val="subscript"/>
        </w:rPr>
        <w:t>e</w:t>
      </w:r>
      <w:r w:rsidRPr="003445FB">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8F1319" w:rsidRPr="003445FB" w14:paraId="16E7858A" w14:textId="77777777" w:rsidTr="00811F89">
        <w:trPr>
          <w:cantSplit/>
          <w:jc w:val="center"/>
        </w:trPr>
        <w:tc>
          <w:tcPr>
            <w:tcW w:w="1033" w:type="pct"/>
            <w:vAlign w:val="center"/>
          </w:tcPr>
          <w:p w14:paraId="651A90F8" w14:textId="77777777" w:rsidR="008F1319" w:rsidRPr="003445FB" w:rsidRDefault="008F1319" w:rsidP="00811F89">
            <w:pPr>
              <w:keepNext/>
              <w:keepLines/>
              <w:spacing w:after="0"/>
              <w:jc w:val="center"/>
            </w:pPr>
            <w:r w:rsidRPr="003445FB">
              <w:rPr>
                <w:rFonts w:ascii="Arial" w:hAnsi="Arial"/>
                <w:b/>
                <w:sz w:val="18"/>
              </w:rPr>
              <w:t>Frequency Range</w:t>
            </w:r>
          </w:p>
        </w:tc>
        <w:tc>
          <w:tcPr>
            <w:tcW w:w="1244" w:type="pct"/>
            <w:vAlign w:val="center"/>
          </w:tcPr>
          <w:p w14:paraId="473870DB" w14:textId="77777777" w:rsidR="008F1319" w:rsidRPr="003445FB" w:rsidRDefault="008F1319" w:rsidP="00811F89">
            <w:pPr>
              <w:keepNext/>
              <w:keepLines/>
              <w:spacing w:after="0"/>
              <w:jc w:val="center"/>
            </w:pPr>
            <w:r w:rsidRPr="003445FB">
              <w:rPr>
                <w:rFonts w:ascii="Arial" w:hAnsi="Arial"/>
                <w:b/>
                <w:sz w:val="18"/>
              </w:rPr>
              <w:t>SCS of SSB signals (KHz)</w:t>
            </w:r>
          </w:p>
        </w:tc>
        <w:tc>
          <w:tcPr>
            <w:tcW w:w="1245" w:type="pct"/>
            <w:vAlign w:val="center"/>
          </w:tcPr>
          <w:p w14:paraId="5B4E5793" w14:textId="77777777" w:rsidR="008F1319" w:rsidRPr="003445FB" w:rsidRDefault="008F1319" w:rsidP="00811F89">
            <w:pPr>
              <w:keepNext/>
              <w:keepLines/>
              <w:spacing w:after="0"/>
              <w:jc w:val="center"/>
            </w:pPr>
            <w:r w:rsidRPr="003445FB">
              <w:rPr>
                <w:rFonts w:ascii="Arial" w:hAnsi="Arial"/>
                <w:b/>
                <w:sz w:val="18"/>
              </w:rPr>
              <w:t>SCS of uplink signals s(KHz)</w:t>
            </w:r>
          </w:p>
        </w:tc>
        <w:tc>
          <w:tcPr>
            <w:tcW w:w="1478" w:type="pct"/>
            <w:vAlign w:val="center"/>
          </w:tcPr>
          <w:p w14:paraId="67829052" w14:textId="77777777" w:rsidR="008F1319" w:rsidRPr="003445FB" w:rsidRDefault="008F1319" w:rsidP="00811F89">
            <w:pPr>
              <w:keepNext/>
              <w:keepLines/>
              <w:spacing w:after="0"/>
              <w:jc w:val="center"/>
            </w:pPr>
            <w:r w:rsidRPr="003445FB">
              <w:rPr>
                <w:rFonts w:ascii="Arial" w:hAnsi="Arial"/>
                <w:b/>
                <w:sz w:val="18"/>
              </w:rPr>
              <w:t>T</w:t>
            </w:r>
            <w:r w:rsidRPr="003445FB">
              <w:rPr>
                <w:rFonts w:ascii="Arial" w:hAnsi="Arial"/>
                <w:b/>
                <w:sz w:val="18"/>
                <w:vertAlign w:val="subscript"/>
              </w:rPr>
              <w:t>e</w:t>
            </w:r>
          </w:p>
        </w:tc>
      </w:tr>
      <w:tr w:rsidR="008F1319" w:rsidRPr="003445FB" w14:paraId="1A72B3B3" w14:textId="77777777" w:rsidTr="00811F89">
        <w:trPr>
          <w:cantSplit/>
          <w:jc w:val="center"/>
        </w:trPr>
        <w:tc>
          <w:tcPr>
            <w:tcW w:w="1033" w:type="pct"/>
            <w:vMerge w:val="restart"/>
            <w:vAlign w:val="center"/>
          </w:tcPr>
          <w:p w14:paraId="4AFABA40" w14:textId="77777777" w:rsidR="008F1319" w:rsidRPr="003445FB" w:rsidRDefault="008F1319" w:rsidP="00811F89">
            <w:pPr>
              <w:keepNext/>
              <w:keepLines/>
              <w:spacing w:after="0"/>
              <w:jc w:val="center"/>
            </w:pPr>
            <w:r w:rsidRPr="003445FB">
              <w:rPr>
                <w:rFonts w:ascii="Arial" w:hAnsi="Arial"/>
                <w:sz w:val="18"/>
              </w:rPr>
              <w:t>1</w:t>
            </w:r>
          </w:p>
        </w:tc>
        <w:tc>
          <w:tcPr>
            <w:tcW w:w="1244" w:type="pct"/>
            <w:vMerge w:val="restart"/>
            <w:vAlign w:val="center"/>
          </w:tcPr>
          <w:p w14:paraId="0FC80F28" w14:textId="77777777" w:rsidR="008F1319" w:rsidRPr="003445FB" w:rsidRDefault="008F1319" w:rsidP="00811F89">
            <w:pPr>
              <w:keepNext/>
              <w:keepLines/>
              <w:spacing w:after="0"/>
              <w:jc w:val="center"/>
            </w:pPr>
            <w:r w:rsidRPr="003445FB">
              <w:rPr>
                <w:rFonts w:ascii="Arial" w:hAnsi="Arial"/>
                <w:sz w:val="18"/>
              </w:rPr>
              <w:t>15</w:t>
            </w:r>
          </w:p>
        </w:tc>
        <w:tc>
          <w:tcPr>
            <w:tcW w:w="1245" w:type="pct"/>
          </w:tcPr>
          <w:p w14:paraId="08FA2636" w14:textId="77777777" w:rsidR="008F1319" w:rsidRPr="003445FB" w:rsidRDefault="008F1319" w:rsidP="00811F89">
            <w:pPr>
              <w:keepNext/>
              <w:keepLines/>
              <w:spacing w:after="0"/>
              <w:jc w:val="center"/>
            </w:pPr>
            <w:r w:rsidRPr="003445FB">
              <w:rPr>
                <w:rFonts w:ascii="Arial" w:hAnsi="Arial"/>
                <w:sz w:val="18"/>
              </w:rPr>
              <w:t>15</w:t>
            </w:r>
          </w:p>
        </w:tc>
        <w:tc>
          <w:tcPr>
            <w:tcW w:w="1478" w:type="pct"/>
          </w:tcPr>
          <w:p w14:paraId="7F988D53" w14:textId="77777777" w:rsidR="008F1319" w:rsidRPr="003445FB" w:rsidRDefault="008F1319" w:rsidP="00811F89">
            <w:pPr>
              <w:keepNext/>
              <w:keepLines/>
              <w:spacing w:after="0"/>
              <w:jc w:val="center"/>
            </w:pPr>
            <w:r w:rsidRPr="003445FB">
              <w:rPr>
                <w:rFonts w:ascii="Arial" w:hAnsi="Arial"/>
                <w:sz w:val="18"/>
              </w:rPr>
              <w:t>12*64*T</w:t>
            </w:r>
            <w:r w:rsidRPr="003445FB">
              <w:rPr>
                <w:rFonts w:ascii="Arial" w:hAnsi="Arial"/>
                <w:sz w:val="18"/>
                <w:vertAlign w:val="subscript"/>
              </w:rPr>
              <w:t>c</w:t>
            </w:r>
          </w:p>
        </w:tc>
      </w:tr>
      <w:tr w:rsidR="008F1319" w:rsidRPr="003445FB" w14:paraId="527C7ADC" w14:textId="77777777" w:rsidTr="00811F89">
        <w:trPr>
          <w:cantSplit/>
          <w:jc w:val="center"/>
        </w:trPr>
        <w:tc>
          <w:tcPr>
            <w:tcW w:w="1033" w:type="pct"/>
            <w:vMerge/>
            <w:vAlign w:val="center"/>
          </w:tcPr>
          <w:p w14:paraId="3D6487F5" w14:textId="77777777" w:rsidR="008F1319" w:rsidRPr="003445FB" w:rsidRDefault="008F1319" w:rsidP="00811F89">
            <w:pPr>
              <w:keepNext/>
              <w:keepLines/>
              <w:spacing w:after="0"/>
              <w:jc w:val="center"/>
            </w:pPr>
          </w:p>
        </w:tc>
        <w:tc>
          <w:tcPr>
            <w:tcW w:w="1244" w:type="pct"/>
            <w:vMerge/>
            <w:vAlign w:val="center"/>
          </w:tcPr>
          <w:p w14:paraId="54C0A91B" w14:textId="77777777" w:rsidR="008F1319" w:rsidRPr="003445FB" w:rsidRDefault="008F1319" w:rsidP="00811F89">
            <w:pPr>
              <w:keepNext/>
              <w:keepLines/>
              <w:spacing w:after="0"/>
              <w:jc w:val="center"/>
            </w:pPr>
          </w:p>
        </w:tc>
        <w:tc>
          <w:tcPr>
            <w:tcW w:w="1245" w:type="pct"/>
          </w:tcPr>
          <w:p w14:paraId="7E24483F" w14:textId="77777777" w:rsidR="008F1319" w:rsidRPr="003445FB" w:rsidRDefault="008F1319" w:rsidP="00811F89">
            <w:pPr>
              <w:keepNext/>
              <w:keepLines/>
              <w:spacing w:after="0"/>
              <w:jc w:val="center"/>
            </w:pPr>
            <w:r w:rsidRPr="003445FB">
              <w:rPr>
                <w:rFonts w:ascii="Arial" w:hAnsi="Arial"/>
                <w:sz w:val="18"/>
              </w:rPr>
              <w:t>30</w:t>
            </w:r>
          </w:p>
        </w:tc>
        <w:tc>
          <w:tcPr>
            <w:tcW w:w="1478" w:type="pct"/>
          </w:tcPr>
          <w:p w14:paraId="50F4981D" w14:textId="77777777" w:rsidR="008F1319" w:rsidRPr="003445FB" w:rsidRDefault="008F1319" w:rsidP="00811F89">
            <w:pPr>
              <w:keepNext/>
              <w:keepLines/>
              <w:spacing w:after="0"/>
              <w:jc w:val="center"/>
            </w:pPr>
            <w:r w:rsidRPr="003445FB">
              <w:rPr>
                <w:rFonts w:ascii="Arial" w:hAnsi="Arial"/>
                <w:sz w:val="18"/>
              </w:rPr>
              <w:t>10*64*T</w:t>
            </w:r>
            <w:r w:rsidRPr="003445FB">
              <w:rPr>
                <w:rFonts w:ascii="Arial" w:hAnsi="Arial"/>
                <w:sz w:val="18"/>
                <w:vertAlign w:val="subscript"/>
              </w:rPr>
              <w:t>c</w:t>
            </w:r>
          </w:p>
        </w:tc>
      </w:tr>
      <w:tr w:rsidR="008F1319" w:rsidRPr="003445FB" w14:paraId="7DCA6F4B" w14:textId="77777777" w:rsidTr="00811F89">
        <w:trPr>
          <w:cantSplit/>
          <w:jc w:val="center"/>
        </w:trPr>
        <w:tc>
          <w:tcPr>
            <w:tcW w:w="1033" w:type="pct"/>
            <w:vMerge/>
            <w:vAlign w:val="center"/>
          </w:tcPr>
          <w:p w14:paraId="0C821A19" w14:textId="77777777" w:rsidR="008F1319" w:rsidRPr="003445FB" w:rsidRDefault="008F1319" w:rsidP="00811F89">
            <w:pPr>
              <w:keepNext/>
              <w:keepLines/>
              <w:spacing w:after="0"/>
              <w:jc w:val="center"/>
            </w:pPr>
          </w:p>
        </w:tc>
        <w:tc>
          <w:tcPr>
            <w:tcW w:w="1244" w:type="pct"/>
            <w:vMerge/>
            <w:vAlign w:val="center"/>
          </w:tcPr>
          <w:p w14:paraId="762FF231" w14:textId="77777777" w:rsidR="008F1319" w:rsidRPr="003445FB" w:rsidRDefault="008F1319" w:rsidP="00811F89">
            <w:pPr>
              <w:keepNext/>
              <w:keepLines/>
              <w:spacing w:after="0"/>
              <w:jc w:val="center"/>
            </w:pPr>
          </w:p>
        </w:tc>
        <w:tc>
          <w:tcPr>
            <w:tcW w:w="1245" w:type="pct"/>
          </w:tcPr>
          <w:p w14:paraId="286B3C16" w14:textId="77777777" w:rsidR="008F1319" w:rsidRPr="003445FB" w:rsidRDefault="008F1319" w:rsidP="00811F89">
            <w:pPr>
              <w:keepNext/>
              <w:keepLines/>
              <w:spacing w:after="0"/>
              <w:jc w:val="center"/>
            </w:pPr>
            <w:r w:rsidRPr="003445FB">
              <w:rPr>
                <w:rFonts w:ascii="Arial" w:hAnsi="Arial"/>
                <w:sz w:val="18"/>
              </w:rPr>
              <w:t>60</w:t>
            </w:r>
          </w:p>
        </w:tc>
        <w:tc>
          <w:tcPr>
            <w:tcW w:w="1478" w:type="pct"/>
          </w:tcPr>
          <w:p w14:paraId="34ECDC41" w14:textId="77777777" w:rsidR="008F1319" w:rsidRPr="003445FB" w:rsidRDefault="008F1319" w:rsidP="00811F89">
            <w:pPr>
              <w:keepNext/>
              <w:keepLines/>
              <w:spacing w:after="0"/>
              <w:jc w:val="center"/>
            </w:pPr>
            <w:r w:rsidRPr="003445FB">
              <w:rPr>
                <w:rFonts w:ascii="Arial" w:hAnsi="Arial"/>
                <w:sz w:val="18"/>
              </w:rPr>
              <w:t>10*64*T</w:t>
            </w:r>
            <w:r w:rsidRPr="003445FB">
              <w:rPr>
                <w:rFonts w:ascii="Arial" w:hAnsi="Arial"/>
                <w:sz w:val="18"/>
                <w:vertAlign w:val="subscript"/>
              </w:rPr>
              <w:t>c</w:t>
            </w:r>
          </w:p>
        </w:tc>
      </w:tr>
      <w:tr w:rsidR="008F1319" w:rsidRPr="003445FB" w14:paraId="4710D9C4" w14:textId="77777777" w:rsidTr="00811F89">
        <w:trPr>
          <w:cantSplit/>
          <w:jc w:val="center"/>
        </w:trPr>
        <w:tc>
          <w:tcPr>
            <w:tcW w:w="1033" w:type="pct"/>
            <w:vMerge/>
            <w:vAlign w:val="center"/>
          </w:tcPr>
          <w:p w14:paraId="5A1C8D9A" w14:textId="77777777" w:rsidR="008F1319" w:rsidRPr="003445FB" w:rsidRDefault="008F1319" w:rsidP="00811F89">
            <w:pPr>
              <w:keepNext/>
              <w:keepLines/>
              <w:spacing w:after="0"/>
              <w:jc w:val="center"/>
            </w:pPr>
          </w:p>
        </w:tc>
        <w:tc>
          <w:tcPr>
            <w:tcW w:w="1244" w:type="pct"/>
            <w:vMerge w:val="restart"/>
            <w:vAlign w:val="center"/>
          </w:tcPr>
          <w:p w14:paraId="14712271" w14:textId="77777777" w:rsidR="008F1319" w:rsidRPr="003445FB" w:rsidRDefault="008F1319" w:rsidP="00811F89">
            <w:pPr>
              <w:keepNext/>
              <w:keepLines/>
              <w:spacing w:after="0"/>
              <w:jc w:val="center"/>
            </w:pPr>
            <w:r w:rsidRPr="003445FB">
              <w:rPr>
                <w:rFonts w:ascii="Arial" w:hAnsi="Arial"/>
                <w:sz w:val="18"/>
              </w:rPr>
              <w:t>30</w:t>
            </w:r>
          </w:p>
        </w:tc>
        <w:tc>
          <w:tcPr>
            <w:tcW w:w="1245" w:type="pct"/>
          </w:tcPr>
          <w:p w14:paraId="53430631" w14:textId="77777777" w:rsidR="008F1319" w:rsidRPr="003445FB" w:rsidRDefault="008F1319" w:rsidP="00811F89">
            <w:pPr>
              <w:keepNext/>
              <w:keepLines/>
              <w:spacing w:after="0"/>
              <w:jc w:val="center"/>
            </w:pPr>
            <w:r w:rsidRPr="003445FB">
              <w:rPr>
                <w:rFonts w:ascii="Arial" w:hAnsi="Arial"/>
                <w:sz w:val="18"/>
              </w:rPr>
              <w:t>15</w:t>
            </w:r>
          </w:p>
        </w:tc>
        <w:tc>
          <w:tcPr>
            <w:tcW w:w="1478" w:type="pct"/>
          </w:tcPr>
          <w:p w14:paraId="4D516808" w14:textId="77777777" w:rsidR="008F1319" w:rsidRPr="003445FB" w:rsidRDefault="008F1319" w:rsidP="00811F89">
            <w:pPr>
              <w:keepNext/>
              <w:keepLines/>
              <w:spacing w:after="0"/>
              <w:jc w:val="center"/>
            </w:pPr>
            <w:r w:rsidRPr="003445FB">
              <w:rPr>
                <w:rFonts w:ascii="Arial" w:hAnsi="Arial"/>
                <w:sz w:val="18"/>
              </w:rPr>
              <w:t>8*64*T</w:t>
            </w:r>
            <w:r w:rsidRPr="003445FB">
              <w:rPr>
                <w:rFonts w:ascii="Arial" w:hAnsi="Arial"/>
                <w:sz w:val="18"/>
                <w:vertAlign w:val="subscript"/>
              </w:rPr>
              <w:t>c</w:t>
            </w:r>
          </w:p>
        </w:tc>
      </w:tr>
      <w:tr w:rsidR="008F1319" w:rsidRPr="003445FB" w14:paraId="0FC2B090" w14:textId="77777777" w:rsidTr="00811F89">
        <w:trPr>
          <w:cantSplit/>
          <w:jc w:val="center"/>
        </w:trPr>
        <w:tc>
          <w:tcPr>
            <w:tcW w:w="1033" w:type="pct"/>
            <w:vMerge/>
            <w:vAlign w:val="center"/>
          </w:tcPr>
          <w:p w14:paraId="6C7F0C64" w14:textId="77777777" w:rsidR="008F1319" w:rsidRPr="003445FB" w:rsidRDefault="008F1319" w:rsidP="00811F89">
            <w:pPr>
              <w:keepNext/>
              <w:keepLines/>
              <w:spacing w:after="0"/>
              <w:jc w:val="center"/>
            </w:pPr>
          </w:p>
        </w:tc>
        <w:tc>
          <w:tcPr>
            <w:tcW w:w="1244" w:type="pct"/>
            <w:vMerge/>
            <w:vAlign w:val="center"/>
          </w:tcPr>
          <w:p w14:paraId="610B5083" w14:textId="77777777" w:rsidR="008F1319" w:rsidRPr="003445FB" w:rsidRDefault="008F1319" w:rsidP="00811F89">
            <w:pPr>
              <w:keepNext/>
              <w:keepLines/>
              <w:spacing w:after="0"/>
              <w:jc w:val="center"/>
            </w:pPr>
          </w:p>
        </w:tc>
        <w:tc>
          <w:tcPr>
            <w:tcW w:w="1245" w:type="pct"/>
          </w:tcPr>
          <w:p w14:paraId="0A1C98EB" w14:textId="77777777" w:rsidR="008F1319" w:rsidRPr="003445FB" w:rsidRDefault="008F1319" w:rsidP="00811F89">
            <w:pPr>
              <w:keepNext/>
              <w:keepLines/>
              <w:spacing w:after="0"/>
              <w:jc w:val="center"/>
            </w:pPr>
            <w:r w:rsidRPr="003445FB">
              <w:rPr>
                <w:rFonts w:ascii="Arial" w:hAnsi="Arial"/>
                <w:sz w:val="18"/>
              </w:rPr>
              <w:t>30</w:t>
            </w:r>
          </w:p>
        </w:tc>
        <w:tc>
          <w:tcPr>
            <w:tcW w:w="1478" w:type="pct"/>
          </w:tcPr>
          <w:p w14:paraId="0623355C" w14:textId="77777777" w:rsidR="008F1319" w:rsidRPr="003445FB" w:rsidRDefault="008F1319" w:rsidP="00811F89">
            <w:pPr>
              <w:keepNext/>
              <w:keepLines/>
              <w:spacing w:after="0"/>
              <w:jc w:val="center"/>
            </w:pPr>
            <w:r w:rsidRPr="003445FB">
              <w:rPr>
                <w:rFonts w:ascii="Arial" w:hAnsi="Arial"/>
                <w:sz w:val="18"/>
              </w:rPr>
              <w:t>8*64*T</w:t>
            </w:r>
            <w:r w:rsidRPr="003445FB">
              <w:rPr>
                <w:rFonts w:ascii="Arial" w:hAnsi="Arial"/>
                <w:sz w:val="18"/>
                <w:vertAlign w:val="subscript"/>
              </w:rPr>
              <w:t>c</w:t>
            </w:r>
          </w:p>
        </w:tc>
      </w:tr>
      <w:tr w:rsidR="008F1319" w:rsidRPr="003445FB" w14:paraId="1959E555" w14:textId="77777777" w:rsidTr="00811F89">
        <w:trPr>
          <w:cantSplit/>
          <w:jc w:val="center"/>
        </w:trPr>
        <w:tc>
          <w:tcPr>
            <w:tcW w:w="1033" w:type="pct"/>
            <w:vMerge/>
            <w:vAlign w:val="center"/>
          </w:tcPr>
          <w:p w14:paraId="3AFC493F" w14:textId="77777777" w:rsidR="008F1319" w:rsidRPr="003445FB" w:rsidRDefault="008F1319" w:rsidP="00811F89">
            <w:pPr>
              <w:keepNext/>
              <w:keepLines/>
              <w:spacing w:after="0"/>
              <w:jc w:val="center"/>
            </w:pPr>
          </w:p>
        </w:tc>
        <w:tc>
          <w:tcPr>
            <w:tcW w:w="1244" w:type="pct"/>
            <w:vMerge/>
            <w:vAlign w:val="center"/>
          </w:tcPr>
          <w:p w14:paraId="7B92D3EB" w14:textId="77777777" w:rsidR="008F1319" w:rsidRPr="003445FB" w:rsidRDefault="008F1319" w:rsidP="00811F89">
            <w:pPr>
              <w:keepNext/>
              <w:keepLines/>
              <w:spacing w:after="0"/>
              <w:jc w:val="center"/>
            </w:pPr>
          </w:p>
        </w:tc>
        <w:tc>
          <w:tcPr>
            <w:tcW w:w="1245" w:type="pct"/>
          </w:tcPr>
          <w:p w14:paraId="4AD8DD00" w14:textId="77777777" w:rsidR="008F1319" w:rsidRPr="003445FB" w:rsidRDefault="008F1319" w:rsidP="00811F89">
            <w:pPr>
              <w:keepNext/>
              <w:keepLines/>
              <w:spacing w:after="0"/>
              <w:jc w:val="center"/>
            </w:pPr>
            <w:r w:rsidRPr="003445FB">
              <w:rPr>
                <w:rFonts w:ascii="Arial" w:hAnsi="Arial"/>
                <w:sz w:val="18"/>
              </w:rPr>
              <w:t>60</w:t>
            </w:r>
          </w:p>
        </w:tc>
        <w:tc>
          <w:tcPr>
            <w:tcW w:w="1478" w:type="pct"/>
          </w:tcPr>
          <w:p w14:paraId="7CA321F0" w14:textId="77777777" w:rsidR="008F1319" w:rsidRPr="003445FB" w:rsidRDefault="008F1319" w:rsidP="00811F89">
            <w:pPr>
              <w:keepNext/>
              <w:keepLines/>
              <w:spacing w:after="0"/>
              <w:jc w:val="center"/>
            </w:pPr>
            <w:r w:rsidRPr="003445FB">
              <w:rPr>
                <w:rFonts w:ascii="Arial" w:hAnsi="Arial"/>
                <w:sz w:val="18"/>
              </w:rPr>
              <w:t>7*64*T</w:t>
            </w:r>
            <w:r w:rsidRPr="003445FB">
              <w:rPr>
                <w:rFonts w:ascii="Arial" w:hAnsi="Arial"/>
                <w:sz w:val="18"/>
                <w:vertAlign w:val="subscript"/>
              </w:rPr>
              <w:t>c</w:t>
            </w:r>
          </w:p>
        </w:tc>
      </w:tr>
      <w:tr w:rsidR="008F1319" w:rsidRPr="003445FB" w14:paraId="1A0BCC21" w14:textId="77777777" w:rsidTr="00811F89">
        <w:trPr>
          <w:cantSplit/>
          <w:jc w:val="center"/>
        </w:trPr>
        <w:tc>
          <w:tcPr>
            <w:tcW w:w="1033" w:type="pct"/>
            <w:vMerge w:val="restart"/>
            <w:vAlign w:val="center"/>
          </w:tcPr>
          <w:p w14:paraId="28BFAC25" w14:textId="77777777" w:rsidR="008F1319" w:rsidRPr="003445FB" w:rsidRDefault="008F1319" w:rsidP="00811F89">
            <w:pPr>
              <w:keepNext/>
              <w:keepLines/>
              <w:spacing w:after="0"/>
              <w:jc w:val="center"/>
            </w:pPr>
            <w:r w:rsidRPr="003445FB">
              <w:rPr>
                <w:rFonts w:ascii="Arial" w:hAnsi="Arial"/>
                <w:sz w:val="18"/>
              </w:rPr>
              <w:t>2</w:t>
            </w:r>
          </w:p>
        </w:tc>
        <w:tc>
          <w:tcPr>
            <w:tcW w:w="1244" w:type="pct"/>
            <w:vMerge w:val="restart"/>
            <w:vAlign w:val="center"/>
          </w:tcPr>
          <w:p w14:paraId="5C3BDF1B" w14:textId="77777777" w:rsidR="008F1319" w:rsidRPr="003445FB" w:rsidRDefault="008F1319" w:rsidP="00811F89">
            <w:pPr>
              <w:keepNext/>
              <w:keepLines/>
              <w:spacing w:after="0"/>
              <w:jc w:val="center"/>
            </w:pPr>
            <w:r w:rsidRPr="003445FB">
              <w:rPr>
                <w:rFonts w:ascii="Arial" w:hAnsi="Arial"/>
                <w:sz w:val="18"/>
              </w:rPr>
              <w:t>120</w:t>
            </w:r>
          </w:p>
        </w:tc>
        <w:tc>
          <w:tcPr>
            <w:tcW w:w="1245" w:type="pct"/>
          </w:tcPr>
          <w:p w14:paraId="7FEAFC93" w14:textId="77777777" w:rsidR="008F1319" w:rsidRPr="003445FB" w:rsidRDefault="008F1319" w:rsidP="00811F89">
            <w:pPr>
              <w:keepNext/>
              <w:keepLines/>
              <w:spacing w:after="0"/>
              <w:jc w:val="center"/>
            </w:pPr>
            <w:r w:rsidRPr="003445FB">
              <w:rPr>
                <w:rFonts w:ascii="Arial" w:hAnsi="Arial"/>
                <w:sz w:val="18"/>
              </w:rPr>
              <w:t>60</w:t>
            </w:r>
          </w:p>
        </w:tc>
        <w:tc>
          <w:tcPr>
            <w:tcW w:w="1478" w:type="pct"/>
          </w:tcPr>
          <w:p w14:paraId="74E89793" w14:textId="77777777" w:rsidR="008F1319" w:rsidRPr="003445FB" w:rsidRDefault="008F1319" w:rsidP="00811F89">
            <w:pPr>
              <w:keepNext/>
              <w:keepLines/>
              <w:spacing w:after="0"/>
              <w:jc w:val="center"/>
            </w:pPr>
            <w:r w:rsidRPr="003445FB">
              <w:rPr>
                <w:rFonts w:ascii="Arial" w:hAnsi="Arial"/>
                <w:sz w:val="18"/>
              </w:rPr>
              <w:t>3.5*64*T</w:t>
            </w:r>
            <w:r w:rsidRPr="003445FB">
              <w:rPr>
                <w:rFonts w:ascii="Arial" w:hAnsi="Arial"/>
                <w:sz w:val="18"/>
                <w:vertAlign w:val="subscript"/>
              </w:rPr>
              <w:t>c</w:t>
            </w:r>
          </w:p>
        </w:tc>
      </w:tr>
      <w:tr w:rsidR="008F1319" w:rsidRPr="003445FB" w14:paraId="43EDE1CF" w14:textId="77777777" w:rsidTr="00811F89">
        <w:trPr>
          <w:cantSplit/>
          <w:jc w:val="center"/>
        </w:trPr>
        <w:tc>
          <w:tcPr>
            <w:tcW w:w="1033" w:type="pct"/>
            <w:vMerge/>
            <w:vAlign w:val="center"/>
          </w:tcPr>
          <w:p w14:paraId="51A2CCDA" w14:textId="77777777" w:rsidR="008F1319" w:rsidRPr="003445FB" w:rsidRDefault="008F1319" w:rsidP="00811F89">
            <w:pPr>
              <w:keepNext/>
              <w:keepLines/>
              <w:spacing w:after="0"/>
              <w:jc w:val="center"/>
            </w:pPr>
          </w:p>
        </w:tc>
        <w:tc>
          <w:tcPr>
            <w:tcW w:w="1244" w:type="pct"/>
            <w:vMerge/>
            <w:vAlign w:val="center"/>
          </w:tcPr>
          <w:p w14:paraId="6D99B03E" w14:textId="77777777" w:rsidR="008F1319" w:rsidRPr="003445FB" w:rsidRDefault="008F1319" w:rsidP="00811F89">
            <w:pPr>
              <w:keepNext/>
              <w:keepLines/>
              <w:spacing w:after="0"/>
              <w:jc w:val="center"/>
            </w:pPr>
          </w:p>
        </w:tc>
        <w:tc>
          <w:tcPr>
            <w:tcW w:w="1245" w:type="pct"/>
          </w:tcPr>
          <w:p w14:paraId="3C0B2DB0" w14:textId="77777777" w:rsidR="008F1319" w:rsidRPr="003445FB" w:rsidRDefault="008F1319" w:rsidP="00811F89">
            <w:pPr>
              <w:keepNext/>
              <w:keepLines/>
              <w:spacing w:after="0"/>
              <w:jc w:val="center"/>
            </w:pPr>
            <w:r w:rsidRPr="003445FB">
              <w:rPr>
                <w:rFonts w:ascii="Arial" w:hAnsi="Arial"/>
                <w:sz w:val="18"/>
              </w:rPr>
              <w:t>120</w:t>
            </w:r>
          </w:p>
        </w:tc>
        <w:tc>
          <w:tcPr>
            <w:tcW w:w="1478" w:type="pct"/>
          </w:tcPr>
          <w:p w14:paraId="13E499D3" w14:textId="77777777" w:rsidR="008F1319" w:rsidRPr="003445FB" w:rsidRDefault="008F1319" w:rsidP="00811F89">
            <w:pPr>
              <w:keepNext/>
              <w:keepLines/>
              <w:spacing w:after="0"/>
              <w:jc w:val="center"/>
            </w:pPr>
            <w:r w:rsidRPr="003445FB">
              <w:rPr>
                <w:rFonts w:ascii="Arial" w:hAnsi="Arial"/>
                <w:sz w:val="18"/>
              </w:rPr>
              <w:t>3.5*64*T</w:t>
            </w:r>
            <w:r w:rsidRPr="003445FB">
              <w:rPr>
                <w:rFonts w:ascii="Arial" w:hAnsi="Arial"/>
                <w:sz w:val="18"/>
                <w:vertAlign w:val="subscript"/>
              </w:rPr>
              <w:t>c</w:t>
            </w:r>
          </w:p>
        </w:tc>
      </w:tr>
      <w:tr w:rsidR="008F1319" w:rsidRPr="003445FB" w14:paraId="5B689C32" w14:textId="77777777" w:rsidTr="00811F89">
        <w:trPr>
          <w:cantSplit/>
          <w:jc w:val="center"/>
        </w:trPr>
        <w:tc>
          <w:tcPr>
            <w:tcW w:w="1033" w:type="pct"/>
            <w:vMerge/>
            <w:vAlign w:val="center"/>
          </w:tcPr>
          <w:p w14:paraId="17FC97D8" w14:textId="77777777" w:rsidR="008F1319" w:rsidRPr="003445FB" w:rsidRDefault="008F1319" w:rsidP="00811F89">
            <w:pPr>
              <w:keepNext/>
              <w:keepLines/>
              <w:spacing w:after="0"/>
              <w:jc w:val="center"/>
            </w:pPr>
          </w:p>
        </w:tc>
        <w:tc>
          <w:tcPr>
            <w:tcW w:w="1244" w:type="pct"/>
            <w:vMerge w:val="restart"/>
            <w:vAlign w:val="center"/>
          </w:tcPr>
          <w:p w14:paraId="505A048C" w14:textId="77777777" w:rsidR="008F1319" w:rsidRPr="003445FB" w:rsidRDefault="008F1319" w:rsidP="00811F89">
            <w:pPr>
              <w:keepNext/>
              <w:keepLines/>
              <w:spacing w:after="0"/>
              <w:jc w:val="center"/>
            </w:pPr>
            <w:r w:rsidRPr="003445FB">
              <w:rPr>
                <w:rFonts w:ascii="Arial" w:hAnsi="Arial"/>
                <w:sz w:val="18"/>
              </w:rPr>
              <w:t>240</w:t>
            </w:r>
          </w:p>
        </w:tc>
        <w:tc>
          <w:tcPr>
            <w:tcW w:w="1245" w:type="pct"/>
          </w:tcPr>
          <w:p w14:paraId="286D48DA" w14:textId="77777777" w:rsidR="008F1319" w:rsidRPr="003445FB" w:rsidRDefault="008F1319" w:rsidP="00811F89">
            <w:pPr>
              <w:keepNext/>
              <w:keepLines/>
              <w:spacing w:after="0"/>
              <w:jc w:val="center"/>
            </w:pPr>
            <w:r w:rsidRPr="003445FB">
              <w:rPr>
                <w:rFonts w:ascii="Arial" w:hAnsi="Arial"/>
                <w:sz w:val="18"/>
              </w:rPr>
              <w:t>60</w:t>
            </w:r>
          </w:p>
        </w:tc>
        <w:tc>
          <w:tcPr>
            <w:tcW w:w="1478" w:type="pct"/>
          </w:tcPr>
          <w:p w14:paraId="03908C72" w14:textId="77777777" w:rsidR="008F1319" w:rsidRPr="003445FB" w:rsidRDefault="008F1319" w:rsidP="00811F89">
            <w:pPr>
              <w:keepNext/>
              <w:keepLines/>
              <w:spacing w:after="0"/>
              <w:jc w:val="center"/>
            </w:pPr>
            <w:r w:rsidRPr="003445FB">
              <w:rPr>
                <w:rFonts w:ascii="Arial" w:hAnsi="Arial"/>
                <w:sz w:val="18"/>
              </w:rPr>
              <w:t>3*64*T</w:t>
            </w:r>
            <w:r w:rsidRPr="003445FB">
              <w:rPr>
                <w:rFonts w:ascii="Arial" w:hAnsi="Arial"/>
                <w:sz w:val="18"/>
                <w:vertAlign w:val="subscript"/>
              </w:rPr>
              <w:t>c</w:t>
            </w:r>
          </w:p>
        </w:tc>
      </w:tr>
      <w:tr w:rsidR="008F1319" w:rsidRPr="003445FB" w14:paraId="7EF5BB02" w14:textId="77777777" w:rsidTr="00811F89">
        <w:trPr>
          <w:cantSplit/>
          <w:jc w:val="center"/>
        </w:trPr>
        <w:tc>
          <w:tcPr>
            <w:tcW w:w="1033" w:type="pct"/>
            <w:vMerge/>
          </w:tcPr>
          <w:p w14:paraId="573D1F80" w14:textId="77777777" w:rsidR="008F1319" w:rsidRPr="003445FB" w:rsidRDefault="008F1319" w:rsidP="00811F89">
            <w:pPr>
              <w:keepNext/>
              <w:keepLines/>
              <w:spacing w:after="0"/>
              <w:jc w:val="center"/>
            </w:pPr>
          </w:p>
        </w:tc>
        <w:tc>
          <w:tcPr>
            <w:tcW w:w="1244" w:type="pct"/>
            <w:vMerge/>
          </w:tcPr>
          <w:p w14:paraId="5EEE5C92" w14:textId="77777777" w:rsidR="008F1319" w:rsidRPr="003445FB" w:rsidRDefault="008F1319" w:rsidP="00811F89">
            <w:pPr>
              <w:keepNext/>
              <w:keepLines/>
              <w:spacing w:after="0"/>
              <w:jc w:val="center"/>
            </w:pPr>
          </w:p>
        </w:tc>
        <w:tc>
          <w:tcPr>
            <w:tcW w:w="1245" w:type="pct"/>
          </w:tcPr>
          <w:p w14:paraId="79623C87" w14:textId="77777777" w:rsidR="008F1319" w:rsidRPr="003445FB" w:rsidRDefault="008F1319" w:rsidP="00811F89">
            <w:pPr>
              <w:keepNext/>
              <w:keepLines/>
              <w:spacing w:after="0"/>
              <w:jc w:val="center"/>
            </w:pPr>
            <w:r w:rsidRPr="003445FB">
              <w:rPr>
                <w:rFonts w:ascii="Arial" w:hAnsi="Arial"/>
                <w:sz w:val="18"/>
              </w:rPr>
              <w:t>120</w:t>
            </w:r>
          </w:p>
        </w:tc>
        <w:tc>
          <w:tcPr>
            <w:tcW w:w="1478" w:type="pct"/>
          </w:tcPr>
          <w:p w14:paraId="48B91209" w14:textId="77777777" w:rsidR="008F1319" w:rsidRPr="003445FB" w:rsidRDefault="008F1319" w:rsidP="00811F89">
            <w:pPr>
              <w:keepNext/>
              <w:keepLines/>
              <w:spacing w:after="0"/>
              <w:jc w:val="center"/>
            </w:pPr>
            <w:r w:rsidRPr="003445FB">
              <w:rPr>
                <w:rFonts w:ascii="Arial" w:hAnsi="Arial"/>
                <w:sz w:val="18"/>
              </w:rPr>
              <w:t>3*64*T</w:t>
            </w:r>
            <w:r w:rsidRPr="003445FB">
              <w:rPr>
                <w:rFonts w:ascii="Arial" w:hAnsi="Arial"/>
                <w:sz w:val="18"/>
                <w:vertAlign w:val="subscript"/>
              </w:rPr>
              <w:t>c</w:t>
            </w:r>
          </w:p>
        </w:tc>
      </w:tr>
      <w:tr w:rsidR="008F1319" w:rsidRPr="003445FB" w14:paraId="1E78C737" w14:textId="77777777" w:rsidTr="00811F89">
        <w:trPr>
          <w:cantSplit/>
          <w:jc w:val="center"/>
        </w:trPr>
        <w:tc>
          <w:tcPr>
            <w:tcW w:w="5000" w:type="pct"/>
            <w:gridSpan w:val="4"/>
          </w:tcPr>
          <w:p w14:paraId="34143077" w14:textId="77777777" w:rsidR="008F1319" w:rsidRPr="003445FB" w:rsidRDefault="008F1319" w:rsidP="00811F89">
            <w:pPr>
              <w:keepNext/>
              <w:keepLines/>
              <w:spacing w:after="0"/>
              <w:ind w:left="851" w:hanging="851"/>
            </w:pPr>
            <w:r w:rsidRPr="003445FB">
              <w:rPr>
                <w:rFonts w:ascii="Arial" w:hAnsi="Arial" w:cs="Arial"/>
                <w:sz w:val="18"/>
              </w:rPr>
              <w:t>Note</w:t>
            </w:r>
            <w:r w:rsidRPr="003445FB">
              <w:rPr>
                <w:rFonts w:ascii="Arial" w:hAnsi="Arial"/>
                <w:sz w:val="18"/>
              </w:rPr>
              <w:t xml:space="preserve"> 1:</w:t>
            </w:r>
            <w:r w:rsidRPr="003445FB">
              <w:rPr>
                <w:rFonts w:ascii="Arial" w:hAnsi="Arial"/>
                <w:sz w:val="18"/>
              </w:rPr>
              <w:tab/>
              <w:t>T</w:t>
            </w:r>
            <w:r w:rsidRPr="003445FB">
              <w:rPr>
                <w:rFonts w:ascii="Arial" w:hAnsi="Arial"/>
                <w:sz w:val="18"/>
                <w:vertAlign w:val="subscript"/>
              </w:rPr>
              <w:t>c</w:t>
            </w:r>
            <w:r w:rsidRPr="003445FB">
              <w:rPr>
                <w:rFonts w:ascii="Arial" w:hAnsi="Arial"/>
                <w:sz w:val="18"/>
              </w:rPr>
              <w:t xml:space="preserve"> is the basic timing unit defined in TS 38.211 [6]</w:t>
            </w:r>
          </w:p>
          <w:p w14:paraId="05941F13" w14:textId="77777777" w:rsidR="008F1319" w:rsidRPr="003445FB" w:rsidRDefault="008F1319" w:rsidP="00811F89">
            <w:pPr>
              <w:keepNext/>
              <w:keepLines/>
              <w:spacing w:after="0"/>
            </w:pPr>
          </w:p>
        </w:tc>
      </w:tr>
    </w:tbl>
    <w:p w14:paraId="1A7F3C02" w14:textId="77777777" w:rsidR="008F1319" w:rsidRPr="003445FB" w:rsidRDefault="008F1319" w:rsidP="008F1319">
      <w:pPr>
        <w:rPr>
          <w:snapToGrid w:val="0"/>
        </w:rPr>
      </w:pPr>
    </w:p>
    <w:p w14:paraId="1E2DE6F4" w14:textId="77777777" w:rsidR="008F1319" w:rsidRPr="003445FB" w:rsidRDefault="008F1319" w:rsidP="008F1319">
      <w:pPr>
        <w:pStyle w:val="TH"/>
      </w:pPr>
      <w:r w:rsidRPr="003445FB">
        <w:lastRenderedPageBreak/>
        <w:t xml:space="preserve">Table 7.1.2-2: The Value of </w:t>
      </w:r>
      <w:r w:rsidRPr="003445FB">
        <w:rPr>
          <w:noProof/>
          <w:position w:val="-10"/>
          <w:lang w:val="en-US" w:eastAsia="zh-CN"/>
        </w:rPr>
        <w:drawing>
          <wp:inline distT="0" distB="0" distL="0" distR="0" wp14:anchorId="38A746AF" wp14:editId="044F86D0">
            <wp:extent cx="494665" cy="187960"/>
            <wp:effectExtent l="0" t="0" r="635" b="2540"/>
            <wp:docPr id="290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8F1319" w:rsidRPr="003445FB" w14:paraId="0CE2B102" w14:textId="77777777" w:rsidTr="00811F89">
        <w:trPr>
          <w:cantSplit/>
          <w:jc w:val="center"/>
        </w:trPr>
        <w:tc>
          <w:tcPr>
            <w:tcW w:w="3286" w:type="pct"/>
          </w:tcPr>
          <w:p w14:paraId="6201EA64" w14:textId="77777777" w:rsidR="008F1319" w:rsidRPr="003445FB" w:rsidRDefault="008F1319" w:rsidP="00811F89">
            <w:pPr>
              <w:pStyle w:val="TAH"/>
              <w:rPr>
                <w:lang w:eastAsia="zh-CN"/>
              </w:rPr>
            </w:pPr>
            <w:r w:rsidRPr="003445FB">
              <w:t>Frequency range and band of cell used for uplink transmission</w:t>
            </w:r>
          </w:p>
        </w:tc>
        <w:tc>
          <w:tcPr>
            <w:tcW w:w="1714" w:type="pct"/>
          </w:tcPr>
          <w:p w14:paraId="7E89F0AA" w14:textId="77777777" w:rsidR="008F1319" w:rsidRPr="003445FB" w:rsidRDefault="008F1319" w:rsidP="00811F89">
            <w:pPr>
              <w:pStyle w:val="TAH"/>
            </w:pPr>
            <w:r w:rsidRPr="003445FB">
              <w:rPr>
                <w:noProof/>
                <w:position w:val="-10"/>
                <w:lang w:val="en-US" w:eastAsia="zh-CN"/>
              </w:rPr>
              <w:drawing>
                <wp:inline distT="0" distB="0" distL="0" distR="0" wp14:anchorId="79F387DD" wp14:editId="0EB0333B">
                  <wp:extent cx="494665" cy="187960"/>
                  <wp:effectExtent l="0" t="0" r="635" b="2540"/>
                  <wp:docPr id="290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445FB">
              <w:t>(Unit: T</w:t>
            </w:r>
            <w:r w:rsidRPr="003445FB">
              <w:rPr>
                <w:vertAlign w:val="subscript"/>
              </w:rPr>
              <w:t>C</w:t>
            </w:r>
            <w:r w:rsidRPr="003445FB">
              <w:t>)</w:t>
            </w:r>
          </w:p>
        </w:tc>
      </w:tr>
      <w:tr w:rsidR="008F1319" w:rsidRPr="003445FB" w14:paraId="6D709A5A" w14:textId="77777777" w:rsidTr="00811F89">
        <w:trPr>
          <w:cantSplit/>
          <w:jc w:val="center"/>
        </w:trPr>
        <w:tc>
          <w:tcPr>
            <w:tcW w:w="3286" w:type="pct"/>
          </w:tcPr>
          <w:p w14:paraId="6FAD47F4" w14:textId="77777777" w:rsidR="008F1319" w:rsidRPr="003445FB" w:rsidRDefault="008F1319" w:rsidP="00811F89">
            <w:pPr>
              <w:pStyle w:val="TAL"/>
              <w:rPr>
                <w:rFonts w:eastAsia="MS Mincho"/>
                <w:lang w:eastAsia="ja-JP"/>
              </w:rPr>
            </w:pPr>
            <w:r w:rsidRPr="003445FB">
              <w:t>FR1 FDD band without LTE-NR coexistence cas</w:t>
            </w:r>
            <w:r w:rsidRPr="003445FB">
              <w:rPr>
                <w:rFonts w:eastAsia="MS Mincho"/>
                <w:lang w:eastAsia="ja-JP"/>
              </w:rPr>
              <w:t>e or FR1 T</w:t>
            </w:r>
            <w:r w:rsidRPr="003445FB">
              <w:t>DD band without LTE-NR coexistence case</w:t>
            </w:r>
            <w:r w:rsidRPr="003445FB">
              <w:rPr>
                <w:rFonts w:ascii="MS Mincho" w:eastAsia="MS Mincho" w:hAnsi="MS Mincho"/>
                <w:lang w:eastAsia="ja-JP"/>
              </w:rPr>
              <w:t xml:space="preserve"> </w:t>
            </w:r>
          </w:p>
        </w:tc>
        <w:tc>
          <w:tcPr>
            <w:tcW w:w="1714" w:type="pct"/>
          </w:tcPr>
          <w:p w14:paraId="65AE5E9D" w14:textId="77777777" w:rsidR="008F1319" w:rsidRPr="003445FB" w:rsidRDefault="008F1319" w:rsidP="00811F89">
            <w:pPr>
              <w:pStyle w:val="TAL"/>
              <w:rPr>
                <w:rFonts w:eastAsia="MS Mincho" w:cs="v4.2.0"/>
                <w:lang w:eastAsia="ja-JP"/>
              </w:rPr>
            </w:pPr>
            <w:r w:rsidRPr="003445FB">
              <w:rPr>
                <w:rFonts w:cs="v4.2.0"/>
                <w:lang w:eastAsia="ja-JP"/>
              </w:rPr>
              <w:t>2560</w:t>
            </w:r>
            <w:r w:rsidRPr="003445FB">
              <w:rPr>
                <w:rFonts w:cs="v4.2.0"/>
              </w:rPr>
              <w:t>0</w:t>
            </w:r>
            <w:r w:rsidRPr="003445FB">
              <w:rPr>
                <w:rFonts w:eastAsia="MS Mincho" w:cs="v4.2.0"/>
                <w:lang w:eastAsia="ja-JP"/>
              </w:rPr>
              <w:t xml:space="preserve"> (Note 1)</w:t>
            </w:r>
          </w:p>
        </w:tc>
      </w:tr>
      <w:tr w:rsidR="008F1319" w:rsidRPr="003445FB" w14:paraId="66E6126F" w14:textId="77777777" w:rsidTr="00811F89">
        <w:trPr>
          <w:cantSplit/>
          <w:jc w:val="center"/>
        </w:trPr>
        <w:tc>
          <w:tcPr>
            <w:tcW w:w="3286" w:type="pct"/>
          </w:tcPr>
          <w:p w14:paraId="13DE6F6D" w14:textId="77777777" w:rsidR="008F1319" w:rsidRPr="003445FB" w:rsidRDefault="008F1319" w:rsidP="00811F89">
            <w:pPr>
              <w:pStyle w:val="TAL"/>
            </w:pPr>
            <w:r w:rsidRPr="003445FB">
              <w:rPr>
                <w:lang w:eastAsia="zh-CN"/>
              </w:rPr>
              <w:t>FR1 FDD band with LTE-NR coexistence case</w:t>
            </w:r>
          </w:p>
        </w:tc>
        <w:tc>
          <w:tcPr>
            <w:tcW w:w="1714" w:type="pct"/>
          </w:tcPr>
          <w:p w14:paraId="57655E78" w14:textId="77777777" w:rsidR="008F1319" w:rsidRPr="003445FB" w:rsidRDefault="008F1319" w:rsidP="00811F89">
            <w:pPr>
              <w:pStyle w:val="TAL"/>
              <w:rPr>
                <w:rFonts w:eastAsia="MS Mincho"/>
                <w:lang w:eastAsia="ja-JP"/>
              </w:rPr>
            </w:pPr>
            <w:r w:rsidRPr="003445FB">
              <w:rPr>
                <w:rFonts w:cs="v4.2.0"/>
              </w:rPr>
              <w:t>0</w:t>
            </w:r>
            <w:r w:rsidRPr="003445FB">
              <w:rPr>
                <w:rFonts w:eastAsia="MS Mincho" w:cs="v4.2.0"/>
                <w:lang w:eastAsia="ja-JP"/>
              </w:rPr>
              <w:t xml:space="preserve"> </w:t>
            </w:r>
            <w:r w:rsidRPr="003445FB">
              <w:rPr>
                <w:rFonts w:cs="v4.2.0"/>
                <w:lang w:eastAsia="zh-CN"/>
              </w:rPr>
              <w:t>(Note 1)</w:t>
            </w:r>
          </w:p>
        </w:tc>
      </w:tr>
      <w:tr w:rsidR="008F1319" w:rsidRPr="003445FB" w14:paraId="6A1B0B04" w14:textId="77777777" w:rsidTr="00811F89">
        <w:trPr>
          <w:cantSplit/>
          <w:jc w:val="center"/>
        </w:trPr>
        <w:tc>
          <w:tcPr>
            <w:tcW w:w="3286" w:type="pct"/>
          </w:tcPr>
          <w:p w14:paraId="235E1B4C" w14:textId="77777777" w:rsidR="008F1319" w:rsidRPr="003445FB" w:rsidRDefault="008F1319" w:rsidP="00811F89">
            <w:pPr>
              <w:pStyle w:val="TAL"/>
              <w:rPr>
                <w:rFonts w:eastAsia="MS Mincho"/>
                <w:lang w:eastAsia="ja-JP"/>
              </w:rPr>
            </w:pPr>
            <w:r w:rsidRPr="003445FB">
              <w:t>FR1 TDD band</w:t>
            </w:r>
            <w:r w:rsidRPr="003445FB">
              <w:rPr>
                <w:rFonts w:eastAsia="MS Mincho"/>
                <w:lang w:eastAsia="ja-JP"/>
              </w:rPr>
              <w:t xml:space="preserve"> </w:t>
            </w:r>
            <w:r w:rsidRPr="003445FB">
              <w:rPr>
                <w:lang w:eastAsia="zh-CN"/>
              </w:rPr>
              <w:t>with LTE-NR coexistence case</w:t>
            </w:r>
          </w:p>
        </w:tc>
        <w:tc>
          <w:tcPr>
            <w:tcW w:w="1714" w:type="pct"/>
          </w:tcPr>
          <w:p w14:paraId="6C49E675" w14:textId="77777777" w:rsidR="008F1319" w:rsidRPr="003445FB" w:rsidRDefault="008F1319" w:rsidP="00811F89">
            <w:pPr>
              <w:pStyle w:val="TAL"/>
              <w:rPr>
                <w:rFonts w:cs="v4.2.0"/>
                <w:lang w:eastAsia="zh-CN"/>
              </w:rPr>
            </w:pPr>
            <w:r w:rsidRPr="003445FB">
              <w:rPr>
                <w:rFonts w:cs="v4.2.0"/>
              </w:rPr>
              <w:t>39936</w:t>
            </w:r>
            <w:r w:rsidRPr="003445FB">
              <w:rPr>
                <w:rFonts w:cs="v4.2.0"/>
                <w:lang w:eastAsia="zh-CN"/>
              </w:rPr>
              <w:t xml:space="preserve"> (Note 1)</w:t>
            </w:r>
          </w:p>
        </w:tc>
      </w:tr>
      <w:tr w:rsidR="008F1319" w:rsidRPr="003445FB" w14:paraId="31669F65" w14:textId="77777777" w:rsidTr="00811F89">
        <w:trPr>
          <w:cantSplit/>
          <w:jc w:val="center"/>
        </w:trPr>
        <w:tc>
          <w:tcPr>
            <w:tcW w:w="3286" w:type="pct"/>
          </w:tcPr>
          <w:p w14:paraId="2A8283AD" w14:textId="77777777" w:rsidR="008F1319" w:rsidRPr="003445FB" w:rsidDel="00E06E79" w:rsidRDefault="008F1319" w:rsidP="00811F89">
            <w:pPr>
              <w:pStyle w:val="TAL"/>
            </w:pPr>
            <w:r w:rsidRPr="003445FB">
              <w:t>FR2</w:t>
            </w:r>
          </w:p>
        </w:tc>
        <w:tc>
          <w:tcPr>
            <w:tcW w:w="1714" w:type="pct"/>
          </w:tcPr>
          <w:p w14:paraId="6C025AE9" w14:textId="77777777" w:rsidR="008F1319" w:rsidRPr="003445FB" w:rsidDel="00E06E79" w:rsidRDefault="008F1319" w:rsidP="00811F89">
            <w:pPr>
              <w:pStyle w:val="TAL"/>
              <w:rPr>
                <w:rFonts w:cs="v4.2.0"/>
              </w:rPr>
            </w:pPr>
            <w:r w:rsidRPr="003445FB">
              <w:rPr>
                <w:rFonts w:cs="v4.2.0"/>
              </w:rPr>
              <w:t>13792</w:t>
            </w:r>
          </w:p>
        </w:tc>
      </w:tr>
      <w:tr w:rsidR="008F1319" w:rsidRPr="003445FB" w14:paraId="4975D868" w14:textId="77777777" w:rsidTr="00811F89">
        <w:trPr>
          <w:cantSplit/>
          <w:jc w:val="center"/>
        </w:trPr>
        <w:tc>
          <w:tcPr>
            <w:tcW w:w="5000" w:type="pct"/>
            <w:gridSpan w:val="2"/>
          </w:tcPr>
          <w:p w14:paraId="48FDBE2E" w14:textId="77777777" w:rsidR="008F1319" w:rsidRPr="003445FB" w:rsidRDefault="008F1319" w:rsidP="00811F89">
            <w:pPr>
              <w:pStyle w:val="TAN"/>
            </w:pPr>
            <w:r w:rsidRPr="003445FB">
              <w:t>Note 1:</w:t>
            </w:r>
            <w:r w:rsidRPr="003445FB">
              <w:tab/>
              <w:t xml:space="preserve">The UE identifies </w:t>
            </w:r>
            <w:r w:rsidRPr="003445FB">
              <w:rPr>
                <w:b/>
                <w:noProof/>
                <w:position w:val="-10"/>
                <w:lang w:val="en-US" w:eastAsia="zh-CN"/>
              </w:rPr>
              <w:drawing>
                <wp:inline distT="0" distB="0" distL="0" distR="0" wp14:anchorId="18AA2159" wp14:editId="51CE0EAD">
                  <wp:extent cx="494665" cy="187960"/>
                  <wp:effectExtent l="0" t="0" r="635" b="2540"/>
                  <wp:docPr id="290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445FB">
              <w:t xml:space="preserve"> based on the information n-TimingAdvanceOffset</w:t>
            </w:r>
            <w:r w:rsidRPr="003445FB" w:rsidDel="00406F3A">
              <w:t xml:space="preserve"> </w:t>
            </w:r>
            <w:r w:rsidRPr="003445FB">
              <w:t xml:space="preserve">according to [2]. If UE is not provided with the information n-TimingAdvanceOffset, the default value of </w:t>
            </w:r>
            <w:r w:rsidRPr="003445FB">
              <w:rPr>
                <w:b/>
                <w:noProof/>
                <w:position w:val="-10"/>
                <w:lang w:val="en-US" w:eastAsia="zh-CN"/>
              </w:rPr>
              <w:drawing>
                <wp:inline distT="0" distB="0" distL="0" distR="0" wp14:anchorId="6915D74A" wp14:editId="05F126ED">
                  <wp:extent cx="494665" cy="187960"/>
                  <wp:effectExtent l="0" t="0" r="635" b="2540"/>
                  <wp:docPr id="290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445FB">
              <w:t xml:space="preserve"> is set as </w:t>
            </w:r>
            <w:r w:rsidRPr="003445FB">
              <w:rPr>
                <w:lang w:eastAsia="ja-JP"/>
              </w:rPr>
              <w:t>2560</w:t>
            </w:r>
            <w:r w:rsidRPr="003445FB">
              <w:t xml:space="preserve">0 for FR1 band. In case of multiple UL carriers in the same TAG, UE expects that the same value of n-TimingAdvanceOffset is provided for all the UL carriers according to section 4.2 in [3] and the value 39936 of </w:t>
            </w:r>
            <w:r w:rsidRPr="003445FB">
              <w:rPr>
                <w:b/>
                <w:noProof/>
                <w:position w:val="-10"/>
                <w:lang w:val="en-US" w:eastAsia="zh-CN"/>
              </w:rPr>
              <w:drawing>
                <wp:inline distT="0" distB="0" distL="0" distR="0" wp14:anchorId="0F6EFAF0" wp14:editId="2F9D7C71">
                  <wp:extent cx="494665" cy="187960"/>
                  <wp:effectExtent l="0" t="0" r="635" b="2540"/>
                  <wp:docPr id="290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445FB">
              <w:t xml:space="preserve"> can also be provided for </w:t>
            </w:r>
            <w:r w:rsidRPr="003445FB">
              <w:rPr>
                <w:rFonts w:eastAsia="DengXian"/>
                <w:lang w:eastAsia="zh-CN"/>
              </w:rPr>
              <w:t>a FDD serving cell</w:t>
            </w:r>
            <w:r w:rsidRPr="003445FB">
              <w:t>.Note 2:</w:t>
            </w:r>
            <w:r w:rsidRPr="003445FB">
              <w:tab/>
              <w:t>Void</w:t>
            </w:r>
          </w:p>
        </w:tc>
      </w:tr>
    </w:tbl>
    <w:p w14:paraId="48FBE49F" w14:textId="77777777" w:rsidR="008F1319" w:rsidRPr="003445FB" w:rsidRDefault="008F1319" w:rsidP="008F1319">
      <w:pPr>
        <w:rPr>
          <w:lang w:eastAsia="ko-KR"/>
        </w:rPr>
      </w:pPr>
    </w:p>
    <w:p w14:paraId="027E959C" w14:textId="77777777" w:rsidR="008F1319" w:rsidRPr="003445FB" w:rsidRDefault="008F1319" w:rsidP="008F1319">
      <w:pPr>
        <w:rPr>
          <w:rFonts w:cs="v4.2.0"/>
        </w:rPr>
      </w:pPr>
      <w:r w:rsidRPr="003445FB">
        <w:rPr>
          <w:lang w:eastAsia="ko-KR"/>
        </w:rPr>
        <w:t xml:space="preserve">When it is not the first transmission in a DRX </w:t>
      </w:r>
      <w:r w:rsidRPr="003445FB">
        <w:rPr>
          <w:lang w:eastAsia="zh-CN"/>
        </w:rPr>
        <w:t xml:space="preserve">cycle </w:t>
      </w:r>
      <w:r w:rsidRPr="003445FB">
        <w:rPr>
          <w:lang w:eastAsia="ko-KR"/>
        </w:rPr>
        <w:t>or there is no DRX</w:t>
      </w:r>
      <w:r w:rsidRPr="003445FB">
        <w:rPr>
          <w:lang w:eastAsia="zh-CN"/>
        </w:rPr>
        <w:t xml:space="preserve"> cycle</w:t>
      </w:r>
      <w:r w:rsidRPr="003445FB">
        <w:rPr>
          <w:lang w:eastAsia="ko-KR"/>
        </w:rPr>
        <w:t xml:space="preserve">, and when it is the transmission for PUCCH, PUSCH and SRS transmission, </w:t>
      </w:r>
      <w:r w:rsidRPr="003445FB">
        <w:rPr>
          <w:rFonts w:cs="v4.2.0"/>
        </w:rPr>
        <w:t>the UE shall be capable of changing the transmission timing according to the received downlink frame of the reference cell</w:t>
      </w:r>
      <w:r w:rsidRPr="003445FB">
        <w:t xml:space="preserve"> </w:t>
      </w:r>
      <w:r w:rsidRPr="003445FB">
        <w:rPr>
          <w:lang w:eastAsia="ko-KR"/>
        </w:rPr>
        <w:t>except when the timing advance in clause 7.3 is applied.</w:t>
      </w:r>
    </w:p>
    <w:p w14:paraId="4D3E4016" w14:textId="77777777" w:rsidR="008F1319" w:rsidRPr="003445FB" w:rsidRDefault="008F1319" w:rsidP="008F1319">
      <w:pPr>
        <w:rPr>
          <w:rFonts w:cs="v4.2.0"/>
          <w:lang w:eastAsia="zh-CN"/>
        </w:rPr>
      </w:pPr>
      <w:r w:rsidRPr="003445FB">
        <w:rPr>
          <w:rFonts w:cs="v4.2.0"/>
        </w:rPr>
        <w:t xml:space="preserve">When the transmission timing error between the UE and the reference </w:t>
      </w:r>
      <w:r w:rsidRPr="003445FB">
        <w:rPr>
          <w:rFonts w:cs="v4.2.0"/>
          <w:lang w:eastAsia="ja-JP"/>
        </w:rPr>
        <w:t>timing</w:t>
      </w:r>
      <w:r w:rsidRPr="003445FB">
        <w:rPr>
          <w:rFonts w:cs="v4.2.0"/>
        </w:rPr>
        <w:t xml:space="preserve"> exceeds </w:t>
      </w:r>
      <w:r w:rsidRPr="003445FB">
        <w:rPr>
          <w:rFonts w:cs="v4.2.0"/>
        </w:rPr>
        <w:sym w:font="Symbol" w:char="F0B1"/>
      </w:r>
      <w:r w:rsidRPr="003445FB">
        <w:rPr>
          <w:rFonts w:cs="v4.2.0"/>
        </w:rPr>
        <w:t>T</w:t>
      </w:r>
      <w:r w:rsidRPr="003445FB">
        <w:rPr>
          <w:rFonts w:cs="v4.2.0"/>
          <w:vertAlign w:val="subscript"/>
        </w:rPr>
        <w:t>e</w:t>
      </w:r>
      <w:r w:rsidRPr="003445FB">
        <w:rPr>
          <w:rFonts w:cs="v4.2.0"/>
        </w:rPr>
        <w:t xml:space="preserve">, the UE is required to adjust its timing to within </w:t>
      </w:r>
      <w:r w:rsidRPr="003445FB">
        <w:rPr>
          <w:rFonts w:cs="v4.2.0"/>
        </w:rPr>
        <w:sym w:font="Symbol" w:char="F0B1"/>
      </w:r>
      <w:r w:rsidRPr="003445FB">
        <w:rPr>
          <w:rFonts w:cs="v4.2.0"/>
        </w:rPr>
        <w:t>T</w:t>
      </w:r>
      <w:r w:rsidRPr="003445FB">
        <w:rPr>
          <w:rFonts w:cs="v4.2.0"/>
          <w:vertAlign w:val="subscript"/>
        </w:rPr>
        <w:t>e</w:t>
      </w:r>
      <w:r w:rsidRPr="003445FB">
        <w:t>.</w:t>
      </w:r>
      <w:r w:rsidRPr="003445FB">
        <w:rPr>
          <w:lang w:eastAsia="ja-JP"/>
        </w:rPr>
        <w:t xml:space="preserve"> </w:t>
      </w:r>
      <w:r w:rsidRPr="003445FB">
        <w:rPr>
          <w:rFonts w:cs="v4.2.0"/>
        </w:rPr>
        <w:t xml:space="preserve">The reference </w:t>
      </w:r>
      <w:r w:rsidRPr="003445FB">
        <w:rPr>
          <w:rFonts w:cs="v4.2.0"/>
          <w:lang w:eastAsia="ja-JP"/>
        </w:rPr>
        <w:t>timing</w:t>
      </w:r>
      <w:r w:rsidRPr="003445FB">
        <w:rPr>
          <w:rFonts w:cs="v4.2.0"/>
        </w:rPr>
        <w:t xml:space="preserve"> shall be </w:t>
      </w:r>
      <w:r w:rsidRPr="003445FB">
        <w:rPr>
          <w:noProof/>
          <w:position w:val="-10"/>
          <w:lang w:val="en-US" w:eastAsia="zh-CN"/>
        </w:rPr>
        <w:drawing>
          <wp:inline distT="0" distB="0" distL="0" distR="0" wp14:anchorId="47BBB7D1" wp14:editId="0787B2AF">
            <wp:extent cx="1145540" cy="187960"/>
            <wp:effectExtent l="0" t="0" r="0" b="2540"/>
            <wp:docPr id="290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3445FB">
        <w:rPr>
          <w:rFonts w:cs="v4.2.0"/>
          <w:lang w:eastAsia="ja-JP"/>
        </w:rPr>
        <w:t xml:space="preserve"> before </w:t>
      </w:r>
      <w:r w:rsidRPr="003445FB">
        <w:rPr>
          <w:rFonts w:cs="v4.2.0"/>
        </w:rPr>
        <w:t>the d</w:t>
      </w:r>
      <w:r w:rsidRPr="003445FB">
        <w:rPr>
          <w:rFonts w:cs="v4.2.0"/>
          <w:lang w:eastAsia="ja-JP"/>
        </w:rPr>
        <w:t>ownlink timing of the reference cell.</w:t>
      </w:r>
      <w:r w:rsidRPr="003445FB" w:rsidDel="00C02601">
        <w:rPr>
          <w:rFonts w:cs="v4.2.0"/>
          <w:lang w:eastAsia="ja-JP"/>
        </w:rPr>
        <w:t xml:space="preserve"> </w:t>
      </w:r>
      <w:r w:rsidRPr="003445FB">
        <w:rPr>
          <w:rFonts w:cs="v4.2.0"/>
        </w:rPr>
        <w:t>All adjustments made to the UE uplink timing shall follow these rules:</w:t>
      </w:r>
    </w:p>
    <w:p w14:paraId="682D7198" w14:textId="77777777" w:rsidR="008F1319" w:rsidRPr="003445FB" w:rsidRDefault="008F1319" w:rsidP="008F1319">
      <w:pPr>
        <w:pStyle w:val="B10"/>
      </w:pPr>
      <w:r w:rsidRPr="003445FB">
        <w:t>1)</w:t>
      </w:r>
      <w:r w:rsidRPr="003445FB">
        <w:tab/>
        <w:t xml:space="preserve">The maximum amount of the magnitude of the timing change in one adjustment shall be </w:t>
      </w:r>
      <w:r w:rsidRPr="003445FB">
        <w:rPr>
          <w:rFonts w:cs="v4.2.0"/>
        </w:rPr>
        <w:t>T</w:t>
      </w:r>
      <w:r w:rsidRPr="003445FB">
        <w:rPr>
          <w:rFonts w:cs="v4.2.0"/>
          <w:vertAlign w:val="subscript"/>
        </w:rPr>
        <w:t>q</w:t>
      </w:r>
      <w:r w:rsidRPr="003445FB">
        <w:t>.</w:t>
      </w:r>
    </w:p>
    <w:p w14:paraId="326BD0C0" w14:textId="77777777" w:rsidR="008F1319" w:rsidRPr="003445FB" w:rsidRDefault="008F1319" w:rsidP="008F1319">
      <w:pPr>
        <w:pStyle w:val="B10"/>
      </w:pPr>
      <w:r w:rsidRPr="003445FB">
        <w:t>2)</w:t>
      </w:r>
      <w:r w:rsidRPr="003445FB">
        <w:tab/>
        <w:t xml:space="preserve">The minimum aggregate adjustment rate shall be </w:t>
      </w:r>
      <w:r w:rsidRPr="003445FB">
        <w:rPr>
          <w:rFonts w:cs="v4.2.0"/>
        </w:rPr>
        <w:t>T</w:t>
      </w:r>
      <w:r w:rsidRPr="003445FB">
        <w:rPr>
          <w:rFonts w:cs="v4.2.0"/>
          <w:vertAlign w:val="subscript"/>
          <w:lang w:eastAsia="zh-CN"/>
        </w:rPr>
        <w:t>p</w:t>
      </w:r>
      <w:r w:rsidRPr="003445FB" w:rsidDel="00053109">
        <w:t xml:space="preserve"> </w:t>
      </w:r>
      <w:r w:rsidRPr="003445FB">
        <w:t xml:space="preserve"> per second.</w:t>
      </w:r>
    </w:p>
    <w:p w14:paraId="6D342B3E" w14:textId="77777777" w:rsidR="008F1319" w:rsidRPr="003445FB" w:rsidRDefault="008F1319" w:rsidP="008F1319">
      <w:pPr>
        <w:pStyle w:val="B10"/>
        <w:rPr>
          <w:rFonts w:cs="v4.2.0"/>
        </w:rPr>
      </w:pPr>
      <w:r w:rsidRPr="003445FB">
        <w:rPr>
          <w:rFonts w:cs="v4.2.0"/>
        </w:rPr>
        <w:t>3)</w:t>
      </w:r>
      <w:r w:rsidRPr="003445FB">
        <w:rPr>
          <w:rFonts w:cs="v4.2.0"/>
        </w:rPr>
        <w:tab/>
        <w:t>The maximum aggregate adjustment rate shall be T</w:t>
      </w:r>
      <w:r w:rsidRPr="003445FB">
        <w:rPr>
          <w:rFonts w:cs="v4.2.0"/>
          <w:vertAlign w:val="subscript"/>
        </w:rPr>
        <w:t>q</w:t>
      </w:r>
      <w:r w:rsidRPr="003445FB">
        <w:rPr>
          <w:rFonts w:cs="v4.2.0"/>
        </w:rPr>
        <w:t xml:space="preserve"> per 200ms.</w:t>
      </w:r>
    </w:p>
    <w:p w14:paraId="056BCD08" w14:textId="77777777" w:rsidR="008F1319" w:rsidRPr="003445FB" w:rsidRDefault="008F1319" w:rsidP="008F1319">
      <w:pPr>
        <w:ind w:left="568" w:hanging="284"/>
        <w:rPr>
          <w:rFonts w:ascii="Tms Rmn" w:hAnsi="Tms Rmn" w:cs="v4.2.0"/>
        </w:rPr>
      </w:pPr>
      <w:r w:rsidRPr="003445FB">
        <w:rPr>
          <w:rFonts w:ascii="Tms Rmn" w:hAnsi="Tms Rmn" w:cs="v4.2.0"/>
        </w:rPr>
        <w:t>where the maximum autonomous time adjustment step T</w:t>
      </w:r>
      <w:r w:rsidRPr="003445FB">
        <w:rPr>
          <w:rFonts w:ascii="Tms Rmn" w:hAnsi="Tms Rmn" w:cs="v4.2.0"/>
          <w:vertAlign w:val="subscript"/>
        </w:rPr>
        <w:t>q</w:t>
      </w:r>
      <w:r w:rsidRPr="003445FB">
        <w:rPr>
          <w:rFonts w:ascii="Tms Rmn" w:hAnsi="Tms Rmn" w:cs="v4.2.0"/>
        </w:rPr>
        <w:t xml:space="preserve"> </w:t>
      </w:r>
      <w:r w:rsidRPr="003445FB">
        <w:t>and the aggregate adjustment rate T</w:t>
      </w:r>
      <w:r w:rsidRPr="003445FB">
        <w:rPr>
          <w:vertAlign w:val="subscript"/>
        </w:rPr>
        <w:t>p</w:t>
      </w:r>
      <w:r w:rsidRPr="003445FB">
        <w:t xml:space="preserve"> are </w:t>
      </w:r>
      <w:r w:rsidRPr="003445FB">
        <w:rPr>
          <w:rFonts w:ascii="Tms Rmn" w:hAnsi="Tms Rmn" w:cs="v4.2.0"/>
        </w:rPr>
        <w:t>specified in Table 7.1.2-3.</w:t>
      </w:r>
    </w:p>
    <w:p w14:paraId="13A567C7" w14:textId="77777777" w:rsidR="008F1319" w:rsidRPr="003445FB" w:rsidRDefault="008F1319" w:rsidP="008F1319">
      <w:pPr>
        <w:pStyle w:val="TH"/>
      </w:pPr>
      <w:r w:rsidRPr="003445FB">
        <w:t>Table 7.1.2-3: T</w:t>
      </w:r>
      <w:r w:rsidRPr="003445FB">
        <w:rPr>
          <w:vertAlign w:val="subscript"/>
        </w:rPr>
        <w:t>q</w:t>
      </w:r>
      <w:r w:rsidRPr="003445FB">
        <w:t xml:space="preserve"> Maximum Autonomous Time Adjustment Step and T</w:t>
      </w:r>
      <w:r w:rsidRPr="003445FB">
        <w:rPr>
          <w:vertAlign w:val="subscript"/>
        </w:rPr>
        <w:t>p</w:t>
      </w:r>
      <w:r w:rsidRPr="003445FB">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8F1319" w:rsidRPr="003445FB" w14:paraId="62DA8040" w14:textId="77777777" w:rsidTr="00811F89">
        <w:trPr>
          <w:cantSplit/>
          <w:jc w:val="center"/>
        </w:trPr>
        <w:tc>
          <w:tcPr>
            <w:tcW w:w="1205" w:type="pct"/>
            <w:vAlign w:val="center"/>
          </w:tcPr>
          <w:p w14:paraId="4B8AF5CA" w14:textId="77777777" w:rsidR="008F1319" w:rsidRPr="003445FB" w:rsidRDefault="008F1319" w:rsidP="00811F89">
            <w:pPr>
              <w:keepNext/>
              <w:keepLines/>
              <w:spacing w:after="0"/>
              <w:jc w:val="center"/>
            </w:pPr>
            <w:r w:rsidRPr="003445FB">
              <w:rPr>
                <w:rFonts w:ascii="Arial" w:hAnsi="Arial"/>
                <w:b/>
                <w:sz w:val="18"/>
              </w:rPr>
              <w:t>Frequency Range</w:t>
            </w:r>
          </w:p>
        </w:tc>
        <w:tc>
          <w:tcPr>
            <w:tcW w:w="1280" w:type="pct"/>
          </w:tcPr>
          <w:p w14:paraId="2D041E93" w14:textId="77777777" w:rsidR="008F1319" w:rsidRPr="003445FB" w:rsidRDefault="008F1319" w:rsidP="00811F89">
            <w:pPr>
              <w:keepNext/>
              <w:keepLines/>
              <w:spacing w:after="0"/>
              <w:jc w:val="center"/>
            </w:pPr>
            <w:r w:rsidRPr="003445FB">
              <w:rPr>
                <w:rFonts w:ascii="Arial" w:hAnsi="Arial"/>
                <w:b/>
                <w:sz w:val="18"/>
              </w:rPr>
              <w:t>SCS of uplink signals (KHz)</w:t>
            </w:r>
          </w:p>
        </w:tc>
        <w:tc>
          <w:tcPr>
            <w:tcW w:w="1257" w:type="pct"/>
            <w:vAlign w:val="center"/>
          </w:tcPr>
          <w:p w14:paraId="1215BF3A" w14:textId="77777777" w:rsidR="008F1319" w:rsidRPr="003445FB" w:rsidRDefault="008F1319" w:rsidP="00811F89">
            <w:pPr>
              <w:keepNext/>
              <w:keepLines/>
              <w:spacing w:after="0"/>
              <w:jc w:val="center"/>
            </w:pPr>
            <w:r w:rsidRPr="003445FB">
              <w:rPr>
                <w:rFonts w:ascii="Arial" w:hAnsi="Arial"/>
                <w:b/>
                <w:sz w:val="18"/>
              </w:rPr>
              <w:t>T</w:t>
            </w:r>
            <w:r w:rsidRPr="003445FB">
              <w:rPr>
                <w:rFonts w:ascii="Arial" w:hAnsi="Arial"/>
                <w:b/>
                <w:sz w:val="18"/>
                <w:vertAlign w:val="subscript"/>
              </w:rPr>
              <w:t>q</w:t>
            </w:r>
          </w:p>
        </w:tc>
        <w:tc>
          <w:tcPr>
            <w:tcW w:w="1258" w:type="pct"/>
            <w:vAlign w:val="center"/>
          </w:tcPr>
          <w:p w14:paraId="6755D508" w14:textId="77777777" w:rsidR="008F1319" w:rsidRPr="003445FB" w:rsidRDefault="008F1319" w:rsidP="00811F89">
            <w:pPr>
              <w:keepNext/>
              <w:keepLines/>
              <w:spacing w:after="0"/>
              <w:jc w:val="center"/>
            </w:pPr>
            <w:r w:rsidRPr="003445FB">
              <w:rPr>
                <w:rFonts w:ascii="Arial" w:hAnsi="Arial"/>
                <w:b/>
                <w:sz w:val="18"/>
              </w:rPr>
              <w:t>T</w:t>
            </w:r>
            <w:r w:rsidRPr="003445FB">
              <w:rPr>
                <w:rFonts w:ascii="Arial" w:hAnsi="Arial"/>
                <w:b/>
                <w:sz w:val="18"/>
                <w:vertAlign w:val="subscript"/>
              </w:rPr>
              <w:t>p</w:t>
            </w:r>
            <w:r w:rsidRPr="003445FB">
              <w:rPr>
                <w:rFonts w:ascii="Arial" w:hAnsi="Arial"/>
                <w:b/>
                <w:sz w:val="18"/>
              </w:rPr>
              <w:t xml:space="preserve"> </w:t>
            </w:r>
          </w:p>
        </w:tc>
      </w:tr>
      <w:tr w:rsidR="008F1319" w:rsidRPr="003445FB" w14:paraId="3BA860B9" w14:textId="77777777" w:rsidTr="00811F89">
        <w:trPr>
          <w:cantSplit/>
          <w:jc w:val="center"/>
        </w:trPr>
        <w:tc>
          <w:tcPr>
            <w:tcW w:w="1205" w:type="pct"/>
            <w:vMerge w:val="restart"/>
            <w:vAlign w:val="center"/>
          </w:tcPr>
          <w:p w14:paraId="73770A1D" w14:textId="77777777" w:rsidR="008F1319" w:rsidRPr="003445FB" w:rsidRDefault="008F1319" w:rsidP="00811F89">
            <w:pPr>
              <w:keepNext/>
              <w:keepLines/>
              <w:spacing w:after="0"/>
              <w:jc w:val="center"/>
            </w:pPr>
            <w:r w:rsidRPr="003445FB">
              <w:rPr>
                <w:rFonts w:ascii="Arial" w:hAnsi="Arial"/>
                <w:sz w:val="18"/>
              </w:rPr>
              <w:t>1</w:t>
            </w:r>
          </w:p>
        </w:tc>
        <w:tc>
          <w:tcPr>
            <w:tcW w:w="1280" w:type="pct"/>
          </w:tcPr>
          <w:p w14:paraId="38CBE5D5" w14:textId="77777777" w:rsidR="008F1319" w:rsidRPr="003445FB" w:rsidRDefault="008F1319" w:rsidP="00811F89">
            <w:pPr>
              <w:keepNext/>
              <w:keepLines/>
              <w:spacing w:after="0"/>
              <w:jc w:val="center"/>
            </w:pPr>
            <w:r w:rsidRPr="003445FB">
              <w:rPr>
                <w:rFonts w:ascii="Arial" w:hAnsi="Arial"/>
                <w:sz w:val="18"/>
              </w:rPr>
              <w:t>15</w:t>
            </w:r>
          </w:p>
        </w:tc>
        <w:tc>
          <w:tcPr>
            <w:tcW w:w="1257" w:type="pct"/>
          </w:tcPr>
          <w:p w14:paraId="013CFA6B" w14:textId="77777777" w:rsidR="008F1319" w:rsidRPr="003445FB" w:rsidRDefault="008F1319" w:rsidP="00811F89">
            <w:pPr>
              <w:keepNext/>
              <w:keepLines/>
              <w:spacing w:after="0"/>
              <w:jc w:val="center"/>
            </w:pPr>
            <w:r w:rsidRPr="003445FB">
              <w:rPr>
                <w:rFonts w:ascii="Arial" w:hAnsi="Arial"/>
                <w:sz w:val="18"/>
              </w:rPr>
              <w:t>5.5*64*T</w:t>
            </w:r>
            <w:r w:rsidRPr="003445FB">
              <w:rPr>
                <w:rFonts w:ascii="Arial" w:hAnsi="Arial"/>
                <w:sz w:val="18"/>
                <w:vertAlign w:val="subscript"/>
              </w:rPr>
              <w:t>c</w:t>
            </w:r>
          </w:p>
        </w:tc>
        <w:tc>
          <w:tcPr>
            <w:tcW w:w="1258" w:type="pct"/>
          </w:tcPr>
          <w:p w14:paraId="1B5F8CC7" w14:textId="77777777" w:rsidR="008F1319" w:rsidRPr="003445FB" w:rsidRDefault="008F1319" w:rsidP="00811F89">
            <w:pPr>
              <w:keepNext/>
              <w:keepLines/>
              <w:spacing w:after="0"/>
              <w:jc w:val="center"/>
            </w:pPr>
            <w:r w:rsidRPr="003445FB">
              <w:rPr>
                <w:rFonts w:ascii="Arial" w:hAnsi="Arial"/>
                <w:sz w:val="18"/>
              </w:rPr>
              <w:t>5.5*64*T</w:t>
            </w:r>
            <w:r w:rsidRPr="003445FB">
              <w:rPr>
                <w:rFonts w:ascii="Arial" w:hAnsi="Arial"/>
                <w:sz w:val="18"/>
                <w:vertAlign w:val="subscript"/>
              </w:rPr>
              <w:t>c</w:t>
            </w:r>
          </w:p>
        </w:tc>
      </w:tr>
      <w:tr w:rsidR="008F1319" w:rsidRPr="003445FB" w14:paraId="7B2476BB" w14:textId="77777777" w:rsidTr="00811F89">
        <w:trPr>
          <w:cantSplit/>
          <w:jc w:val="center"/>
        </w:trPr>
        <w:tc>
          <w:tcPr>
            <w:tcW w:w="1205" w:type="pct"/>
            <w:vMerge/>
            <w:vAlign w:val="center"/>
          </w:tcPr>
          <w:p w14:paraId="4593618D" w14:textId="77777777" w:rsidR="008F1319" w:rsidRPr="003445FB" w:rsidRDefault="008F1319" w:rsidP="00811F89">
            <w:pPr>
              <w:keepNext/>
              <w:keepLines/>
              <w:spacing w:after="0"/>
              <w:jc w:val="center"/>
            </w:pPr>
          </w:p>
        </w:tc>
        <w:tc>
          <w:tcPr>
            <w:tcW w:w="1280" w:type="pct"/>
          </w:tcPr>
          <w:p w14:paraId="42123331" w14:textId="77777777" w:rsidR="008F1319" w:rsidRPr="003445FB" w:rsidRDefault="008F1319" w:rsidP="00811F89">
            <w:pPr>
              <w:keepNext/>
              <w:keepLines/>
              <w:spacing w:after="0"/>
              <w:jc w:val="center"/>
            </w:pPr>
            <w:r w:rsidRPr="003445FB">
              <w:rPr>
                <w:rFonts w:ascii="Arial" w:hAnsi="Arial"/>
                <w:sz w:val="18"/>
              </w:rPr>
              <w:t>30</w:t>
            </w:r>
          </w:p>
        </w:tc>
        <w:tc>
          <w:tcPr>
            <w:tcW w:w="1257" w:type="pct"/>
          </w:tcPr>
          <w:p w14:paraId="4F42B7E4" w14:textId="77777777" w:rsidR="008F1319" w:rsidRPr="003445FB" w:rsidRDefault="008F1319" w:rsidP="00811F89">
            <w:pPr>
              <w:keepNext/>
              <w:keepLines/>
              <w:spacing w:after="0"/>
              <w:jc w:val="center"/>
            </w:pPr>
            <w:r w:rsidRPr="003445FB">
              <w:rPr>
                <w:rFonts w:ascii="Arial" w:hAnsi="Arial"/>
                <w:sz w:val="18"/>
              </w:rPr>
              <w:t>5.5*64*T</w:t>
            </w:r>
            <w:r w:rsidRPr="003445FB">
              <w:rPr>
                <w:rFonts w:ascii="Arial" w:hAnsi="Arial"/>
                <w:sz w:val="18"/>
                <w:vertAlign w:val="subscript"/>
              </w:rPr>
              <w:t>c</w:t>
            </w:r>
          </w:p>
        </w:tc>
        <w:tc>
          <w:tcPr>
            <w:tcW w:w="1258" w:type="pct"/>
          </w:tcPr>
          <w:p w14:paraId="4D957E8B" w14:textId="77777777" w:rsidR="008F1319" w:rsidRPr="003445FB" w:rsidRDefault="008F1319" w:rsidP="00811F89">
            <w:pPr>
              <w:keepNext/>
              <w:keepLines/>
              <w:spacing w:after="0"/>
              <w:jc w:val="center"/>
            </w:pPr>
            <w:r w:rsidRPr="003445FB">
              <w:rPr>
                <w:rFonts w:ascii="Arial" w:hAnsi="Arial"/>
                <w:sz w:val="18"/>
              </w:rPr>
              <w:t>5.5*64*T</w:t>
            </w:r>
            <w:r w:rsidRPr="003445FB">
              <w:rPr>
                <w:rFonts w:ascii="Arial" w:hAnsi="Arial"/>
                <w:sz w:val="18"/>
                <w:vertAlign w:val="subscript"/>
              </w:rPr>
              <w:t>c</w:t>
            </w:r>
          </w:p>
        </w:tc>
      </w:tr>
      <w:tr w:rsidR="008F1319" w:rsidRPr="003445FB" w14:paraId="1F5FCE09" w14:textId="77777777" w:rsidTr="00811F89">
        <w:trPr>
          <w:cantSplit/>
          <w:jc w:val="center"/>
        </w:trPr>
        <w:tc>
          <w:tcPr>
            <w:tcW w:w="1205" w:type="pct"/>
            <w:vMerge/>
            <w:vAlign w:val="center"/>
          </w:tcPr>
          <w:p w14:paraId="40EBD4C7" w14:textId="77777777" w:rsidR="008F1319" w:rsidRPr="003445FB" w:rsidRDefault="008F1319" w:rsidP="00811F89">
            <w:pPr>
              <w:keepNext/>
              <w:keepLines/>
              <w:spacing w:after="0"/>
              <w:jc w:val="center"/>
            </w:pPr>
          </w:p>
        </w:tc>
        <w:tc>
          <w:tcPr>
            <w:tcW w:w="1280" w:type="pct"/>
          </w:tcPr>
          <w:p w14:paraId="324E9F0D" w14:textId="77777777" w:rsidR="008F1319" w:rsidRPr="003445FB" w:rsidRDefault="008F1319" w:rsidP="00811F89">
            <w:pPr>
              <w:keepNext/>
              <w:keepLines/>
              <w:spacing w:after="0"/>
              <w:jc w:val="center"/>
            </w:pPr>
            <w:r w:rsidRPr="003445FB">
              <w:rPr>
                <w:rFonts w:ascii="Arial" w:hAnsi="Arial"/>
                <w:sz w:val="18"/>
              </w:rPr>
              <w:t>60</w:t>
            </w:r>
          </w:p>
        </w:tc>
        <w:tc>
          <w:tcPr>
            <w:tcW w:w="1257" w:type="pct"/>
          </w:tcPr>
          <w:p w14:paraId="0D387783" w14:textId="77777777" w:rsidR="008F1319" w:rsidRPr="003445FB" w:rsidRDefault="008F1319" w:rsidP="00811F89">
            <w:pPr>
              <w:keepNext/>
              <w:keepLines/>
              <w:spacing w:after="0"/>
              <w:jc w:val="center"/>
            </w:pPr>
            <w:r w:rsidRPr="003445FB">
              <w:rPr>
                <w:rFonts w:ascii="Arial" w:hAnsi="Arial"/>
                <w:sz w:val="18"/>
              </w:rPr>
              <w:t>5.5*64*T</w:t>
            </w:r>
            <w:r w:rsidRPr="003445FB">
              <w:rPr>
                <w:rFonts w:ascii="Arial" w:hAnsi="Arial"/>
                <w:sz w:val="18"/>
                <w:vertAlign w:val="subscript"/>
              </w:rPr>
              <w:t>c</w:t>
            </w:r>
          </w:p>
        </w:tc>
        <w:tc>
          <w:tcPr>
            <w:tcW w:w="1258" w:type="pct"/>
          </w:tcPr>
          <w:p w14:paraId="4A4DA27F" w14:textId="77777777" w:rsidR="008F1319" w:rsidRPr="003445FB" w:rsidRDefault="008F1319" w:rsidP="00811F89">
            <w:pPr>
              <w:keepNext/>
              <w:keepLines/>
              <w:spacing w:after="0"/>
              <w:jc w:val="center"/>
            </w:pPr>
            <w:r w:rsidRPr="003445FB">
              <w:rPr>
                <w:rFonts w:ascii="Arial" w:hAnsi="Arial"/>
                <w:sz w:val="18"/>
              </w:rPr>
              <w:t>5.5*64*T</w:t>
            </w:r>
            <w:r w:rsidRPr="003445FB">
              <w:rPr>
                <w:rFonts w:ascii="Arial" w:hAnsi="Arial"/>
                <w:sz w:val="18"/>
                <w:vertAlign w:val="subscript"/>
              </w:rPr>
              <w:t>c</w:t>
            </w:r>
          </w:p>
        </w:tc>
      </w:tr>
      <w:tr w:rsidR="008F1319" w:rsidRPr="003445FB" w14:paraId="1D398FE8" w14:textId="77777777" w:rsidTr="00811F89">
        <w:trPr>
          <w:cantSplit/>
          <w:jc w:val="center"/>
        </w:trPr>
        <w:tc>
          <w:tcPr>
            <w:tcW w:w="1205" w:type="pct"/>
            <w:vMerge w:val="restart"/>
            <w:vAlign w:val="center"/>
          </w:tcPr>
          <w:p w14:paraId="396FF853" w14:textId="77777777" w:rsidR="008F1319" w:rsidRPr="003445FB" w:rsidRDefault="008F1319" w:rsidP="00811F89">
            <w:pPr>
              <w:keepNext/>
              <w:keepLines/>
              <w:spacing w:after="0"/>
              <w:jc w:val="center"/>
            </w:pPr>
            <w:r w:rsidRPr="003445FB">
              <w:rPr>
                <w:rFonts w:ascii="Arial" w:hAnsi="Arial"/>
                <w:sz w:val="18"/>
              </w:rPr>
              <w:t>2</w:t>
            </w:r>
          </w:p>
        </w:tc>
        <w:tc>
          <w:tcPr>
            <w:tcW w:w="1280" w:type="pct"/>
          </w:tcPr>
          <w:p w14:paraId="179665D1" w14:textId="77777777" w:rsidR="008F1319" w:rsidRPr="003445FB" w:rsidRDefault="008F1319" w:rsidP="00811F89">
            <w:pPr>
              <w:keepNext/>
              <w:keepLines/>
              <w:spacing w:after="0"/>
              <w:jc w:val="center"/>
            </w:pPr>
            <w:r w:rsidRPr="003445FB">
              <w:rPr>
                <w:rFonts w:ascii="Arial" w:hAnsi="Arial"/>
                <w:sz w:val="18"/>
              </w:rPr>
              <w:t>60</w:t>
            </w:r>
          </w:p>
        </w:tc>
        <w:tc>
          <w:tcPr>
            <w:tcW w:w="1257" w:type="pct"/>
          </w:tcPr>
          <w:p w14:paraId="7FCCB859" w14:textId="77777777" w:rsidR="008F1319" w:rsidRPr="003445FB" w:rsidRDefault="008F1319" w:rsidP="00811F89">
            <w:pPr>
              <w:keepNext/>
              <w:keepLines/>
              <w:spacing w:after="0"/>
              <w:jc w:val="center"/>
            </w:pPr>
            <w:r w:rsidRPr="003445FB">
              <w:rPr>
                <w:rFonts w:ascii="Arial" w:hAnsi="Arial"/>
                <w:sz w:val="18"/>
              </w:rPr>
              <w:t>2.5*64*T</w:t>
            </w:r>
            <w:r w:rsidRPr="003445FB">
              <w:rPr>
                <w:rFonts w:ascii="Arial" w:hAnsi="Arial"/>
                <w:sz w:val="18"/>
                <w:vertAlign w:val="subscript"/>
              </w:rPr>
              <w:t>c</w:t>
            </w:r>
          </w:p>
        </w:tc>
        <w:tc>
          <w:tcPr>
            <w:tcW w:w="1258" w:type="pct"/>
          </w:tcPr>
          <w:p w14:paraId="6BC91BBA" w14:textId="77777777" w:rsidR="008F1319" w:rsidRPr="003445FB" w:rsidRDefault="008F1319" w:rsidP="00811F89">
            <w:pPr>
              <w:keepNext/>
              <w:keepLines/>
              <w:spacing w:after="0"/>
              <w:jc w:val="center"/>
            </w:pPr>
            <w:r w:rsidRPr="003445FB">
              <w:rPr>
                <w:rFonts w:ascii="Arial" w:hAnsi="Arial"/>
                <w:sz w:val="18"/>
              </w:rPr>
              <w:t>2.5*64*T</w:t>
            </w:r>
            <w:r w:rsidRPr="003445FB">
              <w:rPr>
                <w:rFonts w:ascii="Arial" w:hAnsi="Arial"/>
                <w:sz w:val="18"/>
                <w:vertAlign w:val="subscript"/>
              </w:rPr>
              <w:t>c</w:t>
            </w:r>
          </w:p>
        </w:tc>
      </w:tr>
      <w:tr w:rsidR="008F1319" w:rsidRPr="003445FB" w14:paraId="5ABD5439" w14:textId="77777777" w:rsidTr="00811F89">
        <w:trPr>
          <w:cantSplit/>
          <w:jc w:val="center"/>
        </w:trPr>
        <w:tc>
          <w:tcPr>
            <w:tcW w:w="1205" w:type="pct"/>
            <w:vMerge/>
          </w:tcPr>
          <w:p w14:paraId="445268F5" w14:textId="77777777" w:rsidR="008F1319" w:rsidRPr="003445FB" w:rsidRDefault="008F1319" w:rsidP="00811F89">
            <w:pPr>
              <w:keepNext/>
              <w:keepLines/>
              <w:spacing w:after="0"/>
              <w:jc w:val="center"/>
            </w:pPr>
          </w:p>
        </w:tc>
        <w:tc>
          <w:tcPr>
            <w:tcW w:w="1280" w:type="pct"/>
          </w:tcPr>
          <w:p w14:paraId="28916941" w14:textId="77777777" w:rsidR="008F1319" w:rsidRPr="003445FB" w:rsidRDefault="008F1319" w:rsidP="00811F89">
            <w:pPr>
              <w:keepNext/>
              <w:keepLines/>
              <w:spacing w:after="0"/>
              <w:jc w:val="center"/>
            </w:pPr>
            <w:r w:rsidRPr="003445FB">
              <w:rPr>
                <w:rFonts w:ascii="Arial" w:hAnsi="Arial"/>
                <w:sz w:val="18"/>
              </w:rPr>
              <w:t>120</w:t>
            </w:r>
          </w:p>
        </w:tc>
        <w:tc>
          <w:tcPr>
            <w:tcW w:w="1257" w:type="pct"/>
          </w:tcPr>
          <w:p w14:paraId="6D7FABD1" w14:textId="77777777" w:rsidR="008F1319" w:rsidRPr="003445FB" w:rsidRDefault="008F1319" w:rsidP="00811F89">
            <w:pPr>
              <w:keepNext/>
              <w:keepLines/>
              <w:spacing w:after="0"/>
              <w:jc w:val="center"/>
            </w:pPr>
            <w:r w:rsidRPr="003445FB">
              <w:rPr>
                <w:rFonts w:ascii="Arial" w:hAnsi="Arial"/>
                <w:sz w:val="18"/>
              </w:rPr>
              <w:t>2.5*64*T</w:t>
            </w:r>
            <w:r w:rsidRPr="003445FB">
              <w:rPr>
                <w:rFonts w:ascii="Arial" w:hAnsi="Arial"/>
                <w:sz w:val="18"/>
                <w:vertAlign w:val="subscript"/>
              </w:rPr>
              <w:t>c</w:t>
            </w:r>
          </w:p>
        </w:tc>
        <w:tc>
          <w:tcPr>
            <w:tcW w:w="1258" w:type="pct"/>
          </w:tcPr>
          <w:p w14:paraId="55EF5C86" w14:textId="77777777" w:rsidR="008F1319" w:rsidRPr="003445FB" w:rsidRDefault="008F1319" w:rsidP="00811F89">
            <w:pPr>
              <w:keepNext/>
              <w:keepLines/>
              <w:spacing w:after="0"/>
              <w:jc w:val="center"/>
            </w:pPr>
            <w:r w:rsidRPr="003445FB">
              <w:rPr>
                <w:rFonts w:ascii="Arial" w:hAnsi="Arial"/>
                <w:sz w:val="18"/>
              </w:rPr>
              <w:t>2.5*64*T</w:t>
            </w:r>
            <w:r w:rsidRPr="003445FB">
              <w:rPr>
                <w:rFonts w:ascii="Arial" w:hAnsi="Arial"/>
                <w:sz w:val="18"/>
                <w:vertAlign w:val="subscript"/>
              </w:rPr>
              <w:t>c</w:t>
            </w:r>
          </w:p>
        </w:tc>
      </w:tr>
      <w:tr w:rsidR="008F1319" w:rsidRPr="003445FB" w14:paraId="5375117C" w14:textId="77777777" w:rsidTr="00811F89">
        <w:trPr>
          <w:cantSplit/>
          <w:jc w:val="center"/>
        </w:trPr>
        <w:tc>
          <w:tcPr>
            <w:tcW w:w="5000" w:type="pct"/>
            <w:gridSpan w:val="4"/>
          </w:tcPr>
          <w:p w14:paraId="2C54FCDA" w14:textId="77777777" w:rsidR="008F1319" w:rsidRPr="003445FB" w:rsidRDefault="008F1319" w:rsidP="00811F89">
            <w:pPr>
              <w:pStyle w:val="TAN"/>
            </w:pPr>
            <w:r w:rsidRPr="003445FB">
              <w:rPr>
                <w:rFonts w:cs="Arial"/>
              </w:rPr>
              <w:t>NOTE</w:t>
            </w:r>
            <w:r w:rsidRPr="003445FB">
              <w:t xml:space="preserve"> 1:</w:t>
            </w:r>
            <w:r w:rsidRPr="003445FB">
              <w:tab/>
              <w:t>T</w:t>
            </w:r>
            <w:r w:rsidRPr="003445FB">
              <w:rPr>
                <w:vertAlign w:val="subscript"/>
              </w:rPr>
              <w:t>c</w:t>
            </w:r>
            <w:r w:rsidRPr="003445FB">
              <w:t xml:space="preserve"> is the basic timing unit defined in TS 38.211 [6]</w:t>
            </w:r>
          </w:p>
        </w:tc>
      </w:tr>
    </w:tbl>
    <w:p w14:paraId="4D2C972A" w14:textId="77777777" w:rsidR="008F1319" w:rsidRPr="003445FB" w:rsidRDefault="008F1319" w:rsidP="008F1319">
      <w:pPr>
        <w:rPr>
          <w:noProof/>
          <w:lang w:eastAsia="zh-CN"/>
        </w:rPr>
      </w:pPr>
    </w:p>
    <w:p w14:paraId="42B00D49" w14:textId="77777777" w:rsidR="008F1319" w:rsidRPr="003445FB" w:rsidRDefault="008F1319" w:rsidP="008F1319">
      <w:pPr>
        <w:pStyle w:val="Heading2"/>
      </w:pPr>
      <w:bookmarkStart w:id="491" w:name="_Toc535475930"/>
      <w:r w:rsidRPr="003445FB">
        <w:t>7.2</w:t>
      </w:r>
      <w:r w:rsidRPr="003445FB">
        <w:tab/>
        <w:t>UE timer accuracy</w:t>
      </w:r>
      <w:bookmarkEnd w:id="491"/>
    </w:p>
    <w:p w14:paraId="76FA79FD" w14:textId="77777777" w:rsidR="008F1319" w:rsidRPr="003445FB" w:rsidRDefault="008F1319" w:rsidP="008F1319">
      <w:pPr>
        <w:pStyle w:val="Heading3"/>
      </w:pPr>
      <w:bookmarkStart w:id="492" w:name="_Toc535475931"/>
      <w:r w:rsidRPr="003445FB">
        <w:t>7.2.1</w:t>
      </w:r>
      <w:r w:rsidRPr="003445FB">
        <w:tab/>
        <w:t>Introduction</w:t>
      </w:r>
      <w:bookmarkEnd w:id="492"/>
    </w:p>
    <w:p w14:paraId="0226E243" w14:textId="77777777" w:rsidR="008F1319" w:rsidRPr="003445FB" w:rsidRDefault="008F1319" w:rsidP="008F1319">
      <w:pPr>
        <w:rPr>
          <w:lang w:eastAsia="ko-KR"/>
        </w:rPr>
      </w:pPr>
      <w:r w:rsidRPr="003445FB">
        <w:rPr>
          <w:lang w:eastAsia="ko-KR"/>
        </w:rPr>
        <w:t>UE timers are used in different protocol entities to control the UE behaviour.</w:t>
      </w:r>
    </w:p>
    <w:p w14:paraId="28C2E7DA" w14:textId="77777777" w:rsidR="008F1319" w:rsidRPr="003445FB" w:rsidRDefault="008F1319" w:rsidP="008F1319">
      <w:pPr>
        <w:pStyle w:val="Heading3"/>
      </w:pPr>
      <w:bookmarkStart w:id="493" w:name="_Toc535475932"/>
      <w:r w:rsidRPr="003445FB">
        <w:t>7.2.2</w:t>
      </w:r>
      <w:r w:rsidRPr="003445FB">
        <w:tab/>
        <w:t>Requirements</w:t>
      </w:r>
      <w:bookmarkEnd w:id="493"/>
    </w:p>
    <w:p w14:paraId="584562EC" w14:textId="77777777" w:rsidR="008F1319" w:rsidRPr="003445FB" w:rsidRDefault="008F1319" w:rsidP="008F1319">
      <w:pPr>
        <w:rPr>
          <w:lang w:eastAsia="ko-KR"/>
        </w:rPr>
      </w:pPr>
      <w:r w:rsidRPr="003445FB">
        <w:rPr>
          <w:lang w:eastAsia="ko-KR"/>
        </w:rPr>
        <w:t>For UE timers specified in TS 38.331 [</w:t>
      </w:r>
      <w:del w:id="494" w:author="ericsson" w:date="2019-02-11T17:48:00Z">
        <w:r w:rsidRPr="003445FB" w:rsidDel="00123609">
          <w:rPr>
            <w:lang w:eastAsia="ko-KR"/>
          </w:rPr>
          <w:delText>TBD</w:delText>
        </w:r>
      </w:del>
      <w:ins w:id="495" w:author="ericsson" w:date="2019-02-11T17:48:00Z">
        <w:r>
          <w:rPr>
            <w:lang w:eastAsia="ko-KR"/>
          </w:rPr>
          <w:t>2</w:t>
        </w:r>
      </w:ins>
      <w:r w:rsidRPr="003445FB">
        <w:rPr>
          <w:lang w:eastAsia="ko-KR"/>
        </w:rPr>
        <w:t>], the UE shall comply with the timer accuracies according to Table 7.2.2-1.</w:t>
      </w:r>
    </w:p>
    <w:p w14:paraId="78F0E893" w14:textId="77777777" w:rsidR="008F1319" w:rsidRPr="003445FB" w:rsidRDefault="008F1319" w:rsidP="008F1319">
      <w:pPr>
        <w:rPr>
          <w:lang w:eastAsia="ko-KR"/>
        </w:rPr>
      </w:pPr>
      <w:r w:rsidRPr="003445FB">
        <w:rPr>
          <w:lang w:eastAsia="ko-KR"/>
        </w:rPr>
        <w:t>The requirements are only related to the actual timing measurements internally in the UE. They do not include the following:</w:t>
      </w:r>
    </w:p>
    <w:p w14:paraId="4D173E5F" w14:textId="77777777" w:rsidR="008F1319" w:rsidRPr="003445FB" w:rsidRDefault="008F1319" w:rsidP="008F1319">
      <w:pPr>
        <w:pStyle w:val="B10"/>
      </w:pPr>
      <w:r w:rsidRPr="003445FB">
        <w:lastRenderedPageBreak/>
        <w:t>-</w:t>
      </w:r>
      <w:r w:rsidRPr="003445FB">
        <w:tab/>
        <w:t>Inaccuracy in the start and stop conditions of a timer (e.g. UE reaction time to detect that start and stop conditions of a timer is fulfilled), or</w:t>
      </w:r>
    </w:p>
    <w:p w14:paraId="0FC09CCE" w14:textId="77777777" w:rsidR="008F1319" w:rsidRPr="003445FB" w:rsidRDefault="008F1319" w:rsidP="008F1319">
      <w:pPr>
        <w:pStyle w:val="B10"/>
      </w:pPr>
      <w:r w:rsidRPr="003445FB">
        <w:t>-</w:t>
      </w:r>
      <w:r w:rsidRPr="003445FB">
        <w:tab/>
        <w:t>Inaccuracies due to restrictions in observability of start and stop conditions of a UE timer (e.g. slot alignment when UE sends messages at timer expiry).</w:t>
      </w:r>
    </w:p>
    <w:p w14:paraId="6B4C3997" w14:textId="77777777" w:rsidR="008F1319" w:rsidRPr="003445FB" w:rsidRDefault="008F1319" w:rsidP="008F1319">
      <w:pPr>
        <w:pStyle w:val="TH"/>
      </w:pPr>
      <w:r w:rsidRPr="003445FB">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F1319" w:rsidRPr="003445FB" w14:paraId="4B841642" w14:textId="77777777" w:rsidTr="00811F89">
        <w:trPr>
          <w:cantSplit/>
          <w:jc w:val="center"/>
        </w:trPr>
        <w:tc>
          <w:tcPr>
            <w:tcW w:w="1842" w:type="dxa"/>
          </w:tcPr>
          <w:p w14:paraId="664A3CE1" w14:textId="77777777" w:rsidR="008F1319" w:rsidRPr="003445FB" w:rsidRDefault="008F1319" w:rsidP="00811F89">
            <w:pPr>
              <w:keepNext/>
              <w:keepLines/>
              <w:spacing w:after="0"/>
              <w:jc w:val="center"/>
              <w:rPr>
                <w:rFonts w:ascii="Arial" w:hAnsi="Arial" w:cs="Arial"/>
                <w:b/>
                <w:sz w:val="18"/>
              </w:rPr>
            </w:pPr>
            <w:r w:rsidRPr="003445FB">
              <w:rPr>
                <w:rFonts w:ascii="Arial" w:hAnsi="Arial" w:cs="v3.7.0"/>
                <w:b/>
                <w:sz w:val="18"/>
              </w:rPr>
              <w:t>Timer value [s]</w:t>
            </w:r>
          </w:p>
        </w:tc>
        <w:tc>
          <w:tcPr>
            <w:tcW w:w="1873" w:type="dxa"/>
          </w:tcPr>
          <w:p w14:paraId="490E7AA6" w14:textId="77777777" w:rsidR="008F1319" w:rsidRPr="003445FB" w:rsidRDefault="008F1319" w:rsidP="00811F89">
            <w:pPr>
              <w:keepNext/>
              <w:keepLines/>
              <w:spacing w:after="0"/>
              <w:jc w:val="center"/>
              <w:rPr>
                <w:rFonts w:ascii="Arial" w:hAnsi="Arial" w:cs="Arial"/>
                <w:b/>
                <w:sz w:val="18"/>
              </w:rPr>
            </w:pPr>
            <w:r w:rsidRPr="003445FB">
              <w:rPr>
                <w:rFonts w:ascii="Arial" w:hAnsi="Arial" w:cs="v3.7.0"/>
                <w:b/>
                <w:sz w:val="18"/>
              </w:rPr>
              <w:t>Accuracy</w:t>
            </w:r>
          </w:p>
        </w:tc>
      </w:tr>
      <w:tr w:rsidR="008F1319" w:rsidRPr="003445FB" w14:paraId="74FBABB1" w14:textId="77777777" w:rsidTr="00811F89">
        <w:trPr>
          <w:cantSplit/>
          <w:jc w:val="center"/>
        </w:trPr>
        <w:tc>
          <w:tcPr>
            <w:tcW w:w="1842" w:type="dxa"/>
            <w:vAlign w:val="center"/>
          </w:tcPr>
          <w:p w14:paraId="2556C7A8" w14:textId="77777777" w:rsidR="008F1319" w:rsidRPr="003445FB" w:rsidRDefault="008F1319" w:rsidP="00811F89">
            <w:pPr>
              <w:keepNext/>
              <w:keepLines/>
              <w:spacing w:after="0"/>
              <w:rPr>
                <w:rFonts w:ascii="Arial" w:hAnsi="Arial" w:cs="Arial"/>
                <w:sz w:val="18"/>
              </w:rPr>
            </w:pPr>
            <w:r w:rsidRPr="003445FB">
              <w:rPr>
                <w:rFonts w:ascii="Arial" w:hAnsi="Arial" w:cs="Arial"/>
                <w:sz w:val="18"/>
              </w:rPr>
              <w:t>timer value &lt; 4</w:t>
            </w:r>
          </w:p>
        </w:tc>
        <w:tc>
          <w:tcPr>
            <w:tcW w:w="1873" w:type="dxa"/>
            <w:vAlign w:val="center"/>
          </w:tcPr>
          <w:p w14:paraId="0D363E2B" w14:textId="77777777" w:rsidR="008F1319" w:rsidRPr="003445FB" w:rsidRDefault="008F1319" w:rsidP="00811F89">
            <w:pPr>
              <w:keepNext/>
              <w:keepLines/>
              <w:spacing w:after="0"/>
              <w:rPr>
                <w:rFonts w:ascii="Arial" w:hAnsi="Arial" w:cs="Arial"/>
                <w:sz w:val="18"/>
              </w:rPr>
            </w:pPr>
            <w:r w:rsidRPr="003445FB">
              <w:rPr>
                <w:rFonts w:ascii="Arial" w:hAnsi="Arial" w:cs="Arial"/>
                <w:sz w:val="18"/>
              </w:rPr>
              <w:sym w:font="Symbol" w:char="F0B1"/>
            </w:r>
            <w:r w:rsidRPr="003445FB">
              <w:rPr>
                <w:rFonts w:ascii="Arial" w:hAnsi="Arial" w:cs="Arial"/>
                <w:sz w:val="18"/>
              </w:rPr>
              <w:t xml:space="preserve"> 0.1s</w:t>
            </w:r>
          </w:p>
        </w:tc>
      </w:tr>
      <w:tr w:rsidR="008F1319" w:rsidRPr="003445FB" w14:paraId="08C65C88" w14:textId="77777777" w:rsidTr="00811F89">
        <w:trPr>
          <w:cantSplit/>
          <w:jc w:val="center"/>
        </w:trPr>
        <w:tc>
          <w:tcPr>
            <w:tcW w:w="1842" w:type="dxa"/>
          </w:tcPr>
          <w:p w14:paraId="75F6AEB7" w14:textId="77777777" w:rsidR="008F1319" w:rsidRPr="003445FB" w:rsidRDefault="008F1319" w:rsidP="00811F89">
            <w:pPr>
              <w:keepNext/>
              <w:keepLines/>
              <w:spacing w:after="0"/>
              <w:rPr>
                <w:rFonts w:ascii="Arial" w:hAnsi="Arial" w:cs="Arial"/>
                <w:sz w:val="18"/>
              </w:rPr>
            </w:pPr>
            <w:r w:rsidRPr="003445FB">
              <w:rPr>
                <w:rFonts w:ascii="Arial" w:hAnsi="Arial" w:cs="Arial"/>
                <w:sz w:val="18"/>
              </w:rPr>
              <w:t xml:space="preserve">timer value </w:t>
            </w:r>
            <w:r w:rsidRPr="003445FB">
              <w:rPr>
                <w:rFonts w:ascii="Arial" w:hAnsi="Arial" w:cs="Arial"/>
                <w:sz w:val="18"/>
              </w:rPr>
              <w:sym w:font="Symbol" w:char="F0B3"/>
            </w:r>
            <w:r w:rsidRPr="003445FB">
              <w:rPr>
                <w:rFonts w:ascii="Arial" w:hAnsi="Arial" w:cs="Arial"/>
                <w:sz w:val="18"/>
              </w:rPr>
              <w:t xml:space="preserve"> 4</w:t>
            </w:r>
          </w:p>
        </w:tc>
        <w:tc>
          <w:tcPr>
            <w:tcW w:w="1873" w:type="dxa"/>
            <w:vAlign w:val="center"/>
          </w:tcPr>
          <w:p w14:paraId="1399A7C8" w14:textId="77777777" w:rsidR="008F1319" w:rsidRPr="003445FB" w:rsidRDefault="008F1319" w:rsidP="00811F89">
            <w:pPr>
              <w:keepNext/>
              <w:keepLines/>
              <w:spacing w:after="0"/>
              <w:rPr>
                <w:rFonts w:ascii="Arial" w:hAnsi="Arial" w:cs="Arial"/>
                <w:sz w:val="18"/>
              </w:rPr>
            </w:pPr>
            <w:r w:rsidRPr="003445FB">
              <w:rPr>
                <w:rFonts w:ascii="Arial" w:hAnsi="Arial" w:cs="Arial"/>
                <w:sz w:val="18"/>
              </w:rPr>
              <w:sym w:font="Symbol" w:char="F0B1"/>
            </w:r>
            <w:r w:rsidRPr="003445FB">
              <w:rPr>
                <w:rFonts w:ascii="Arial" w:hAnsi="Arial" w:cs="Arial"/>
                <w:sz w:val="18"/>
              </w:rPr>
              <w:t xml:space="preserve"> 2.5%</w:t>
            </w:r>
          </w:p>
        </w:tc>
      </w:tr>
    </w:tbl>
    <w:p w14:paraId="3CD87BB6" w14:textId="77777777" w:rsidR="008F1319" w:rsidRPr="003445FB" w:rsidRDefault="008F1319" w:rsidP="008F1319">
      <w:pPr>
        <w:tabs>
          <w:tab w:val="left" w:pos="567"/>
        </w:tabs>
        <w:rPr>
          <w:sz w:val="22"/>
          <w:szCs w:val="22"/>
        </w:rPr>
      </w:pPr>
    </w:p>
    <w:p w14:paraId="580ED8B2" w14:textId="77777777" w:rsidR="008F1319" w:rsidRPr="003445FB" w:rsidRDefault="008F1319" w:rsidP="008F1319">
      <w:pPr>
        <w:pStyle w:val="Heading2"/>
      </w:pPr>
      <w:bookmarkStart w:id="496" w:name="_Toc535475933"/>
      <w:r w:rsidRPr="003445FB">
        <w:t>7.3</w:t>
      </w:r>
      <w:r w:rsidRPr="003445FB">
        <w:tab/>
        <w:t>Timing advance</w:t>
      </w:r>
      <w:bookmarkEnd w:id="496"/>
    </w:p>
    <w:p w14:paraId="4C9C0DDD" w14:textId="77777777" w:rsidR="008F1319" w:rsidRPr="003445FB" w:rsidRDefault="008F1319" w:rsidP="008F1319">
      <w:pPr>
        <w:pStyle w:val="Heading3"/>
      </w:pPr>
      <w:bookmarkStart w:id="497" w:name="_Toc535475934"/>
      <w:r w:rsidRPr="003445FB">
        <w:t>7.3.1</w:t>
      </w:r>
      <w:r w:rsidRPr="003445FB">
        <w:tab/>
        <w:t>Introduction</w:t>
      </w:r>
      <w:bookmarkEnd w:id="497"/>
    </w:p>
    <w:p w14:paraId="19CCB207" w14:textId="77777777" w:rsidR="008F1319" w:rsidRPr="003445FB" w:rsidRDefault="008F1319" w:rsidP="008F1319">
      <w:r w:rsidRPr="003445FB">
        <w:t xml:space="preserve">The timing advance is initiated from </w:t>
      </w:r>
      <w:del w:id="498" w:author="ericsson" w:date="2019-02-28T19:58:00Z">
        <w:r w:rsidRPr="003445FB" w:rsidDel="000C133D">
          <w:delText xml:space="preserve">gNB </w:delText>
        </w:r>
      </w:del>
      <w:ins w:id="499" w:author="ericsson" w:date="2019-03-01T07:12:00Z">
        <w:r>
          <w:t xml:space="preserve">PSCell in EN-DC </w:t>
        </w:r>
      </w:ins>
      <w:ins w:id="500" w:author="ericsson" w:date="2019-03-01T07:13:00Z">
        <w:r>
          <w:t>and</w:t>
        </w:r>
      </w:ins>
      <w:ins w:id="501" w:author="ericsson" w:date="2019-03-01T07:12:00Z">
        <w:r>
          <w:t xml:space="preserve"> NR-DC</w:t>
        </w:r>
      </w:ins>
      <w:ins w:id="502" w:author="ericsson" w:date="2019-03-01T07:13:00Z">
        <w:r>
          <w:t xml:space="preserve"> operation mode</w:t>
        </w:r>
      </w:ins>
      <w:ins w:id="503" w:author="ericsson" w:date="2019-03-01T07:14:00Z">
        <w:r>
          <w:t>s</w:t>
        </w:r>
      </w:ins>
      <w:ins w:id="504" w:author="ericsson" w:date="2019-03-01T07:12:00Z">
        <w:r>
          <w:t xml:space="preserve">, </w:t>
        </w:r>
      </w:ins>
      <w:ins w:id="505" w:author="ericsson" w:date="2019-03-01T07:13:00Z">
        <w:r>
          <w:t xml:space="preserve">and from </w:t>
        </w:r>
      </w:ins>
      <w:ins w:id="506" w:author="ericsson" w:date="2019-02-28T19:58:00Z">
        <w:r>
          <w:t>PCell</w:t>
        </w:r>
        <w:r w:rsidRPr="003445FB">
          <w:t xml:space="preserve"> </w:t>
        </w:r>
      </w:ins>
      <w:ins w:id="507" w:author="ericsson" w:date="2019-02-12T02:36:00Z">
        <w:r>
          <w:t xml:space="preserve">in </w:t>
        </w:r>
      </w:ins>
      <w:ins w:id="508" w:author="ericsson" w:date="2019-02-12T16:07:00Z">
        <w:r>
          <w:t>SA, NE-DC, or NR-DC</w:t>
        </w:r>
      </w:ins>
      <w:ins w:id="509" w:author="ericsson" w:date="2019-02-12T02:36:00Z">
        <w:r>
          <w:t xml:space="preserve"> operation mode</w:t>
        </w:r>
      </w:ins>
      <w:ins w:id="510" w:author="ericsson" w:date="2019-03-01T07:14:00Z">
        <w:r>
          <w:t>s,</w:t>
        </w:r>
      </w:ins>
      <w:ins w:id="511" w:author="ericsson" w:date="2019-02-12T02:36:00Z">
        <w:r>
          <w:t xml:space="preserve"> </w:t>
        </w:r>
      </w:ins>
      <w:r w:rsidRPr="003445FB">
        <w:t xml:space="preserve">with MAC message that implies and adjustment of the timing advance, as defined in </w:t>
      </w:r>
      <w:r w:rsidRPr="003445FB">
        <w:rPr>
          <w:rFonts w:cs="v4.2.0"/>
        </w:rPr>
        <w:t>clause </w:t>
      </w:r>
      <w:r w:rsidRPr="003445FB">
        <w:t>5.2 of TS 38.321 [7].</w:t>
      </w:r>
    </w:p>
    <w:p w14:paraId="5CD668BE" w14:textId="77777777" w:rsidR="008F1319" w:rsidRPr="003445FB" w:rsidRDefault="008F1319" w:rsidP="008F1319">
      <w:pPr>
        <w:pStyle w:val="Heading3"/>
      </w:pPr>
      <w:bookmarkStart w:id="512" w:name="_Toc535475935"/>
      <w:r w:rsidRPr="003445FB">
        <w:t>7.3.2</w:t>
      </w:r>
      <w:r w:rsidRPr="003445FB">
        <w:tab/>
        <w:t>Requirements</w:t>
      </w:r>
      <w:bookmarkEnd w:id="512"/>
    </w:p>
    <w:p w14:paraId="287D35B0" w14:textId="77777777" w:rsidR="008F1319" w:rsidRPr="003445FB" w:rsidRDefault="008F1319" w:rsidP="008F1319">
      <w:pPr>
        <w:pStyle w:val="Heading4"/>
      </w:pPr>
      <w:bookmarkStart w:id="513" w:name="_Toc535475936"/>
      <w:r w:rsidRPr="003445FB">
        <w:t>7.3.2.1</w:t>
      </w:r>
      <w:r w:rsidRPr="003445FB">
        <w:tab/>
        <w:t>Timing Advance adjustment delay</w:t>
      </w:r>
      <w:bookmarkEnd w:id="513"/>
    </w:p>
    <w:p w14:paraId="668173A8" w14:textId="77777777" w:rsidR="008F1319" w:rsidRPr="003445FB" w:rsidRDefault="008F1319" w:rsidP="008F1319">
      <w:r w:rsidRPr="003445FB">
        <w:t xml:space="preserve">UE shall adjust the timing of its uplink transmission timing at time slot </w:t>
      </w:r>
      <w:r w:rsidRPr="003445FB">
        <w:rPr>
          <w:i/>
        </w:rPr>
        <w:t>n</w:t>
      </w:r>
      <w:r w:rsidRPr="003445FB">
        <w:t>+</w:t>
      </w:r>
      <w:r w:rsidRPr="003445FB">
        <w:rPr>
          <w:i/>
        </w:rPr>
        <w:t xml:space="preserve"> k</w:t>
      </w:r>
      <w:r w:rsidRPr="003445FB">
        <w:t xml:space="preserve"> for a timing advance command received in time slot </w:t>
      </w:r>
      <w:r w:rsidRPr="003445FB">
        <w:rPr>
          <w:i/>
        </w:rPr>
        <w:t>n</w:t>
      </w:r>
      <w:r w:rsidRPr="003445FB">
        <w:t xml:space="preserve">, and the value of </w:t>
      </w:r>
      <w:r w:rsidRPr="003445FB">
        <w:rPr>
          <w:i/>
        </w:rPr>
        <w:t>k</w:t>
      </w:r>
      <w:r w:rsidRPr="003445FB">
        <w:t xml:space="preserve"> is defined in section 4.2 in </w:t>
      </w:r>
      <w:r w:rsidRPr="003445FB">
        <w:rPr>
          <w:lang w:val="en-US"/>
        </w:rPr>
        <w:t>TS 38.213 [3]</w:t>
      </w:r>
      <w:r w:rsidRPr="003445FB">
        <w:t xml:space="preserve">. </w:t>
      </w:r>
      <w:r w:rsidRPr="003445FB">
        <w:rPr>
          <w:rFonts w:cs="v4.2.0"/>
        </w:rPr>
        <w:t>The same requirement applies also when the UE is not able to transmit a configured uplink transmission due to the channel assessment procedure.</w:t>
      </w:r>
    </w:p>
    <w:p w14:paraId="0F3EE241" w14:textId="77777777" w:rsidR="008F1319" w:rsidRPr="003445FB" w:rsidRDefault="008F1319" w:rsidP="008F1319">
      <w:pPr>
        <w:pStyle w:val="Heading4"/>
      </w:pPr>
      <w:bookmarkStart w:id="514" w:name="_Toc535475937"/>
      <w:r w:rsidRPr="003445FB">
        <w:t>7.3.2.2</w:t>
      </w:r>
      <w:r w:rsidRPr="003445FB">
        <w:tab/>
        <w:t>Timing Advance adjustment accuracy</w:t>
      </w:r>
      <w:bookmarkEnd w:id="514"/>
    </w:p>
    <w:p w14:paraId="7A7A9281" w14:textId="77777777" w:rsidR="008F1319" w:rsidRPr="003445FB" w:rsidRDefault="008F1319" w:rsidP="008F1319">
      <w:pPr>
        <w:rPr>
          <w:rFonts w:eastAsia="?? ??"/>
        </w:rPr>
      </w:pPr>
      <w:r w:rsidRPr="003445FB">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3445FB">
        <w:t xml:space="preserve">The timing advance command step </w:t>
      </w:r>
      <w:r w:rsidRPr="003445FB">
        <w:rPr>
          <w:lang w:val="en-US"/>
        </w:rPr>
        <w:t>is defined in TS 38.213 [3].</w:t>
      </w:r>
    </w:p>
    <w:p w14:paraId="4B535639" w14:textId="77777777" w:rsidR="008F1319" w:rsidRPr="003445FB" w:rsidRDefault="008F1319" w:rsidP="008F1319">
      <w:pPr>
        <w:pStyle w:val="TH"/>
        <w:rPr>
          <w:lang w:val="en-US"/>
        </w:rPr>
      </w:pPr>
      <w:r w:rsidRPr="003445FB">
        <w:t>Table 7.3.2.2-</w:t>
      </w:r>
      <w:r w:rsidRPr="003445FB">
        <w:rPr>
          <w:lang w:eastAsia="ja-JP"/>
        </w:rPr>
        <w:t>1</w:t>
      </w:r>
      <w:r w:rsidRPr="003445FB">
        <w:t xml:space="preserve">: </w:t>
      </w:r>
      <w:r w:rsidRPr="003445FB">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8F1319" w:rsidRPr="003445FB" w14:paraId="2F2646FB" w14:textId="77777777" w:rsidTr="00811F89">
        <w:trPr>
          <w:trHeight w:val="315"/>
          <w:jc w:val="center"/>
        </w:trPr>
        <w:tc>
          <w:tcPr>
            <w:tcW w:w="2260" w:type="dxa"/>
            <w:shd w:val="clear" w:color="auto" w:fill="auto"/>
            <w:hideMark/>
          </w:tcPr>
          <w:p w14:paraId="571FB02F" w14:textId="77777777" w:rsidR="008F1319" w:rsidRPr="003445FB" w:rsidRDefault="008F1319" w:rsidP="00811F89">
            <w:pPr>
              <w:pStyle w:val="TAH"/>
            </w:pPr>
            <w:r w:rsidRPr="003445FB">
              <w:t>Sub Carrier Spacing, SCS kHz</w:t>
            </w:r>
          </w:p>
        </w:tc>
        <w:tc>
          <w:tcPr>
            <w:tcW w:w="982" w:type="dxa"/>
            <w:shd w:val="clear" w:color="auto" w:fill="auto"/>
            <w:vAlign w:val="center"/>
            <w:hideMark/>
          </w:tcPr>
          <w:p w14:paraId="75B6CEFE" w14:textId="77777777" w:rsidR="008F1319" w:rsidRPr="003445FB" w:rsidRDefault="008F1319" w:rsidP="00811F89">
            <w:pPr>
              <w:pStyle w:val="TAH"/>
              <w:rPr>
                <w:lang w:val="en-US"/>
              </w:rPr>
            </w:pPr>
            <w:r w:rsidRPr="003445FB">
              <w:t>15</w:t>
            </w:r>
          </w:p>
        </w:tc>
        <w:tc>
          <w:tcPr>
            <w:tcW w:w="1002" w:type="dxa"/>
            <w:shd w:val="clear" w:color="auto" w:fill="auto"/>
            <w:vAlign w:val="center"/>
            <w:hideMark/>
          </w:tcPr>
          <w:p w14:paraId="012FD0E7" w14:textId="77777777" w:rsidR="008F1319" w:rsidRPr="003445FB" w:rsidRDefault="008F1319" w:rsidP="00811F89">
            <w:pPr>
              <w:pStyle w:val="TAH"/>
              <w:rPr>
                <w:lang w:val="en-US"/>
              </w:rPr>
            </w:pPr>
            <w:r w:rsidRPr="003445FB">
              <w:t>30</w:t>
            </w:r>
          </w:p>
        </w:tc>
        <w:tc>
          <w:tcPr>
            <w:tcW w:w="992" w:type="dxa"/>
            <w:shd w:val="clear" w:color="auto" w:fill="auto"/>
            <w:vAlign w:val="center"/>
            <w:hideMark/>
          </w:tcPr>
          <w:p w14:paraId="226DCD51" w14:textId="77777777" w:rsidR="008F1319" w:rsidRPr="003445FB" w:rsidRDefault="008F1319" w:rsidP="00811F89">
            <w:pPr>
              <w:pStyle w:val="TAH"/>
              <w:rPr>
                <w:lang w:val="en-US"/>
              </w:rPr>
            </w:pPr>
            <w:r w:rsidRPr="003445FB">
              <w:t>60</w:t>
            </w:r>
          </w:p>
        </w:tc>
        <w:tc>
          <w:tcPr>
            <w:tcW w:w="1134" w:type="dxa"/>
            <w:shd w:val="clear" w:color="auto" w:fill="auto"/>
            <w:vAlign w:val="center"/>
            <w:hideMark/>
          </w:tcPr>
          <w:p w14:paraId="696A5406" w14:textId="77777777" w:rsidR="008F1319" w:rsidRPr="003445FB" w:rsidRDefault="008F1319" w:rsidP="00811F89">
            <w:pPr>
              <w:pStyle w:val="TAH"/>
              <w:rPr>
                <w:lang w:val="en-US"/>
              </w:rPr>
            </w:pPr>
            <w:r w:rsidRPr="003445FB">
              <w:t>120</w:t>
            </w:r>
          </w:p>
        </w:tc>
      </w:tr>
      <w:tr w:rsidR="008F1319" w:rsidRPr="003445FB" w14:paraId="2EE337F1" w14:textId="77777777" w:rsidTr="00811F89">
        <w:trPr>
          <w:trHeight w:val="525"/>
          <w:jc w:val="center"/>
        </w:trPr>
        <w:tc>
          <w:tcPr>
            <w:tcW w:w="2260" w:type="dxa"/>
            <w:shd w:val="clear" w:color="auto" w:fill="auto"/>
            <w:hideMark/>
          </w:tcPr>
          <w:p w14:paraId="6A7DD06A" w14:textId="77777777" w:rsidR="008F1319" w:rsidRPr="003445FB" w:rsidRDefault="008F1319" w:rsidP="00811F89">
            <w:pPr>
              <w:pStyle w:val="TAH"/>
            </w:pPr>
            <w:r w:rsidRPr="003445FB">
              <w:t>UE Timing Advance adjustment accuracy</w:t>
            </w:r>
          </w:p>
        </w:tc>
        <w:tc>
          <w:tcPr>
            <w:tcW w:w="982" w:type="dxa"/>
            <w:shd w:val="clear" w:color="auto" w:fill="auto"/>
            <w:vAlign w:val="center"/>
            <w:hideMark/>
          </w:tcPr>
          <w:p w14:paraId="77B16C6A" w14:textId="77777777" w:rsidR="008F1319" w:rsidRPr="003445FB" w:rsidRDefault="008F1319" w:rsidP="00811F89">
            <w:pPr>
              <w:pStyle w:val="TAC"/>
              <w:rPr>
                <w:lang w:val="en-US"/>
              </w:rPr>
            </w:pPr>
            <w:r w:rsidRPr="003445FB">
              <w:rPr>
                <w:szCs w:val="22"/>
                <w:lang w:val="en-US"/>
              </w:rPr>
              <w:t>±</w:t>
            </w:r>
            <w:r w:rsidRPr="003445FB">
              <w:t>256 T</w:t>
            </w:r>
            <w:r w:rsidRPr="003445FB">
              <w:rPr>
                <w:vertAlign w:val="subscript"/>
              </w:rPr>
              <w:t>c</w:t>
            </w:r>
          </w:p>
        </w:tc>
        <w:tc>
          <w:tcPr>
            <w:tcW w:w="1002" w:type="dxa"/>
            <w:shd w:val="clear" w:color="auto" w:fill="auto"/>
            <w:vAlign w:val="center"/>
            <w:hideMark/>
          </w:tcPr>
          <w:p w14:paraId="6C990CA6" w14:textId="77777777" w:rsidR="008F1319" w:rsidRPr="003445FB" w:rsidRDefault="008F1319" w:rsidP="00811F89">
            <w:pPr>
              <w:pStyle w:val="TAC"/>
              <w:rPr>
                <w:lang w:val="en-US"/>
              </w:rPr>
            </w:pPr>
            <w:r w:rsidRPr="003445FB">
              <w:rPr>
                <w:szCs w:val="22"/>
                <w:lang w:val="en-US"/>
              </w:rPr>
              <w:t>±</w:t>
            </w:r>
            <w:r w:rsidRPr="003445FB">
              <w:t>256 T</w:t>
            </w:r>
            <w:r w:rsidRPr="003445FB">
              <w:rPr>
                <w:vertAlign w:val="subscript"/>
              </w:rPr>
              <w:t>c</w:t>
            </w:r>
          </w:p>
        </w:tc>
        <w:tc>
          <w:tcPr>
            <w:tcW w:w="992" w:type="dxa"/>
            <w:shd w:val="clear" w:color="auto" w:fill="auto"/>
            <w:vAlign w:val="center"/>
            <w:hideMark/>
          </w:tcPr>
          <w:p w14:paraId="46873D1B" w14:textId="77777777" w:rsidR="008F1319" w:rsidRPr="003445FB" w:rsidRDefault="008F1319" w:rsidP="00811F89">
            <w:pPr>
              <w:pStyle w:val="TAC"/>
              <w:rPr>
                <w:lang w:val="en-US"/>
              </w:rPr>
            </w:pPr>
            <w:r w:rsidRPr="003445FB">
              <w:rPr>
                <w:szCs w:val="22"/>
                <w:lang w:val="en-US"/>
              </w:rPr>
              <w:t>±</w:t>
            </w:r>
            <w:r w:rsidRPr="003445FB">
              <w:t>128 T</w:t>
            </w:r>
            <w:r w:rsidRPr="003445FB">
              <w:rPr>
                <w:vertAlign w:val="subscript"/>
              </w:rPr>
              <w:t>c</w:t>
            </w:r>
          </w:p>
        </w:tc>
        <w:tc>
          <w:tcPr>
            <w:tcW w:w="1134" w:type="dxa"/>
            <w:shd w:val="clear" w:color="auto" w:fill="auto"/>
            <w:vAlign w:val="center"/>
            <w:hideMark/>
          </w:tcPr>
          <w:p w14:paraId="4D4017F0" w14:textId="77777777" w:rsidR="008F1319" w:rsidRPr="003445FB" w:rsidRDefault="008F1319" w:rsidP="00811F89">
            <w:pPr>
              <w:pStyle w:val="TAC"/>
              <w:rPr>
                <w:lang w:val="en-US"/>
              </w:rPr>
            </w:pPr>
            <w:r w:rsidRPr="003445FB">
              <w:rPr>
                <w:szCs w:val="22"/>
                <w:lang w:val="en-US"/>
              </w:rPr>
              <w:t>±</w:t>
            </w:r>
            <w:r w:rsidRPr="003445FB">
              <w:t>32 T</w:t>
            </w:r>
            <w:r w:rsidRPr="003445FB">
              <w:rPr>
                <w:vertAlign w:val="subscript"/>
              </w:rPr>
              <w:t>c</w:t>
            </w:r>
          </w:p>
        </w:tc>
      </w:tr>
    </w:tbl>
    <w:p w14:paraId="5DE5E5A7" w14:textId="77777777" w:rsidR="008F1319" w:rsidRPr="00431D2C" w:rsidRDefault="008F1319" w:rsidP="008F1319">
      <w:pPr>
        <w:rPr>
          <w:noProof/>
          <w:lang w:eastAsia="zh-CN"/>
        </w:rPr>
      </w:pPr>
    </w:p>
    <w:p w14:paraId="75660498" w14:textId="77777777" w:rsidR="0056154D" w:rsidRPr="003445FB" w:rsidRDefault="007D02E6">
      <w:pPr>
        <w:pStyle w:val="Heading2"/>
      </w:pPr>
      <w:r w:rsidRPr="003445FB">
        <w:t>7.4</w:t>
      </w:r>
      <w:r w:rsidR="00FE0B68" w:rsidRPr="003445FB">
        <w:rPr>
          <w:rFonts w:eastAsiaTheme="minorEastAsia"/>
          <w:lang w:eastAsia="ko-KR"/>
        </w:rPr>
        <w:tab/>
      </w:r>
      <w:r w:rsidR="0056154D" w:rsidRPr="003445FB">
        <w:t>Cell phase synchronization accuracy</w:t>
      </w:r>
      <w:bookmarkEnd w:id="483"/>
    </w:p>
    <w:p w14:paraId="75660499" w14:textId="77777777" w:rsidR="0056154D" w:rsidRPr="003445FB" w:rsidRDefault="0056154D" w:rsidP="00852AE5">
      <w:pPr>
        <w:pStyle w:val="Heading3"/>
      </w:pPr>
      <w:bookmarkStart w:id="515" w:name="_Toc535475939"/>
      <w:r w:rsidRPr="003445FB">
        <w:t>7.</w:t>
      </w:r>
      <w:r w:rsidRPr="003445FB">
        <w:rPr>
          <w:lang w:eastAsia="zh-CN"/>
        </w:rPr>
        <w:t>4</w:t>
      </w:r>
      <w:r w:rsidRPr="003445FB">
        <w:t>.1</w:t>
      </w:r>
      <w:r w:rsidRPr="003445FB">
        <w:tab/>
        <w:t>Definition</w:t>
      </w:r>
      <w:bookmarkEnd w:id="515"/>
    </w:p>
    <w:p w14:paraId="7566049A" w14:textId="77777777" w:rsidR="0056154D" w:rsidRPr="003445FB" w:rsidRDefault="0056154D" w:rsidP="0056154D">
      <w:pPr>
        <w:rPr>
          <w:rFonts w:cs="v4.2.0"/>
        </w:rPr>
      </w:pPr>
      <w:r w:rsidRPr="003445FB">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3445FB" w:rsidRDefault="0056154D" w:rsidP="00852AE5">
      <w:pPr>
        <w:pStyle w:val="Heading3"/>
      </w:pPr>
      <w:bookmarkStart w:id="516" w:name="_Toc535475940"/>
      <w:r w:rsidRPr="003445FB">
        <w:t>7.</w:t>
      </w:r>
      <w:r w:rsidRPr="003445FB">
        <w:rPr>
          <w:lang w:eastAsia="zh-CN"/>
        </w:rPr>
        <w:t>4</w:t>
      </w:r>
      <w:r w:rsidRPr="003445FB">
        <w:t>.2</w:t>
      </w:r>
      <w:r w:rsidRPr="003445FB">
        <w:tab/>
        <w:t>Minimum requirements</w:t>
      </w:r>
      <w:bookmarkEnd w:id="516"/>
    </w:p>
    <w:p w14:paraId="7566049C" w14:textId="77777777" w:rsidR="0056154D" w:rsidRPr="003445FB" w:rsidRDefault="0056154D" w:rsidP="0056154D">
      <w:pPr>
        <w:rPr>
          <w:noProof/>
        </w:rPr>
      </w:pPr>
      <w:r w:rsidRPr="003445FB">
        <w:rPr>
          <w:rFonts w:cs="v4.2.0"/>
        </w:rPr>
        <w:t xml:space="preserve">The cell phase synchronization accuracy measured at BS antenna connectors shall be better than 3 </w:t>
      </w:r>
      <w:r w:rsidRPr="003445FB">
        <w:t>µ</w:t>
      </w:r>
      <w:r w:rsidRPr="003445FB">
        <w:rPr>
          <w:rFonts w:cs="v4.2.0"/>
        </w:rPr>
        <w:t>s.</w:t>
      </w:r>
    </w:p>
    <w:p w14:paraId="70ACADC6" w14:textId="77777777" w:rsidR="00B34378" w:rsidRPr="003445FB" w:rsidRDefault="00B34378" w:rsidP="00B34378">
      <w:pPr>
        <w:pStyle w:val="Heading2"/>
        <w:rPr>
          <w:lang w:eastAsia="ko-KR"/>
        </w:rPr>
      </w:pPr>
      <w:bookmarkStart w:id="517" w:name="_Toc535475941"/>
      <w:r w:rsidRPr="003445FB">
        <w:rPr>
          <w:lang w:eastAsia="ko-KR"/>
        </w:rPr>
        <w:lastRenderedPageBreak/>
        <w:t>7.5</w:t>
      </w:r>
      <w:r w:rsidRPr="003445FB">
        <w:rPr>
          <w:lang w:eastAsia="ko-KR"/>
        </w:rPr>
        <w:tab/>
        <w:t>Maximum Transmission Timing Difference</w:t>
      </w:r>
      <w:bookmarkEnd w:id="517"/>
    </w:p>
    <w:p w14:paraId="2B936CB5" w14:textId="77777777" w:rsidR="00B34378" w:rsidRPr="003445FB" w:rsidRDefault="00B34378" w:rsidP="00B34378">
      <w:pPr>
        <w:pStyle w:val="Heading3"/>
        <w:rPr>
          <w:lang w:eastAsia="ko-KR"/>
        </w:rPr>
      </w:pPr>
      <w:bookmarkStart w:id="518" w:name="_Toc535475942"/>
      <w:r w:rsidRPr="003445FB">
        <w:rPr>
          <w:lang w:eastAsia="ko-KR"/>
        </w:rPr>
        <w:t>7.5.1</w:t>
      </w:r>
      <w:r w:rsidRPr="003445FB">
        <w:rPr>
          <w:lang w:eastAsia="ko-KR"/>
        </w:rPr>
        <w:tab/>
        <w:t>Introduction</w:t>
      </w:r>
      <w:bookmarkEnd w:id="518"/>
    </w:p>
    <w:p w14:paraId="51BE2542" w14:textId="77777777" w:rsidR="00B34378" w:rsidRPr="003445FB" w:rsidRDefault="00B34378" w:rsidP="00B34378">
      <w:pPr>
        <w:rPr>
          <w:rFonts w:cs="v4.2.0"/>
          <w:lang w:eastAsia="zh-CN"/>
        </w:rPr>
      </w:pPr>
      <w:r w:rsidRPr="003445FB">
        <w:rPr>
          <w:rFonts w:cs="v4.2.0"/>
        </w:rPr>
        <w:t>A UE shall be capable of handling a relative transmission timing difference between subframe timing boundary of E-UTRA PCell and slot timing boundary of PSCell to be aggregated for</w:t>
      </w:r>
      <w:r w:rsidRPr="003445FB">
        <w:rPr>
          <w:rFonts w:cs="v4.2.0"/>
          <w:lang w:eastAsia="zh-CN"/>
        </w:rPr>
        <w:t xml:space="preserve"> </w:t>
      </w:r>
      <w:r w:rsidRPr="003445FB">
        <w:rPr>
          <w:rFonts w:eastAsia="Malgun Gothic" w:cs="v4.2.0"/>
        </w:rPr>
        <w:t>EN-DC</w:t>
      </w:r>
      <w:r w:rsidRPr="003445FB">
        <w:rPr>
          <w:rFonts w:cs="v4.2.0"/>
          <w:lang w:eastAsia="zh-CN"/>
        </w:rPr>
        <w:t xml:space="preserve"> operation</w:t>
      </w:r>
      <w:r w:rsidRPr="003445FB">
        <w:rPr>
          <w:rFonts w:eastAsia="Malgun Gothic" w:cs="v4.2.0"/>
          <w:lang w:eastAsia="zh-CN"/>
        </w:rPr>
        <w:t>.</w:t>
      </w:r>
    </w:p>
    <w:p w14:paraId="06A83616" w14:textId="77777777" w:rsidR="00B34378" w:rsidRPr="003445FB" w:rsidRDefault="00B34378" w:rsidP="00B34378">
      <w:pPr>
        <w:rPr>
          <w:lang w:eastAsia="zh-CN"/>
        </w:rPr>
      </w:pPr>
      <w:r w:rsidRPr="003445FB">
        <w:rPr>
          <w:rFonts w:cs="v4.2.0"/>
        </w:rPr>
        <w:t xml:space="preserve">A UE shall be capable of handling a relative </w:t>
      </w:r>
      <w:r w:rsidRPr="003445FB">
        <w:rPr>
          <w:rFonts w:cs="v4.2.0"/>
          <w:lang w:eastAsia="zh-CN"/>
        </w:rPr>
        <w:t>transmission</w:t>
      </w:r>
      <w:r w:rsidRPr="003445FB">
        <w:rPr>
          <w:rFonts w:cs="v4.2.0"/>
        </w:rPr>
        <w:t xml:space="preserve"> timing difference </w:t>
      </w:r>
      <w:r w:rsidRPr="003445FB">
        <w:rPr>
          <w:rFonts w:cs="v4.2.0"/>
          <w:lang w:eastAsia="zh-CN"/>
        </w:rPr>
        <w:t>among</w:t>
      </w:r>
      <w:r w:rsidRPr="003445FB">
        <w:rPr>
          <w:rFonts w:cs="v4.2.0"/>
        </w:rPr>
        <w:t xml:space="preserve"> slot timing </w:t>
      </w:r>
      <w:r w:rsidRPr="003445FB">
        <w:rPr>
          <w:rFonts w:cs="v4.2.0"/>
          <w:lang w:eastAsia="zh-CN"/>
        </w:rPr>
        <w:t>boundaries</w:t>
      </w:r>
      <w:r w:rsidRPr="003445FB">
        <w:rPr>
          <w:rFonts w:cs="v4.2.0"/>
        </w:rPr>
        <w:t xml:space="preserve"> of different carriers to be aggregated </w:t>
      </w:r>
      <w:r w:rsidRPr="003445FB">
        <w:rPr>
          <w:rFonts w:cs="v4.2.0"/>
          <w:lang w:eastAsia="zh-CN"/>
        </w:rPr>
        <w:t xml:space="preserve">in </w:t>
      </w:r>
      <w:r w:rsidRPr="003445FB">
        <w:rPr>
          <w:rFonts w:cs="v4.2.0"/>
        </w:rPr>
        <w:t>NR carrier aggregation.</w:t>
      </w:r>
    </w:p>
    <w:p w14:paraId="7E2FAD0D" w14:textId="77777777" w:rsidR="00B34378" w:rsidRPr="003445FB" w:rsidRDefault="00B34378" w:rsidP="00B34378">
      <w:pPr>
        <w:pStyle w:val="Heading3"/>
        <w:rPr>
          <w:lang w:eastAsia="ko-KR"/>
        </w:rPr>
      </w:pPr>
      <w:bookmarkStart w:id="519" w:name="_Toc535475943"/>
      <w:r w:rsidRPr="003445FB">
        <w:rPr>
          <w:lang w:eastAsia="ko-KR"/>
        </w:rPr>
        <w:t>7.5.2</w:t>
      </w:r>
      <w:r w:rsidRPr="003445FB">
        <w:rPr>
          <w:lang w:eastAsia="ko-KR"/>
        </w:rPr>
        <w:tab/>
        <w:t xml:space="preserve">Minimum Requirements for </w:t>
      </w:r>
      <w:r w:rsidRPr="003445FB">
        <w:t>inter-band EN-DC</w:t>
      </w:r>
      <w:bookmarkEnd w:id="519"/>
    </w:p>
    <w:p w14:paraId="060EBB5F" w14:textId="77777777" w:rsidR="00B34378" w:rsidRPr="003445FB" w:rsidRDefault="00B34378" w:rsidP="00B34378">
      <w:pPr>
        <w:rPr>
          <w:rFonts w:cs="v4.2.0"/>
          <w:lang w:eastAsia="zh-CN"/>
        </w:rPr>
      </w:pPr>
      <w:r w:rsidRPr="003445FB">
        <w:rPr>
          <w:rFonts w:eastAsia="Malgun Gothic" w:cs="v4.2.0"/>
        </w:rPr>
        <w:t>The</w:t>
      </w:r>
      <w:r w:rsidRPr="003445FB">
        <w:rPr>
          <w:rFonts w:cs="v4.2.0"/>
        </w:rPr>
        <w:t xml:space="preserve"> UE shall be capable of handling a maximum uplink transmission timing difference between E-UTRA PCell and PSCell as shown in Table 7.5.2-1.</w:t>
      </w:r>
    </w:p>
    <w:p w14:paraId="7E36D17F" w14:textId="77777777" w:rsidR="00B34378" w:rsidRPr="003445FB" w:rsidRDefault="00B34378" w:rsidP="00B34378">
      <w:pPr>
        <w:pStyle w:val="TH"/>
        <w:rPr>
          <w:snapToGrid w:val="0"/>
        </w:rPr>
      </w:pPr>
      <w:r w:rsidRPr="003445FB">
        <w:rPr>
          <w:snapToGrid w:val="0"/>
        </w:rPr>
        <w:t xml:space="preserve">Table 7.5.2-1 Maximum uplink transmission timing difference requirement for asynchronous </w:t>
      </w:r>
      <w:r w:rsidRPr="003445FB">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34378" w:rsidRPr="003445FB" w14:paraId="086D8B9D" w14:textId="77777777" w:rsidTr="00811F89">
        <w:tc>
          <w:tcPr>
            <w:tcW w:w="1984" w:type="dxa"/>
            <w:shd w:val="clear" w:color="auto" w:fill="auto"/>
          </w:tcPr>
          <w:p w14:paraId="180FF8DD" w14:textId="77777777" w:rsidR="00B34378" w:rsidRPr="003445FB" w:rsidRDefault="00B34378" w:rsidP="00811F89">
            <w:pPr>
              <w:pStyle w:val="TAH"/>
            </w:pPr>
            <w:r w:rsidRPr="003445FB">
              <w:t>Sub-carrier spacing in E-UTRA PCell (kHz)</w:t>
            </w:r>
          </w:p>
        </w:tc>
        <w:tc>
          <w:tcPr>
            <w:tcW w:w="1985" w:type="dxa"/>
            <w:shd w:val="clear" w:color="auto" w:fill="auto"/>
          </w:tcPr>
          <w:p w14:paraId="37CAF65A" w14:textId="77777777" w:rsidR="00B34378" w:rsidRPr="003445FB" w:rsidRDefault="00B34378" w:rsidP="00811F89">
            <w:pPr>
              <w:pStyle w:val="TAH"/>
            </w:pPr>
            <w:r w:rsidRPr="003445FB">
              <w:t>UL Sub-carrier spacing for data in PSCell (kHz)</w:t>
            </w:r>
          </w:p>
        </w:tc>
        <w:tc>
          <w:tcPr>
            <w:tcW w:w="2693" w:type="dxa"/>
            <w:shd w:val="clear" w:color="auto" w:fill="auto"/>
          </w:tcPr>
          <w:p w14:paraId="005999CA" w14:textId="77777777" w:rsidR="00B34378" w:rsidRPr="003445FB" w:rsidRDefault="00B34378" w:rsidP="00811F89">
            <w:pPr>
              <w:pStyle w:val="TAH"/>
            </w:pPr>
            <w:r w:rsidRPr="003445FB">
              <w:t>Maximum uplink transmission timing difference (µs)</w:t>
            </w:r>
          </w:p>
        </w:tc>
      </w:tr>
      <w:tr w:rsidR="00B34378" w:rsidRPr="003445FB" w14:paraId="3F87CFEE" w14:textId="77777777" w:rsidTr="00811F89">
        <w:tc>
          <w:tcPr>
            <w:tcW w:w="1984" w:type="dxa"/>
            <w:shd w:val="clear" w:color="auto" w:fill="auto"/>
          </w:tcPr>
          <w:p w14:paraId="6D91C679" w14:textId="77777777" w:rsidR="00B34378" w:rsidRPr="003445FB" w:rsidRDefault="00B34378" w:rsidP="00811F89">
            <w:pPr>
              <w:pStyle w:val="TAC"/>
            </w:pPr>
            <w:r w:rsidRPr="003445FB">
              <w:t>15</w:t>
            </w:r>
          </w:p>
        </w:tc>
        <w:tc>
          <w:tcPr>
            <w:tcW w:w="1985" w:type="dxa"/>
            <w:shd w:val="clear" w:color="auto" w:fill="auto"/>
          </w:tcPr>
          <w:p w14:paraId="0C780045" w14:textId="77777777" w:rsidR="00B34378" w:rsidRPr="003445FB" w:rsidRDefault="00B34378" w:rsidP="00811F89">
            <w:pPr>
              <w:pStyle w:val="TAC"/>
            </w:pPr>
            <w:r w:rsidRPr="003445FB">
              <w:t>15</w:t>
            </w:r>
          </w:p>
        </w:tc>
        <w:tc>
          <w:tcPr>
            <w:tcW w:w="2693" w:type="dxa"/>
            <w:shd w:val="clear" w:color="auto" w:fill="auto"/>
          </w:tcPr>
          <w:p w14:paraId="72AF060B" w14:textId="77777777" w:rsidR="00B34378" w:rsidRPr="003445FB" w:rsidRDefault="00B34378" w:rsidP="00811F89">
            <w:pPr>
              <w:pStyle w:val="TAC"/>
            </w:pPr>
            <w:r w:rsidRPr="003445FB">
              <w:t>500</w:t>
            </w:r>
          </w:p>
        </w:tc>
      </w:tr>
      <w:tr w:rsidR="00B34378" w:rsidRPr="003445FB" w14:paraId="1941BDB6" w14:textId="77777777" w:rsidTr="00811F89">
        <w:tc>
          <w:tcPr>
            <w:tcW w:w="1984" w:type="dxa"/>
            <w:shd w:val="clear" w:color="auto" w:fill="auto"/>
          </w:tcPr>
          <w:p w14:paraId="5840A1B8" w14:textId="77777777" w:rsidR="00B34378" w:rsidRPr="003445FB" w:rsidRDefault="00B34378" w:rsidP="00811F89">
            <w:pPr>
              <w:pStyle w:val="TAC"/>
            </w:pPr>
            <w:r w:rsidRPr="003445FB">
              <w:t>15</w:t>
            </w:r>
          </w:p>
        </w:tc>
        <w:tc>
          <w:tcPr>
            <w:tcW w:w="1985" w:type="dxa"/>
            <w:shd w:val="clear" w:color="auto" w:fill="auto"/>
          </w:tcPr>
          <w:p w14:paraId="4288FBE4" w14:textId="77777777" w:rsidR="00B34378" w:rsidRPr="003445FB" w:rsidRDefault="00B34378" w:rsidP="00811F89">
            <w:pPr>
              <w:pStyle w:val="TAC"/>
            </w:pPr>
            <w:r w:rsidRPr="003445FB">
              <w:t>30</w:t>
            </w:r>
          </w:p>
        </w:tc>
        <w:tc>
          <w:tcPr>
            <w:tcW w:w="2693" w:type="dxa"/>
            <w:shd w:val="clear" w:color="auto" w:fill="auto"/>
          </w:tcPr>
          <w:p w14:paraId="1C3430D3" w14:textId="77777777" w:rsidR="00B34378" w:rsidRPr="003445FB" w:rsidRDefault="00B34378" w:rsidP="00811F89">
            <w:pPr>
              <w:pStyle w:val="TAC"/>
            </w:pPr>
            <w:r w:rsidRPr="003445FB">
              <w:t>250</w:t>
            </w:r>
          </w:p>
        </w:tc>
      </w:tr>
      <w:tr w:rsidR="00B34378" w:rsidRPr="003445FB" w14:paraId="19AD6FDF" w14:textId="77777777" w:rsidTr="00811F89">
        <w:tc>
          <w:tcPr>
            <w:tcW w:w="1984" w:type="dxa"/>
            <w:shd w:val="clear" w:color="auto" w:fill="auto"/>
          </w:tcPr>
          <w:p w14:paraId="0A17A54B" w14:textId="77777777" w:rsidR="00B34378" w:rsidRPr="003445FB" w:rsidRDefault="00B34378" w:rsidP="00811F89">
            <w:pPr>
              <w:pStyle w:val="TAC"/>
            </w:pPr>
            <w:r w:rsidRPr="003445FB">
              <w:t>15</w:t>
            </w:r>
          </w:p>
        </w:tc>
        <w:tc>
          <w:tcPr>
            <w:tcW w:w="1985" w:type="dxa"/>
            <w:shd w:val="clear" w:color="auto" w:fill="auto"/>
          </w:tcPr>
          <w:p w14:paraId="482CEE3C" w14:textId="77777777" w:rsidR="00B34378" w:rsidRPr="003445FB" w:rsidRDefault="00B34378" w:rsidP="00811F89">
            <w:pPr>
              <w:pStyle w:val="TAC"/>
            </w:pPr>
            <w:r w:rsidRPr="003445FB">
              <w:t>60</w:t>
            </w:r>
          </w:p>
        </w:tc>
        <w:tc>
          <w:tcPr>
            <w:tcW w:w="2693" w:type="dxa"/>
            <w:shd w:val="clear" w:color="auto" w:fill="auto"/>
          </w:tcPr>
          <w:p w14:paraId="7EBC5247" w14:textId="77777777" w:rsidR="00B34378" w:rsidRPr="003445FB" w:rsidRDefault="00B34378" w:rsidP="00811F89">
            <w:pPr>
              <w:pStyle w:val="TAC"/>
            </w:pPr>
            <w:r w:rsidRPr="003445FB">
              <w:t>125</w:t>
            </w:r>
          </w:p>
        </w:tc>
      </w:tr>
      <w:tr w:rsidR="00B34378" w:rsidRPr="003445FB" w14:paraId="2B41BD1C" w14:textId="77777777" w:rsidTr="00811F89">
        <w:tc>
          <w:tcPr>
            <w:tcW w:w="1984" w:type="dxa"/>
            <w:shd w:val="clear" w:color="auto" w:fill="auto"/>
          </w:tcPr>
          <w:p w14:paraId="2DA97E14" w14:textId="77777777" w:rsidR="00B34378" w:rsidRPr="003445FB" w:rsidRDefault="00B34378" w:rsidP="00811F89">
            <w:pPr>
              <w:pStyle w:val="TAC"/>
            </w:pPr>
            <w:r w:rsidRPr="003445FB">
              <w:t>15</w:t>
            </w:r>
          </w:p>
        </w:tc>
        <w:tc>
          <w:tcPr>
            <w:tcW w:w="1985" w:type="dxa"/>
            <w:shd w:val="clear" w:color="auto" w:fill="auto"/>
          </w:tcPr>
          <w:p w14:paraId="5A56845B" w14:textId="77777777" w:rsidR="00B34378" w:rsidRPr="003445FB" w:rsidRDefault="00B34378" w:rsidP="00811F89">
            <w:pPr>
              <w:pStyle w:val="TAC"/>
            </w:pPr>
            <w:r w:rsidRPr="003445FB">
              <w:t>120</w:t>
            </w:r>
            <w:r w:rsidRPr="003445FB">
              <w:rPr>
                <w:vertAlign w:val="superscript"/>
              </w:rPr>
              <w:t>Note1</w:t>
            </w:r>
          </w:p>
        </w:tc>
        <w:tc>
          <w:tcPr>
            <w:tcW w:w="2693" w:type="dxa"/>
            <w:shd w:val="clear" w:color="auto" w:fill="auto"/>
          </w:tcPr>
          <w:p w14:paraId="44206EA6" w14:textId="77777777" w:rsidR="00B34378" w:rsidRPr="003445FB" w:rsidRDefault="00B34378" w:rsidP="00811F89">
            <w:pPr>
              <w:pStyle w:val="TAC"/>
            </w:pPr>
            <w:r w:rsidRPr="003445FB">
              <w:t>62.5</w:t>
            </w:r>
          </w:p>
        </w:tc>
      </w:tr>
      <w:tr w:rsidR="00B34378" w:rsidRPr="003445FB" w14:paraId="75A3BA02" w14:textId="77777777" w:rsidTr="00811F89">
        <w:tc>
          <w:tcPr>
            <w:tcW w:w="6662" w:type="dxa"/>
            <w:gridSpan w:val="3"/>
            <w:shd w:val="clear" w:color="auto" w:fill="auto"/>
          </w:tcPr>
          <w:p w14:paraId="140096BE" w14:textId="77777777" w:rsidR="00B34378" w:rsidRPr="003445FB" w:rsidRDefault="00B34378" w:rsidP="00811F89">
            <w:pPr>
              <w:pStyle w:val="TAN"/>
              <w:rPr>
                <w:rFonts w:cs="Arial"/>
                <w:lang w:eastAsia="zh-CN"/>
              </w:rPr>
            </w:pPr>
            <w:r w:rsidRPr="003445FB">
              <w:rPr>
                <w:rFonts w:cs="Arial"/>
                <w:lang w:eastAsia="ja-JP"/>
              </w:rPr>
              <w:t>NOTE</w:t>
            </w:r>
            <w:r w:rsidRPr="003445FB">
              <w:rPr>
                <w:rFonts w:cs="Arial"/>
                <w:lang w:eastAsia="ko-KR"/>
              </w:rPr>
              <w:t xml:space="preserve"> </w:t>
            </w:r>
            <w:r w:rsidRPr="003445FB">
              <w:rPr>
                <w:rFonts w:cs="Arial"/>
                <w:lang w:eastAsia="ja-JP"/>
              </w:rPr>
              <w:t>1:</w:t>
            </w:r>
            <w:r w:rsidRPr="003445FB">
              <w:rPr>
                <w:lang w:eastAsia="ko-KR"/>
              </w:rPr>
              <w:tab/>
            </w:r>
            <w:r w:rsidRPr="003445FB">
              <w:rPr>
                <w:rFonts w:cs="Arial"/>
              </w:rPr>
              <w:t>F</w:t>
            </w:r>
            <w:r w:rsidRPr="003445FB">
              <w:rPr>
                <w:rFonts w:cs="Arial"/>
                <w:lang w:eastAsia="ja-JP"/>
              </w:rPr>
              <w:t xml:space="preserve">or </w:t>
            </w:r>
            <w:r w:rsidRPr="003445FB">
              <w:rPr>
                <w:lang w:eastAsia="zh-CN"/>
              </w:rPr>
              <w:t xml:space="preserve">E-UTRA </w:t>
            </w:r>
            <w:r w:rsidRPr="003445FB">
              <w:t>FDD-</w:t>
            </w:r>
            <w:r w:rsidRPr="003445FB">
              <w:rPr>
                <w:lang w:eastAsia="zh-CN"/>
              </w:rPr>
              <w:t xml:space="preserve">NR </w:t>
            </w:r>
            <w:r w:rsidRPr="003445FB">
              <w:t>FDD</w:t>
            </w:r>
            <w:r w:rsidRPr="003445FB">
              <w:rPr>
                <w:lang w:eastAsia="zh-CN"/>
              </w:rPr>
              <w:t xml:space="preserve"> and E-UTRA T</w:t>
            </w:r>
            <w:r w:rsidRPr="003445FB">
              <w:t>DD-</w:t>
            </w:r>
            <w:r w:rsidRPr="003445FB">
              <w:rPr>
                <w:lang w:eastAsia="zh-CN"/>
              </w:rPr>
              <w:t>NR T</w:t>
            </w:r>
            <w:r w:rsidRPr="003445FB">
              <w:t>DD</w:t>
            </w:r>
            <w:r w:rsidRPr="003445FB">
              <w:rPr>
                <w:rFonts w:cs="Arial"/>
                <w:lang w:eastAsia="ja-JP"/>
              </w:rPr>
              <w:t xml:space="preserve"> intra-band</w:t>
            </w:r>
            <w:r w:rsidRPr="003445FB">
              <w:rPr>
                <w:rFonts w:cs="Arial"/>
                <w:lang w:eastAsia="zh-CN"/>
              </w:rPr>
              <w:t xml:space="preserve"> EN-DC</w:t>
            </w:r>
            <w:r w:rsidRPr="003445FB">
              <w:rPr>
                <w:rFonts w:cs="Arial"/>
                <w:lang w:eastAsia="ja-JP"/>
              </w:rPr>
              <w:t xml:space="preserve">, </w:t>
            </w:r>
            <w:r w:rsidRPr="003445FB">
              <w:rPr>
                <w:rFonts w:cs="Arial"/>
                <w:lang w:eastAsia="zh-CN"/>
              </w:rPr>
              <w:t xml:space="preserve">for which the requirement is defined in Section 7.5.3 and this Table 7.5.2-1 is also applicable, the scenario with </w:t>
            </w:r>
            <w:r w:rsidRPr="003445FB">
              <w:rPr>
                <w:rFonts w:cs="Arial"/>
                <w:lang w:eastAsia="ja-JP"/>
              </w:rPr>
              <w:t xml:space="preserve">120kHz </w:t>
            </w:r>
            <w:r w:rsidRPr="003445FB">
              <w:rPr>
                <w:rFonts w:cs="Arial"/>
                <w:lang w:eastAsia="zh-CN"/>
              </w:rPr>
              <w:t>PSCell does not exist</w:t>
            </w:r>
            <w:r w:rsidRPr="003445FB">
              <w:rPr>
                <w:rFonts w:cs="Arial"/>
                <w:lang w:eastAsia="ja-JP"/>
              </w:rPr>
              <w:t>.</w:t>
            </w:r>
          </w:p>
        </w:tc>
      </w:tr>
    </w:tbl>
    <w:p w14:paraId="2523C767" w14:textId="77777777" w:rsidR="00B34378" w:rsidRPr="003445FB" w:rsidRDefault="00B34378" w:rsidP="00B34378">
      <w:pPr>
        <w:rPr>
          <w:rFonts w:eastAsia="Malgun Gothic" w:cs="v4.2.0"/>
        </w:rPr>
      </w:pPr>
    </w:p>
    <w:p w14:paraId="68A58AD0" w14:textId="77777777" w:rsidR="00B34378" w:rsidRPr="003445FB" w:rsidRDefault="00B34378" w:rsidP="00B34378">
      <w:pPr>
        <w:rPr>
          <w:rFonts w:cs="v4.2.0"/>
          <w:lang w:eastAsia="zh-CN"/>
        </w:rPr>
      </w:pPr>
      <w:r w:rsidRPr="003445FB">
        <w:rPr>
          <w:rFonts w:cs="v4.2.0"/>
          <w:lang w:eastAsia="zh-CN"/>
        </w:rPr>
        <w:t>T</w:t>
      </w:r>
      <w:r w:rsidRPr="003445FB">
        <w:rPr>
          <w:rFonts w:cs="v4.2.0"/>
        </w:rPr>
        <w:t>he UE shall be capable of handling a maximum uplink transmission timing difference between E-UTRA PCell and PSCell as shown in Table 7.5.2-</w:t>
      </w:r>
      <w:r w:rsidRPr="003445FB">
        <w:rPr>
          <w:rFonts w:cs="v4.2.0"/>
          <w:lang w:eastAsia="zh-CN"/>
        </w:rPr>
        <w:t>2</w:t>
      </w:r>
      <w:r w:rsidRPr="003445FB">
        <w:rPr>
          <w:rFonts w:cs="v4.2.0"/>
        </w:rPr>
        <w:t xml:space="preserve">. </w:t>
      </w:r>
      <w:r w:rsidRPr="003445FB">
        <w:t xml:space="preserve">The requirements for synchronous </w:t>
      </w:r>
      <w:r w:rsidRPr="003445FB">
        <w:rPr>
          <w:lang w:eastAsia="zh-CN"/>
        </w:rPr>
        <w:t>EN-DC</w:t>
      </w:r>
      <w:r w:rsidRPr="003445FB">
        <w:t xml:space="preserve"> are applicable for </w:t>
      </w:r>
      <w:r w:rsidRPr="003445FB">
        <w:rPr>
          <w:lang w:eastAsia="zh-CN"/>
        </w:rPr>
        <w:t xml:space="preserve">E-UTRA </w:t>
      </w:r>
      <w:r w:rsidRPr="003445FB">
        <w:t>TDD-</w:t>
      </w:r>
      <w:r w:rsidRPr="003445FB">
        <w:rPr>
          <w:lang w:eastAsia="zh-CN"/>
        </w:rPr>
        <w:t xml:space="preserve">NR </w:t>
      </w:r>
      <w:r w:rsidRPr="003445FB">
        <w:t>TDD</w:t>
      </w:r>
      <w:r w:rsidRPr="003445FB">
        <w:rPr>
          <w:lang w:eastAsia="zh-CN"/>
        </w:rPr>
        <w:t xml:space="preserve">, E-UTRA FDD-NR FDD, E-UTRA </w:t>
      </w:r>
      <w:r w:rsidRPr="003445FB">
        <w:t>TDD-</w:t>
      </w:r>
      <w:r w:rsidRPr="003445FB">
        <w:rPr>
          <w:lang w:eastAsia="zh-CN"/>
        </w:rPr>
        <w:t>NR F</w:t>
      </w:r>
      <w:r w:rsidRPr="003445FB">
        <w:t>DD</w:t>
      </w:r>
      <w:r w:rsidRPr="003445FB">
        <w:rPr>
          <w:lang w:eastAsia="zh-CN"/>
        </w:rPr>
        <w:t xml:space="preserve"> </w:t>
      </w:r>
      <w:r w:rsidRPr="003445FB">
        <w:t xml:space="preserve">and </w:t>
      </w:r>
      <w:r w:rsidRPr="003445FB">
        <w:rPr>
          <w:lang w:eastAsia="zh-CN"/>
        </w:rPr>
        <w:t>E-UTRA F</w:t>
      </w:r>
      <w:r w:rsidRPr="003445FB">
        <w:t>DD-</w:t>
      </w:r>
      <w:r w:rsidRPr="003445FB">
        <w:rPr>
          <w:lang w:eastAsia="zh-CN"/>
        </w:rPr>
        <w:t>NR T</w:t>
      </w:r>
      <w:r w:rsidRPr="003445FB">
        <w:t xml:space="preserve">DD inter-band </w:t>
      </w:r>
      <w:r w:rsidRPr="003445FB">
        <w:rPr>
          <w:lang w:eastAsia="zh-CN"/>
        </w:rPr>
        <w:t>EN-DC</w:t>
      </w:r>
      <w:r w:rsidRPr="003445FB">
        <w:t>.</w:t>
      </w:r>
    </w:p>
    <w:p w14:paraId="31CB49F2" w14:textId="77777777" w:rsidR="00B34378" w:rsidRPr="003445FB" w:rsidRDefault="00B34378" w:rsidP="00B34378">
      <w:pPr>
        <w:pStyle w:val="TH"/>
        <w:rPr>
          <w:snapToGrid w:val="0"/>
        </w:rPr>
      </w:pPr>
      <w:r w:rsidRPr="003445FB">
        <w:rPr>
          <w:snapToGrid w:val="0"/>
        </w:rPr>
        <w:t>Table 7.5.2-2 Maximum uplink transmission timing difference requirement for</w:t>
      </w:r>
      <w:r w:rsidRPr="003445FB">
        <w:rPr>
          <w:snapToGrid w:val="0"/>
          <w:lang w:eastAsia="zh-CN"/>
        </w:rPr>
        <w:t xml:space="preserve"> inter-band</w:t>
      </w:r>
      <w:r w:rsidRPr="003445FB">
        <w:rPr>
          <w:snapToGrid w:val="0"/>
        </w:rPr>
        <w:t xml:space="preserve"> synchronous </w:t>
      </w:r>
      <w:r w:rsidRPr="003445FB">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B34378" w:rsidRPr="003445FB" w14:paraId="3C0DBFE5" w14:textId="77777777" w:rsidTr="00811F89">
        <w:tc>
          <w:tcPr>
            <w:tcW w:w="1765" w:type="dxa"/>
            <w:shd w:val="clear" w:color="auto" w:fill="auto"/>
          </w:tcPr>
          <w:p w14:paraId="5EE09078" w14:textId="77777777" w:rsidR="00B34378" w:rsidRPr="003445FB" w:rsidRDefault="00B34378" w:rsidP="00811F89">
            <w:pPr>
              <w:pStyle w:val="TAH"/>
            </w:pPr>
            <w:r w:rsidRPr="003445FB">
              <w:t>Sub-carrier spacing in E-UTRA PCell (kHz)</w:t>
            </w:r>
          </w:p>
        </w:tc>
        <w:tc>
          <w:tcPr>
            <w:tcW w:w="1765" w:type="dxa"/>
            <w:shd w:val="clear" w:color="auto" w:fill="auto"/>
          </w:tcPr>
          <w:p w14:paraId="68133757" w14:textId="77777777" w:rsidR="00B34378" w:rsidRPr="003445FB" w:rsidRDefault="00B34378" w:rsidP="00811F89">
            <w:pPr>
              <w:pStyle w:val="TAH"/>
            </w:pPr>
            <w:r w:rsidRPr="003445FB">
              <w:t>UL Sub-carrier spacing for data in PSCell (kHz)</w:t>
            </w:r>
          </w:p>
        </w:tc>
        <w:tc>
          <w:tcPr>
            <w:tcW w:w="2225" w:type="dxa"/>
          </w:tcPr>
          <w:p w14:paraId="443EE616" w14:textId="77777777" w:rsidR="00B34378" w:rsidRPr="003445FB" w:rsidRDefault="00B34378" w:rsidP="00811F89">
            <w:pPr>
              <w:pStyle w:val="TAH"/>
            </w:pPr>
            <w:r w:rsidRPr="003445FB">
              <w:t>Maximum uplink transmission timing difference (µs)</w:t>
            </w:r>
          </w:p>
        </w:tc>
      </w:tr>
      <w:tr w:rsidR="00B34378" w:rsidRPr="003445FB" w14:paraId="332C04BE" w14:textId="77777777" w:rsidTr="00811F89">
        <w:tc>
          <w:tcPr>
            <w:tcW w:w="1765" w:type="dxa"/>
            <w:shd w:val="clear" w:color="auto" w:fill="auto"/>
          </w:tcPr>
          <w:p w14:paraId="76878F3A" w14:textId="77777777" w:rsidR="00B34378" w:rsidRPr="003445FB" w:rsidRDefault="00B34378" w:rsidP="00811F89">
            <w:pPr>
              <w:pStyle w:val="TAC"/>
            </w:pPr>
            <w:r w:rsidRPr="003445FB">
              <w:t>15</w:t>
            </w:r>
          </w:p>
        </w:tc>
        <w:tc>
          <w:tcPr>
            <w:tcW w:w="1765" w:type="dxa"/>
            <w:shd w:val="clear" w:color="auto" w:fill="auto"/>
          </w:tcPr>
          <w:p w14:paraId="498E9882" w14:textId="77777777" w:rsidR="00B34378" w:rsidRPr="003445FB" w:rsidRDefault="00B34378" w:rsidP="00811F89">
            <w:pPr>
              <w:pStyle w:val="TAC"/>
            </w:pPr>
            <w:r w:rsidRPr="003445FB">
              <w:t>15</w:t>
            </w:r>
          </w:p>
        </w:tc>
        <w:tc>
          <w:tcPr>
            <w:tcW w:w="2225" w:type="dxa"/>
          </w:tcPr>
          <w:p w14:paraId="7E7D978D" w14:textId="77777777" w:rsidR="00B34378" w:rsidRPr="003445FB" w:rsidRDefault="00B34378" w:rsidP="00811F89">
            <w:pPr>
              <w:pStyle w:val="TAC"/>
            </w:pPr>
            <w:r w:rsidRPr="003445FB">
              <w:rPr>
                <w:lang w:eastAsia="zh-CN"/>
              </w:rPr>
              <w:t>35.21</w:t>
            </w:r>
          </w:p>
        </w:tc>
      </w:tr>
      <w:tr w:rsidR="00B34378" w:rsidRPr="003445FB" w14:paraId="7C43410C" w14:textId="77777777" w:rsidTr="00811F89">
        <w:tc>
          <w:tcPr>
            <w:tcW w:w="1765" w:type="dxa"/>
            <w:shd w:val="clear" w:color="auto" w:fill="auto"/>
          </w:tcPr>
          <w:p w14:paraId="3ABEC511" w14:textId="77777777" w:rsidR="00B34378" w:rsidRPr="003445FB" w:rsidRDefault="00B34378" w:rsidP="00811F89">
            <w:pPr>
              <w:pStyle w:val="TAC"/>
            </w:pPr>
            <w:r w:rsidRPr="003445FB">
              <w:t>15</w:t>
            </w:r>
          </w:p>
        </w:tc>
        <w:tc>
          <w:tcPr>
            <w:tcW w:w="1765" w:type="dxa"/>
            <w:shd w:val="clear" w:color="auto" w:fill="auto"/>
          </w:tcPr>
          <w:p w14:paraId="439AE110" w14:textId="77777777" w:rsidR="00B34378" w:rsidRPr="003445FB" w:rsidRDefault="00B34378" w:rsidP="00811F89">
            <w:pPr>
              <w:pStyle w:val="TAC"/>
            </w:pPr>
            <w:r w:rsidRPr="003445FB">
              <w:t>30</w:t>
            </w:r>
          </w:p>
        </w:tc>
        <w:tc>
          <w:tcPr>
            <w:tcW w:w="2225" w:type="dxa"/>
          </w:tcPr>
          <w:p w14:paraId="27B8EC05" w14:textId="77777777" w:rsidR="00B34378" w:rsidRPr="003445FB" w:rsidRDefault="00B34378" w:rsidP="00811F89">
            <w:pPr>
              <w:pStyle w:val="TAC"/>
            </w:pPr>
            <w:r w:rsidRPr="003445FB">
              <w:rPr>
                <w:lang w:eastAsia="zh-CN"/>
              </w:rPr>
              <w:t>35.21</w:t>
            </w:r>
          </w:p>
        </w:tc>
      </w:tr>
      <w:tr w:rsidR="00B34378" w:rsidRPr="003445FB" w14:paraId="4342E445" w14:textId="77777777" w:rsidTr="00811F89">
        <w:tc>
          <w:tcPr>
            <w:tcW w:w="1765" w:type="dxa"/>
            <w:shd w:val="clear" w:color="auto" w:fill="auto"/>
          </w:tcPr>
          <w:p w14:paraId="3B236345" w14:textId="77777777" w:rsidR="00B34378" w:rsidRPr="003445FB" w:rsidRDefault="00B34378" w:rsidP="00811F89">
            <w:pPr>
              <w:pStyle w:val="TAC"/>
            </w:pPr>
            <w:r w:rsidRPr="003445FB">
              <w:t>15</w:t>
            </w:r>
          </w:p>
        </w:tc>
        <w:tc>
          <w:tcPr>
            <w:tcW w:w="1765" w:type="dxa"/>
            <w:shd w:val="clear" w:color="auto" w:fill="auto"/>
          </w:tcPr>
          <w:p w14:paraId="57A415EC" w14:textId="77777777" w:rsidR="00B34378" w:rsidRPr="003445FB" w:rsidRDefault="00B34378" w:rsidP="00811F89">
            <w:pPr>
              <w:pStyle w:val="TAC"/>
            </w:pPr>
            <w:r w:rsidRPr="003445FB">
              <w:t>60</w:t>
            </w:r>
          </w:p>
        </w:tc>
        <w:tc>
          <w:tcPr>
            <w:tcW w:w="2225" w:type="dxa"/>
          </w:tcPr>
          <w:p w14:paraId="4CE9DFFE" w14:textId="77777777" w:rsidR="00B34378" w:rsidRPr="003445FB" w:rsidRDefault="00B34378" w:rsidP="00811F89">
            <w:pPr>
              <w:pStyle w:val="TAC"/>
            </w:pPr>
            <w:r w:rsidRPr="003445FB">
              <w:rPr>
                <w:lang w:eastAsia="zh-CN"/>
              </w:rPr>
              <w:t>35.21</w:t>
            </w:r>
          </w:p>
        </w:tc>
      </w:tr>
      <w:tr w:rsidR="00B34378" w:rsidRPr="003445FB" w14:paraId="535E28B4" w14:textId="77777777" w:rsidTr="00811F89">
        <w:tc>
          <w:tcPr>
            <w:tcW w:w="1765" w:type="dxa"/>
            <w:shd w:val="clear" w:color="auto" w:fill="auto"/>
          </w:tcPr>
          <w:p w14:paraId="783C1277" w14:textId="77777777" w:rsidR="00B34378" w:rsidRPr="003445FB" w:rsidRDefault="00B34378" w:rsidP="00811F89">
            <w:pPr>
              <w:pStyle w:val="TAC"/>
            </w:pPr>
            <w:r w:rsidRPr="003445FB">
              <w:t>15</w:t>
            </w:r>
          </w:p>
        </w:tc>
        <w:tc>
          <w:tcPr>
            <w:tcW w:w="1765" w:type="dxa"/>
            <w:shd w:val="clear" w:color="auto" w:fill="auto"/>
          </w:tcPr>
          <w:p w14:paraId="339D528C" w14:textId="77777777" w:rsidR="00B34378" w:rsidRPr="003445FB" w:rsidRDefault="00B34378" w:rsidP="00811F89">
            <w:pPr>
              <w:pStyle w:val="TAC"/>
            </w:pPr>
            <w:r w:rsidRPr="003445FB">
              <w:t>120</w:t>
            </w:r>
          </w:p>
        </w:tc>
        <w:tc>
          <w:tcPr>
            <w:tcW w:w="2225" w:type="dxa"/>
          </w:tcPr>
          <w:p w14:paraId="35748D51" w14:textId="77777777" w:rsidR="00B34378" w:rsidRPr="003445FB" w:rsidRDefault="00B34378" w:rsidP="00811F89">
            <w:pPr>
              <w:pStyle w:val="TAC"/>
            </w:pPr>
            <w:r w:rsidRPr="003445FB">
              <w:rPr>
                <w:lang w:eastAsia="zh-CN"/>
              </w:rPr>
              <w:t>35.21</w:t>
            </w:r>
          </w:p>
        </w:tc>
      </w:tr>
      <w:tr w:rsidR="00B34378" w:rsidRPr="003445FB" w14:paraId="31D07E0E" w14:textId="77777777" w:rsidTr="00811F89">
        <w:tc>
          <w:tcPr>
            <w:tcW w:w="5755" w:type="dxa"/>
            <w:gridSpan w:val="3"/>
            <w:shd w:val="clear" w:color="auto" w:fill="auto"/>
          </w:tcPr>
          <w:p w14:paraId="5E4C57C8" w14:textId="77777777" w:rsidR="00B34378" w:rsidRPr="003445FB" w:rsidRDefault="00B34378" w:rsidP="00811F89">
            <w:pPr>
              <w:pStyle w:val="TAN"/>
              <w:rPr>
                <w:lang w:eastAsia="zh-CN"/>
              </w:rPr>
            </w:pPr>
            <w:r w:rsidRPr="003445FB">
              <w:rPr>
                <w:rFonts w:eastAsia="Batang"/>
                <w:lang w:eastAsia="ja-JP"/>
              </w:rPr>
              <w:t>NOTE 1:</w:t>
            </w:r>
            <w:r w:rsidRPr="003445FB">
              <w:rPr>
                <w:lang w:eastAsia="ko-KR"/>
              </w:rPr>
              <w:tab/>
              <w:t>Void</w:t>
            </w:r>
          </w:p>
        </w:tc>
      </w:tr>
    </w:tbl>
    <w:p w14:paraId="2680B63B" w14:textId="77777777" w:rsidR="00B34378" w:rsidRPr="003445FB" w:rsidRDefault="00B34378" w:rsidP="00B34378">
      <w:pPr>
        <w:rPr>
          <w:lang w:eastAsia="zh-CN"/>
        </w:rPr>
      </w:pPr>
    </w:p>
    <w:p w14:paraId="32DBB26D" w14:textId="77777777" w:rsidR="00B34378" w:rsidRPr="003445FB" w:rsidRDefault="00B34378" w:rsidP="00B34378">
      <w:pPr>
        <w:rPr>
          <w:i/>
          <w:lang w:eastAsia="zh-CN"/>
        </w:rPr>
      </w:pPr>
      <w:r w:rsidRPr="003445FB">
        <w:rPr>
          <w:i/>
          <w:lang w:eastAsia="zh-CN"/>
        </w:rPr>
        <w:t>Editor Note: It is FFS the necessity of inter-band EN-DC synchronous requirement for MTTD.</w:t>
      </w:r>
    </w:p>
    <w:p w14:paraId="3158D3E5" w14:textId="77777777" w:rsidR="00B34378" w:rsidRPr="003445FB" w:rsidRDefault="00B34378" w:rsidP="00B34378">
      <w:pPr>
        <w:pStyle w:val="Heading3"/>
      </w:pPr>
      <w:bookmarkStart w:id="520" w:name="_Toc535475944"/>
      <w:r w:rsidRPr="003445FB">
        <w:t>7.5.3</w:t>
      </w:r>
      <w:r w:rsidRPr="003445FB">
        <w:tab/>
        <w:t>Minimum Requirements for intra-band EN-DC</w:t>
      </w:r>
      <w:bookmarkEnd w:id="520"/>
    </w:p>
    <w:p w14:paraId="37C5B8EE" w14:textId="77777777" w:rsidR="00B34378" w:rsidRPr="003445FB" w:rsidRDefault="00B34378" w:rsidP="00B34378">
      <w:pPr>
        <w:rPr>
          <w:rFonts w:cs="v4.2.0"/>
          <w:lang w:eastAsia="zh-CN"/>
        </w:rPr>
      </w:pPr>
      <w:r w:rsidRPr="003445FB">
        <w:rPr>
          <w:rFonts w:cs="v4.2.0"/>
        </w:rPr>
        <w:t xml:space="preserve">For intra-band </w:t>
      </w:r>
      <w:r w:rsidRPr="003445FB">
        <w:rPr>
          <w:rFonts w:cs="v4.2.0"/>
          <w:lang w:eastAsia="zh-CN"/>
        </w:rPr>
        <w:t>EN-DC</w:t>
      </w:r>
      <w:r w:rsidRPr="003445FB">
        <w:rPr>
          <w:rFonts w:cs="v4.2.0"/>
        </w:rPr>
        <w:t xml:space="preserve">, only collocated deployment is </w:t>
      </w:r>
      <w:r w:rsidRPr="003445FB">
        <w:rPr>
          <w:rFonts w:cs="v4.2.0"/>
          <w:lang w:eastAsia="zh-CN"/>
        </w:rPr>
        <w:t>applied.</w:t>
      </w:r>
    </w:p>
    <w:p w14:paraId="375459E7" w14:textId="77777777" w:rsidR="00B34378" w:rsidRPr="003445FB" w:rsidRDefault="00B34378" w:rsidP="00B34378">
      <w:pPr>
        <w:rPr>
          <w:rFonts w:eastAsia="Malgun Gothic"/>
          <w:lang w:eastAsia="ko-KR"/>
        </w:rPr>
      </w:pPr>
      <w:r w:rsidRPr="003445FB">
        <w:rPr>
          <w:rFonts w:cs="v4.2.0"/>
          <w:lang w:eastAsia="zh-CN"/>
        </w:rPr>
        <w:t>T</w:t>
      </w:r>
      <w:r w:rsidRPr="003445FB">
        <w:rPr>
          <w:rFonts w:cs="v4.2.0"/>
        </w:rPr>
        <w:t xml:space="preserve">he UE shall be capable of handling a maximum uplink transmission timing difference between E-UTRA PCell and PSCell as shown in Table 7.5.2-1 </w:t>
      </w:r>
      <w:r w:rsidRPr="003445FB">
        <w:rPr>
          <w:rFonts w:cs="v4.2.0"/>
          <w:lang w:eastAsia="zh-CN"/>
        </w:rPr>
        <w:t>for E-UTRA FDD-NR FDD intra-band EN-DC</w:t>
      </w:r>
      <w:r w:rsidRPr="003445FB">
        <w:rPr>
          <w:rFonts w:cs="v4.2.0"/>
        </w:rPr>
        <w:t xml:space="preserve"> provided the UE indicates that it is capable of asynchronous </w:t>
      </w:r>
      <w:r w:rsidRPr="003445FB">
        <w:rPr>
          <w:rFonts w:cs="v4.2.0"/>
          <w:lang w:eastAsia="zh-CN"/>
        </w:rPr>
        <w:t>EN-DC operation</w:t>
      </w:r>
      <w:r w:rsidRPr="003445FB">
        <w:rPr>
          <w:rFonts w:cs="v4.2.0"/>
        </w:rPr>
        <w:t xml:space="preserve"> [</w:t>
      </w:r>
      <w:r w:rsidRPr="003445FB">
        <w:rPr>
          <w:rFonts w:cs="v4.2.0"/>
          <w:lang w:eastAsia="zh-CN"/>
        </w:rPr>
        <w:t>16</w:t>
      </w:r>
      <w:r w:rsidRPr="003445FB">
        <w:rPr>
          <w:rFonts w:cs="v4.2.0"/>
        </w:rPr>
        <w:t xml:space="preserve">]. </w:t>
      </w:r>
      <w:r w:rsidRPr="003445FB">
        <w:rPr>
          <w:lang w:eastAsia="zh-CN"/>
        </w:rPr>
        <w:t xml:space="preserve">No </w:t>
      </w:r>
      <w:r w:rsidRPr="003445FB">
        <w:t xml:space="preserve">requirement on </w:t>
      </w:r>
      <w:r w:rsidRPr="003445FB">
        <w:rPr>
          <w:rFonts w:cs="v4.2.0"/>
        </w:rPr>
        <w:t xml:space="preserve">maximum </w:t>
      </w:r>
      <w:r w:rsidRPr="003445FB">
        <w:rPr>
          <w:lang w:eastAsia="zh-CN"/>
        </w:rPr>
        <w:t xml:space="preserve">uplink transmission timing difference is applicable for synchronous </w:t>
      </w:r>
      <w:r w:rsidRPr="003445FB">
        <w:rPr>
          <w:rFonts w:cs="v4.2.0"/>
          <w:lang w:eastAsia="zh-CN"/>
        </w:rPr>
        <w:t>E-UTRA FDD-NR FDD and E-UTRA TDD-NR TDD intra-band</w:t>
      </w:r>
      <w:r w:rsidRPr="003445FB">
        <w:rPr>
          <w:lang w:eastAsia="zh-CN"/>
        </w:rPr>
        <w:t xml:space="preserve"> EN-DC.</w:t>
      </w:r>
    </w:p>
    <w:p w14:paraId="3A09CBC9" w14:textId="77777777" w:rsidR="00B34378" w:rsidRPr="003445FB" w:rsidRDefault="00B34378" w:rsidP="00B34378">
      <w:pPr>
        <w:pStyle w:val="Heading3"/>
        <w:rPr>
          <w:lang w:eastAsia="ko-KR"/>
        </w:rPr>
      </w:pPr>
      <w:bookmarkStart w:id="521" w:name="_Toc535475945"/>
      <w:r w:rsidRPr="003445FB">
        <w:rPr>
          <w:lang w:eastAsia="ko-KR"/>
        </w:rPr>
        <w:t>7.</w:t>
      </w:r>
      <w:r w:rsidRPr="003445FB">
        <w:rPr>
          <w:rFonts w:eastAsia="Malgun Gothic"/>
        </w:rPr>
        <w:t>5</w:t>
      </w:r>
      <w:r w:rsidRPr="003445FB">
        <w:rPr>
          <w:lang w:eastAsia="ko-KR"/>
        </w:rPr>
        <w:t>.</w:t>
      </w:r>
      <w:r w:rsidRPr="003445FB">
        <w:rPr>
          <w:rFonts w:eastAsia="Malgun Gothic"/>
          <w:lang w:eastAsia="ko-KR"/>
        </w:rPr>
        <w:t>4</w:t>
      </w:r>
      <w:r w:rsidRPr="003445FB">
        <w:rPr>
          <w:lang w:eastAsia="ko-KR"/>
        </w:rPr>
        <w:tab/>
        <w:t>Minimum Requirements for NR Carrier Aggregation</w:t>
      </w:r>
      <w:bookmarkEnd w:id="521"/>
    </w:p>
    <w:p w14:paraId="24DBA1D5" w14:textId="77777777" w:rsidR="00B34378" w:rsidRPr="003445FB" w:rsidRDefault="00B34378" w:rsidP="00B34378">
      <w:pPr>
        <w:rPr>
          <w:rFonts w:eastAsia="Malgun Gothic" w:cs="v4.2.0"/>
          <w:lang w:eastAsia="zh-CN"/>
        </w:rPr>
      </w:pPr>
      <w:r w:rsidRPr="003445FB">
        <w:rPr>
          <w:rFonts w:cs="v4.2.0"/>
        </w:rPr>
        <w:t xml:space="preserve">The UE shall be capable of handling at least a relative </w:t>
      </w:r>
      <w:r w:rsidRPr="003445FB">
        <w:rPr>
          <w:rFonts w:eastAsia="Malgun Gothic" w:cs="v4.2.0"/>
          <w:lang w:eastAsia="zh-CN"/>
        </w:rPr>
        <w:t>transmission</w:t>
      </w:r>
      <w:r w:rsidRPr="003445FB">
        <w:rPr>
          <w:rFonts w:cs="v4.2.0"/>
        </w:rPr>
        <w:t xml:space="preserve"> timing difference between slot timing of different </w:t>
      </w:r>
      <w:r w:rsidRPr="003445FB">
        <w:t>TAGs</w:t>
      </w:r>
      <w:r w:rsidRPr="003445FB">
        <w:rPr>
          <w:rFonts w:eastAsia="Malgun Gothic" w:cs="v4.2.0"/>
          <w:lang w:eastAsia="zh-CN"/>
        </w:rPr>
        <w:t>as shown in Table 7.5.4-1,</w:t>
      </w:r>
      <w:r w:rsidRPr="003445FB">
        <w:t xml:space="preserve"> provided that the UE is</w:t>
      </w:r>
      <w:r w:rsidRPr="003445FB">
        <w:rPr>
          <w:rFonts w:eastAsia="Malgun Gothic" w:cs="v4.2.0"/>
          <w:lang w:eastAsia="zh-CN"/>
        </w:rPr>
        <w:t>:</w:t>
      </w:r>
    </w:p>
    <w:p w14:paraId="18DC2A9E" w14:textId="77777777" w:rsidR="00B34378" w:rsidRPr="003445FB" w:rsidRDefault="00B34378" w:rsidP="00B34378">
      <w:pPr>
        <w:pStyle w:val="B10"/>
      </w:pPr>
      <w:r w:rsidRPr="003445FB">
        <w:lastRenderedPageBreak/>
        <w:t>-</w:t>
      </w:r>
      <w:r w:rsidRPr="003445FB">
        <w:tab/>
        <w:t xml:space="preserve">configured with the pTAG and the sTAG for </w:t>
      </w:r>
      <w:r w:rsidRPr="003445FB">
        <w:rPr>
          <w:rFonts w:cs="v4.2.0"/>
        </w:rPr>
        <w:t>inter-band NR carrier aggregation</w:t>
      </w:r>
      <w:r w:rsidRPr="003445FB">
        <w:t xml:space="preserve"> in SA mode. or</w:t>
      </w:r>
    </w:p>
    <w:p w14:paraId="515BB8C1" w14:textId="77777777" w:rsidR="00B34378" w:rsidRPr="003445FB" w:rsidRDefault="00B34378" w:rsidP="00B34378">
      <w:pPr>
        <w:pStyle w:val="B10"/>
      </w:pPr>
      <w:r w:rsidRPr="003445FB">
        <w:t>-</w:t>
      </w:r>
      <w:r w:rsidRPr="003445FB">
        <w:tab/>
        <w:t>configured with more than one sTAG for inter-band NR carrier aggregation in NSA mode.</w:t>
      </w:r>
    </w:p>
    <w:p w14:paraId="46CB9749" w14:textId="77777777" w:rsidR="00B34378" w:rsidRPr="003445FB" w:rsidRDefault="00B34378" w:rsidP="00B34378">
      <w:pPr>
        <w:pStyle w:val="TH"/>
      </w:pPr>
      <w:r w:rsidRPr="003445FB">
        <w:t>Table 7.</w:t>
      </w:r>
      <w:r w:rsidRPr="003445FB">
        <w:rPr>
          <w:rFonts w:eastAsia="Malgun Gothic"/>
          <w:lang w:eastAsia="zh-CN"/>
        </w:rPr>
        <w:t>5</w:t>
      </w:r>
      <w:r w:rsidRPr="003445FB">
        <w:t>.4-</w:t>
      </w:r>
      <w:r w:rsidRPr="003445FB">
        <w:rPr>
          <w:rFonts w:eastAsia="Malgun Gothic"/>
          <w:lang w:eastAsia="zh-CN"/>
        </w:rPr>
        <w:t>1</w:t>
      </w:r>
      <w:r w:rsidRPr="003445FB">
        <w:rPr>
          <w:rFonts w:eastAsia="Malgun Gothic"/>
          <w:lang w:eastAsia="ko-KR"/>
        </w:rPr>
        <w:t>:</w:t>
      </w:r>
      <w:r w:rsidRPr="003445FB">
        <w:t xml:space="preserve"> Maximum </w:t>
      </w:r>
      <w:r w:rsidRPr="003445FB">
        <w:rPr>
          <w:rFonts w:eastAsia="Malgun Gothic"/>
          <w:lang w:eastAsia="zh-CN"/>
        </w:rPr>
        <w:t>transmission</w:t>
      </w:r>
      <w:r w:rsidRPr="003445FB">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34378" w:rsidRPr="003445FB" w14:paraId="46220F52" w14:textId="77777777" w:rsidTr="00811F89">
        <w:trPr>
          <w:jc w:val="center"/>
        </w:trPr>
        <w:tc>
          <w:tcPr>
            <w:tcW w:w="2251" w:type="dxa"/>
            <w:shd w:val="clear" w:color="auto" w:fill="auto"/>
          </w:tcPr>
          <w:p w14:paraId="0B7796D3" w14:textId="77777777" w:rsidR="00B34378" w:rsidRPr="003445FB" w:rsidRDefault="00B34378" w:rsidP="00811F89">
            <w:pPr>
              <w:pStyle w:val="TAH"/>
            </w:pPr>
            <w:r w:rsidRPr="003445FB">
              <w:t>Frequency Range</w:t>
            </w:r>
          </w:p>
        </w:tc>
        <w:tc>
          <w:tcPr>
            <w:tcW w:w="3003" w:type="dxa"/>
            <w:shd w:val="clear" w:color="auto" w:fill="auto"/>
          </w:tcPr>
          <w:p w14:paraId="05E1E530" w14:textId="77777777" w:rsidR="00B34378" w:rsidRPr="003445FB" w:rsidRDefault="00B34378" w:rsidP="00811F89">
            <w:pPr>
              <w:pStyle w:val="TAH"/>
            </w:pPr>
            <w:r w:rsidRPr="003445FB">
              <w:t xml:space="preserve">Maximum transmission timing difference (µs) </w:t>
            </w:r>
          </w:p>
        </w:tc>
      </w:tr>
      <w:tr w:rsidR="00B34378" w:rsidRPr="003445FB" w14:paraId="3B98E754" w14:textId="77777777" w:rsidTr="00811F89">
        <w:trPr>
          <w:jc w:val="center"/>
        </w:trPr>
        <w:tc>
          <w:tcPr>
            <w:tcW w:w="2251" w:type="dxa"/>
            <w:shd w:val="clear" w:color="auto" w:fill="auto"/>
          </w:tcPr>
          <w:p w14:paraId="23B28F10" w14:textId="77777777" w:rsidR="00B34378" w:rsidRPr="003445FB" w:rsidRDefault="00B34378" w:rsidP="00811F89">
            <w:pPr>
              <w:pStyle w:val="TAC"/>
            </w:pPr>
            <w:r w:rsidRPr="003445FB">
              <w:t>FR1</w:t>
            </w:r>
          </w:p>
        </w:tc>
        <w:tc>
          <w:tcPr>
            <w:tcW w:w="3003" w:type="dxa"/>
            <w:shd w:val="clear" w:color="auto" w:fill="auto"/>
          </w:tcPr>
          <w:p w14:paraId="14271D3A" w14:textId="77777777" w:rsidR="00B34378" w:rsidRPr="003445FB" w:rsidRDefault="00B34378" w:rsidP="00811F89">
            <w:pPr>
              <w:pStyle w:val="TAC"/>
              <w:rPr>
                <w:lang w:eastAsia="zh-CN"/>
              </w:rPr>
            </w:pPr>
            <w:r w:rsidRPr="003445FB">
              <w:rPr>
                <w:lang w:eastAsia="zh-CN"/>
              </w:rPr>
              <w:t>34.6</w:t>
            </w:r>
          </w:p>
        </w:tc>
      </w:tr>
      <w:tr w:rsidR="00B34378" w:rsidRPr="003445FB" w14:paraId="42653EA8" w14:textId="77777777" w:rsidTr="00811F89">
        <w:trPr>
          <w:jc w:val="center"/>
        </w:trPr>
        <w:tc>
          <w:tcPr>
            <w:tcW w:w="2251" w:type="dxa"/>
            <w:shd w:val="clear" w:color="auto" w:fill="auto"/>
          </w:tcPr>
          <w:p w14:paraId="73EF5043" w14:textId="77777777" w:rsidR="00B34378" w:rsidRPr="003445FB" w:rsidRDefault="00B34378" w:rsidP="00811F89">
            <w:pPr>
              <w:pStyle w:val="TAC"/>
            </w:pPr>
            <w:r w:rsidRPr="003445FB">
              <w:t>FR2</w:t>
            </w:r>
          </w:p>
        </w:tc>
        <w:tc>
          <w:tcPr>
            <w:tcW w:w="3003" w:type="dxa"/>
            <w:shd w:val="clear" w:color="auto" w:fill="auto"/>
          </w:tcPr>
          <w:p w14:paraId="3EE716DF" w14:textId="77777777" w:rsidR="00B34378" w:rsidRPr="003445FB" w:rsidRDefault="00B34378" w:rsidP="00811F89">
            <w:pPr>
              <w:pStyle w:val="TAC"/>
              <w:rPr>
                <w:lang w:eastAsia="zh-CN"/>
              </w:rPr>
            </w:pPr>
            <w:r w:rsidRPr="003445FB">
              <w:rPr>
                <w:lang w:eastAsia="zh-CN"/>
              </w:rPr>
              <w:t>8.5</w:t>
            </w:r>
          </w:p>
        </w:tc>
      </w:tr>
      <w:tr w:rsidR="00B34378" w:rsidRPr="003445FB" w14:paraId="575E4E80" w14:textId="77777777" w:rsidTr="00811F89">
        <w:trPr>
          <w:jc w:val="center"/>
        </w:trPr>
        <w:tc>
          <w:tcPr>
            <w:tcW w:w="2251" w:type="dxa"/>
            <w:shd w:val="clear" w:color="auto" w:fill="auto"/>
          </w:tcPr>
          <w:p w14:paraId="41217E1C" w14:textId="77777777" w:rsidR="00B34378" w:rsidRPr="003445FB" w:rsidRDefault="00B34378" w:rsidP="00811F89">
            <w:pPr>
              <w:pStyle w:val="TAC"/>
            </w:pPr>
            <w:r w:rsidRPr="003445FB">
              <w:t>Between FR1 and FR2</w:t>
            </w:r>
          </w:p>
        </w:tc>
        <w:tc>
          <w:tcPr>
            <w:tcW w:w="3003" w:type="dxa"/>
            <w:shd w:val="clear" w:color="auto" w:fill="auto"/>
          </w:tcPr>
          <w:p w14:paraId="3CEFD229" w14:textId="77777777" w:rsidR="00B34378" w:rsidRPr="003445FB" w:rsidRDefault="00B34378" w:rsidP="00811F89">
            <w:pPr>
              <w:pStyle w:val="TAC"/>
              <w:rPr>
                <w:lang w:eastAsia="zh-CN"/>
              </w:rPr>
            </w:pPr>
            <w:r w:rsidRPr="003445FB">
              <w:rPr>
                <w:lang w:eastAsia="zh-CN"/>
              </w:rPr>
              <w:t xml:space="preserve">26.1 </w:t>
            </w:r>
          </w:p>
        </w:tc>
      </w:tr>
    </w:tbl>
    <w:p w14:paraId="57F67C02" w14:textId="77777777" w:rsidR="00B34378" w:rsidRDefault="00B34378" w:rsidP="00B34378">
      <w:pPr>
        <w:rPr>
          <w:ins w:id="522" w:author="Imadur Rahman" w:date="2019-02-15T09:29:00Z"/>
          <w:rFonts w:eastAsia="Malgun Gothic"/>
          <w:lang w:eastAsia="ko-KR"/>
        </w:rPr>
      </w:pPr>
    </w:p>
    <w:p w14:paraId="26004E11" w14:textId="77777777" w:rsidR="00B34378" w:rsidRPr="004B4A0F" w:rsidRDefault="00B34378" w:rsidP="00B34378">
      <w:pPr>
        <w:pStyle w:val="Heading3"/>
        <w:rPr>
          <w:ins w:id="523" w:author="Imadur Rahman" w:date="2019-02-15T09:29:00Z"/>
          <w:rFonts w:eastAsia="Malgun Gothic"/>
          <w:lang w:eastAsia="ko-KR"/>
        </w:rPr>
      </w:pPr>
      <w:ins w:id="524" w:author="Imadur Rahman" w:date="2019-02-15T09:29:00Z">
        <w:r w:rsidRPr="003445FB">
          <w:rPr>
            <w:lang w:eastAsia="ko-KR"/>
          </w:rPr>
          <w:t>7.5.</w:t>
        </w:r>
        <w:r>
          <w:rPr>
            <w:lang w:eastAsia="ko-KR"/>
          </w:rPr>
          <w:t>5</w:t>
        </w:r>
        <w:r w:rsidRPr="003445FB">
          <w:rPr>
            <w:lang w:eastAsia="ko-KR"/>
          </w:rPr>
          <w:tab/>
          <w:t xml:space="preserve">Minimum Requirements for </w:t>
        </w:r>
        <w:r w:rsidRPr="003445FB">
          <w:t>inter-band N</w:t>
        </w:r>
        <w:r>
          <w:t>E</w:t>
        </w:r>
        <w:r w:rsidRPr="003445FB">
          <w:t>-DC</w:t>
        </w:r>
      </w:ins>
    </w:p>
    <w:p w14:paraId="74BFA6E2" w14:textId="77777777" w:rsidR="00B34378" w:rsidRPr="003445FB" w:rsidRDefault="00B34378" w:rsidP="00B34378">
      <w:pPr>
        <w:rPr>
          <w:ins w:id="525" w:author="Imadur Rahman" w:date="2019-02-15T09:29:00Z"/>
          <w:rFonts w:cs="v4.2.0"/>
          <w:lang w:eastAsia="zh-CN"/>
        </w:rPr>
      </w:pPr>
      <w:ins w:id="526" w:author="Imadur Rahman" w:date="2019-02-15T09:29:00Z">
        <w:r w:rsidRPr="003445FB">
          <w:rPr>
            <w:rFonts w:eastAsia="Malgun Gothic" w:cs="v4.2.0"/>
          </w:rPr>
          <w:t>The</w:t>
        </w:r>
        <w:r w:rsidRPr="003445FB">
          <w:rPr>
            <w:rFonts w:cs="v4.2.0"/>
          </w:rPr>
          <w:t xml:space="preserve"> UE shall be capable of handling a maximum uplink transmission timing difference between </w:t>
        </w:r>
        <w:r>
          <w:rPr>
            <w:rFonts w:cs="v4.2.0"/>
          </w:rPr>
          <w:t>NR</w:t>
        </w:r>
        <w:r w:rsidRPr="003445FB">
          <w:rPr>
            <w:rFonts w:cs="v4.2.0"/>
          </w:rPr>
          <w:t xml:space="preserve"> PCell and PSCell as shown in Table 7.5.</w:t>
        </w:r>
      </w:ins>
      <w:ins w:id="527" w:author="Imadur Rahman" w:date="2019-02-15T09:31:00Z">
        <w:r>
          <w:rPr>
            <w:rFonts w:cs="v4.2.0"/>
          </w:rPr>
          <w:t>5</w:t>
        </w:r>
      </w:ins>
      <w:ins w:id="528" w:author="Imadur Rahman" w:date="2019-02-15T09:29:00Z">
        <w:r w:rsidRPr="003445FB">
          <w:rPr>
            <w:rFonts w:cs="v4.2.0"/>
          </w:rPr>
          <w:t>-1.</w:t>
        </w:r>
      </w:ins>
    </w:p>
    <w:p w14:paraId="77721B98" w14:textId="77777777" w:rsidR="00B34378" w:rsidRPr="003445FB" w:rsidRDefault="00B34378" w:rsidP="00B34378">
      <w:pPr>
        <w:pStyle w:val="TH"/>
        <w:rPr>
          <w:ins w:id="529" w:author="Imadur Rahman" w:date="2019-02-15T09:29:00Z"/>
          <w:snapToGrid w:val="0"/>
        </w:rPr>
      </w:pPr>
      <w:ins w:id="530" w:author="Imadur Rahman" w:date="2019-02-15T09:29:00Z">
        <w:r w:rsidRPr="003445FB">
          <w:rPr>
            <w:snapToGrid w:val="0"/>
          </w:rPr>
          <w:t>Table 7.5.</w:t>
        </w:r>
      </w:ins>
      <w:ins w:id="531" w:author="Imadur Rahman" w:date="2019-02-15T09:32:00Z">
        <w:r>
          <w:rPr>
            <w:snapToGrid w:val="0"/>
          </w:rPr>
          <w:t>5</w:t>
        </w:r>
      </w:ins>
      <w:ins w:id="532" w:author="Imadur Rahman" w:date="2019-02-15T09:29:00Z">
        <w:r w:rsidRPr="003445FB">
          <w:rPr>
            <w:snapToGrid w:val="0"/>
          </w:rPr>
          <w:t xml:space="preserve">-1 Maximum uplink transmission timing difference requirement for asynchronous </w:t>
        </w:r>
        <w:r w:rsidRPr="003445FB">
          <w:rPr>
            <w:snapToGrid w:val="0"/>
            <w:lang w:eastAsia="zh-CN"/>
          </w:rPr>
          <w:t>N</w:t>
        </w:r>
        <w:r>
          <w:rPr>
            <w:snapToGrid w:val="0"/>
            <w:lang w:eastAsia="zh-CN"/>
          </w:rPr>
          <w:t>E</w:t>
        </w:r>
        <w:r w:rsidRPr="003445FB">
          <w:rPr>
            <w:snapToGrid w:val="0"/>
            <w:lang w:eastAsia="zh-CN"/>
          </w:rPr>
          <w:t>-DC</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34378" w:rsidRPr="003445FB" w14:paraId="3D4B8AEE" w14:textId="77777777" w:rsidTr="00811F89">
        <w:trPr>
          <w:ins w:id="533" w:author="Imadur Rahman" w:date="2019-02-15T09:29:00Z"/>
        </w:trPr>
        <w:tc>
          <w:tcPr>
            <w:tcW w:w="1984" w:type="dxa"/>
            <w:shd w:val="clear" w:color="auto" w:fill="auto"/>
          </w:tcPr>
          <w:p w14:paraId="6F997AD8" w14:textId="77777777" w:rsidR="00B34378" w:rsidRPr="003445FB" w:rsidRDefault="00B34378" w:rsidP="00811F89">
            <w:pPr>
              <w:pStyle w:val="TAH"/>
              <w:rPr>
                <w:ins w:id="534" w:author="Imadur Rahman" w:date="2019-02-15T09:29:00Z"/>
              </w:rPr>
            </w:pPr>
            <w:ins w:id="535" w:author="Imadur Rahman" w:date="2019-02-15T09:29:00Z">
              <w:r w:rsidRPr="003445FB">
                <w:t xml:space="preserve">Sub-carrier spacing in </w:t>
              </w:r>
            </w:ins>
            <w:ins w:id="536" w:author="Imadur Rahman" w:date="2019-02-15T09:30:00Z">
              <w:r>
                <w:t>NR</w:t>
              </w:r>
            </w:ins>
            <w:ins w:id="537" w:author="Imadur Rahman" w:date="2019-02-15T09:29:00Z">
              <w:r w:rsidRPr="003445FB">
                <w:t xml:space="preserve"> PCell (kHz)</w:t>
              </w:r>
            </w:ins>
          </w:p>
        </w:tc>
        <w:tc>
          <w:tcPr>
            <w:tcW w:w="1985" w:type="dxa"/>
            <w:shd w:val="clear" w:color="auto" w:fill="auto"/>
          </w:tcPr>
          <w:p w14:paraId="6E0AAE92" w14:textId="77777777" w:rsidR="00B34378" w:rsidRPr="003445FB" w:rsidRDefault="00B34378" w:rsidP="00811F89">
            <w:pPr>
              <w:pStyle w:val="TAH"/>
              <w:rPr>
                <w:ins w:id="538" w:author="Imadur Rahman" w:date="2019-02-15T09:29:00Z"/>
              </w:rPr>
            </w:pPr>
            <w:ins w:id="539" w:author="Imadur Rahman" w:date="2019-02-15T09:29:00Z">
              <w:r w:rsidRPr="003445FB">
                <w:t>UL Sub-carrier spacing for data in PSCell (kHz)</w:t>
              </w:r>
            </w:ins>
          </w:p>
        </w:tc>
        <w:tc>
          <w:tcPr>
            <w:tcW w:w="2693" w:type="dxa"/>
            <w:shd w:val="clear" w:color="auto" w:fill="auto"/>
          </w:tcPr>
          <w:p w14:paraId="2AD80BDB" w14:textId="77777777" w:rsidR="00B34378" w:rsidRPr="003445FB" w:rsidRDefault="00B34378" w:rsidP="00811F89">
            <w:pPr>
              <w:pStyle w:val="TAH"/>
              <w:rPr>
                <w:ins w:id="540" w:author="Imadur Rahman" w:date="2019-02-15T09:29:00Z"/>
              </w:rPr>
            </w:pPr>
            <w:ins w:id="541" w:author="Imadur Rahman" w:date="2019-02-15T09:29:00Z">
              <w:r w:rsidRPr="003445FB">
                <w:t>Maximum uplink transmission timing difference (µs)</w:t>
              </w:r>
            </w:ins>
          </w:p>
        </w:tc>
      </w:tr>
      <w:tr w:rsidR="00B34378" w:rsidRPr="003445FB" w14:paraId="4C881EFE" w14:textId="77777777" w:rsidTr="00811F89">
        <w:trPr>
          <w:ins w:id="542" w:author="Imadur Rahman" w:date="2019-02-15T09:29:00Z"/>
        </w:trPr>
        <w:tc>
          <w:tcPr>
            <w:tcW w:w="1984" w:type="dxa"/>
            <w:shd w:val="clear" w:color="auto" w:fill="auto"/>
          </w:tcPr>
          <w:p w14:paraId="161D930C" w14:textId="77777777" w:rsidR="00B34378" w:rsidRPr="003445FB" w:rsidRDefault="00B34378" w:rsidP="00811F89">
            <w:pPr>
              <w:pStyle w:val="TAC"/>
              <w:rPr>
                <w:ins w:id="543" w:author="Imadur Rahman" w:date="2019-02-15T09:29:00Z"/>
              </w:rPr>
            </w:pPr>
            <w:ins w:id="544" w:author="Imadur Rahman" w:date="2019-02-15T09:30:00Z">
              <w:r w:rsidRPr="003445FB">
                <w:t>15</w:t>
              </w:r>
            </w:ins>
          </w:p>
        </w:tc>
        <w:tc>
          <w:tcPr>
            <w:tcW w:w="1985" w:type="dxa"/>
            <w:shd w:val="clear" w:color="auto" w:fill="auto"/>
          </w:tcPr>
          <w:p w14:paraId="079EEAE3" w14:textId="77777777" w:rsidR="00B34378" w:rsidRPr="003445FB" w:rsidRDefault="00B34378" w:rsidP="00811F89">
            <w:pPr>
              <w:pStyle w:val="TAC"/>
              <w:rPr>
                <w:ins w:id="545" w:author="Imadur Rahman" w:date="2019-02-15T09:29:00Z"/>
              </w:rPr>
            </w:pPr>
            <w:ins w:id="546" w:author="Imadur Rahman" w:date="2019-02-15T09:29:00Z">
              <w:r w:rsidRPr="003445FB">
                <w:t>15</w:t>
              </w:r>
            </w:ins>
          </w:p>
        </w:tc>
        <w:tc>
          <w:tcPr>
            <w:tcW w:w="2693" w:type="dxa"/>
            <w:shd w:val="clear" w:color="auto" w:fill="auto"/>
          </w:tcPr>
          <w:p w14:paraId="76A5AA6D" w14:textId="77777777" w:rsidR="00B34378" w:rsidRPr="003445FB" w:rsidRDefault="00B34378" w:rsidP="00811F89">
            <w:pPr>
              <w:pStyle w:val="TAC"/>
              <w:rPr>
                <w:ins w:id="547" w:author="Imadur Rahman" w:date="2019-02-15T09:29:00Z"/>
              </w:rPr>
            </w:pPr>
            <w:ins w:id="548" w:author="Imadur Rahman" w:date="2019-02-15T09:29:00Z">
              <w:r w:rsidRPr="003445FB">
                <w:t>500</w:t>
              </w:r>
            </w:ins>
          </w:p>
        </w:tc>
      </w:tr>
      <w:tr w:rsidR="00B34378" w:rsidRPr="003445FB" w14:paraId="74C04BAF" w14:textId="77777777" w:rsidTr="00811F89">
        <w:trPr>
          <w:ins w:id="549" w:author="Imadur Rahman" w:date="2019-02-15T09:29:00Z"/>
        </w:trPr>
        <w:tc>
          <w:tcPr>
            <w:tcW w:w="1984" w:type="dxa"/>
            <w:shd w:val="clear" w:color="auto" w:fill="auto"/>
          </w:tcPr>
          <w:p w14:paraId="1D19D8CE" w14:textId="77777777" w:rsidR="00B34378" w:rsidRPr="003445FB" w:rsidRDefault="00B34378" w:rsidP="00811F89">
            <w:pPr>
              <w:pStyle w:val="TAC"/>
              <w:rPr>
                <w:ins w:id="550" w:author="Imadur Rahman" w:date="2019-02-15T09:29:00Z"/>
              </w:rPr>
            </w:pPr>
            <w:ins w:id="551" w:author="Imadur Rahman" w:date="2019-02-15T09:30:00Z">
              <w:r w:rsidRPr="003445FB">
                <w:t>30</w:t>
              </w:r>
            </w:ins>
          </w:p>
        </w:tc>
        <w:tc>
          <w:tcPr>
            <w:tcW w:w="1985" w:type="dxa"/>
            <w:shd w:val="clear" w:color="auto" w:fill="auto"/>
          </w:tcPr>
          <w:p w14:paraId="039F2B36" w14:textId="77777777" w:rsidR="00B34378" w:rsidRPr="003445FB" w:rsidRDefault="00B34378" w:rsidP="00811F89">
            <w:pPr>
              <w:pStyle w:val="TAC"/>
              <w:rPr>
                <w:ins w:id="552" w:author="Imadur Rahman" w:date="2019-02-15T09:29:00Z"/>
              </w:rPr>
            </w:pPr>
            <w:ins w:id="553" w:author="Imadur Rahman" w:date="2019-02-15T09:30:00Z">
              <w:r>
                <w:t>15</w:t>
              </w:r>
            </w:ins>
          </w:p>
        </w:tc>
        <w:tc>
          <w:tcPr>
            <w:tcW w:w="2693" w:type="dxa"/>
            <w:shd w:val="clear" w:color="auto" w:fill="auto"/>
          </w:tcPr>
          <w:p w14:paraId="0C4957F7" w14:textId="77777777" w:rsidR="00B34378" w:rsidRPr="003445FB" w:rsidRDefault="00B34378" w:rsidP="00811F89">
            <w:pPr>
              <w:pStyle w:val="TAC"/>
              <w:rPr>
                <w:ins w:id="554" w:author="Imadur Rahman" w:date="2019-02-15T09:29:00Z"/>
              </w:rPr>
            </w:pPr>
            <w:ins w:id="555" w:author="Imadur Rahman" w:date="2019-02-15T09:29:00Z">
              <w:r w:rsidRPr="003445FB">
                <w:t>250</w:t>
              </w:r>
            </w:ins>
          </w:p>
        </w:tc>
      </w:tr>
      <w:tr w:rsidR="00B34378" w:rsidRPr="003445FB" w14:paraId="5927F7C1" w14:textId="77777777" w:rsidTr="00811F89">
        <w:trPr>
          <w:ins w:id="556" w:author="Imadur Rahman" w:date="2019-02-15T09:29:00Z"/>
        </w:trPr>
        <w:tc>
          <w:tcPr>
            <w:tcW w:w="1984" w:type="dxa"/>
            <w:shd w:val="clear" w:color="auto" w:fill="auto"/>
          </w:tcPr>
          <w:p w14:paraId="1024782E" w14:textId="77777777" w:rsidR="00B34378" w:rsidRPr="003445FB" w:rsidRDefault="00B34378" w:rsidP="00811F89">
            <w:pPr>
              <w:pStyle w:val="TAC"/>
              <w:rPr>
                <w:ins w:id="557" w:author="Imadur Rahman" w:date="2019-02-15T09:29:00Z"/>
              </w:rPr>
            </w:pPr>
            <w:ins w:id="558" w:author="Imadur Rahman" w:date="2019-02-15T09:30:00Z">
              <w:r w:rsidRPr="003445FB">
                <w:t>60</w:t>
              </w:r>
            </w:ins>
          </w:p>
        </w:tc>
        <w:tc>
          <w:tcPr>
            <w:tcW w:w="1985" w:type="dxa"/>
            <w:shd w:val="clear" w:color="auto" w:fill="auto"/>
          </w:tcPr>
          <w:p w14:paraId="62233D13" w14:textId="77777777" w:rsidR="00B34378" w:rsidRPr="003445FB" w:rsidRDefault="00B34378" w:rsidP="00811F89">
            <w:pPr>
              <w:pStyle w:val="TAC"/>
              <w:rPr>
                <w:ins w:id="559" w:author="Imadur Rahman" w:date="2019-02-15T09:29:00Z"/>
              </w:rPr>
            </w:pPr>
            <w:ins w:id="560" w:author="Imadur Rahman" w:date="2019-02-15T09:30:00Z">
              <w:r>
                <w:t>15</w:t>
              </w:r>
            </w:ins>
          </w:p>
        </w:tc>
        <w:tc>
          <w:tcPr>
            <w:tcW w:w="2693" w:type="dxa"/>
            <w:shd w:val="clear" w:color="auto" w:fill="auto"/>
          </w:tcPr>
          <w:p w14:paraId="7CEADCDD" w14:textId="77777777" w:rsidR="00B34378" w:rsidRPr="003445FB" w:rsidRDefault="00B34378" w:rsidP="00811F89">
            <w:pPr>
              <w:pStyle w:val="TAC"/>
              <w:rPr>
                <w:ins w:id="561" w:author="Imadur Rahman" w:date="2019-02-15T09:29:00Z"/>
              </w:rPr>
            </w:pPr>
            <w:ins w:id="562" w:author="Imadur Rahman" w:date="2019-02-15T09:29:00Z">
              <w:r w:rsidRPr="003445FB">
                <w:t>125</w:t>
              </w:r>
            </w:ins>
          </w:p>
        </w:tc>
      </w:tr>
      <w:tr w:rsidR="00B34378" w:rsidRPr="003445FB" w14:paraId="569727C7" w14:textId="77777777" w:rsidTr="00811F89">
        <w:trPr>
          <w:ins w:id="563" w:author="Imadur Rahman" w:date="2019-02-15T09:29:00Z"/>
        </w:trPr>
        <w:tc>
          <w:tcPr>
            <w:tcW w:w="1984" w:type="dxa"/>
            <w:shd w:val="clear" w:color="auto" w:fill="auto"/>
          </w:tcPr>
          <w:p w14:paraId="6D588F7C" w14:textId="77777777" w:rsidR="00B34378" w:rsidRPr="003445FB" w:rsidRDefault="00B34378" w:rsidP="00811F89">
            <w:pPr>
              <w:pStyle w:val="TAC"/>
              <w:rPr>
                <w:ins w:id="564" w:author="Imadur Rahman" w:date="2019-02-15T09:29:00Z"/>
              </w:rPr>
            </w:pPr>
            <w:ins w:id="565" w:author="Imadur Rahman" w:date="2019-02-15T09:30:00Z">
              <w:r w:rsidRPr="003445FB">
                <w:t>120</w:t>
              </w:r>
              <w:r w:rsidRPr="003445FB">
                <w:rPr>
                  <w:vertAlign w:val="superscript"/>
                </w:rPr>
                <w:t>Note1</w:t>
              </w:r>
            </w:ins>
          </w:p>
        </w:tc>
        <w:tc>
          <w:tcPr>
            <w:tcW w:w="1985" w:type="dxa"/>
            <w:shd w:val="clear" w:color="auto" w:fill="auto"/>
          </w:tcPr>
          <w:p w14:paraId="79858938" w14:textId="77777777" w:rsidR="00B34378" w:rsidRPr="003445FB" w:rsidRDefault="00B34378" w:rsidP="00811F89">
            <w:pPr>
              <w:pStyle w:val="TAC"/>
              <w:rPr>
                <w:ins w:id="566" w:author="Imadur Rahman" w:date="2019-02-15T09:29:00Z"/>
              </w:rPr>
            </w:pPr>
            <w:ins w:id="567" w:author="Imadur Rahman" w:date="2019-02-15T09:30:00Z">
              <w:r>
                <w:t>15</w:t>
              </w:r>
            </w:ins>
          </w:p>
        </w:tc>
        <w:tc>
          <w:tcPr>
            <w:tcW w:w="2693" w:type="dxa"/>
            <w:shd w:val="clear" w:color="auto" w:fill="auto"/>
          </w:tcPr>
          <w:p w14:paraId="12EE2F3E" w14:textId="77777777" w:rsidR="00B34378" w:rsidRPr="003445FB" w:rsidRDefault="00B34378" w:rsidP="00811F89">
            <w:pPr>
              <w:pStyle w:val="TAC"/>
              <w:rPr>
                <w:ins w:id="568" w:author="Imadur Rahman" w:date="2019-02-15T09:29:00Z"/>
              </w:rPr>
            </w:pPr>
            <w:ins w:id="569" w:author="Imadur Rahman" w:date="2019-02-15T09:29:00Z">
              <w:r w:rsidRPr="003445FB">
                <w:t>62.5</w:t>
              </w:r>
            </w:ins>
          </w:p>
        </w:tc>
      </w:tr>
      <w:tr w:rsidR="00B34378" w:rsidRPr="003445FB" w14:paraId="7C9BA4A2" w14:textId="77777777" w:rsidTr="00811F89">
        <w:trPr>
          <w:ins w:id="570" w:author="Imadur Rahman" w:date="2019-02-15T09:29:00Z"/>
        </w:trPr>
        <w:tc>
          <w:tcPr>
            <w:tcW w:w="6662" w:type="dxa"/>
            <w:gridSpan w:val="3"/>
            <w:shd w:val="clear" w:color="auto" w:fill="auto"/>
          </w:tcPr>
          <w:p w14:paraId="7FDDD75A" w14:textId="77777777" w:rsidR="00B34378" w:rsidRPr="003445FB" w:rsidRDefault="00B34378" w:rsidP="00811F89">
            <w:pPr>
              <w:pStyle w:val="TAN"/>
              <w:rPr>
                <w:ins w:id="571" w:author="Imadur Rahman" w:date="2019-02-15T09:29:00Z"/>
                <w:rFonts w:cs="Arial"/>
                <w:lang w:eastAsia="zh-CN"/>
              </w:rPr>
            </w:pPr>
            <w:ins w:id="572" w:author="Imadur Rahman" w:date="2019-02-15T09:29:00Z">
              <w:r w:rsidRPr="003445FB">
                <w:rPr>
                  <w:rFonts w:cs="Arial"/>
                  <w:lang w:eastAsia="ja-JP"/>
                </w:rPr>
                <w:t>NOTE</w:t>
              </w:r>
              <w:r w:rsidRPr="003445FB">
                <w:rPr>
                  <w:rFonts w:cs="Arial"/>
                  <w:lang w:eastAsia="ko-KR"/>
                </w:rPr>
                <w:t xml:space="preserve"> </w:t>
              </w:r>
              <w:r w:rsidRPr="003445FB">
                <w:rPr>
                  <w:rFonts w:cs="Arial"/>
                  <w:lang w:eastAsia="ja-JP"/>
                </w:rPr>
                <w:t>1:</w:t>
              </w:r>
              <w:r w:rsidRPr="003445FB">
                <w:rPr>
                  <w:lang w:eastAsia="ko-KR"/>
                </w:rPr>
                <w:tab/>
              </w:r>
              <w:r w:rsidRPr="003445FB">
                <w:rPr>
                  <w:rFonts w:cs="Arial"/>
                </w:rPr>
                <w:t>F</w:t>
              </w:r>
              <w:r w:rsidRPr="003445FB">
                <w:rPr>
                  <w:rFonts w:cs="Arial"/>
                  <w:lang w:eastAsia="ja-JP"/>
                </w:rPr>
                <w:t xml:space="preserve">or </w:t>
              </w:r>
            </w:ins>
            <w:ins w:id="573" w:author="Imadur Rahman" w:date="2019-02-15T09:30:00Z">
              <w:r>
                <w:rPr>
                  <w:lang w:eastAsia="zh-CN"/>
                </w:rPr>
                <w:t>NR</w:t>
              </w:r>
            </w:ins>
            <w:ins w:id="574" w:author="Imadur Rahman" w:date="2019-02-15T09:29:00Z">
              <w:r w:rsidRPr="003445FB">
                <w:rPr>
                  <w:lang w:eastAsia="zh-CN"/>
                </w:rPr>
                <w:t xml:space="preserve"> </w:t>
              </w:r>
              <w:r w:rsidRPr="003445FB">
                <w:t>FDD-</w:t>
              </w:r>
            </w:ins>
            <w:ins w:id="575" w:author="Imadur Rahman" w:date="2019-02-15T09:30:00Z">
              <w:r w:rsidRPr="003445FB">
                <w:rPr>
                  <w:lang w:eastAsia="zh-CN"/>
                </w:rPr>
                <w:t xml:space="preserve"> E-UTRA</w:t>
              </w:r>
            </w:ins>
            <w:ins w:id="576" w:author="Imadur Rahman" w:date="2019-02-15T09:29:00Z">
              <w:r w:rsidRPr="003445FB">
                <w:rPr>
                  <w:lang w:eastAsia="zh-CN"/>
                </w:rPr>
                <w:t xml:space="preserve"> </w:t>
              </w:r>
              <w:r w:rsidRPr="003445FB">
                <w:t>FDD</w:t>
              </w:r>
              <w:r w:rsidRPr="003445FB">
                <w:rPr>
                  <w:lang w:eastAsia="zh-CN"/>
                </w:rPr>
                <w:t xml:space="preserve"> and </w:t>
              </w:r>
            </w:ins>
            <w:ins w:id="577" w:author="Imadur Rahman" w:date="2019-02-15T09:30:00Z">
              <w:r>
                <w:rPr>
                  <w:lang w:eastAsia="zh-CN"/>
                </w:rPr>
                <w:t>NR</w:t>
              </w:r>
            </w:ins>
            <w:ins w:id="578" w:author="Imadur Rahman" w:date="2019-02-15T09:29:00Z">
              <w:r w:rsidRPr="003445FB">
                <w:rPr>
                  <w:lang w:eastAsia="zh-CN"/>
                </w:rPr>
                <w:t xml:space="preserve"> T</w:t>
              </w:r>
              <w:r w:rsidRPr="003445FB">
                <w:t>DD-</w:t>
              </w:r>
            </w:ins>
            <w:ins w:id="579" w:author="Imadur Rahman" w:date="2019-02-15T09:30:00Z">
              <w:r w:rsidRPr="003445FB">
                <w:rPr>
                  <w:lang w:eastAsia="zh-CN"/>
                </w:rPr>
                <w:t xml:space="preserve"> E-UTRA</w:t>
              </w:r>
            </w:ins>
            <w:ins w:id="580" w:author="Imadur Rahman" w:date="2019-02-15T09:29:00Z">
              <w:r w:rsidRPr="003445FB">
                <w:rPr>
                  <w:lang w:eastAsia="zh-CN"/>
                </w:rPr>
                <w:t xml:space="preserve"> T</w:t>
              </w:r>
              <w:r w:rsidRPr="003445FB">
                <w:t>DD</w:t>
              </w:r>
              <w:r w:rsidRPr="003445FB">
                <w:rPr>
                  <w:rFonts w:cs="Arial"/>
                  <w:lang w:eastAsia="ja-JP"/>
                </w:rPr>
                <w:t xml:space="preserve"> intra-band</w:t>
              </w:r>
              <w:r w:rsidRPr="003445FB">
                <w:rPr>
                  <w:rFonts w:cs="Arial"/>
                  <w:lang w:eastAsia="zh-CN"/>
                </w:rPr>
                <w:t xml:space="preserve"> N</w:t>
              </w:r>
            </w:ins>
            <w:ins w:id="581" w:author="Imadur Rahman" w:date="2019-02-15T09:31:00Z">
              <w:r>
                <w:rPr>
                  <w:rFonts w:cs="Arial"/>
                  <w:lang w:eastAsia="zh-CN"/>
                </w:rPr>
                <w:t>E</w:t>
              </w:r>
            </w:ins>
            <w:ins w:id="582" w:author="Imadur Rahman" w:date="2019-02-15T09:29:00Z">
              <w:r w:rsidRPr="003445FB">
                <w:rPr>
                  <w:rFonts w:cs="Arial"/>
                  <w:lang w:eastAsia="zh-CN"/>
                </w:rPr>
                <w:t>-DC</w:t>
              </w:r>
              <w:r w:rsidRPr="003445FB">
                <w:rPr>
                  <w:rFonts w:cs="Arial"/>
                  <w:lang w:eastAsia="ja-JP"/>
                </w:rPr>
                <w:t xml:space="preserve">, </w:t>
              </w:r>
              <w:r w:rsidRPr="003445FB">
                <w:rPr>
                  <w:rFonts w:cs="Arial"/>
                  <w:lang w:eastAsia="zh-CN"/>
                </w:rPr>
                <w:t xml:space="preserve">for which the requirement is defined in Section </w:t>
              </w:r>
            </w:ins>
            <w:ins w:id="583" w:author="Imadur Rahman" w:date="2019-02-15T09:31:00Z">
              <w:r>
                <w:rPr>
                  <w:rFonts w:cs="Arial"/>
                  <w:lang w:eastAsia="zh-CN"/>
                </w:rPr>
                <w:t>[</w:t>
              </w:r>
            </w:ins>
            <w:ins w:id="584" w:author="Imadur Rahman" w:date="2019-02-15T09:29:00Z">
              <w:r w:rsidRPr="003445FB">
                <w:rPr>
                  <w:rFonts w:cs="Arial"/>
                  <w:lang w:eastAsia="zh-CN"/>
                </w:rPr>
                <w:t>7.5.</w:t>
              </w:r>
            </w:ins>
            <w:ins w:id="585" w:author="Imadur Rahman" w:date="2019-02-15T09:31:00Z">
              <w:r>
                <w:rPr>
                  <w:rFonts w:cs="Arial"/>
                  <w:lang w:eastAsia="zh-CN"/>
                </w:rPr>
                <w:t>X]</w:t>
              </w:r>
            </w:ins>
            <w:ins w:id="586" w:author="Imadur Rahman" w:date="2019-02-15T09:29:00Z">
              <w:r w:rsidRPr="003445FB">
                <w:rPr>
                  <w:rFonts w:cs="Arial"/>
                  <w:lang w:eastAsia="zh-CN"/>
                </w:rPr>
                <w:t xml:space="preserve"> and this Table 7.5.</w:t>
              </w:r>
            </w:ins>
            <w:ins w:id="587" w:author="Imadur Rahman" w:date="2019-02-15T09:31:00Z">
              <w:r>
                <w:rPr>
                  <w:rFonts w:cs="Arial"/>
                  <w:lang w:eastAsia="zh-CN"/>
                </w:rPr>
                <w:t>5</w:t>
              </w:r>
            </w:ins>
            <w:ins w:id="588" w:author="Imadur Rahman" w:date="2019-02-15T09:29:00Z">
              <w:r w:rsidRPr="003445FB">
                <w:rPr>
                  <w:rFonts w:cs="Arial"/>
                  <w:lang w:eastAsia="zh-CN"/>
                </w:rPr>
                <w:t xml:space="preserve">-1 is also applicable, the scenario with </w:t>
              </w:r>
              <w:r w:rsidRPr="003445FB">
                <w:rPr>
                  <w:rFonts w:cs="Arial"/>
                  <w:lang w:eastAsia="ja-JP"/>
                </w:rPr>
                <w:t xml:space="preserve">120kHz </w:t>
              </w:r>
              <w:r w:rsidRPr="003445FB">
                <w:rPr>
                  <w:rFonts w:cs="Arial"/>
                  <w:lang w:eastAsia="zh-CN"/>
                </w:rPr>
                <w:t>PCell does not exist</w:t>
              </w:r>
              <w:r w:rsidRPr="003445FB">
                <w:rPr>
                  <w:rFonts w:cs="Arial"/>
                  <w:lang w:eastAsia="ja-JP"/>
                </w:rPr>
                <w:t>.</w:t>
              </w:r>
            </w:ins>
          </w:p>
        </w:tc>
      </w:tr>
    </w:tbl>
    <w:p w14:paraId="7A07CE50" w14:textId="77777777" w:rsidR="00B34378" w:rsidRPr="003445FB" w:rsidRDefault="00B34378" w:rsidP="00B34378">
      <w:pPr>
        <w:rPr>
          <w:ins w:id="589" w:author="Imadur Rahman" w:date="2019-02-15T09:29:00Z"/>
          <w:rFonts w:eastAsia="Malgun Gothic" w:cs="v4.2.0"/>
        </w:rPr>
      </w:pPr>
    </w:p>
    <w:p w14:paraId="1882CFD2" w14:textId="77777777" w:rsidR="00B34378" w:rsidRPr="003445FB" w:rsidRDefault="00B34378" w:rsidP="00B34378">
      <w:pPr>
        <w:rPr>
          <w:ins w:id="590" w:author="Imadur Rahman" w:date="2019-02-15T09:29:00Z"/>
          <w:rFonts w:cs="v4.2.0"/>
          <w:lang w:eastAsia="zh-CN"/>
        </w:rPr>
      </w:pPr>
      <w:ins w:id="591" w:author="Imadur Rahman" w:date="2019-02-15T09:29:00Z">
        <w:r w:rsidRPr="003445FB">
          <w:rPr>
            <w:rFonts w:cs="v4.2.0"/>
            <w:lang w:eastAsia="zh-CN"/>
          </w:rPr>
          <w:t>T</w:t>
        </w:r>
        <w:r w:rsidRPr="003445FB">
          <w:rPr>
            <w:rFonts w:cs="v4.2.0"/>
          </w:rPr>
          <w:t xml:space="preserve">he UE shall be capable of handling a maximum uplink transmission timing difference between </w:t>
        </w:r>
      </w:ins>
      <w:ins w:id="592" w:author="Imadur Rahman" w:date="2019-02-15T09:32:00Z">
        <w:r>
          <w:rPr>
            <w:rFonts w:cs="v4.2.0"/>
          </w:rPr>
          <w:t>NR</w:t>
        </w:r>
      </w:ins>
      <w:ins w:id="593" w:author="Imadur Rahman" w:date="2019-02-15T09:29:00Z">
        <w:r w:rsidRPr="003445FB">
          <w:rPr>
            <w:rFonts w:cs="v4.2.0"/>
          </w:rPr>
          <w:t xml:space="preserve"> PCell and PSCell as shown in Table 7.5.</w:t>
        </w:r>
      </w:ins>
      <w:ins w:id="594" w:author="Imadur Rahman" w:date="2019-02-15T09:32:00Z">
        <w:r>
          <w:rPr>
            <w:rFonts w:cs="v4.2.0"/>
          </w:rPr>
          <w:t>5</w:t>
        </w:r>
      </w:ins>
      <w:ins w:id="595" w:author="Imadur Rahman" w:date="2019-02-15T09:29:00Z">
        <w:r w:rsidRPr="003445FB">
          <w:rPr>
            <w:rFonts w:cs="v4.2.0"/>
          </w:rPr>
          <w:t>-</w:t>
        </w:r>
        <w:r w:rsidRPr="003445FB">
          <w:rPr>
            <w:rFonts w:cs="v4.2.0"/>
            <w:lang w:eastAsia="zh-CN"/>
          </w:rPr>
          <w:t>2</w:t>
        </w:r>
        <w:r w:rsidRPr="003445FB">
          <w:rPr>
            <w:rFonts w:cs="v4.2.0"/>
          </w:rPr>
          <w:t xml:space="preserve">. </w:t>
        </w:r>
        <w:r w:rsidRPr="003445FB">
          <w:t xml:space="preserve">The requirements for synchronous </w:t>
        </w:r>
        <w:r w:rsidRPr="003445FB">
          <w:rPr>
            <w:lang w:eastAsia="zh-CN"/>
          </w:rPr>
          <w:t>N</w:t>
        </w:r>
      </w:ins>
      <w:ins w:id="596" w:author="Imadur Rahman" w:date="2019-02-15T09:32:00Z">
        <w:r>
          <w:rPr>
            <w:lang w:eastAsia="zh-CN"/>
          </w:rPr>
          <w:t>E</w:t>
        </w:r>
      </w:ins>
      <w:ins w:id="597" w:author="Imadur Rahman" w:date="2019-02-15T09:29:00Z">
        <w:r w:rsidRPr="003445FB">
          <w:rPr>
            <w:lang w:eastAsia="zh-CN"/>
          </w:rPr>
          <w:t>-DC</w:t>
        </w:r>
        <w:r w:rsidRPr="003445FB">
          <w:t xml:space="preserve"> are applicable for </w:t>
        </w:r>
      </w:ins>
      <w:ins w:id="598" w:author="Imadur Rahman" w:date="2019-02-15T09:32:00Z">
        <w:r>
          <w:t xml:space="preserve">NR </w:t>
        </w:r>
      </w:ins>
      <w:ins w:id="599" w:author="Imadur Rahman" w:date="2019-02-15T09:29:00Z">
        <w:r w:rsidRPr="003445FB">
          <w:t>TDD-</w:t>
        </w:r>
      </w:ins>
      <w:ins w:id="600" w:author="Imadur Rahman" w:date="2019-02-15T09:33:00Z">
        <w:r w:rsidRPr="008363EE">
          <w:rPr>
            <w:lang w:eastAsia="zh-CN"/>
          </w:rPr>
          <w:t xml:space="preserve"> </w:t>
        </w:r>
        <w:r w:rsidRPr="003445FB">
          <w:rPr>
            <w:lang w:eastAsia="zh-CN"/>
          </w:rPr>
          <w:t>E-UTRA</w:t>
        </w:r>
      </w:ins>
      <w:ins w:id="601" w:author="Imadur Rahman" w:date="2019-02-15T09:29:00Z">
        <w:r w:rsidRPr="003445FB">
          <w:rPr>
            <w:lang w:eastAsia="zh-CN"/>
          </w:rPr>
          <w:t xml:space="preserve"> </w:t>
        </w:r>
        <w:r w:rsidRPr="003445FB">
          <w:t>TDD</w:t>
        </w:r>
        <w:r w:rsidRPr="003445FB">
          <w:rPr>
            <w:lang w:eastAsia="zh-CN"/>
          </w:rPr>
          <w:t xml:space="preserve">, </w:t>
        </w:r>
      </w:ins>
      <w:ins w:id="602" w:author="Imadur Rahman" w:date="2019-02-15T09:33:00Z">
        <w:r>
          <w:rPr>
            <w:lang w:eastAsia="zh-CN"/>
          </w:rPr>
          <w:t>NR</w:t>
        </w:r>
      </w:ins>
      <w:ins w:id="603" w:author="Imadur Rahman" w:date="2019-02-15T09:29:00Z">
        <w:r w:rsidRPr="003445FB">
          <w:rPr>
            <w:lang w:eastAsia="zh-CN"/>
          </w:rPr>
          <w:t xml:space="preserve"> FDD-</w:t>
        </w:r>
      </w:ins>
      <w:ins w:id="604" w:author="Imadur Rahman" w:date="2019-02-15T09:33:00Z">
        <w:r w:rsidRPr="008363EE">
          <w:rPr>
            <w:lang w:eastAsia="zh-CN"/>
          </w:rPr>
          <w:t xml:space="preserve"> </w:t>
        </w:r>
        <w:r w:rsidRPr="003445FB">
          <w:rPr>
            <w:lang w:eastAsia="zh-CN"/>
          </w:rPr>
          <w:t>E-UTRA</w:t>
        </w:r>
      </w:ins>
      <w:ins w:id="605" w:author="Imadur Rahman" w:date="2019-02-15T09:29:00Z">
        <w:r w:rsidRPr="003445FB">
          <w:rPr>
            <w:lang w:eastAsia="zh-CN"/>
          </w:rPr>
          <w:t xml:space="preserve"> FDD, </w:t>
        </w:r>
      </w:ins>
      <w:ins w:id="606" w:author="Imadur Rahman" w:date="2019-02-15T09:33:00Z">
        <w:r>
          <w:rPr>
            <w:lang w:eastAsia="zh-CN"/>
          </w:rPr>
          <w:t>NR</w:t>
        </w:r>
      </w:ins>
      <w:ins w:id="607" w:author="Imadur Rahman" w:date="2019-02-15T09:29:00Z">
        <w:r w:rsidRPr="003445FB">
          <w:rPr>
            <w:lang w:eastAsia="zh-CN"/>
          </w:rPr>
          <w:t xml:space="preserve"> </w:t>
        </w:r>
        <w:r w:rsidRPr="003445FB">
          <w:t>TDD-</w:t>
        </w:r>
      </w:ins>
      <w:ins w:id="608" w:author="Imadur Rahman" w:date="2019-02-15T09:33:00Z">
        <w:r w:rsidRPr="008363EE">
          <w:rPr>
            <w:lang w:eastAsia="zh-CN"/>
          </w:rPr>
          <w:t xml:space="preserve"> </w:t>
        </w:r>
        <w:r w:rsidRPr="003445FB">
          <w:rPr>
            <w:lang w:eastAsia="zh-CN"/>
          </w:rPr>
          <w:t>E-UTRA</w:t>
        </w:r>
      </w:ins>
      <w:ins w:id="609" w:author="Imadur Rahman" w:date="2019-02-15T09:29:00Z">
        <w:r w:rsidRPr="003445FB">
          <w:rPr>
            <w:lang w:eastAsia="zh-CN"/>
          </w:rPr>
          <w:t xml:space="preserve"> F</w:t>
        </w:r>
        <w:r w:rsidRPr="003445FB">
          <w:t>DD</w:t>
        </w:r>
        <w:r w:rsidRPr="003445FB">
          <w:rPr>
            <w:lang w:eastAsia="zh-CN"/>
          </w:rPr>
          <w:t xml:space="preserve"> </w:t>
        </w:r>
        <w:r w:rsidRPr="003445FB">
          <w:t xml:space="preserve">and </w:t>
        </w:r>
      </w:ins>
      <w:ins w:id="610" w:author="Imadur Rahman" w:date="2019-02-15T09:33:00Z">
        <w:r>
          <w:rPr>
            <w:lang w:eastAsia="zh-CN"/>
          </w:rPr>
          <w:t>NR</w:t>
        </w:r>
      </w:ins>
      <w:ins w:id="611" w:author="Imadur Rahman" w:date="2019-02-15T09:29:00Z">
        <w:r w:rsidRPr="003445FB">
          <w:rPr>
            <w:lang w:eastAsia="zh-CN"/>
          </w:rPr>
          <w:t xml:space="preserve"> F</w:t>
        </w:r>
        <w:r w:rsidRPr="003445FB">
          <w:t>DD-</w:t>
        </w:r>
      </w:ins>
      <w:ins w:id="612" w:author="Imadur Rahman" w:date="2019-02-15T09:33:00Z">
        <w:r w:rsidRPr="008363EE">
          <w:rPr>
            <w:lang w:eastAsia="zh-CN"/>
          </w:rPr>
          <w:t xml:space="preserve"> </w:t>
        </w:r>
        <w:r w:rsidRPr="003445FB">
          <w:rPr>
            <w:lang w:eastAsia="zh-CN"/>
          </w:rPr>
          <w:t>E-UTRA</w:t>
        </w:r>
      </w:ins>
      <w:ins w:id="613" w:author="Imadur Rahman" w:date="2019-02-15T09:29:00Z">
        <w:r w:rsidRPr="003445FB">
          <w:rPr>
            <w:lang w:eastAsia="zh-CN"/>
          </w:rPr>
          <w:t xml:space="preserve"> T</w:t>
        </w:r>
        <w:r w:rsidRPr="003445FB">
          <w:t xml:space="preserve">DD inter-band </w:t>
        </w:r>
        <w:r w:rsidRPr="003445FB">
          <w:rPr>
            <w:lang w:eastAsia="zh-CN"/>
          </w:rPr>
          <w:t>N</w:t>
        </w:r>
      </w:ins>
      <w:ins w:id="614" w:author="Imadur Rahman" w:date="2019-02-15T09:33:00Z">
        <w:r>
          <w:rPr>
            <w:lang w:eastAsia="zh-CN"/>
          </w:rPr>
          <w:t>E</w:t>
        </w:r>
      </w:ins>
      <w:ins w:id="615" w:author="Imadur Rahman" w:date="2019-02-15T09:29:00Z">
        <w:r w:rsidRPr="003445FB">
          <w:rPr>
            <w:lang w:eastAsia="zh-CN"/>
          </w:rPr>
          <w:t>-DC</w:t>
        </w:r>
        <w:r w:rsidRPr="003445FB">
          <w:t>.</w:t>
        </w:r>
      </w:ins>
    </w:p>
    <w:p w14:paraId="6D6B6F65" w14:textId="77777777" w:rsidR="00B34378" w:rsidRPr="003445FB" w:rsidRDefault="00B34378" w:rsidP="00B34378">
      <w:pPr>
        <w:pStyle w:val="TH"/>
        <w:rPr>
          <w:ins w:id="616" w:author="Imadur Rahman" w:date="2019-02-15T09:29:00Z"/>
          <w:snapToGrid w:val="0"/>
        </w:rPr>
      </w:pPr>
      <w:ins w:id="617" w:author="Imadur Rahman" w:date="2019-02-15T09:29:00Z">
        <w:r w:rsidRPr="003445FB">
          <w:rPr>
            <w:snapToGrid w:val="0"/>
          </w:rPr>
          <w:t>Table 7.5.</w:t>
        </w:r>
      </w:ins>
      <w:ins w:id="618" w:author="Imadur Rahman" w:date="2019-02-15T09:32:00Z">
        <w:r>
          <w:rPr>
            <w:snapToGrid w:val="0"/>
          </w:rPr>
          <w:t>5</w:t>
        </w:r>
      </w:ins>
      <w:ins w:id="619" w:author="Imadur Rahman" w:date="2019-02-15T09:29:00Z">
        <w:r w:rsidRPr="003445FB">
          <w:rPr>
            <w:snapToGrid w:val="0"/>
          </w:rPr>
          <w:t>-2 Maximum uplink transmission timing difference requirement for</w:t>
        </w:r>
        <w:r w:rsidRPr="003445FB">
          <w:rPr>
            <w:snapToGrid w:val="0"/>
            <w:lang w:eastAsia="zh-CN"/>
          </w:rPr>
          <w:t xml:space="preserve"> inter-band</w:t>
        </w:r>
        <w:r w:rsidRPr="003445FB">
          <w:rPr>
            <w:snapToGrid w:val="0"/>
          </w:rPr>
          <w:t xml:space="preserve"> synchronous </w:t>
        </w:r>
        <w:r w:rsidRPr="003445FB">
          <w:rPr>
            <w:snapToGrid w:val="0"/>
            <w:lang w:eastAsia="zh-CN"/>
          </w:rPr>
          <w:t>N</w:t>
        </w:r>
      </w:ins>
      <w:ins w:id="620" w:author="Imadur Rahman" w:date="2019-02-15T09:32:00Z">
        <w:r>
          <w:rPr>
            <w:snapToGrid w:val="0"/>
            <w:lang w:eastAsia="zh-CN"/>
          </w:rPr>
          <w:t>E</w:t>
        </w:r>
      </w:ins>
      <w:ins w:id="621" w:author="Imadur Rahman" w:date="2019-02-15T09:29:00Z">
        <w:r w:rsidRPr="003445FB">
          <w:rPr>
            <w:snapToGrid w:val="0"/>
            <w:lang w:eastAsia="zh-CN"/>
          </w:rPr>
          <w:t>-DC</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B34378" w:rsidRPr="003445FB" w14:paraId="02184CA2" w14:textId="77777777" w:rsidTr="00811F89">
        <w:trPr>
          <w:ins w:id="622" w:author="Imadur Rahman" w:date="2019-02-15T09:29:00Z"/>
        </w:trPr>
        <w:tc>
          <w:tcPr>
            <w:tcW w:w="1765" w:type="dxa"/>
            <w:shd w:val="clear" w:color="auto" w:fill="auto"/>
          </w:tcPr>
          <w:p w14:paraId="4D9D7A2A" w14:textId="77777777" w:rsidR="00B34378" w:rsidRPr="003445FB" w:rsidRDefault="00B34378" w:rsidP="00811F89">
            <w:pPr>
              <w:pStyle w:val="TAH"/>
              <w:rPr>
                <w:ins w:id="623" w:author="Imadur Rahman" w:date="2019-02-15T09:29:00Z"/>
              </w:rPr>
            </w:pPr>
            <w:ins w:id="624" w:author="Imadur Rahman" w:date="2019-02-15T09:29:00Z">
              <w:r w:rsidRPr="003445FB">
                <w:t xml:space="preserve">Sub-carrier spacing in </w:t>
              </w:r>
            </w:ins>
            <w:ins w:id="625" w:author="Imadur Rahman" w:date="2019-02-15T09:33:00Z">
              <w:r>
                <w:t>NR</w:t>
              </w:r>
            </w:ins>
            <w:ins w:id="626" w:author="Imadur Rahman" w:date="2019-02-15T09:29:00Z">
              <w:r w:rsidRPr="003445FB">
                <w:t xml:space="preserve"> PCell (kHz)</w:t>
              </w:r>
            </w:ins>
          </w:p>
        </w:tc>
        <w:tc>
          <w:tcPr>
            <w:tcW w:w="1765" w:type="dxa"/>
            <w:shd w:val="clear" w:color="auto" w:fill="auto"/>
          </w:tcPr>
          <w:p w14:paraId="2D647C7E" w14:textId="77777777" w:rsidR="00B34378" w:rsidRPr="003445FB" w:rsidRDefault="00B34378" w:rsidP="00811F89">
            <w:pPr>
              <w:pStyle w:val="TAH"/>
              <w:rPr>
                <w:ins w:id="627" w:author="Imadur Rahman" w:date="2019-02-15T09:29:00Z"/>
              </w:rPr>
            </w:pPr>
            <w:ins w:id="628" w:author="Imadur Rahman" w:date="2019-02-15T09:29:00Z">
              <w:r w:rsidRPr="003445FB">
                <w:t>UL Sub-carrier spacing for data in PSCell (kHz)</w:t>
              </w:r>
            </w:ins>
          </w:p>
        </w:tc>
        <w:tc>
          <w:tcPr>
            <w:tcW w:w="2225" w:type="dxa"/>
          </w:tcPr>
          <w:p w14:paraId="0308C272" w14:textId="77777777" w:rsidR="00B34378" w:rsidRPr="003445FB" w:rsidRDefault="00B34378" w:rsidP="00811F89">
            <w:pPr>
              <w:pStyle w:val="TAH"/>
              <w:rPr>
                <w:ins w:id="629" w:author="Imadur Rahman" w:date="2019-02-15T09:29:00Z"/>
              </w:rPr>
            </w:pPr>
            <w:ins w:id="630" w:author="Imadur Rahman" w:date="2019-02-15T09:29:00Z">
              <w:r w:rsidRPr="003445FB">
                <w:t>Maximum uplink transmission timing difference (µs)</w:t>
              </w:r>
            </w:ins>
          </w:p>
        </w:tc>
      </w:tr>
      <w:tr w:rsidR="00B34378" w:rsidRPr="003445FB" w14:paraId="5CCBD063" w14:textId="77777777" w:rsidTr="00811F89">
        <w:trPr>
          <w:ins w:id="631" w:author="Imadur Rahman" w:date="2019-02-15T09:29:00Z"/>
        </w:trPr>
        <w:tc>
          <w:tcPr>
            <w:tcW w:w="1765" w:type="dxa"/>
            <w:shd w:val="clear" w:color="auto" w:fill="auto"/>
          </w:tcPr>
          <w:p w14:paraId="7940A5B0" w14:textId="77777777" w:rsidR="00B34378" w:rsidRPr="003445FB" w:rsidRDefault="00B34378" w:rsidP="00811F89">
            <w:pPr>
              <w:pStyle w:val="TAC"/>
              <w:rPr>
                <w:ins w:id="632" w:author="Imadur Rahman" w:date="2019-02-15T09:29:00Z"/>
              </w:rPr>
            </w:pPr>
            <w:ins w:id="633" w:author="Imadur Rahman" w:date="2019-02-15T09:33:00Z">
              <w:r w:rsidRPr="003445FB">
                <w:t>15</w:t>
              </w:r>
            </w:ins>
          </w:p>
        </w:tc>
        <w:tc>
          <w:tcPr>
            <w:tcW w:w="1765" w:type="dxa"/>
            <w:shd w:val="clear" w:color="auto" w:fill="auto"/>
          </w:tcPr>
          <w:p w14:paraId="402142AD" w14:textId="77777777" w:rsidR="00B34378" w:rsidRPr="003445FB" w:rsidRDefault="00B34378" w:rsidP="00811F89">
            <w:pPr>
              <w:pStyle w:val="TAC"/>
              <w:rPr>
                <w:ins w:id="634" w:author="Imadur Rahman" w:date="2019-02-15T09:29:00Z"/>
              </w:rPr>
            </w:pPr>
            <w:ins w:id="635" w:author="Imadur Rahman" w:date="2019-02-15T09:33:00Z">
              <w:r>
                <w:t>15</w:t>
              </w:r>
            </w:ins>
          </w:p>
        </w:tc>
        <w:tc>
          <w:tcPr>
            <w:tcW w:w="2225" w:type="dxa"/>
          </w:tcPr>
          <w:p w14:paraId="5707AEDA" w14:textId="77777777" w:rsidR="00B34378" w:rsidRPr="003445FB" w:rsidRDefault="00B34378" w:rsidP="00811F89">
            <w:pPr>
              <w:pStyle w:val="TAC"/>
              <w:rPr>
                <w:ins w:id="636" w:author="Imadur Rahman" w:date="2019-02-15T09:29:00Z"/>
              </w:rPr>
            </w:pPr>
            <w:ins w:id="637" w:author="Imadur Rahman" w:date="2019-02-15T09:29:00Z">
              <w:r w:rsidRPr="003445FB">
                <w:rPr>
                  <w:lang w:eastAsia="zh-CN"/>
                </w:rPr>
                <w:t>35.21</w:t>
              </w:r>
            </w:ins>
          </w:p>
        </w:tc>
      </w:tr>
      <w:tr w:rsidR="00B34378" w:rsidRPr="003445FB" w14:paraId="79986435" w14:textId="77777777" w:rsidTr="00811F89">
        <w:trPr>
          <w:ins w:id="638" w:author="Imadur Rahman" w:date="2019-02-15T09:29:00Z"/>
        </w:trPr>
        <w:tc>
          <w:tcPr>
            <w:tcW w:w="1765" w:type="dxa"/>
            <w:shd w:val="clear" w:color="auto" w:fill="auto"/>
          </w:tcPr>
          <w:p w14:paraId="12065516" w14:textId="77777777" w:rsidR="00B34378" w:rsidRPr="003445FB" w:rsidRDefault="00B34378" w:rsidP="00811F89">
            <w:pPr>
              <w:pStyle w:val="TAC"/>
              <w:rPr>
                <w:ins w:id="639" w:author="Imadur Rahman" w:date="2019-02-15T09:29:00Z"/>
              </w:rPr>
            </w:pPr>
            <w:ins w:id="640" w:author="Imadur Rahman" w:date="2019-02-15T09:33:00Z">
              <w:r w:rsidRPr="003445FB">
                <w:t>30</w:t>
              </w:r>
            </w:ins>
          </w:p>
        </w:tc>
        <w:tc>
          <w:tcPr>
            <w:tcW w:w="1765" w:type="dxa"/>
            <w:shd w:val="clear" w:color="auto" w:fill="auto"/>
          </w:tcPr>
          <w:p w14:paraId="17FAEEC8" w14:textId="77777777" w:rsidR="00B34378" w:rsidRPr="003445FB" w:rsidRDefault="00B34378" w:rsidP="00811F89">
            <w:pPr>
              <w:pStyle w:val="TAC"/>
              <w:rPr>
                <w:ins w:id="641" w:author="Imadur Rahman" w:date="2019-02-15T09:29:00Z"/>
              </w:rPr>
            </w:pPr>
            <w:ins w:id="642" w:author="Imadur Rahman" w:date="2019-02-15T09:34:00Z">
              <w:r>
                <w:t>15</w:t>
              </w:r>
            </w:ins>
          </w:p>
        </w:tc>
        <w:tc>
          <w:tcPr>
            <w:tcW w:w="2225" w:type="dxa"/>
          </w:tcPr>
          <w:p w14:paraId="10A73491" w14:textId="77777777" w:rsidR="00B34378" w:rsidRPr="003445FB" w:rsidRDefault="00B34378" w:rsidP="00811F89">
            <w:pPr>
              <w:pStyle w:val="TAC"/>
              <w:rPr>
                <w:ins w:id="643" w:author="Imadur Rahman" w:date="2019-02-15T09:29:00Z"/>
              </w:rPr>
            </w:pPr>
            <w:ins w:id="644" w:author="Imadur Rahman" w:date="2019-02-15T09:29:00Z">
              <w:r w:rsidRPr="003445FB">
                <w:rPr>
                  <w:lang w:eastAsia="zh-CN"/>
                </w:rPr>
                <w:t>35.21</w:t>
              </w:r>
            </w:ins>
          </w:p>
        </w:tc>
      </w:tr>
      <w:tr w:rsidR="00B34378" w:rsidRPr="003445FB" w14:paraId="5ACE3B5B" w14:textId="77777777" w:rsidTr="00811F89">
        <w:trPr>
          <w:ins w:id="645" w:author="Imadur Rahman" w:date="2019-02-15T09:29:00Z"/>
        </w:trPr>
        <w:tc>
          <w:tcPr>
            <w:tcW w:w="1765" w:type="dxa"/>
            <w:shd w:val="clear" w:color="auto" w:fill="auto"/>
          </w:tcPr>
          <w:p w14:paraId="664934AC" w14:textId="77777777" w:rsidR="00B34378" w:rsidRPr="003445FB" w:rsidRDefault="00B34378" w:rsidP="00811F89">
            <w:pPr>
              <w:pStyle w:val="TAC"/>
              <w:rPr>
                <w:ins w:id="646" w:author="Imadur Rahman" w:date="2019-02-15T09:29:00Z"/>
              </w:rPr>
            </w:pPr>
            <w:ins w:id="647" w:author="Imadur Rahman" w:date="2019-02-15T09:33:00Z">
              <w:r w:rsidRPr="003445FB">
                <w:t>60</w:t>
              </w:r>
            </w:ins>
          </w:p>
        </w:tc>
        <w:tc>
          <w:tcPr>
            <w:tcW w:w="1765" w:type="dxa"/>
            <w:shd w:val="clear" w:color="auto" w:fill="auto"/>
          </w:tcPr>
          <w:p w14:paraId="21768839" w14:textId="77777777" w:rsidR="00B34378" w:rsidRPr="003445FB" w:rsidRDefault="00B34378" w:rsidP="00811F89">
            <w:pPr>
              <w:pStyle w:val="TAC"/>
              <w:rPr>
                <w:ins w:id="648" w:author="Imadur Rahman" w:date="2019-02-15T09:29:00Z"/>
              </w:rPr>
            </w:pPr>
            <w:ins w:id="649" w:author="Imadur Rahman" w:date="2019-02-15T09:34:00Z">
              <w:r>
                <w:t>15</w:t>
              </w:r>
            </w:ins>
          </w:p>
        </w:tc>
        <w:tc>
          <w:tcPr>
            <w:tcW w:w="2225" w:type="dxa"/>
          </w:tcPr>
          <w:p w14:paraId="5B54AF19" w14:textId="77777777" w:rsidR="00B34378" w:rsidRPr="003445FB" w:rsidRDefault="00B34378" w:rsidP="00811F89">
            <w:pPr>
              <w:pStyle w:val="TAC"/>
              <w:rPr>
                <w:ins w:id="650" w:author="Imadur Rahman" w:date="2019-02-15T09:29:00Z"/>
              </w:rPr>
            </w:pPr>
            <w:ins w:id="651" w:author="Imadur Rahman" w:date="2019-02-15T09:29:00Z">
              <w:r w:rsidRPr="003445FB">
                <w:rPr>
                  <w:lang w:eastAsia="zh-CN"/>
                </w:rPr>
                <w:t>35.21</w:t>
              </w:r>
            </w:ins>
          </w:p>
        </w:tc>
      </w:tr>
      <w:tr w:rsidR="00B34378" w:rsidRPr="003445FB" w14:paraId="1F3F6C89" w14:textId="77777777" w:rsidTr="00811F89">
        <w:trPr>
          <w:ins w:id="652" w:author="Imadur Rahman" w:date="2019-02-15T09:29:00Z"/>
        </w:trPr>
        <w:tc>
          <w:tcPr>
            <w:tcW w:w="1765" w:type="dxa"/>
            <w:shd w:val="clear" w:color="auto" w:fill="auto"/>
          </w:tcPr>
          <w:p w14:paraId="34C7F3C4" w14:textId="77777777" w:rsidR="00B34378" w:rsidRPr="003445FB" w:rsidRDefault="00B34378" w:rsidP="00811F89">
            <w:pPr>
              <w:pStyle w:val="TAC"/>
              <w:rPr>
                <w:ins w:id="653" w:author="Imadur Rahman" w:date="2019-02-15T09:29:00Z"/>
              </w:rPr>
            </w:pPr>
            <w:ins w:id="654" w:author="Imadur Rahman" w:date="2019-02-15T09:33:00Z">
              <w:r w:rsidRPr="003445FB">
                <w:t>120</w:t>
              </w:r>
            </w:ins>
          </w:p>
        </w:tc>
        <w:tc>
          <w:tcPr>
            <w:tcW w:w="1765" w:type="dxa"/>
            <w:shd w:val="clear" w:color="auto" w:fill="auto"/>
          </w:tcPr>
          <w:p w14:paraId="75DF7AA5" w14:textId="77777777" w:rsidR="00B34378" w:rsidRPr="003445FB" w:rsidRDefault="00B34378" w:rsidP="00811F89">
            <w:pPr>
              <w:pStyle w:val="TAC"/>
              <w:rPr>
                <w:ins w:id="655" w:author="Imadur Rahman" w:date="2019-02-15T09:29:00Z"/>
              </w:rPr>
            </w:pPr>
            <w:ins w:id="656" w:author="Imadur Rahman" w:date="2019-02-15T09:34:00Z">
              <w:r>
                <w:t>15</w:t>
              </w:r>
            </w:ins>
          </w:p>
        </w:tc>
        <w:tc>
          <w:tcPr>
            <w:tcW w:w="2225" w:type="dxa"/>
          </w:tcPr>
          <w:p w14:paraId="197100FB" w14:textId="77777777" w:rsidR="00B34378" w:rsidRPr="003445FB" w:rsidRDefault="00B34378" w:rsidP="00811F89">
            <w:pPr>
              <w:pStyle w:val="TAC"/>
              <w:rPr>
                <w:ins w:id="657" w:author="Imadur Rahman" w:date="2019-02-15T09:29:00Z"/>
              </w:rPr>
            </w:pPr>
            <w:ins w:id="658" w:author="Imadur Rahman" w:date="2019-02-15T09:29:00Z">
              <w:r w:rsidRPr="003445FB">
                <w:rPr>
                  <w:lang w:eastAsia="zh-CN"/>
                </w:rPr>
                <w:t>35.21</w:t>
              </w:r>
            </w:ins>
          </w:p>
        </w:tc>
      </w:tr>
      <w:tr w:rsidR="00B34378" w:rsidRPr="003445FB" w14:paraId="568085E4" w14:textId="77777777" w:rsidTr="00811F89">
        <w:trPr>
          <w:ins w:id="659" w:author="Imadur Rahman" w:date="2019-02-15T09:29:00Z"/>
        </w:trPr>
        <w:tc>
          <w:tcPr>
            <w:tcW w:w="5755" w:type="dxa"/>
            <w:gridSpan w:val="3"/>
            <w:shd w:val="clear" w:color="auto" w:fill="auto"/>
          </w:tcPr>
          <w:p w14:paraId="5F3384F5" w14:textId="77777777" w:rsidR="00B34378" w:rsidRPr="003445FB" w:rsidRDefault="00B34378" w:rsidP="00811F89">
            <w:pPr>
              <w:pStyle w:val="TAN"/>
              <w:rPr>
                <w:ins w:id="660" w:author="Imadur Rahman" w:date="2019-02-15T09:29:00Z"/>
                <w:lang w:eastAsia="zh-CN"/>
              </w:rPr>
            </w:pPr>
            <w:ins w:id="661" w:author="Imadur Rahman" w:date="2019-02-15T09:29:00Z">
              <w:r w:rsidRPr="003445FB">
                <w:rPr>
                  <w:rFonts w:eastAsia="Batang"/>
                  <w:lang w:eastAsia="ja-JP"/>
                </w:rPr>
                <w:t>NOTE 1:</w:t>
              </w:r>
              <w:r w:rsidRPr="003445FB">
                <w:rPr>
                  <w:lang w:eastAsia="ko-KR"/>
                </w:rPr>
                <w:tab/>
                <w:t>Void</w:t>
              </w:r>
            </w:ins>
          </w:p>
        </w:tc>
      </w:tr>
    </w:tbl>
    <w:p w14:paraId="1B9D6255" w14:textId="77777777" w:rsidR="00B34378" w:rsidRPr="003445FB" w:rsidRDefault="00B34378" w:rsidP="00B34378">
      <w:pPr>
        <w:rPr>
          <w:ins w:id="662" w:author="Imadur Rahman" w:date="2019-02-15T09:29:00Z"/>
          <w:lang w:eastAsia="zh-CN"/>
        </w:rPr>
      </w:pPr>
    </w:p>
    <w:p w14:paraId="7FD21CEF" w14:textId="77777777" w:rsidR="00B34378" w:rsidRDefault="00B34378" w:rsidP="00B34378">
      <w:pPr>
        <w:rPr>
          <w:rFonts w:eastAsia="Malgun Gothic"/>
          <w:i/>
          <w:lang w:eastAsia="ko-KR"/>
        </w:rPr>
      </w:pPr>
      <w:ins w:id="663" w:author="Imadur Rahman" w:date="2019-02-15T09:29:00Z">
        <w:r w:rsidRPr="003445FB">
          <w:rPr>
            <w:i/>
            <w:lang w:eastAsia="zh-CN"/>
          </w:rPr>
          <w:t>Editor Note: It is FFS the necessity of inter-band N</w:t>
        </w:r>
      </w:ins>
      <w:ins w:id="664" w:author="Imadur Rahman" w:date="2019-02-15T09:40:00Z">
        <w:r>
          <w:rPr>
            <w:i/>
            <w:lang w:eastAsia="zh-CN"/>
          </w:rPr>
          <w:t>E</w:t>
        </w:r>
      </w:ins>
      <w:ins w:id="665" w:author="Imadur Rahman" w:date="2019-02-15T09:29:00Z">
        <w:r w:rsidRPr="003445FB">
          <w:rPr>
            <w:i/>
            <w:lang w:eastAsia="zh-CN"/>
          </w:rPr>
          <w:t>-DC synchronous requirement for MTTD.</w:t>
        </w:r>
      </w:ins>
    </w:p>
    <w:p w14:paraId="3AACF6A9" w14:textId="77777777" w:rsidR="00B34378" w:rsidRPr="004B4A0F" w:rsidRDefault="00B34378" w:rsidP="00B34378">
      <w:pPr>
        <w:pStyle w:val="Heading3"/>
        <w:spacing w:before="360"/>
        <w:rPr>
          <w:ins w:id="666" w:author="Imadur Rahman" w:date="2019-02-15T10:15:00Z"/>
          <w:lang w:eastAsia="ko-KR"/>
        </w:rPr>
      </w:pPr>
      <w:ins w:id="667" w:author="Imadur Rahman" w:date="2019-02-15T10:15:00Z">
        <w:r w:rsidRPr="004B4A0F">
          <w:rPr>
            <w:lang w:eastAsia="ko-KR"/>
          </w:rPr>
          <w:t>7.5.</w:t>
        </w:r>
      </w:ins>
      <w:ins w:id="668" w:author="Imadur Rahman" w:date="2019-02-15T10:27:00Z">
        <w:del w:id="669" w:author="yoonoh" w:date="2019-03-05T15:50:00Z">
          <w:r w:rsidRPr="004B4A0F" w:rsidDel="004B4A0F">
            <w:rPr>
              <w:lang w:eastAsia="ko-KR"/>
            </w:rPr>
            <w:delText>X</w:delText>
          </w:r>
        </w:del>
      </w:ins>
      <w:ins w:id="670" w:author="yoonoh" w:date="2019-03-05T15:50:00Z">
        <w:r>
          <w:rPr>
            <w:rFonts w:eastAsia="Malgun Gothic" w:hint="eastAsia"/>
            <w:lang w:eastAsia="ko-KR"/>
          </w:rPr>
          <w:t>6</w:t>
        </w:r>
      </w:ins>
      <w:ins w:id="671" w:author="Imadur Rahman" w:date="2019-02-15T10:15:00Z">
        <w:r w:rsidRPr="004B4A0F">
          <w:rPr>
            <w:lang w:eastAsia="ko-KR"/>
          </w:rPr>
          <w:tab/>
          <w:t xml:space="preserve">Minimum Requirements for inter-band NR-NR </w:t>
        </w:r>
      </w:ins>
      <w:ins w:id="672" w:author="yoonoh" w:date="2019-03-05T15:51:00Z">
        <w:r>
          <w:rPr>
            <w:rFonts w:eastAsia="Malgun Gothic" w:hint="eastAsia"/>
            <w:lang w:eastAsia="ko-KR"/>
          </w:rPr>
          <w:t>DC</w:t>
        </w:r>
      </w:ins>
      <w:ins w:id="673" w:author="Imadur Rahman" w:date="2019-02-15T10:15:00Z">
        <w:del w:id="674" w:author="yoonoh" w:date="2019-03-05T15:51:00Z">
          <w:r w:rsidRPr="004B4A0F" w:rsidDel="004B4A0F">
            <w:rPr>
              <w:lang w:eastAsia="ko-KR"/>
            </w:rPr>
            <w:delText>Dual Connectivity</w:delText>
          </w:r>
        </w:del>
      </w:ins>
    </w:p>
    <w:p w14:paraId="187F725C" w14:textId="77777777" w:rsidR="00B34378" w:rsidRPr="004B4A0F" w:rsidRDefault="00B34378" w:rsidP="00B34378">
      <w:pPr>
        <w:rPr>
          <w:ins w:id="675" w:author="Imadur Rahman" w:date="2019-02-15T10:15:00Z"/>
          <w:rFonts w:eastAsia="Malgun Gothic" w:cs="v4.2.0"/>
          <w:lang w:eastAsia="zh-CN"/>
        </w:rPr>
      </w:pPr>
      <w:ins w:id="676" w:author="Imadur Rahman" w:date="2019-02-15T10:15:00Z">
        <w:r w:rsidRPr="004B4A0F">
          <w:rPr>
            <w:rFonts w:cs="v4.2.0" w:hint="eastAsia"/>
            <w:lang w:eastAsia="zh-CN"/>
          </w:rPr>
          <w:t>T</w:t>
        </w:r>
        <w:r w:rsidRPr="004B4A0F">
          <w:rPr>
            <w:rFonts w:cs="v4.2.0"/>
          </w:rPr>
          <w:t>he UE shall be capable of handling a maximum uplink transmission timing difference between PCell and PSCell as shown in Table 7.5.</w:t>
        </w:r>
      </w:ins>
      <w:ins w:id="677" w:author="Imadur Rahman" w:date="2019-02-15T10:27:00Z">
        <w:del w:id="678" w:author="yoonoh" w:date="2019-03-05T15:50:00Z">
          <w:r w:rsidRPr="004B4A0F" w:rsidDel="004B4A0F">
            <w:rPr>
              <w:rFonts w:cs="v4.2.0"/>
            </w:rPr>
            <w:delText>X</w:delText>
          </w:r>
        </w:del>
      </w:ins>
      <w:ins w:id="679" w:author="yoonoh" w:date="2019-03-05T15:50:00Z">
        <w:r>
          <w:rPr>
            <w:rFonts w:eastAsia="Malgun Gothic" w:cs="v4.2.0" w:hint="eastAsia"/>
            <w:lang w:eastAsia="ko-KR"/>
          </w:rPr>
          <w:t>6</w:t>
        </w:r>
      </w:ins>
      <w:ins w:id="680" w:author="Imadur Rahman" w:date="2019-02-15T10:15:00Z">
        <w:r w:rsidRPr="004B4A0F">
          <w:rPr>
            <w:rFonts w:cs="v4.2.0"/>
          </w:rPr>
          <w:t>-</w:t>
        </w:r>
        <w:r w:rsidRPr="004B4A0F">
          <w:rPr>
            <w:rFonts w:cs="v4.2.0"/>
            <w:lang w:eastAsia="zh-CN"/>
          </w:rPr>
          <w:t>1</w:t>
        </w:r>
        <w:r w:rsidRPr="004B4A0F">
          <w:rPr>
            <w:rFonts w:cs="v4.2.0" w:hint="eastAsia"/>
            <w:lang w:eastAsia="zh-CN"/>
          </w:rPr>
          <w:t xml:space="preserve"> </w:t>
        </w:r>
        <w:r w:rsidRPr="004B4A0F">
          <w:rPr>
            <w:rFonts w:cs="v4.2.0"/>
          </w:rPr>
          <w:t xml:space="preserve">provided that the UE indicates that it is capable of synchronous </w:t>
        </w:r>
        <w:r w:rsidRPr="004B4A0F">
          <w:rPr>
            <w:rFonts w:cs="v4.2.0"/>
            <w:lang w:eastAsia="zh-CN"/>
          </w:rPr>
          <w:t xml:space="preserve">NR-NR </w:t>
        </w:r>
        <w:r w:rsidRPr="004B4A0F">
          <w:rPr>
            <w:rFonts w:cs="v4.2.0" w:hint="eastAsia"/>
            <w:lang w:eastAsia="zh-CN"/>
          </w:rPr>
          <w:t>DC</w:t>
        </w:r>
        <w:r w:rsidRPr="004B4A0F">
          <w:rPr>
            <w:rFonts w:cs="v4.2.0"/>
          </w:rPr>
          <w:t xml:space="preserve"> [16].</w:t>
        </w:r>
      </w:ins>
    </w:p>
    <w:p w14:paraId="6C52F967" w14:textId="77777777" w:rsidR="00B34378" w:rsidRDefault="00B34378" w:rsidP="00B34378">
      <w:pPr>
        <w:pStyle w:val="TH"/>
        <w:rPr>
          <w:ins w:id="681" w:author="Imadur Rahman" w:date="2019-02-15T10:15:00Z"/>
        </w:rPr>
      </w:pPr>
      <w:ins w:id="682" w:author="Imadur Rahman" w:date="2019-02-15T10:15:00Z">
        <w:r w:rsidRPr="004B4A0F">
          <w:lastRenderedPageBreak/>
          <w:t>Table 7.</w:t>
        </w:r>
        <w:r w:rsidRPr="004B4A0F">
          <w:rPr>
            <w:rFonts w:eastAsia="Malgun Gothic" w:hint="eastAsia"/>
            <w:lang w:eastAsia="zh-CN"/>
          </w:rPr>
          <w:t>5</w:t>
        </w:r>
        <w:r w:rsidRPr="004B4A0F">
          <w:t>.</w:t>
        </w:r>
      </w:ins>
      <w:ins w:id="683" w:author="Imadur Rahman" w:date="2019-02-15T10:28:00Z">
        <w:del w:id="684" w:author="yoonoh" w:date="2019-03-05T15:50:00Z">
          <w:r w:rsidRPr="004B4A0F" w:rsidDel="004B4A0F">
            <w:delText>X</w:delText>
          </w:r>
        </w:del>
      </w:ins>
      <w:ins w:id="685" w:author="yoonoh" w:date="2019-03-05T15:50:00Z">
        <w:r>
          <w:rPr>
            <w:rFonts w:eastAsia="Malgun Gothic" w:hint="eastAsia"/>
            <w:lang w:eastAsia="ko-KR"/>
          </w:rPr>
          <w:t>6</w:t>
        </w:r>
      </w:ins>
      <w:ins w:id="686" w:author="Imadur Rahman" w:date="2019-02-15T10:15:00Z">
        <w:r w:rsidRPr="004B4A0F">
          <w:t>-</w:t>
        </w:r>
        <w:r w:rsidRPr="004B4A0F">
          <w:rPr>
            <w:rFonts w:eastAsia="Malgun Gothic" w:hint="eastAsia"/>
            <w:lang w:eastAsia="zh-CN"/>
          </w:rPr>
          <w:t>1</w:t>
        </w:r>
        <w:r w:rsidRPr="004B4A0F">
          <w:t xml:space="preserve"> Maximum</w:t>
        </w:r>
        <w:r w:rsidRPr="00AE2C40">
          <w:t xml:space="preserve"> </w:t>
        </w:r>
        <w:r w:rsidRPr="00B05103">
          <w:rPr>
            <w:rFonts w:eastAsia="Malgun Gothic" w:hint="eastAsia"/>
            <w:lang w:eastAsia="zh-CN"/>
          </w:rPr>
          <w:t>transmission</w:t>
        </w:r>
        <w:r w:rsidRPr="00AE2C40">
          <w:t xml:space="preserve"> timing difference requirement for inter-band NR</w:t>
        </w:r>
        <w:r>
          <w:t>-NR synchronous dual connectivity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B34378" w:rsidRPr="00775019" w14:paraId="7E65B00B" w14:textId="77777777" w:rsidTr="00811F89">
        <w:trPr>
          <w:jc w:val="center"/>
          <w:ins w:id="687" w:author="Imadur Rahman" w:date="2019-02-15T10:15:00Z"/>
        </w:trPr>
        <w:tc>
          <w:tcPr>
            <w:tcW w:w="2251" w:type="dxa"/>
            <w:gridSpan w:val="2"/>
            <w:shd w:val="clear" w:color="auto" w:fill="auto"/>
          </w:tcPr>
          <w:p w14:paraId="4636D748" w14:textId="77777777" w:rsidR="00B34378" w:rsidRDefault="00B34378" w:rsidP="00811F89">
            <w:pPr>
              <w:pStyle w:val="TAH"/>
              <w:rPr>
                <w:ins w:id="688" w:author="Imadur Rahman" w:date="2019-02-15T10:15:00Z"/>
                <w:lang w:eastAsia="zh-CN"/>
              </w:rPr>
            </w:pPr>
            <w:ins w:id="689" w:author="Imadur Rahman" w:date="2019-02-15T10:15:00Z">
              <w:r w:rsidRPr="00B05103">
                <w:rPr>
                  <w:rFonts w:hint="eastAsia"/>
                  <w:lang w:eastAsia="zh-CN"/>
                </w:rPr>
                <w:t>Frequency Range</w:t>
              </w:r>
            </w:ins>
          </w:p>
        </w:tc>
        <w:tc>
          <w:tcPr>
            <w:tcW w:w="3003" w:type="dxa"/>
            <w:vMerge w:val="restart"/>
            <w:shd w:val="clear" w:color="auto" w:fill="auto"/>
          </w:tcPr>
          <w:p w14:paraId="40EDD087" w14:textId="77777777" w:rsidR="00B34378" w:rsidRDefault="00B34378" w:rsidP="00811F89">
            <w:pPr>
              <w:pStyle w:val="TAH"/>
              <w:rPr>
                <w:ins w:id="690" w:author="Imadur Rahman" w:date="2019-02-15T10:15:00Z"/>
              </w:rPr>
            </w:pPr>
            <w:ins w:id="691" w:author="Imadur Rahman" w:date="2019-02-15T10:15:00Z">
              <w:r w:rsidRPr="00775019">
                <w:t xml:space="preserve">Maximum </w:t>
              </w:r>
              <w:r w:rsidRPr="00B05103">
                <w:rPr>
                  <w:lang w:eastAsia="zh-CN"/>
                </w:rPr>
                <w:t>transmission</w:t>
              </w:r>
              <w:r w:rsidRPr="00775019">
                <w:t xml:space="preserve"> timing difference (µs) </w:t>
              </w:r>
            </w:ins>
          </w:p>
        </w:tc>
      </w:tr>
      <w:tr w:rsidR="00B34378" w:rsidRPr="00775019" w14:paraId="3DCA9D14" w14:textId="77777777" w:rsidTr="00811F89">
        <w:trPr>
          <w:jc w:val="center"/>
          <w:ins w:id="692" w:author="Imadur Rahman" w:date="2019-02-15T10:15:00Z"/>
        </w:trPr>
        <w:tc>
          <w:tcPr>
            <w:tcW w:w="1125" w:type="dxa"/>
            <w:shd w:val="clear" w:color="auto" w:fill="auto"/>
          </w:tcPr>
          <w:p w14:paraId="1E1F9082" w14:textId="77777777" w:rsidR="00B34378" w:rsidRPr="00B05103" w:rsidRDefault="00B34378" w:rsidP="00811F89">
            <w:pPr>
              <w:pStyle w:val="TAC"/>
              <w:rPr>
                <w:ins w:id="693" w:author="Imadur Rahman" w:date="2019-02-15T10:15:00Z"/>
                <w:lang w:eastAsia="zh-CN"/>
              </w:rPr>
            </w:pPr>
            <w:ins w:id="694" w:author="Imadur Rahman" w:date="2019-02-15T10:15:00Z">
              <w:r>
                <w:rPr>
                  <w:lang w:eastAsia="zh-CN"/>
                </w:rPr>
                <w:t>PCell</w:t>
              </w:r>
            </w:ins>
          </w:p>
        </w:tc>
        <w:tc>
          <w:tcPr>
            <w:tcW w:w="1126" w:type="dxa"/>
            <w:shd w:val="clear" w:color="auto" w:fill="auto"/>
          </w:tcPr>
          <w:p w14:paraId="3BF77E1A" w14:textId="77777777" w:rsidR="00B34378" w:rsidRPr="00B05103" w:rsidRDefault="00B34378" w:rsidP="00811F89">
            <w:pPr>
              <w:pStyle w:val="TAC"/>
              <w:rPr>
                <w:ins w:id="695" w:author="Imadur Rahman" w:date="2019-02-15T10:15:00Z"/>
                <w:lang w:eastAsia="zh-CN"/>
              </w:rPr>
            </w:pPr>
            <w:ins w:id="696" w:author="Imadur Rahman" w:date="2019-02-15T10:15:00Z">
              <w:r>
                <w:rPr>
                  <w:lang w:eastAsia="zh-CN"/>
                </w:rPr>
                <w:t>PSCell</w:t>
              </w:r>
            </w:ins>
          </w:p>
        </w:tc>
        <w:tc>
          <w:tcPr>
            <w:tcW w:w="3003" w:type="dxa"/>
            <w:vMerge/>
            <w:shd w:val="clear" w:color="auto" w:fill="auto"/>
          </w:tcPr>
          <w:p w14:paraId="20AD9219" w14:textId="77777777" w:rsidR="00B34378" w:rsidRPr="00B05103" w:rsidRDefault="00B34378" w:rsidP="00811F89">
            <w:pPr>
              <w:pStyle w:val="TAC"/>
              <w:rPr>
                <w:ins w:id="697" w:author="Imadur Rahman" w:date="2019-02-15T10:15:00Z"/>
                <w:lang w:eastAsia="zh-CN"/>
              </w:rPr>
            </w:pPr>
          </w:p>
        </w:tc>
      </w:tr>
      <w:tr w:rsidR="00B34378" w:rsidRPr="00775019" w14:paraId="08CEA697" w14:textId="77777777" w:rsidTr="00811F89">
        <w:trPr>
          <w:jc w:val="center"/>
          <w:ins w:id="698" w:author="Imadur Rahman" w:date="2019-02-15T10:15:00Z"/>
        </w:trPr>
        <w:tc>
          <w:tcPr>
            <w:tcW w:w="1125" w:type="dxa"/>
            <w:shd w:val="clear" w:color="auto" w:fill="auto"/>
          </w:tcPr>
          <w:p w14:paraId="20F8D37F" w14:textId="77777777" w:rsidR="00B34378" w:rsidRDefault="00B34378" w:rsidP="00811F89">
            <w:pPr>
              <w:pStyle w:val="TAC"/>
              <w:rPr>
                <w:ins w:id="699" w:author="Imadur Rahman" w:date="2019-02-15T10:15:00Z"/>
                <w:lang w:eastAsia="zh-CN"/>
              </w:rPr>
            </w:pPr>
            <w:ins w:id="700" w:author="Imadur Rahman" w:date="2019-02-15T10:15:00Z">
              <w:r>
                <w:rPr>
                  <w:lang w:eastAsia="zh-CN"/>
                </w:rPr>
                <w:t>FR1</w:t>
              </w:r>
            </w:ins>
          </w:p>
        </w:tc>
        <w:tc>
          <w:tcPr>
            <w:tcW w:w="1126" w:type="dxa"/>
            <w:shd w:val="clear" w:color="auto" w:fill="auto"/>
          </w:tcPr>
          <w:p w14:paraId="04D670B4" w14:textId="77777777" w:rsidR="00B34378" w:rsidRDefault="00B34378" w:rsidP="00811F89">
            <w:pPr>
              <w:pStyle w:val="TAC"/>
              <w:rPr>
                <w:ins w:id="701" w:author="Imadur Rahman" w:date="2019-02-15T10:15:00Z"/>
                <w:lang w:eastAsia="zh-CN"/>
              </w:rPr>
            </w:pPr>
            <w:ins w:id="702" w:author="Imadur Rahman" w:date="2019-02-15T10:15:00Z">
              <w:r>
                <w:rPr>
                  <w:lang w:eastAsia="zh-CN"/>
                </w:rPr>
                <w:t>FR2</w:t>
              </w:r>
            </w:ins>
          </w:p>
        </w:tc>
        <w:tc>
          <w:tcPr>
            <w:tcW w:w="3003" w:type="dxa"/>
            <w:shd w:val="clear" w:color="auto" w:fill="auto"/>
          </w:tcPr>
          <w:p w14:paraId="31AE5A65" w14:textId="77777777" w:rsidR="00B34378" w:rsidRDefault="00B34378" w:rsidP="00811F89">
            <w:pPr>
              <w:pStyle w:val="TAC"/>
              <w:rPr>
                <w:ins w:id="703" w:author="Imadur Rahman" w:date="2019-02-15T10:15:00Z"/>
                <w:lang w:eastAsia="zh-CN"/>
              </w:rPr>
            </w:pPr>
            <w:ins w:id="704" w:author="Imadur Rahman" w:date="2019-02-15T10:15:00Z">
              <w:r>
                <w:rPr>
                  <w:lang w:eastAsia="zh-CN"/>
                </w:rPr>
                <w:t>34.1</w:t>
              </w:r>
            </w:ins>
          </w:p>
        </w:tc>
      </w:tr>
    </w:tbl>
    <w:p w14:paraId="7AD9B6C9" w14:textId="77777777" w:rsidR="00B34378" w:rsidRPr="0033168C" w:rsidRDefault="00B34378" w:rsidP="00B34378">
      <w:pPr>
        <w:rPr>
          <w:ins w:id="705" w:author="Imadur Rahman" w:date="2019-02-15T10:15:00Z"/>
          <w:rFonts w:eastAsia="Malgun Gothic"/>
          <w:lang w:eastAsia="ko-KR"/>
        </w:rPr>
      </w:pPr>
    </w:p>
    <w:p w14:paraId="0D462540" w14:textId="77777777" w:rsidR="00B34378" w:rsidRPr="004B4A0F" w:rsidRDefault="00B34378" w:rsidP="00B34378">
      <w:pPr>
        <w:rPr>
          <w:rFonts w:eastAsia="Malgun Gothic"/>
          <w:lang w:eastAsia="ko-KR"/>
        </w:rPr>
      </w:pPr>
    </w:p>
    <w:p w14:paraId="570FAED6" w14:textId="77777777" w:rsidR="00B34378" w:rsidRPr="003445FB" w:rsidRDefault="00B34378" w:rsidP="00B34378">
      <w:pPr>
        <w:pStyle w:val="Heading2"/>
        <w:rPr>
          <w:lang w:eastAsia="ko-KR"/>
        </w:rPr>
      </w:pPr>
      <w:bookmarkStart w:id="706" w:name="_Toc535475946"/>
      <w:r w:rsidRPr="003445FB">
        <w:rPr>
          <w:lang w:eastAsia="ko-KR"/>
        </w:rPr>
        <w:t>7.6</w:t>
      </w:r>
      <w:r w:rsidRPr="003445FB">
        <w:rPr>
          <w:lang w:eastAsia="ko-KR"/>
        </w:rPr>
        <w:tab/>
        <w:t>Maximum Receive Timing Difference</w:t>
      </w:r>
      <w:bookmarkEnd w:id="706"/>
    </w:p>
    <w:p w14:paraId="0FB3367D" w14:textId="77777777" w:rsidR="00B34378" w:rsidRPr="003445FB" w:rsidRDefault="00B34378" w:rsidP="00B34378">
      <w:pPr>
        <w:pStyle w:val="Heading3"/>
        <w:rPr>
          <w:lang w:eastAsia="ko-KR"/>
        </w:rPr>
      </w:pPr>
      <w:bookmarkStart w:id="707" w:name="_Toc535475947"/>
      <w:r w:rsidRPr="003445FB">
        <w:rPr>
          <w:lang w:eastAsia="ko-KR"/>
        </w:rPr>
        <w:t>7.6.1</w:t>
      </w:r>
      <w:r w:rsidRPr="003445FB">
        <w:rPr>
          <w:lang w:eastAsia="ko-KR"/>
        </w:rPr>
        <w:tab/>
        <w:t>Introduction</w:t>
      </w:r>
      <w:bookmarkEnd w:id="707"/>
    </w:p>
    <w:p w14:paraId="693E1EB7" w14:textId="77777777" w:rsidR="00B34378" w:rsidRPr="003445FB" w:rsidRDefault="00B34378" w:rsidP="00B34378">
      <w:pPr>
        <w:rPr>
          <w:rFonts w:cs="v4.2.0"/>
        </w:rPr>
      </w:pPr>
      <w:r w:rsidRPr="003445FB">
        <w:rPr>
          <w:rFonts w:cs="v4.2.0"/>
        </w:rPr>
        <w:t xml:space="preserve">A UE shall be capable of handling a relative receive timing difference between subframe timing boundary of E-UTRA PCell and slot timing </w:t>
      </w:r>
      <w:r w:rsidRPr="003445FB">
        <w:rPr>
          <w:rFonts w:cs="v4.2.0"/>
          <w:lang w:eastAsia="zh-CN"/>
        </w:rPr>
        <w:t>boundary</w:t>
      </w:r>
      <w:r w:rsidRPr="003445FB">
        <w:rPr>
          <w:rFonts w:cs="v4.2.0"/>
        </w:rPr>
        <w:t xml:space="preserve"> of PSCell to be aggregated for</w:t>
      </w:r>
      <w:r w:rsidRPr="003445FB">
        <w:rPr>
          <w:rFonts w:eastAsia="Malgun Gothic" w:cs="v4.2.0"/>
        </w:rPr>
        <w:t xml:space="preserve"> EN-DC operation</w:t>
      </w:r>
      <w:r w:rsidRPr="003445FB">
        <w:rPr>
          <w:rFonts w:cs="v4.2.0"/>
        </w:rPr>
        <w:t>.</w:t>
      </w:r>
    </w:p>
    <w:p w14:paraId="0F2D535C" w14:textId="77777777" w:rsidR="00B34378" w:rsidRPr="003445FB" w:rsidRDefault="00B34378" w:rsidP="00B34378">
      <w:r w:rsidRPr="003445FB">
        <w:rPr>
          <w:rFonts w:cs="v4.2.0"/>
        </w:rPr>
        <w:t xml:space="preserve">A UE shall be capable of handling a relative receive timing difference </w:t>
      </w:r>
      <w:r w:rsidRPr="003445FB">
        <w:rPr>
          <w:rFonts w:cs="v4.2.0"/>
          <w:lang w:eastAsia="zh-CN"/>
        </w:rPr>
        <w:t>among</w:t>
      </w:r>
      <w:r w:rsidRPr="003445FB">
        <w:rPr>
          <w:rFonts w:cs="v4.2.0"/>
        </w:rPr>
        <w:t xml:space="preserve"> slot timing </w:t>
      </w:r>
      <w:r w:rsidRPr="003445FB">
        <w:rPr>
          <w:rFonts w:cs="v4.2.0"/>
          <w:lang w:eastAsia="zh-CN"/>
        </w:rPr>
        <w:t>boundaries</w:t>
      </w:r>
      <w:r w:rsidRPr="003445FB">
        <w:rPr>
          <w:rFonts w:cs="v4.2.0"/>
        </w:rPr>
        <w:t xml:space="preserve"> of different carriers to be aggregated </w:t>
      </w:r>
      <w:r w:rsidRPr="003445FB">
        <w:rPr>
          <w:rFonts w:cs="v4.2.0"/>
          <w:lang w:eastAsia="zh-CN"/>
        </w:rPr>
        <w:t xml:space="preserve">in </w:t>
      </w:r>
      <w:r w:rsidRPr="003445FB">
        <w:rPr>
          <w:rFonts w:cs="v4.2.0"/>
        </w:rPr>
        <w:t>NR carrier aggregation.</w:t>
      </w:r>
    </w:p>
    <w:p w14:paraId="58E3B415" w14:textId="77777777" w:rsidR="00B34378" w:rsidRPr="003445FB" w:rsidRDefault="00B34378" w:rsidP="00B34378">
      <w:pPr>
        <w:pStyle w:val="Heading3"/>
        <w:rPr>
          <w:lang w:eastAsia="ko-KR"/>
        </w:rPr>
      </w:pPr>
      <w:bookmarkStart w:id="708" w:name="_Toc535475948"/>
      <w:r w:rsidRPr="003445FB">
        <w:rPr>
          <w:lang w:eastAsia="ko-KR"/>
        </w:rPr>
        <w:t>7.6.2</w:t>
      </w:r>
      <w:r w:rsidRPr="003445FB">
        <w:rPr>
          <w:lang w:eastAsia="ko-KR"/>
        </w:rPr>
        <w:tab/>
        <w:t xml:space="preserve">Minimum Requirements for </w:t>
      </w:r>
      <w:r w:rsidRPr="003445FB">
        <w:t>inter-band EN-DC</w:t>
      </w:r>
      <w:bookmarkEnd w:id="708"/>
    </w:p>
    <w:p w14:paraId="3280644B" w14:textId="77777777" w:rsidR="00B34378" w:rsidRPr="003445FB" w:rsidRDefault="00B34378" w:rsidP="00B34378">
      <w:pPr>
        <w:rPr>
          <w:rFonts w:cs="v4.2.0"/>
        </w:rPr>
      </w:pPr>
      <w:r w:rsidRPr="003445FB">
        <w:rPr>
          <w:rFonts w:cs="v4.2.0"/>
          <w:lang w:eastAsia="zh-CN"/>
        </w:rPr>
        <w:t>T</w:t>
      </w:r>
      <w:r w:rsidRPr="003445FB">
        <w:rPr>
          <w:rFonts w:cs="v4.2.0"/>
        </w:rPr>
        <w:t>he UE shall be capable of handling at least a relative receive timing difference between subframe timing of signal from E-UTRA PCell and slot timing of signal from PSCell at the UE receiver as shown in Table 7.6.2-1.</w:t>
      </w:r>
    </w:p>
    <w:p w14:paraId="029462D9" w14:textId="77777777" w:rsidR="00B34378" w:rsidRPr="003445FB" w:rsidRDefault="00B34378" w:rsidP="00B34378">
      <w:pPr>
        <w:pStyle w:val="TH"/>
        <w:rPr>
          <w:snapToGrid w:val="0"/>
        </w:rPr>
      </w:pPr>
      <w:r w:rsidRPr="003445FB">
        <w:rPr>
          <w:snapToGrid w:val="0"/>
        </w:rPr>
        <w:t>Table 7.6.2-1</w:t>
      </w:r>
      <w:r w:rsidRPr="003445FB">
        <w:rPr>
          <w:snapToGrid w:val="0"/>
          <w:lang w:eastAsia="ko-KR"/>
        </w:rPr>
        <w:t>:</w:t>
      </w:r>
      <w:r w:rsidRPr="003445FB">
        <w:rPr>
          <w:snapToGrid w:val="0"/>
        </w:rPr>
        <w:t xml:space="preserve"> Maximum receive timing difference requirement for asynchronous </w:t>
      </w:r>
      <w:r w:rsidRPr="003445FB">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34378" w:rsidRPr="003445FB" w14:paraId="1AAB835E" w14:textId="77777777" w:rsidTr="00811F89">
        <w:tc>
          <w:tcPr>
            <w:tcW w:w="1984" w:type="dxa"/>
            <w:shd w:val="clear" w:color="auto" w:fill="auto"/>
          </w:tcPr>
          <w:p w14:paraId="11A0CAE5" w14:textId="77777777" w:rsidR="00B34378" w:rsidRPr="003445FB" w:rsidRDefault="00B34378" w:rsidP="00811F89">
            <w:pPr>
              <w:pStyle w:val="TAH"/>
            </w:pPr>
            <w:r w:rsidRPr="003445FB">
              <w:t>Sub-carrier spacing in E-UTRA PCell (kHz)</w:t>
            </w:r>
          </w:p>
        </w:tc>
        <w:tc>
          <w:tcPr>
            <w:tcW w:w="1985" w:type="dxa"/>
            <w:shd w:val="clear" w:color="auto" w:fill="auto"/>
          </w:tcPr>
          <w:p w14:paraId="60945F2D" w14:textId="77777777" w:rsidR="00B34378" w:rsidRPr="003445FB" w:rsidRDefault="00B34378" w:rsidP="00811F89">
            <w:pPr>
              <w:pStyle w:val="TAH"/>
            </w:pPr>
            <w:r w:rsidRPr="003445FB">
              <w:t>DL Sub-carrier spacing  in PSCell (kHz)</w:t>
            </w:r>
            <w:r w:rsidRPr="003445FB">
              <w:rPr>
                <w:lang w:eastAsia="ko-KR"/>
              </w:rPr>
              <w:t xml:space="preserve"> (</w:t>
            </w:r>
            <w:r w:rsidRPr="003445FB">
              <w:t>Note</w:t>
            </w:r>
            <w:r w:rsidRPr="003445FB">
              <w:rPr>
                <w:lang w:eastAsia="ko-KR"/>
              </w:rPr>
              <w:t xml:space="preserve"> </w:t>
            </w:r>
            <w:r w:rsidRPr="003445FB">
              <w:t>1</w:t>
            </w:r>
            <w:r w:rsidRPr="003445FB">
              <w:rPr>
                <w:lang w:eastAsia="ko-KR"/>
              </w:rPr>
              <w:t>)</w:t>
            </w:r>
          </w:p>
        </w:tc>
        <w:tc>
          <w:tcPr>
            <w:tcW w:w="2693" w:type="dxa"/>
            <w:shd w:val="clear" w:color="auto" w:fill="auto"/>
          </w:tcPr>
          <w:p w14:paraId="371423BB" w14:textId="77777777" w:rsidR="00B34378" w:rsidRPr="003445FB" w:rsidRDefault="00B34378" w:rsidP="00811F89">
            <w:pPr>
              <w:pStyle w:val="TAH"/>
            </w:pPr>
            <w:r w:rsidRPr="003445FB">
              <w:t>Maximum receive timing difference (µs)</w:t>
            </w:r>
          </w:p>
        </w:tc>
      </w:tr>
      <w:tr w:rsidR="00B34378" w:rsidRPr="003445FB" w14:paraId="071A2BC8" w14:textId="77777777" w:rsidTr="00811F89">
        <w:tc>
          <w:tcPr>
            <w:tcW w:w="1984" w:type="dxa"/>
            <w:shd w:val="clear" w:color="auto" w:fill="auto"/>
          </w:tcPr>
          <w:p w14:paraId="40DB7D19" w14:textId="77777777" w:rsidR="00B34378" w:rsidRPr="003445FB" w:rsidRDefault="00B34378" w:rsidP="00811F89">
            <w:pPr>
              <w:pStyle w:val="TAC"/>
            </w:pPr>
            <w:r w:rsidRPr="003445FB">
              <w:t>15</w:t>
            </w:r>
          </w:p>
        </w:tc>
        <w:tc>
          <w:tcPr>
            <w:tcW w:w="1985" w:type="dxa"/>
            <w:shd w:val="clear" w:color="auto" w:fill="auto"/>
          </w:tcPr>
          <w:p w14:paraId="3F5AFAA7" w14:textId="77777777" w:rsidR="00B34378" w:rsidRPr="003445FB" w:rsidRDefault="00B34378" w:rsidP="00811F89">
            <w:pPr>
              <w:pStyle w:val="TAC"/>
            </w:pPr>
            <w:r w:rsidRPr="003445FB">
              <w:t>15</w:t>
            </w:r>
          </w:p>
        </w:tc>
        <w:tc>
          <w:tcPr>
            <w:tcW w:w="2693" w:type="dxa"/>
            <w:shd w:val="clear" w:color="auto" w:fill="auto"/>
          </w:tcPr>
          <w:p w14:paraId="204EB8F4" w14:textId="77777777" w:rsidR="00B34378" w:rsidRPr="003445FB" w:rsidRDefault="00B34378" w:rsidP="00811F89">
            <w:pPr>
              <w:pStyle w:val="TAC"/>
            </w:pPr>
            <w:r w:rsidRPr="003445FB">
              <w:t>500</w:t>
            </w:r>
          </w:p>
        </w:tc>
      </w:tr>
      <w:tr w:rsidR="00B34378" w:rsidRPr="003445FB" w14:paraId="3A052950" w14:textId="77777777" w:rsidTr="00811F89">
        <w:tc>
          <w:tcPr>
            <w:tcW w:w="1984" w:type="dxa"/>
            <w:shd w:val="clear" w:color="auto" w:fill="auto"/>
          </w:tcPr>
          <w:p w14:paraId="120E418B" w14:textId="77777777" w:rsidR="00B34378" w:rsidRPr="003445FB" w:rsidRDefault="00B34378" w:rsidP="00811F89">
            <w:pPr>
              <w:pStyle w:val="TAC"/>
            </w:pPr>
            <w:r w:rsidRPr="003445FB">
              <w:t>15</w:t>
            </w:r>
          </w:p>
        </w:tc>
        <w:tc>
          <w:tcPr>
            <w:tcW w:w="1985" w:type="dxa"/>
            <w:shd w:val="clear" w:color="auto" w:fill="auto"/>
          </w:tcPr>
          <w:p w14:paraId="47F53994" w14:textId="77777777" w:rsidR="00B34378" w:rsidRPr="003445FB" w:rsidRDefault="00B34378" w:rsidP="00811F89">
            <w:pPr>
              <w:pStyle w:val="TAC"/>
            </w:pPr>
            <w:r w:rsidRPr="003445FB">
              <w:t>30</w:t>
            </w:r>
          </w:p>
        </w:tc>
        <w:tc>
          <w:tcPr>
            <w:tcW w:w="2693" w:type="dxa"/>
            <w:shd w:val="clear" w:color="auto" w:fill="auto"/>
          </w:tcPr>
          <w:p w14:paraId="25AEB291" w14:textId="77777777" w:rsidR="00B34378" w:rsidRPr="003445FB" w:rsidRDefault="00B34378" w:rsidP="00811F89">
            <w:pPr>
              <w:pStyle w:val="TAC"/>
            </w:pPr>
            <w:r w:rsidRPr="003445FB">
              <w:t>250</w:t>
            </w:r>
          </w:p>
        </w:tc>
      </w:tr>
      <w:tr w:rsidR="00B34378" w:rsidRPr="003445FB" w14:paraId="397B1EC8" w14:textId="77777777" w:rsidTr="00811F89">
        <w:tc>
          <w:tcPr>
            <w:tcW w:w="1984" w:type="dxa"/>
            <w:shd w:val="clear" w:color="auto" w:fill="auto"/>
          </w:tcPr>
          <w:p w14:paraId="730EA439" w14:textId="77777777" w:rsidR="00B34378" w:rsidRPr="003445FB" w:rsidRDefault="00B34378" w:rsidP="00811F89">
            <w:pPr>
              <w:pStyle w:val="TAC"/>
            </w:pPr>
            <w:r w:rsidRPr="003445FB">
              <w:t>15</w:t>
            </w:r>
          </w:p>
        </w:tc>
        <w:tc>
          <w:tcPr>
            <w:tcW w:w="1985" w:type="dxa"/>
            <w:shd w:val="clear" w:color="auto" w:fill="auto"/>
          </w:tcPr>
          <w:p w14:paraId="13BF0776" w14:textId="77777777" w:rsidR="00B34378" w:rsidRPr="003445FB" w:rsidRDefault="00B34378" w:rsidP="00811F89">
            <w:pPr>
              <w:pStyle w:val="TAC"/>
            </w:pPr>
            <w:r w:rsidRPr="003445FB">
              <w:t>60</w:t>
            </w:r>
          </w:p>
        </w:tc>
        <w:tc>
          <w:tcPr>
            <w:tcW w:w="2693" w:type="dxa"/>
            <w:shd w:val="clear" w:color="auto" w:fill="auto"/>
          </w:tcPr>
          <w:p w14:paraId="228DEAF3" w14:textId="77777777" w:rsidR="00B34378" w:rsidRPr="003445FB" w:rsidRDefault="00B34378" w:rsidP="00811F89">
            <w:pPr>
              <w:pStyle w:val="TAC"/>
            </w:pPr>
            <w:r w:rsidRPr="003445FB">
              <w:t>125</w:t>
            </w:r>
          </w:p>
        </w:tc>
      </w:tr>
      <w:tr w:rsidR="00B34378" w:rsidRPr="003445FB" w14:paraId="3214F278" w14:textId="77777777" w:rsidTr="00811F89">
        <w:tc>
          <w:tcPr>
            <w:tcW w:w="1984" w:type="dxa"/>
            <w:shd w:val="clear" w:color="auto" w:fill="auto"/>
          </w:tcPr>
          <w:p w14:paraId="4358A277" w14:textId="77777777" w:rsidR="00B34378" w:rsidRPr="003445FB" w:rsidRDefault="00B34378" w:rsidP="00811F89">
            <w:pPr>
              <w:pStyle w:val="TAC"/>
            </w:pPr>
            <w:r w:rsidRPr="003445FB">
              <w:t>15</w:t>
            </w:r>
          </w:p>
        </w:tc>
        <w:tc>
          <w:tcPr>
            <w:tcW w:w="1985" w:type="dxa"/>
            <w:shd w:val="clear" w:color="auto" w:fill="auto"/>
          </w:tcPr>
          <w:p w14:paraId="3A5D97D5" w14:textId="77777777" w:rsidR="00B34378" w:rsidRPr="003445FB" w:rsidRDefault="00B34378" w:rsidP="00811F89">
            <w:pPr>
              <w:pStyle w:val="TAC"/>
              <w:rPr>
                <w:vertAlign w:val="superscript"/>
                <w:lang w:eastAsia="zh-CN"/>
              </w:rPr>
            </w:pPr>
            <w:r w:rsidRPr="003445FB">
              <w:t>120</w:t>
            </w:r>
            <w:r w:rsidRPr="003445FB">
              <w:rPr>
                <w:vertAlign w:val="superscript"/>
                <w:lang w:eastAsia="zh-CN"/>
              </w:rPr>
              <w:t>Note2</w:t>
            </w:r>
          </w:p>
        </w:tc>
        <w:tc>
          <w:tcPr>
            <w:tcW w:w="2693" w:type="dxa"/>
            <w:shd w:val="clear" w:color="auto" w:fill="auto"/>
          </w:tcPr>
          <w:p w14:paraId="33968FBC" w14:textId="77777777" w:rsidR="00B34378" w:rsidRPr="003445FB" w:rsidRDefault="00B34378" w:rsidP="00811F89">
            <w:pPr>
              <w:pStyle w:val="TAC"/>
            </w:pPr>
            <w:r w:rsidRPr="003445FB">
              <w:t>62.5</w:t>
            </w:r>
          </w:p>
        </w:tc>
      </w:tr>
      <w:tr w:rsidR="00B34378" w:rsidRPr="003445FB" w14:paraId="098A8F3E" w14:textId="77777777" w:rsidTr="00811F89">
        <w:tc>
          <w:tcPr>
            <w:tcW w:w="6662" w:type="dxa"/>
            <w:gridSpan w:val="3"/>
            <w:shd w:val="clear" w:color="auto" w:fill="auto"/>
          </w:tcPr>
          <w:p w14:paraId="68A6B0E5" w14:textId="77777777" w:rsidR="00B34378" w:rsidRPr="003445FB" w:rsidRDefault="00B34378" w:rsidP="00811F89">
            <w:pPr>
              <w:pStyle w:val="TAN"/>
              <w:rPr>
                <w:rFonts w:cs="Arial"/>
              </w:rPr>
            </w:pPr>
            <w:r w:rsidRPr="003445FB">
              <w:rPr>
                <w:rFonts w:cs="Arial"/>
                <w:lang w:eastAsia="ja-JP"/>
              </w:rPr>
              <w:t>NOTE</w:t>
            </w:r>
            <w:r w:rsidRPr="003445FB">
              <w:rPr>
                <w:rFonts w:cs="Arial"/>
                <w:lang w:eastAsia="ko-KR"/>
              </w:rPr>
              <w:t xml:space="preserve"> </w:t>
            </w:r>
            <w:r w:rsidRPr="003445FB">
              <w:rPr>
                <w:rFonts w:cs="Arial"/>
                <w:lang w:eastAsia="ja-JP"/>
              </w:rPr>
              <w:t>1:</w:t>
            </w:r>
            <w:r w:rsidRPr="003445FB">
              <w:tab/>
            </w:r>
            <w:r w:rsidRPr="003445FB">
              <w:rPr>
                <w:rFonts w:cs="Arial"/>
              </w:rPr>
              <w:t>DL Sub-carrier spacing is min{SCS</w:t>
            </w:r>
            <w:r w:rsidRPr="003445FB">
              <w:rPr>
                <w:rFonts w:cs="Arial"/>
                <w:vertAlign w:val="subscript"/>
              </w:rPr>
              <w:t>SS</w:t>
            </w:r>
            <w:r w:rsidRPr="003445FB">
              <w:rPr>
                <w:rFonts w:cs="Arial"/>
              </w:rPr>
              <w:t>, SCS</w:t>
            </w:r>
            <w:r w:rsidRPr="003445FB">
              <w:rPr>
                <w:rFonts w:cs="Arial"/>
                <w:vertAlign w:val="subscript"/>
              </w:rPr>
              <w:t>DATA</w:t>
            </w:r>
            <w:r w:rsidRPr="003445FB">
              <w:rPr>
                <w:rFonts w:cs="Arial"/>
              </w:rPr>
              <w:t>}.</w:t>
            </w:r>
          </w:p>
          <w:p w14:paraId="5DDD3015" w14:textId="77777777" w:rsidR="00B34378" w:rsidRPr="003445FB" w:rsidRDefault="00B34378" w:rsidP="00811F89">
            <w:pPr>
              <w:pStyle w:val="TAN"/>
            </w:pPr>
            <w:r w:rsidRPr="003445FB">
              <w:rPr>
                <w:rFonts w:cs="Arial"/>
                <w:lang w:eastAsia="ja-JP"/>
              </w:rPr>
              <w:t>NOTE</w:t>
            </w:r>
            <w:r w:rsidRPr="003445FB">
              <w:rPr>
                <w:rFonts w:cs="Arial"/>
                <w:lang w:eastAsia="ko-KR"/>
              </w:rPr>
              <w:t xml:space="preserve"> </w:t>
            </w:r>
            <w:r w:rsidRPr="003445FB">
              <w:rPr>
                <w:rFonts w:cs="Arial"/>
                <w:lang w:eastAsia="ja-JP"/>
              </w:rPr>
              <w:t>2:</w:t>
            </w:r>
            <w:r w:rsidRPr="003445FB">
              <w:tab/>
            </w:r>
            <w:r w:rsidRPr="003445FB">
              <w:rPr>
                <w:rFonts w:cs="Arial"/>
                <w:lang w:eastAsia="ja-JP"/>
              </w:rPr>
              <w:t xml:space="preserve">For </w:t>
            </w:r>
            <w:r w:rsidRPr="003445FB">
              <w:rPr>
                <w:lang w:eastAsia="zh-CN"/>
              </w:rPr>
              <w:t xml:space="preserve">E-UTRA </w:t>
            </w:r>
            <w:r w:rsidRPr="003445FB">
              <w:t>FDD-</w:t>
            </w:r>
            <w:r w:rsidRPr="003445FB">
              <w:rPr>
                <w:lang w:eastAsia="zh-CN"/>
              </w:rPr>
              <w:t xml:space="preserve">NR </w:t>
            </w:r>
            <w:r w:rsidRPr="003445FB">
              <w:t>FDD</w:t>
            </w:r>
            <w:r w:rsidRPr="003445FB">
              <w:rPr>
                <w:lang w:eastAsia="zh-CN"/>
              </w:rPr>
              <w:t xml:space="preserve"> and E-UTRA T</w:t>
            </w:r>
            <w:r w:rsidRPr="003445FB">
              <w:t>DD-</w:t>
            </w:r>
            <w:r w:rsidRPr="003445FB">
              <w:rPr>
                <w:lang w:eastAsia="zh-CN"/>
              </w:rPr>
              <w:t>NR T</w:t>
            </w:r>
            <w:r w:rsidRPr="003445FB">
              <w:t>DD</w:t>
            </w:r>
            <w:r w:rsidRPr="003445FB">
              <w:rPr>
                <w:rFonts w:cs="Arial"/>
                <w:lang w:eastAsia="ja-JP"/>
              </w:rPr>
              <w:t xml:space="preserve"> intra-band</w:t>
            </w:r>
            <w:r w:rsidRPr="003445FB">
              <w:rPr>
                <w:rFonts w:cs="Arial"/>
                <w:lang w:eastAsia="zh-CN"/>
              </w:rPr>
              <w:t xml:space="preserve"> EN-DC</w:t>
            </w:r>
            <w:r w:rsidRPr="003445FB">
              <w:rPr>
                <w:rFonts w:cs="Arial"/>
                <w:lang w:eastAsia="ja-JP"/>
              </w:rPr>
              <w:t xml:space="preserve">, </w:t>
            </w:r>
            <w:r w:rsidRPr="003445FB">
              <w:rPr>
                <w:rFonts w:cs="Arial"/>
                <w:lang w:eastAsia="zh-CN"/>
              </w:rPr>
              <w:t>for which the requirement is defined in Section 7.6.3 and this Table 7.6.2-1 is also applicable</w:t>
            </w:r>
            <w:r w:rsidRPr="003445FB">
              <w:rPr>
                <w:rFonts w:cs="Arial"/>
                <w:lang w:eastAsia="ja-JP"/>
              </w:rPr>
              <w:t xml:space="preserve">, </w:t>
            </w:r>
            <w:r w:rsidRPr="003445FB">
              <w:rPr>
                <w:rFonts w:cs="Arial"/>
                <w:lang w:eastAsia="zh-CN"/>
              </w:rPr>
              <w:t xml:space="preserve">the scenario with </w:t>
            </w:r>
            <w:r w:rsidRPr="003445FB">
              <w:rPr>
                <w:rFonts w:cs="Arial"/>
                <w:lang w:eastAsia="ja-JP"/>
              </w:rPr>
              <w:t xml:space="preserve">120kHz </w:t>
            </w:r>
            <w:r w:rsidRPr="003445FB">
              <w:rPr>
                <w:rFonts w:cs="Arial"/>
                <w:lang w:eastAsia="zh-CN"/>
              </w:rPr>
              <w:t>does not exit</w:t>
            </w:r>
            <w:r w:rsidRPr="003445FB">
              <w:rPr>
                <w:rFonts w:cs="Arial"/>
                <w:lang w:eastAsia="ja-JP"/>
              </w:rPr>
              <w:t>.</w:t>
            </w:r>
          </w:p>
        </w:tc>
      </w:tr>
    </w:tbl>
    <w:p w14:paraId="23A5E96F" w14:textId="77777777" w:rsidR="00B34378" w:rsidRPr="003445FB" w:rsidRDefault="00B34378" w:rsidP="00B34378"/>
    <w:p w14:paraId="2EF90BBC" w14:textId="77777777" w:rsidR="00B34378" w:rsidRPr="003445FB" w:rsidRDefault="00B34378" w:rsidP="00B34378">
      <w:pPr>
        <w:rPr>
          <w:rFonts w:cs="v4.2.0"/>
          <w:lang w:eastAsia="zh-CN"/>
        </w:rPr>
      </w:pPr>
      <w:r w:rsidRPr="003445FB">
        <w:rPr>
          <w:rFonts w:cs="v4.2.0"/>
          <w:lang w:eastAsia="zh-CN"/>
        </w:rPr>
        <w:t>T</w:t>
      </w:r>
      <w:r w:rsidRPr="003445FB">
        <w:rPr>
          <w:rFonts w:cs="v4.2.0"/>
        </w:rPr>
        <w:t>he UE shall be capable of handling at least a relative receive timing difference between subframe timing of signal from E-UTRA PCell and slot timing of signal from PSCell at the UE receiver as shown in Table 7.6.2-</w:t>
      </w:r>
      <w:r w:rsidRPr="003445FB">
        <w:rPr>
          <w:rFonts w:cs="v4.2.0"/>
          <w:lang w:eastAsia="zh-CN"/>
        </w:rPr>
        <w:t>2</w:t>
      </w:r>
      <w:r w:rsidRPr="003445FB">
        <w:rPr>
          <w:rFonts w:cs="v4.2.0"/>
        </w:rPr>
        <w:t xml:space="preserve">. </w:t>
      </w:r>
      <w:r w:rsidRPr="003445FB">
        <w:t xml:space="preserve">The requirements for synchronous </w:t>
      </w:r>
      <w:r w:rsidRPr="003445FB">
        <w:rPr>
          <w:lang w:eastAsia="zh-CN"/>
        </w:rPr>
        <w:t>EN-DC</w:t>
      </w:r>
      <w:r w:rsidRPr="003445FB">
        <w:t xml:space="preserve"> are applicable for </w:t>
      </w:r>
      <w:r w:rsidRPr="003445FB">
        <w:rPr>
          <w:lang w:eastAsia="zh-CN"/>
        </w:rPr>
        <w:t xml:space="preserve">E-UTRA </w:t>
      </w:r>
      <w:r w:rsidRPr="003445FB">
        <w:t>TDD-</w:t>
      </w:r>
      <w:r w:rsidRPr="003445FB">
        <w:rPr>
          <w:lang w:eastAsia="zh-CN"/>
        </w:rPr>
        <w:t xml:space="preserve">NR </w:t>
      </w:r>
      <w:r w:rsidRPr="003445FB">
        <w:t>TDD</w:t>
      </w:r>
      <w:r w:rsidRPr="003445FB">
        <w:rPr>
          <w:lang w:eastAsia="zh-CN"/>
        </w:rPr>
        <w:t xml:space="preserve">, E-UTRA </w:t>
      </w:r>
      <w:r w:rsidRPr="003445FB">
        <w:t>FDD-</w:t>
      </w:r>
      <w:r w:rsidRPr="003445FB">
        <w:rPr>
          <w:lang w:eastAsia="zh-CN"/>
        </w:rPr>
        <w:t xml:space="preserve">NR </w:t>
      </w:r>
      <w:r w:rsidRPr="003445FB">
        <w:t>FDD</w:t>
      </w:r>
      <w:r w:rsidRPr="003445FB">
        <w:rPr>
          <w:lang w:eastAsia="zh-CN"/>
        </w:rPr>
        <w:t xml:space="preserve">, E-UTRA </w:t>
      </w:r>
      <w:r w:rsidRPr="003445FB">
        <w:t>TDD-</w:t>
      </w:r>
      <w:r w:rsidRPr="003445FB">
        <w:rPr>
          <w:lang w:eastAsia="zh-CN"/>
        </w:rPr>
        <w:t>NR F</w:t>
      </w:r>
      <w:r w:rsidRPr="003445FB">
        <w:t>DD</w:t>
      </w:r>
      <w:r w:rsidRPr="003445FB">
        <w:rPr>
          <w:lang w:eastAsia="zh-CN"/>
        </w:rPr>
        <w:t xml:space="preserve"> </w:t>
      </w:r>
      <w:r w:rsidRPr="003445FB">
        <w:t xml:space="preserve">and </w:t>
      </w:r>
      <w:r w:rsidRPr="003445FB">
        <w:rPr>
          <w:lang w:eastAsia="zh-CN"/>
        </w:rPr>
        <w:t>E-UTRA F</w:t>
      </w:r>
      <w:r w:rsidRPr="003445FB">
        <w:t>DD-</w:t>
      </w:r>
      <w:r w:rsidRPr="003445FB">
        <w:rPr>
          <w:lang w:eastAsia="zh-CN"/>
        </w:rPr>
        <w:t>NR T</w:t>
      </w:r>
      <w:r w:rsidRPr="003445FB">
        <w:t xml:space="preserve">DD inter-band </w:t>
      </w:r>
      <w:r w:rsidRPr="003445FB">
        <w:rPr>
          <w:lang w:eastAsia="zh-CN"/>
        </w:rPr>
        <w:t>EN-DC</w:t>
      </w:r>
      <w:r w:rsidRPr="003445FB">
        <w:t>.</w:t>
      </w:r>
    </w:p>
    <w:p w14:paraId="2343FEEB" w14:textId="77777777" w:rsidR="00B34378" w:rsidRPr="003445FB" w:rsidRDefault="00B34378" w:rsidP="00B34378">
      <w:pPr>
        <w:pStyle w:val="TH"/>
        <w:rPr>
          <w:snapToGrid w:val="0"/>
        </w:rPr>
      </w:pPr>
      <w:r w:rsidRPr="003445FB">
        <w:rPr>
          <w:snapToGrid w:val="0"/>
        </w:rPr>
        <w:t>Table 7.6.2-2</w:t>
      </w:r>
      <w:r w:rsidRPr="003445FB">
        <w:rPr>
          <w:snapToGrid w:val="0"/>
          <w:lang w:eastAsia="ko-KR"/>
        </w:rPr>
        <w:t>:</w:t>
      </w:r>
      <w:r w:rsidRPr="003445FB">
        <w:rPr>
          <w:snapToGrid w:val="0"/>
        </w:rPr>
        <w:t xml:space="preserve"> Maximum receive timing difference requirement for </w:t>
      </w:r>
      <w:r w:rsidRPr="003445FB">
        <w:rPr>
          <w:snapToGrid w:val="0"/>
          <w:lang w:eastAsia="zh-CN"/>
        </w:rPr>
        <w:t xml:space="preserve">inter-band </w:t>
      </w:r>
      <w:r w:rsidRPr="003445FB">
        <w:rPr>
          <w:snapToGrid w:val="0"/>
        </w:rPr>
        <w:t xml:space="preserve">synchronous </w:t>
      </w:r>
      <w:r w:rsidRPr="003445FB">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34378" w:rsidRPr="003445FB" w14:paraId="20A7D8A5" w14:textId="77777777" w:rsidTr="00811F89">
        <w:tc>
          <w:tcPr>
            <w:tcW w:w="1984" w:type="dxa"/>
            <w:shd w:val="clear" w:color="auto" w:fill="auto"/>
          </w:tcPr>
          <w:p w14:paraId="02974C20" w14:textId="77777777" w:rsidR="00B34378" w:rsidRPr="003445FB" w:rsidRDefault="00B34378" w:rsidP="00811F89">
            <w:pPr>
              <w:pStyle w:val="TAH"/>
            </w:pPr>
            <w:r w:rsidRPr="003445FB">
              <w:t>Sub-carrier spacing in E-UTRA PCell (kHz)</w:t>
            </w:r>
          </w:p>
        </w:tc>
        <w:tc>
          <w:tcPr>
            <w:tcW w:w="1985" w:type="dxa"/>
            <w:shd w:val="clear" w:color="auto" w:fill="auto"/>
          </w:tcPr>
          <w:p w14:paraId="0150176F" w14:textId="77777777" w:rsidR="00B34378" w:rsidRPr="003445FB" w:rsidRDefault="00B34378" w:rsidP="00811F89">
            <w:pPr>
              <w:pStyle w:val="TAH"/>
            </w:pPr>
            <w:r w:rsidRPr="003445FB">
              <w:t>DL Sub-carrier spacing in PSCell (kHz)</w:t>
            </w:r>
            <w:r w:rsidRPr="003445FB">
              <w:rPr>
                <w:lang w:eastAsia="ko-KR"/>
              </w:rPr>
              <w:t xml:space="preserve"> (</w:t>
            </w:r>
            <w:r w:rsidRPr="003445FB">
              <w:t>Note1</w:t>
            </w:r>
            <w:r w:rsidRPr="003445FB">
              <w:rPr>
                <w:lang w:eastAsia="ko-KR"/>
              </w:rPr>
              <w:t>)</w:t>
            </w:r>
          </w:p>
        </w:tc>
        <w:tc>
          <w:tcPr>
            <w:tcW w:w="2693" w:type="dxa"/>
            <w:shd w:val="clear" w:color="auto" w:fill="auto"/>
          </w:tcPr>
          <w:p w14:paraId="789FAC74" w14:textId="77777777" w:rsidR="00B34378" w:rsidRPr="003445FB" w:rsidRDefault="00B34378" w:rsidP="00811F89">
            <w:pPr>
              <w:pStyle w:val="TAH"/>
            </w:pPr>
            <w:r w:rsidRPr="003445FB">
              <w:t>Maximum receive timing difference (µs)</w:t>
            </w:r>
          </w:p>
        </w:tc>
      </w:tr>
      <w:tr w:rsidR="00B34378" w:rsidRPr="003445FB" w14:paraId="7D9C4B90" w14:textId="77777777" w:rsidTr="00811F89">
        <w:tc>
          <w:tcPr>
            <w:tcW w:w="1984" w:type="dxa"/>
            <w:shd w:val="clear" w:color="auto" w:fill="auto"/>
          </w:tcPr>
          <w:p w14:paraId="622EF7FF" w14:textId="77777777" w:rsidR="00B34378" w:rsidRPr="003445FB" w:rsidRDefault="00B34378" w:rsidP="00811F89">
            <w:pPr>
              <w:pStyle w:val="TAC"/>
            </w:pPr>
            <w:r w:rsidRPr="003445FB">
              <w:t>15</w:t>
            </w:r>
          </w:p>
        </w:tc>
        <w:tc>
          <w:tcPr>
            <w:tcW w:w="1985" w:type="dxa"/>
            <w:shd w:val="clear" w:color="auto" w:fill="auto"/>
          </w:tcPr>
          <w:p w14:paraId="3EECEB78" w14:textId="77777777" w:rsidR="00B34378" w:rsidRPr="003445FB" w:rsidRDefault="00B34378" w:rsidP="00811F89">
            <w:pPr>
              <w:pStyle w:val="TAC"/>
            </w:pPr>
            <w:r w:rsidRPr="003445FB">
              <w:t>15</w:t>
            </w:r>
          </w:p>
        </w:tc>
        <w:tc>
          <w:tcPr>
            <w:tcW w:w="2693" w:type="dxa"/>
            <w:vMerge w:val="restart"/>
            <w:shd w:val="clear" w:color="auto" w:fill="auto"/>
          </w:tcPr>
          <w:p w14:paraId="221241C6" w14:textId="77777777" w:rsidR="00B34378" w:rsidRPr="003445FB" w:rsidRDefault="00B34378" w:rsidP="00811F89">
            <w:pPr>
              <w:jc w:val="center"/>
            </w:pPr>
          </w:p>
          <w:p w14:paraId="317200FA" w14:textId="77777777" w:rsidR="00B34378" w:rsidRPr="003445FB" w:rsidRDefault="00B34378" w:rsidP="00811F89">
            <w:pPr>
              <w:jc w:val="center"/>
              <w:rPr>
                <w:lang w:eastAsia="zh-CN"/>
              </w:rPr>
            </w:pPr>
            <w:r w:rsidRPr="003445FB">
              <w:rPr>
                <w:rFonts w:ascii="Arial" w:eastAsia="Malgun Gothic" w:hAnsi="Arial"/>
                <w:sz w:val="18"/>
              </w:rPr>
              <w:t>33</w:t>
            </w:r>
          </w:p>
        </w:tc>
      </w:tr>
      <w:tr w:rsidR="00B34378" w:rsidRPr="003445FB" w14:paraId="6CDCA63A" w14:textId="77777777" w:rsidTr="00811F89">
        <w:tc>
          <w:tcPr>
            <w:tcW w:w="1984" w:type="dxa"/>
            <w:shd w:val="clear" w:color="auto" w:fill="auto"/>
          </w:tcPr>
          <w:p w14:paraId="700BBDDC" w14:textId="77777777" w:rsidR="00B34378" w:rsidRPr="003445FB" w:rsidRDefault="00B34378" w:rsidP="00811F89">
            <w:pPr>
              <w:pStyle w:val="TAC"/>
            </w:pPr>
            <w:r w:rsidRPr="003445FB">
              <w:t>15</w:t>
            </w:r>
          </w:p>
        </w:tc>
        <w:tc>
          <w:tcPr>
            <w:tcW w:w="1985" w:type="dxa"/>
            <w:shd w:val="clear" w:color="auto" w:fill="auto"/>
          </w:tcPr>
          <w:p w14:paraId="0D7F8627" w14:textId="77777777" w:rsidR="00B34378" w:rsidRPr="003445FB" w:rsidRDefault="00B34378" w:rsidP="00811F89">
            <w:pPr>
              <w:pStyle w:val="TAC"/>
            </w:pPr>
            <w:r w:rsidRPr="003445FB">
              <w:t>30</w:t>
            </w:r>
          </w:p>
        </w:tc>
        <w:tc>
          <w:tcPr>
            <w:tcW w:w="2693" w:type="dxa"/>
            <w:vMerge/>
            <w:shd w:val="clear" w:color="auto" w:fill="auto"/>
          </w:tcPr>
          <w:p w14:paraId="704A48ED" w14:textId="77777777" w:rsidR="00B34378" w:rsidRPr="003445FB" w:rsidRDefault="00B34378" w:rsidP="00811F89">
            <w:pPr>
              <w:jc w:val="center"/>
            </w:pPr>
          </w:p>
        </w:tc>
      </w:tr>
      <w:tr w:rsidR="00B34378" w:rsidRPr="003445FB" w14:paraId="0DEAD9F9" w14:textId="77777777" w:rsidTr="00811F89">
        <w:tc>
          <w:tcPr>
            <w:tcW w:w="1984" w:type="dxa"/>
            <w:shd w:val="clear" w:color="auto" w:fill="auto"/>
          </w:tcPr>
          <w:p w14:paraId="67E20245" w14:textId="77777777" w:rsidR="00B34378" w:rsidRPr="003445FB" w:rsidRDefault="00B34378" w:rsidP="00811F89">
            <w:pPr>
              <w:pStyle w:val="TAC"/>
            </w:pPr>
            <w:r w:rsidRPr="003445FB">
              <w:t>15</w:t>
            </w:r>
          </w:p>
        </w:tc>
        <w:tc>
          <w:tcPr>
            <w:tcW w:w="1985" w:type="dxa"/>
            <w:shd w:val="clear" w:color="auto" w:fill="auto"/>
          </w:tcPr>
          <w:p w14:paraId="647DED00" w14:textId="77777777" w:rsidR="00B34378" w:rsidRPr="003445FB" w:rsidRDefault="00B34378" w:rsidP="00811F89">
            <w:pPr>
              <w:pStyle w:val="TAC"/>
            </w:pPr>
            <w:r w:rsidRPr="003445FB">
              <w:t>60</w:t>
            </w:r>
          </w:p>
        </w:tc>
        <w:tc>
          <w:tcPr>
            <w:tcW w:w="2693" w:type="dxa"/>
            <w:vMerge/>
            <w:shd w:val="clear" w:color="auto" w:fill="auto"/>
          </w:tcPr>
          <w:p w14:paraId="4DFA1455" w14:textId="77777777" w:rsidR="00B34378" w:rsidRPr="003445FB" w:rsidRDefault="00B34378" w:rsidP="00811F89">
            <w:pPr>
              <w:jc w:val="center"/>
            </w:pPr>
          </w:p>
        </w:tc>
      </w:tr>
      <w:tr w:rsidR="00B34378" w:rsidRPr="003445FB" w14:paraId="2BC87D3A" w14:textId="77777777" w:rsidTr="00811F89">
        <w:tc>
          <w:tcPr>
            <w:tcW w:w="1984" w:type="dxa"/>
            <w:shd w:val="clear" w:color="auto" w:fill="auto"/>
          </w:tcPr>
          <w:p w14:paraId="05B8D7D0" w14:textId="77777777" w:rsidR="00B34378" w:rsidRPr="003445FB" w:rsidRDefault="00B34378" w:rsidP="00811F89">
            <w:pPr>
              <w:pStyle w:val="TAC"/>
            </w:pPr>
            <w:r w:rsidRPr="003445FB">
              <w:t>15</w:t>
            </w:r>
          </w:p>
        </w:tc>
        <w:tc>
          <w:tcPr>
            <w:tcW w:w="1985" w:type="dxa"/>
            <w:shd w:val="clear" w:color="auto" w:fill="auto"/>
          </w:tcPr>
          <w:p w14:paraId="1F3BFC70" w14:textId="77777777" w:rsidR="00B34378" w:rsidRPr="003445FB" w:rsidRDefault="00B34378" w:rsidP="00811F89">
            <w:pPr>
              <w:pStyle w:val="TAC"/>
            </w:pPr>
            <w:r w:rsidRPr="003445FB">
              <w:t>120</w:t>
            </w:r>
          </w:p>
        </w:tc>
        <w:tc>
          <w:tcPr>
            <w:tcW w:w="2693" w:type="dxa"/>
            <w:vMerge/>
            <w:shd w:val="clear" w:color="auto" w:fill="auto"/>
          </w:tcPr>
          <w:p w14:paraId="5B501F2A" w14:textId="77777777" w:rsidR="00B34378" w:rsidRPr="003445FB" w:rsidRDefault="00B34378" w:rsidP="00811F89">
            <w:pPr>
              <w:jc w:val="center"/>
            </w:pPr>
          </w:p>
        </w:tc>
      </w:tr>
      <w:tr w:rsidR="00B34378" w:rsidRPr="003445FB" w14:paraId="5D162544" w14:textId="77777777" w:rsidTr="00811F89">
        <w:tc>
          <w:tcPr>
            <w:tcW w:w="6662" w:type="dxa"/>
            <w:gridSpan w:val="3"/>
            <w:shd w:val="clear" w:color="auto" w:fill="auto"/>
          </w:tcPr>
          <w:p w14:paraId="4578F449" w14:textId="77777777" w:rsidR="00B34378" w:rsidRPr="003445FB" w:rsidRDefault="00B34378" w:rsidP="00811F89">
            <w:pPr>
              <w:pStyle w:val="TAN"/>
              <w:rPr>
                <w:lang w:eastAsia="zh-CN"/>
              </w:rPr>
            </w:pPr>
            <w:r w:rsidRPr="003445FB">
              <w:t>N</w:t>
            </w:r>
            <w:r w:rsidRPr="003445FB">
              <w:rPr>
                <w:lang w:eastAsia="ko-KR"/>
              </w:rPr>
              <w:t xml:space="preserve">OTE </w:t>
            </w:r>
            <w:r w:rsidRPr="003445FB">
              <w:t>1:</w:t>
            </w:r>
            <w:r w:rsidRPr="003445FB">
              <w:tab/>
              <w:t>DL Sub-carrier spacing is min{SCS</w:t>
            </w:r>
            <w:r w:rsidRPr="003445FB">
              <w:rPr>
                <w:vertAlign w:val="subscript"/>
              </w:rPr>
              <w:t>SS</w:t>
            </w:r>
            <w:r w:rsidRPr="003445FB">
              <w:t>, SCS</w:t>
            </w:r>
            <w:r w:rsidRPr="003445FB">
              <w:rPr>
                <w:vertAlign w:val="subscript"/>
              </w:rPr>
              <w:t>DATA</w:t>
            </w:r>
            <w:r w:rsidRPr="003445FB">
              <w:t>}.</w:t>
            </w:r>
          </w:p>
          <w:p w14:paraId="4C4062AB" w14:textId="77777777" w:rsidR="00B34378" w:rsidRPr="003445FB" w:rsidRDefault="00B34378" w:rsidP="00811F89">
            <w:pPr>
              <w:pStyle w:val="TAN"/>
              <w:rPr>
                <w:lang w:eastAsia="zh-CN"/>
              </w:rPr>
            </w:pPr>
            <w:r w:rsidRPr="003445FB">
              <w:rPr>
                <w:lang w:eastAsia="zh-CN"/>
              </w:rPr>
              <w:t>N</w:t>
            </w:r>
            <w:r w:rsidRPr="003445FB">
              <w:rPr>
                <w:lang w:eastAsia="ko-KR"/>
              </w:rPr>
              <w:t xml:space="preserve">OTE </w:t>
            </w:r>
            <w:r w:rsidRPr="003445FB">
              <w:rPr>
                <w:lang w:eastAsia="zh-CN"/>
              </w:rPr>
              <w:t>2:</w:t>
            </w:r>
            <w:r w:rsidRPr="003445FB">
              <w:tab/>
              <w:t>Void</w:t>
            </w:r>
          </w:p>
        </w:tc>
      </w:tr>
    </w:tbl>
    <w:p w14:paraId="35A0982A" w14:textId="77777777" w:rsidR="00B34378" w:rsidRPr="003445FB" w:rsidRDefault="00B34378" w:rsidP="00B34378">
      <w:pPr>
        <w:rPr>
          <w:lang w:eastAsia="zh-CN"/>
        </w:rPr>
      </w:pPr>
    </w:p>
    <w:p w14:paraId="6CFA63C3" w14:textId="77777777" w:rsidR="00B34378" w:rsidRPr="003445FB" w:rsidRDefault="00B34378" w:rsidP="00B34378">
      <w:pPr>
        <w:rPr>
          <w:i/>
          <w:lang w:eastAsia="zh-CN"/>
        </w:rPr>
      </w:pPr>
      <w:r w:rsidRPr="003445FB">
        <w:rPr>
          <w:i/>
          <w:lang w:eastAsia="zh-CN"/>
        </w:rPr>
        <w:t>Editor Note: It is FFS the necessity of inter-band EN-DC synchronous requirement for MRTD.</w:t>
      </w:r>
    </w:p>
    <w:p w14:paraId="5CD22E3E" w14:textId="77777777" w:rsidR="00B34378" w:rsidRPr="003445FB" w:rsidRDefault="00B34378" w:rsidP="00B34378">
      <w:pPr>
        <w:rPr>
          <w:rFonts w:eastAsia="Malgun Gothic"/>
        </w:rPr>
      </w:pPr>
    </w:p>
    <w:p w14:paraId="0644EADA" w14:textId="77777777" w:rsidR="00B34378" w:rsidRPr="003445FB" w:rsidRDefault="00B34378" w:rsidP="00B34378">
      <w:pPr>
        <w:pStyle w:val="TH"/>
        <w:rPr>
          <w:snapToGrid w:val="0"/>
        </w:rPr>
      </w:pPr>
      <w:r w:rsidRPr="003445FB">
        <w:rPr>
          <w:snapToGrid w:val="0"/>
        </w:rPr>
        <w:lastRenderedPageBreak/>
        <w:t>Table 7.6.2-3</w:t>
      </w:r>
      <w:r w:rsidRPr="003445FB">
        <w:rPr>
          <w:snapToGrid w:val="0"/>
        </w:rPr>
        <w:tab/>
        <w:t>Void</w:t>
      </w:r>
    </w:p>
    <w:p w14:paraId="1CF25702" w14:textId="77777777" w:rsidR="00B34378" w:rsidRPr="003445FB" w:rsidRDefault="00B34378" w:rsidP="00B34378">
      <w:pPr>
        <w:rPr>
          <w:rFonts w:eastAsia="Malgun Gothic"/>
        </w:rPr>
      </w:pPr>
    </w:p>
    <w:p w14:paraId="1800A8D8" w14:textId="77777777" w:rsidR="00B34378" w:rsidRPr="003445FB" w:rsidRDefault="00B34378" w:rsidP="00B34378">
      <w:pPr>
        <w:pStyle w:val="Heading3"/>
      </w:pPr>
      <w:bookmarkStart w:id="709" w:name="_Toc535475949"/>
      <w:r w:rsidRPr="003445FB">
        <w:t>7.6.3</w:t>
      </w:r>
      <w:r w:rsidRPr="003445FB">
        <w:tab/>
        <w:t>Minimum Requirements for intra-band EN-DC</w:t>
      </w:r>
      <w:bookmarkEnd w:id="709"/>
    </w:p>
    <w:p w14:paraId="6C5A1406" w14:textId="77777777" w:rsidR="00B34378" w:rsidRPr="003445FB" w:rsidRDefault="00B34378" w:rsidP="00B34378">
      <w:pPr>
        <w:rPr>
          <w:rFonts w:cs="v4.2.0"/>
          <w:lang w:eastAsia="zh-CN"/>
        </w:rPr>
      </w:pPr>
      <w:r w:rsidRPr="003445FB">
        <w:rPr>
          <w:rFonts w:cs="v4.2.0"/>
        </w:rPr>
        <w:t xml:space="preserve">For intra-band </w:t>
      </w:r>
      <w:r w:rsidRPr="003445FB">
        <w:rPr>
          <w:rFonts w:cs="v4.2.0"/>
          <w:lang w:eastAsia="zh-CN"/>
        </w:rPr>
        <w:t>EN-DC</w:t>
      </w:r>
      <w:r w:rsidRPr="003445FB">
        <w:rPr>
          <w:rFonts w:cs="v4.2.0"/>
        </w:rPr>
        <w:t>, only</w:t>
      </w:r>
      <w:r w:rsidRPr="003445FB">
        <w:rPr>
          <w:rFonts w:cs="v4.2.0"/>
          <w:lang w:eastAsia="zh-CN"/>
        </w:rPr>
        <w:t xml:space="preserve"> </w:t>
      </w:r>
      <w:r w:rsidRPr="003445FB">
        <w:rPr>
          <w:rFonts w:cs="v4.2.0"/>
        </w:rPr>
        <w:t xml:space="preserve">collocated deployment is </w:t>
      </w:r>
      <w:r w:rsidRPr="003445FB">
        <w:rPr>
          <w:rFonts w:cs="v4.2.0"/>
          <w:lang w:eastAsia="zh-CN"/>
        </w:rPr>
        <w:t>applied.</w:t>
      </w:r>
    </w:p>
    <w:p w14:paraId="56BF14CD" w14:textId="77777777" w:rsidR="00B34378" w:rsidRPr="003445FB" w:rsidRDefault="00B34378" w:rsidP="00B34378">
      <w:pPr>
        <w:rPr>
          <w:rFonts w:cs="v4.2.0"/>
        </w:rPr>
      </w:pPr>
      <w:r w:rsidRPr="003445FB">
        <w:rPr>
          <w:rFonts w:cs="v4.2.0"/>
          <w:lang w:eastAsia="zh-CN"/>
        </w:rPr>
        <w:t>T</w:t>
      </w:r>
      <w:r w:rsidRPr="003445FB">
        <w:rPr>
          <w:rFonts w:cs="v4.2.0"/>
        </w:rPr>
        <w:t xml:space="preserve">he UE shall be capable of handling at least a relative receive timing difference between subframe timing of signal from E-UTRA PCell and slot timing of signal from PSCell as shown in Table 7.6.2-1 </w:t>
      </w:r>
      <w:r w:rsidRPr="003445FB">
        <w:rPr>
          <w:rFonts w:cs="v4.2.0"/>
          <w:lang w:eastAsia="zh-CN"/>
        </w:rPr>
        <w:t xml:space="preserve">for E-UTRA FDD-NR FDD intra-band EN-DC </w:t>
      </w:r>
      <w:r w:rsidRPr="003445FB">
        <w:rPr>
          <w:rFonts w:cs="v4.2.0"/>
        </w:rPr>
        <w:t xml:space="preserve">provided the UE indicates that it is capable of asynchronous </w:t>
      </w:r>
      <w:r w:rsidRPr="003445FB">
        <w:rPr>
          <w:rFonts w:cs="v4.2.0"/>
          <w:lang w:eastAsia="zh-CN"/>
        </w:rPr>
        <w:t>EN-DC</w:t>
      </w:r>
      <w:r w:rsidRPr="003445FB">
        <w:rPr>
          <w:rFonts w:cs="v4.2.0"/>
        </w:rPr>
        <w:t xml:space="preserve"> </w:t>
      </w:r>
      <w:r w:rsidRPr="003445FB">
        <w:rPr>
          <w:rFonts w:cs="v4.2.0"/>
          <w:lang w:eastAsia="zh-CN"/>
        </w:rPr>
        <w:t>operation</w:t>
      </w:r>
      <w:r w:rsidRPr="003445FB">
        <w:rPr>
          <w:rFonts w:cs="v4.2.0"/>
        </w:rPr>
        <w:t>[16].</w:t>
      </w:r>
    </w:p>
    <w:p w14:paraId="7B8DE897" w14:textId="77777777" w:rsidR="00B34378" w:rsidRPr="003445FB" w:rsidRDefault="00B34378" w:rsidP="00B34378">
      <w:pPr>
        <w:rPr>
          <w:rFonts w:cs="v4.2.0"/>
        </w:rPr>
      </w:pPr>
      <w:r w:rsidRPr="003445FB">
        <w:rPr>
          <w:rFonts w:cs="v4.2.0"/>
        </w:rPr>
        <w:t xml:space="preserve">The UE shall be capable of handling at least a relative receive timing difference between subframe timing of signal from E-UTRA PCell and slot timing of signal from PSCell as shown in Table </w:t>
      </w:r>
      <w:r w:rsidRPr="003445FB">
        <w:rPr>
          <w:rFonts w:eastAsia="Malgun Gothic" w:cs="v4.2.0"/>
        </w:rPr>
        <w:t>7.6.3-1</w:t>
      </w:r>
      <w:r w:rsidRPr="003445FB">
        <w:rPr>
          <w:rFonts w:cs="v4.2.0"/>
        </w:rPr>
        <w:t>. The requirements for synchronous EN-DC are applicable for E-UTRA TDD-NR TDD and E-UTRA FDD-NR FDD intra-band EN-DC.</w:t>
      </w:r>
    </w:p>
    <w:p w14:paraId="0E20ED2F" w14:textId="77777777" w:rsidR="00B34378" w:rsidRPr="003445FB" w:rsidRDefault="00B34378" w:rsidP="00B34378">
      <w:pPr>
        <w:pStyle w:val="TH"/>
        <w:rPr>
          <w:snapToGrid w:val="0"/>
        </w:rPr>
      </w:pPr>
      <w:r w:rsidRPr="003445FB">
        <w:rPr>
          <w:snapToGrid w:val="0"/>
        </w:rPr>
        <w:t>Table 7.6.</w:t>
      </w:r>
      <w:r w:rsidRPr="003445FB">
        <w:rPr>
          <w:rFonts w:eastAsia="Malgun Gothic"/>
          <w:snapToGrid w:val="0"/>
        </w:rPr>
        <w:t>3</w:t>
      </w:r>
      <w:r w:rsidRPr="003445FB">
        <w:rPr>
          <w:snapToGrid w:val="0"/>
        </w:rPr>
        <w:t>-</w:t>
      </w:r>
      <w:r w:rsidRPr="003445FB">
        <w:rPr>
          <w:rFonts w:eastAsia="Malgun Gothic"/>
          <w:snapToGrid w:val="0"/>
        </w:rPr>
        <w:t>1</w:t>
      </w:r>
      <w:r w:rsidRPr="003445FB">
        <w:rPr>
          <w:snapToGrid w:val="0"/>
        </w:rPr>
        <w:t xml:space="preserve"> Maximum receive timing difference requirement for </w:t>
      </w:r>
      <w:r w:rsidRPr="003445FB">
        <w:rPr>
          <w:snapToGrid w:val="0"/>
          <w:lang w:eastAsia="zh-CN"/>
        </w:rPr>
        <w:t xml:space="preserve">intra-band </w:t>
      </w:r>
      <w:r w:rsidRPr="003445FB">
        <w:rPr>
          <w:snapToGrid w:val="0"/>
        </w:rPr>
        <w:t xml:space="preserve">synchronous </w:t>
      </w:r>
      <w:r w:rsidRPr="003445FB">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34378" w:rsidRPr="003445FB" w14:paraId="6B7E82A4" w14:textId="77777777" w:rsidTr="00811F89">
        <w:tc>
          <w:tcPr>
            <w:tcW w:w="1984" w:type="dxa"/>
            <w:shd w:val="clear" w:color="auto" w:fill="auto"/>
          </w:tcPr>
          <w:p w14:paraId="2037CF29" w14:textId="77777777" w:rsidR="00B34378" w:rsidRPr="003445FB" w:rsidRDefault="00B34378" w:rsidP="00811F89">
            <w:pPr>
              <w:pStyle w:val="TAH"/>
            </w:pPr>
            <w:r w:rsidRPr="003445FB">
              <w:t>Sub-carrier spacing in E-UTRA PCell (kHz)</w:t>
            </w:r>
          </w:p>
        </w:tc>
        <w:tc>
          <w:tcPr>
            <w:tcW w:w="1985" w:type="dxa"/>
            <w:shd w:val="clear" w:color="auto" w:fill="auto"/>
          </w:tcPr>
          <w:p w14:paraId="18131C62" w14:textId="77777777" w:rsidR="00B34378" w:rsidRPr="003445FB" w:rsidRDefault="00B34378" w:rsidP="00811F89">
            <w:pPr>
              <w:pStyle w:val="TAH"/>
              <w:rPr>
                <w:rFonts w:eastAsia="Malgun Gothic"/>
              </w:rPr>
            </w:pPr>
            <w:r w:rsidRPr="003445FB">
              <w:t xml:space="preserve">DL Sub-carrier spacing in PSCell (kHz) </w:t>
            </w:r>
            <w:r w:rsidRPr="003445FB">
              <w:rPr>
                <w:vertAlign w:val="superscript"/>
              </w:rPr>
              <w:t>Note1</w:t>
            </w:r>
          </w:p>
        </w:tc>
        <w:tc>
          <w:tcPr>
            <w:tcW w:w="2693" w:type="dxa"/>
            <w:shd w:val="clear" w:color="auto" w:fill="auto"/>
          </w:tcPr>
          <w:p w14:paraId="30348FD4" w14:textId="77777777" w:rsidR="00B34378" w:rsidRPr="003445FB" w:rsidRDefault="00B34378" w:rsidP="00811F89">
            <w:pPr>
              <w:pStyle w:val="TAH"/>
            </w:pPr>
            <w:r w:rsidRPr="003445FB">
              <w:t>Maximum receive timing difference (µs)</w:t>
            </w:r>
          </w:p>
        </w:tc>
      </w:tr>
      <w:tr w:rsidR="00B34378" w:rsidRPr="003445FB" w14:paraId="2CF70159" w14:textId="77777777" w:rsidTr="00811F89">
        <w:tc>
          <w:tcPr>
            <w:tcW w:w="1984" w:type="dxa"/>
            <w:shd w:val="clear" w:color="auto" w:fill="auto"/>
          </w:tcPr>
          <w:p w14:paraId="6F66CA7B" w14:textId="77777777" w:rsidR="00B34378" w:rsidRPr="003445FB" w:rsidRDefault="00B34378" w:rsidP="00811F89">
            <w:pPr>
              <w:pStyle w:val="TAC"/>
            </w:pPr>
            <w:r w:rsidRPr="003445FB">
              <w:t>15</w:t>
            </w:r>
          </w:p>
        </w:tc>
        <w:tc>
          <w:tcPr>
            <w:tcW w:w="1985" w:type="dxa"/>
            <w:shd w:val="clear" w:color="auto" w:fill="auto"/>
          </w:tcPr>
          <w:p w14:paraId="5572C918" w14:textId="77777777" w:rsidR="00B34378" w:rsidRPr="003445FB" w:rsidRDefault="00B34378" w:rsidP="00811F89">
            <w:pPr>
              <w:pStyle w:val="TAC"/>
            </w:pPr>
            <w:r w:rsidRPr="003445FB">
              <w:t>15</w:t>
            </w:r>
          </w:p>
        </w:tc>
        <w:tc>
          <w:tcPr>
            <w:tcW w:w="2693" w:type="dxa"/>
            <w:shd w:val="clear" w:color="auto" w:fill="auto"/>
          </w:tcPr>
          <w:p w14:paraId="2F9973AA" w14:textId="77777777" w:rsidR="00B34378" w:rsidRPr="003445FB" w:rsidRDefault="00B34378" w:rsidP="00811F89">
            <w:pPr>
              <w:pStyle w:val="TAC"/>
              <w:rPr>
                <w:rFonts w:eastAsia="Malgun Gothic"/>
              </w:rPr>
            </w:pPr>
            <w:r w:rsidRPr="003445FB">
              <w:rPr>
                <w:rFonts w:eastAsia="Malgun Gothic"/>
              </w:rPr>
              <w:t>3</w:t>
            </w:r>
          </w:p>
        </w:tc>
      </w:tr>
      <w:tr w:rsidR="00B34378" w:rsidRPr="003445FB" w14:paraId="7FA91141" w14:textId="77777777" w:rsidTr="00811F89">
        <w:tc>
          <w:tcPr>
            <w:tcW w:w="1984" w:type="dxa"/>
            <w:shd w:val="clear" w:color="auto" w:fill="auto"/>
          </w:tcPr>
          <w:p w14:paraId="1AFB7CD7" w14:textId="77777777" w:rsidR="00B34378" w:rsidRPr="003445FB" w:rsidRDefault="00B34378" w:rsidP="00811F89">
            <w:pPr>
              <w:pStyle w:val="TAC"/>
            </w:pPr>
            <w:r w:rsidRPr="003445FB">
              <w:t>15</w:t>
            </w:r>
          </w:p>
        </w:tc>
        <w:tc>
          <w:tcPr>
            <w:tcW w:w="1985" w:type="dxa"/>
            <w:shd w:val="clear" w:color="auto" w:fill="auto"/>
          </w:tcPr>
          <w:p w14:paraId="3CF0FEDA" w14:textId="77777777" w:rsidR="00B34378" w:rsidRPr="003445FB" w:rsidRDefault="00B34378" w:rsidP="00811F89">
            <w:pPr>
              <w:pStyle w:val="TAC"/>
            </w:pPr>
            <w:r w:rsidRPr="003445FB">
              <w:t>30</w:t>
            </w:r>
          </w:p>
        </w:tc>
        <w:tc>
          <w:tcPr>
            <w:tcW w:w="2693" w:type="dxa"/>
            <w:shd w:val="clear" w:color="auto" w:fill="auto"/>
          </w:tcPr>
          <w:p w14:paraId="046DB443" w14:textId="77777777" w:rsidR="00B34378" w:rsidRPr="003445FB" w:rsidRDefault="00B34378" w:rsidP="00811F89">
            <w:pPr>
              <w:pStyle w:val="TAC"/>
              <w:rPr>
                <w:rFonts w:eastAsia="Malgun Gothic"/>
              </w:rPr>
            </w:pPr>
            <w:r w:rsidRPr="003445FB">
              <w:rPr>
                <w:rFonts w:eastAsia="Malgun Gothic"/>
              </w:rPr>
              <w:t>3</w:t>
            </w:r>
          </w:p>
        </w:tc>
      </w:tr>
      <w:tr w:rsidR="00B34378" w:rsidRPr="003445FB" w14:paraId="56107EAB" w14:textId="77777777" w:rsidTr="00811F89">
        <w:tc>
          <w:tcPr>
            <w:tcW w:w="1984" w:type="dxa"/>
            <w:shd w:val="clear" w:color="auto" w:fill="auto"/>
          </w:tcPr>
          <w:p w14:paraId="1407DD2F" w14:textId="77777777" w:rsidR="00B34378" w:rsidRPr="003445FB" w:rsidRDefault="00B34378" w:rsidP="00811F89">
            <w:pPr>
              <w:pStyle w:val="TAC"/>
            </w:pPr>
            <w:r w:rsidRPr="003445FB">
              <w:t>15</w:t>
            </w:r>
          </w:p>
        </w:tc>
        <w:tc>
          <w:tcPr>
            <w:tcW w:w="1985" w:type="dxa"/>
            <w:shd w:val="clear" w:color="auto" w:fill="auto"/>
          </w:tcPr>
          <w:p w14:paraId="0CBCFD37" w14:textId="77777777" w:rsidR="00B34378" w:rsidRPr="003445FB" w:rsidRDefault="00B34378" w:rsidP="00811F89">
            <w:pPr>
              <w:pStyle w:val="TAC"/>
            </w:pPr>
            <w:r w:rsidRPr="003445FB">
              <w:t>60</w:t>
            </w:r>
          </w:p>
        </w:tc>
        <w:tc>
          <w:tcPr>
            <w:tcW w:w="2693" w:type="dxa"/>
            <w:shd w:val="clear" w:color="auto" w:fill="auto"/>
          </w:tcPr>
          <w:p w14:paraId="494ACFBE" w14:textId="77777777" w:rsidR="00B34378" w:rsidRPr="003445FB" w:rsidRDefault="00B34378" w:rsidP="00811F89">
            <w:pPr>
              <w:pStyle w:val="TAC"/>
              <w:rPr>
                <w:rFonts w:eastAsia="Malgun Gothic"/>
              </w:rPr>
            </w:pPr>
            <w:r w:rsidRPr="003445FB">
              <w:rPr>
                <w:rFonts w:eastAsia="Malgun Gothic"/>
              </w:rPr>
              <w:t>3</w:t>
            </w:r>
          </w:p>
        </w:tc>
      </w:tr>
      <w:tr w:rsidR="00B34378" w:rsidRPr="003445FB" w14:paraId="721D1AE3" w14:textId="77777777" w:rsidTr="00811F89">
        <w:tc>
          <w:tcPr>
            <w:tcW w:w="6662" w:type="dxa"/>
            <w:gridSpan w:val="3"/>
            <w:shd w:val="clear" w:color="auto" w:fill="auto"/>
          </w:tcPr>
          <w:p w14:paraId="51D84D5F" w14:textId="77777777" w:rsidR="00B34378" w:rsidRPr="003445FB" w:rsidRDefault="00B34378" w:rsidP="00811F89">
            <w:pPr>
              <w:pStyle w:val="TAN"/>
            </w:pPr>
            <w:r w:rsidRPr="003445FB">
              <w:rPr>
                <w:lang w:eastAsia="ko-KR"/>
              </w:rPr>
              <w:t xml:space="preserve">NOTE </w:t>
            </w:r>
            <w:r w:rsidRPr="003445FB">
              <w:t>1:</w:t>
            </w:r>
            <w:r w:rsidRPr="003445FB">
              <w:tab/>
              <w:t>DL Sub-carrier spacing is min{SCS</w:t>
            </w:r>
            <w:r w:rsidRPr="003445FB">
              <w:rPr>
                <w:vertAlign w:val="subscript"/>
              </w:rPr>
              <w:t>SS</w:t>
            </w:r>
            <w:r w:rsidRPr="003445FB">
              <w:t>, SCS</w:t>
            </w:r>
            <w:r w:rsidRPr="003445FB">
              <w:rPr>
                <w:vertAlign w:val="subscript"/>
              </w:rPr>
              <w:t>DATA</w:t>
            </w:r>
            <w:r w:rsidRPr="003445FB">
              <w:t>}.</w:t>
            </w:r>
          </w:p>
        </w:tc>
      </w:tr>
    </w:tbl>
    <w:p w14:paraId="619D6D73" w14:textId="77777777" w:rsidR="00B34378" w:rsidRPr="003445FB" w:rsidRDefault="00B34378" w:rsidP="00B34378">
      <w:pPr>
        <w:rPr>
          <w:lang w:eastAsia="ko-KR"/>
        </w:rPr>
      </w:pPr>
    </w:p>
    <w:p w14:paraId="6F7CBFB3" w14:textId="77777777" w:rsidR="00B34378" w:rsidRPr="003445FB" w:rsidRDefault="00B34378" w:rsidP="00B34378">
      <w:pPr>
        <w:pStyle w:val="TH"/>
      </w:pPr>
      <w:r w:rsidRPr="003445FB">
        <w:t>Table 7.6.3-</w:t>
      </w:r>
      <w:r w:rsidRPr="003445FB">
        <w:rPr>
          <w:lang w:eastAsia="ko-KR"/>
        </w:rPr>
        <w:t>2</w:t>
      </w:r>
      <w:r w:rsidRPr="003445FB">
        <w:rPr>
          <w:lang w:eastAsia="ko-KR"/>
        </w:rPr>
        <w:tab/>
        <w:t>Void</w:t>
      </w:r>
    </w:p>
    <w:p w14:paraId="1FD31796" w14:textId="77777777" w:rsidR="00B34378" w:rsidRPr="003445FB" w:rsidRDefault="00B34378" w:rsidP="00B34378">
      <w:pPr>
        <w:rPr>
          <w:lang w:eastAsia="ko-KR"/>
        </w:rPr>
      </w:pPr>
    </w:p>
    <w:p w14:paraId="003C9C27" w14:textId="77777777" w:rsidR="00B34378" w:rsidRPr="003445FB" w:rsidRDefault="00B34378" w:rsidP="00B34378">
      <w:pPr>
        <w:pStyle w:val="Heading3"/>
        <w:rPr>
          <w:lang w:eastAsia="ko-KR"/>
        </w:rPr>
      </w:pPr>
      <w:bookmarkStart w:id="710" w:name="_Toc535475950"/>
      <w:r w:rsidRPr="003445FB">
        <w:rPr>
          <w:lang w:eastAsia="ko-KR"/>
        </w:rPr>
        <w:t>7.6.</w:t>
      </w:r>
      <w:r w:rsidRPr="003445FB">
        <w:rPr>
          <w:rFonts w:eastAsia="Malgun Gothic"/>
          <w:lang w:eastAsia="ko-KR"/>
        </w:rPr>
        <w:t>4</w:t>
      </w:r>
      <w:r w:rsidRPr="003445FB">
        <w:rPr>
          <w:lang w:eastAsia="ko-KR"/>
        </w:rPr>
        <w:tab/>
        <w:t>Minimum Requirements for NR Carrier Aggregation</w:t>
      </w:r>
      <w:bookmarkEnd w:id="710"/>
    </w:p>
    <w:p w14:paraId="303F42A9" w14:textId="77777777" w:rsidR="00B34378" w:rsidRPr="003445FB" w:rsidRDefault="00B34378" w:rsidP="00B34378">
      <w:pPr>
        <w:rPr>
          <w:rFonts w:cs="v4.2.0"/>
        </w:rPr>
      </w:pPr>
      <w:r w:rsidRPr="003445FB">
        <w:rPr>
          <w:rFonts w:cs="v4.2.0"/>
        </w:rPr>
        <w:t xml:space="preserve">For intra-band </w:t>
      </w:r>
      <w:r w:rsidRPr="003445FB">
        <w:rPr>
          <w:rFonts w:eastAsia="Malgun Gothic" w:cs="v4.2.0"/>
          <w:lang w:eastAsia="zh-CN"/>
        </w:rPr>
        <w:t>CA</w:t>
      </w:r>
      <w:r w:rsidRPr="003445FB">
        <w:rPr>
          <w:rFonts w:cs="v4.2.0"/>
        </w:rPr>
        <w:t>, only</w:t>
      </w:r>
      <w:r w:rsidRPr="003445FB">
        <w:rPr>
          <w:rFonts w:cs="v4.2.0"/>
          <w:lang w:eastAsia="zh-CN"/>
        </w:rPr>
        <w:t xml:space="preserve"> </w:t>
      </w:r>
      <w:r w:rsidRPr="003445FB">
        <w:rPr>
          <w:rFonts w:cs="v4.2.0"/>
        </w:rPr>
        <w:t xml:space="preserve">collocated deployment is </w:t>
      </w:r>
      <w:r w:rsidRPr="003445FB">
        <w:rPr>
          <w:rFonts w:cs="v4.2.0"/>
          <w:lang w:eastAsia="zh-CN"/>
        </w:rPr>
        <w:t>applied.</w:t>
      </w:r>
      <w:r w:rsidRPr="003445FB">
        <w:rPr>
          <w:rFonts w:eastAsia="Malgun Gothic" w:cs="v4.2.0"/>
          <w:lang w:eastAsia="zh-CN"/>
        </w:rPr>
        <w:t xml:space="preserve"> </w:t>
      </w:r>
      <w:r w:rsidRPr="003445FB">
        <w:rPr>
          <w:rFonts w:cs="v4.2.0"/>
        </w:rPr>
        <w:t>For intra-band non-contiguous NR carrier aggregation, the UE shall be capable of handling at least a relative receive timing difference between slot timing of different carriers to be aggregated at the UE receiver as shown in Table 7.6.</w:t>
      </w:r>
      <w:r w:rsidRPr="003445FB">
        <w:rPr>
          <w:rFonts w:eastAsia="Malgun Gothic" w:cs="v4.2.0"/>
        </w:rPr>
        <w:t>4</w:t>
      </w:r>
      <w:r w:rsidRPr="003445FB">
        <w:rPr>
          <w:rFonts w:cs="v4.2.0"/>
        </w:rPr>
        <w:t>-1 below.</w:t>
      </w:r>
    </w:p>
    <w:p w14:paraId="05ED139C" w14:textId="77777777" w:rsidR="00B34378" w:rsidRPr="003445FB" w:rsidRDefault="00B34378" w:rsidP="00B34378">
      <w:pPr>
        <w:pStyle w:val="TH"/>
        <w:rPr>
          <w:rFonts w:eastAsia="Malgun Gothic"/>
          <w:snapToGrid w:val="0"/>
          <w:lang w:eastAsia="ko-KR"/>
        </w:rPr>
      </w:pPr>
      <w:r w:rsidRPr="003445FB">
        <w:rPr>
          <w:snapToGrid w:val="0"/>
        </w:rPr>
        <w:t>Table 7.6.</w:t>
      </w:r>
      <w:r w:rsidRPr="003445FB">
        <w:rPr>
          <w:rFonts w:eastAsia="Malgun Gothic"/>
          <w:snapToGrid w:val="0"/>
        </w:rPr>
        <w:t>4</w:t>
      </w:r>
      <w:r w:rsidRPr="003445FB">
        <w:rPr>
          <w:snapToGrid w:val="0"/>
        </w:rPr>
        <w:t>-</w:t>
      </w:r>
      <w:r w:rsidRPr="003445FB">
        <w:rPr>
          <w:rFonts w:eastAsia="Malgun Gothic"/>
          <w:snapToGrid w:val="0"/>
        </w:rPr>
        <w:t>1</w:t>
      </w:r>
      <w:r w:rsidRPr="003445FB">
        <w:rPr>
          <w:rFonts w:eastAsia="Malgun Gothic"/>
          <w:snapToGrid w:val="0"/>
          <w:lang w:eastAsia="ko-KR"/>
        </w:rPr>
        <w:t>:</w:t>
      </w:r>
      <w:r w:rsidRPr="003445FB">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34378" w:rsidRPr="003445FB" w14:paraId="359F35BB" w14:textId="77777777" w:rsidTr="00811F89">
        <w:trPr>
          <w:jc w:val="center"/>
        </w:trPr>
        <w:tc>
          <w:tcPr>
            <w:tcW w:w="2251" w:type="dxa"/>
            <w:shd w:val="clear" w:color="auto" w:fill="auto"/>
          </w:tcPr>
          <w:p w14:paraId="7315EABC" w14:textId="77777777" w:rsidR="00B34378" w:rsidRPr="003445FB" w:rsidRDefault="00B34378" w:rsidP="00811F89">
            <w:pPr>
              <w:pStyle w:val="TAH"/>
            </w:pPr>
            <w:r w:rsidRPr="003445FB">
              <w:t>Frequency Range</w:t>
            </w:r>
          </w:p>
        </w:tc>
        <w:tc>
          <w:tcPr>
            <w:tcW w:w="3003" w:type="dxa"/>
            <w:shd w:val="clear" w:color="auto" w:fill="auto"/>
          </w:tcPr>
          <w:p w14:paraId="2ADB2ECD" w14:textId="77777777" w:rsidR="00B34378" w:rsidRPr="003445FB" w:rsidRDefault="00B34378" w:rsidP="00811F89">
            <w:pPr>
              <w:pStyle w:val="TAH"/>
            </w:pPr>
            <w:r w:rsidRPr="003445FB">
              <w:t xml:space="preserve">Maximum receive timing difference (µs) </w:t>
            </w:r>
          </w:p>
        </w:tc>
      </w:tr>
      <w:tr w:rsidR="00B34378" w:rsidRPr="003445FB" w14:paraId="7ACA72E0" w14:textId="77777777" w:rsidTr="00811F89">
        <w:trPr>
          <w:jc w:val="center"/>
        </w:trPr>
        <w:tc>
          <w:tcPr>
            <w:tcW w:w="2251" w:type="dxa"/>
            <w:shd w:val="clear" w:color="auto" w:fill="auto"/>
          </w:tcPr>
          <w:p w14:paraId="37DD16CF" w14:textId="77777777" w:rsidR="00B34378" w:rsidRPr="003445FB" w:rsidRDefault="00B34378" w:rsidP="00811F89">
            <w:pPr>
              <w:pStyle w:val="TAC"/>
            </w:pPr>
            <w:r w:rsidRPr="003445FB">
              <w:t>FR1</w:t>
            </w:r>
          </w:p>
        </w:tc>
        <w:tc>
          <w:tcPr>
            <w:tcW w:w="3003" w:type="dxa"/>
            <w:shd w:val="clear" w:color="auto" w:fill="auto"/>
          </w:tcPr>
          <w:p w14:paraId="37C0CECD" w14:textId="77777777" w:rsidR="00B34378" w:rsidRPr="003445FB" w:rsidRDefault="00B34378" w:rsidP="00811F89">
            <w:pPr>
              <w:pStyle w:val="TAC"/>
            </w:pPr>
            <w:r w:rsidRPr="003445FB">
              <w:t>3</w:t>
            </w:r>
          </w:p>
        </w:tc>
      </w:tr>
      <w:tr w:rsidR="00B34378" w:rsidRPr="003445FB" w14:paraId="689AD19F" w14:textId="77777777" w:rsidTr="00811F89">
        <w:trPr>
          <w:jc w:val="center"/>
        </w:trPr>
        <w:tc>
          <w:tcPr>
            <w:tcW w:w="2251" w:type="dxa"/>
            <w:shd w:val="clear" w:color="auto" w:fill="auto"/>
          </w:tcPr>
          <w:p w14:paraId="43A5E480" w14:textId="77777777" w:rsidR="00B34378" w:rsidRPr="003445FB" w:rsidRDefault="00B34378" w:rsidP="00811F89">
            <w:pPr>
              <w:pStyle w:val="TAC"/>
            </w:pPr>
            <w:r w:rsidRPr="003445FB">
              <w:t>FR2</w:t>
            </w:r>
          </w:p>
        </w:tc>
        <w:tc>
          <w:tcPr>
            <w:tcW w:w="3003" w:type="dxa"/>
            <w:shd w:val="clear" w:color="auto" w:fill="auto"/>
          </w:tcPr>
          <w:p w14:paraId="4E3BD658" w14:textId="77777777" w:rsidR="00B34378" w:rsidRPr="003445FB" w:rsidRDefault="00B34378" w:rsidP="00811F89">
            <w:pPr>
              <w:pStyle w:val="TAC"/>
            </w:pPr>
            <w:r w:rsidRPr="003445FB">
              <w:t>3</w:t>
            </w:r>
          </w:p>
        </w:tc>
      </w:tr>
    </w:tbl>
    <w:p w14:paraId="1668B0EF" w14:textId="77777777" w:rsidR="00B34378" w:rsidRPr="003445FB" w:rsidRDefault="00B34378" w:rsidP="00B34378">
      <w:pPr>
        <w:rPr>
          <w:rFonts w:eastAsia="Malgun Gothic"/>
          <w:snapToGrid w:val="0"/>
          <w:lang w:eastAsia="ko-KR"/>
        </w:rPr>
      </w:pPr>
    </w:p>
    <w:p w14:paraId="49587114" w14:textId="77777777" w:rsidR="00B34378" w:rsidRPr="003445FB" w:rsidRDefault="00B34378" w:rsidP="00B34378">
      <w:r w:rsidRPr="003445FB">
        <w:rPr>
          <w:rFonts w:cs="v4.2.0"/>
        </w:rPr>
        <w:t>For inter-band NR carrier aggregation, the UE shall be capable of handling at least a relative receive timing difference between slot timing of different carriers to be aggregated at the UE receiver as shown in Table 7.6.</w:t>
      </w:r>
      <w:r w:rsidRPr="003445FB">
        <w:rPr>
          <w:rFonts w:eastAsia="Malgun Gothic" w:cs="v4.2.0"/>
        </w:rPr>
        <w:t>4</w:t>
      </w:r>
      <w:r w:rsidRPr="003445FB">
        <w:rPr>
          <w:rFonts w:cs="v4.2.0"/>
        </w:rPr>
        <w:t>-2 below.</w:t>
      </w:r>
    </w:p>
    <w:p w14:paraId="60F6E534" w14:textId="77777777" w:rsidR="00B34378" w:rsidRPr="003445FB" w:rsidRDefault="00B34378" w:rsidP="00B34378">
      <w:pPr>
        <w:pStyle w:val="TH"/>
        <w:rPr>
          <w:rFonts w:eastAsia="Malgun Gothic"/>
          <w:lang w:eastAsia="ko-KR"/>
        </w:rPr>
      </w:pPr>
      <w:r w:rsidRPr="003445FB">
        <w:t>Table 7.6.</w:t>
      </w:r>
      <w:r w:rsidRPr="003445FB">
        <w:rPr>
          <w:rFonts w:eastAsia="Malgun Gothic"/>
        </w:rPr>
        <w:t>4</w:t>
      </w:r>
      <w:r w:rsidRPr="003445FB">
        <w:t>-2</w:t>
      </w:r>
      <w:r w:rsidRPr="003445FB">
        <w:rPr>
          <w:lang w:eastAsia="ko-KR"/>
        </w:rPr>
        <w:t>:</w:t>
      </w:r>
      <w:r w:rsidRPr="003445FB">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34378" w:rsidRPr="003445FB" w14:paraId="63720FC4" w14:textId="77777777" w:rsidTr="00811F89">
        <w:trPr>
          <w:jc w:val="center"/>
        </w:trPr>
        <w:tc>
          <w:tcPr>
            <w:tcW w:w="2251" w:type="dxa"/>
            <w:shd w:val="clear" w:color="auto" w:fill="auto"/>
          </w:tcPr>
          <w:p w14:paraId="7AC3ED07" w14:textId="77777777" w:rsidR="00B34378" w:rsidRPr="003445FB" w:rsidRDefault="00B34378" w:rsidP="00811F89">
            <w:pPr>
              <w:pStyle w:val="TAH"/>
            </w:pPr>
            <w:r w:rsidRPr="003445FB">
              <w:t>Frequency Range</w:t>
            </w:r>
          </w:p>
        </w:tc>
        <w:tc>
          <w:tcPr>
            <w:tcW w:w="3003" w:type="dxa"/>
            <w:shd w:val="clear" w:color="auto" w:fill="auto"/>
          </w:tcPr>
          <w:p w14:paraId="49693063" w14:textId="77777777" w:rsidR="00B34378" w:rsidRPr="003445FB" w:rsidRDefault="00B34378" w:rsidP="00811F89">
            <w:pPr>
              <w:pStyle w:val="TAH"/>
            </w:pPr>
            <w:r w:rsidRPr="003445FB">
              <w:t xml:space="preserve">Maximum receive timing difference (µs) </w:t>
            </w:r>
          </w:p>
        </w:tc>
      </w:tr>
      <w:tr w:rsidR="00B34378" w:rsidRPr="003445FB" w14:paraId="0D3FBF3C" w14:textId="77777777" w:rsidTr="00811F89">
        <w:trPr>
          <w:jc w:val="center"/>
        </w:trPr>
        <w:tc>
          <w:tcPr>
            <w:tcW w:w="2251" w:type="dxa"/>
            <w:shd w:val="clear" w:color="auto" w:fill="auto"/>
          </w:tcPr>
          <w:p w14:paraId="29D3CF2F" w14:textId="77777777" w:rsidR="00B34378" w:rsidRPr="003445FB" w:rsidRDefault="00B34378" w:rsidP="00811F89">
            <w:pPr>
              <w:pStyle w:val="TAC"/>
            </w:pPr>
            <w:r w:rsidRPr="003445FB">
              <w:t>FR1</w:t>
            </w:r>
          </w:p>
        </w:tc>
        <w:tc>
          <w:tcPr>
            <w:tcW w:w="3003" w:type="dxa"/>
            <w:shd w:val="clear" w:color="auto" w:fill="auto"/>
          </w:tcPr>
          <w:p w14:paraId="3DC01704" w14:textId="77777777" w:rsidR="00B34378" w:rsidRPr="003445FB" w:rsidRDefault="00B34378" w:rsidP="00811F89">
            <w:pPr>
              <w:pStyle w:val="TAC"/>
            </w:pPr>
            <w:r w:rsidRPr="003445FB">
              <w:t>33</w:t>
            </w:r>
          </w:p>
        </w:tc>
      </w:tr>
      <w:tr w:rsidR="00B34378" w:rsidRPr="003445FB" w14:paraId="667CE24F" w14:textId="77777777" w:rsidTr="00811F89">
        <w:trPr>
          <w:jc w:val="center"/>
        </w:trPr>
        <w:tc>
          <w:tcPr>
            <w:tcW w:w="2251" w:type="dxa"/>
            <w:shd w:val="clear" w:color="auto" w:fill="auto"/>
          </w:tcPr>
          <w:p w14:paraId="61981EE9" w14:textId="77777777" w:rsidR="00B34378" w:rsidRPr="003445FB" w:rsidRDefault="00B34378" w:rsidP="00811F89">
            <w:pPr>
              <w:pStyle w:val="TAC"/>
            </w:pPr>
            <w:r w:rsidRPr="003445FB">
              <w:t>FR2</w:t>
            </w:r>
          </w:p>
        </w:tc>
        <w:tc>
          <w:tcPr>
            <w:tcW w:w="3003" w:type="dxa"/>
            <w:shd w:val="clear" w:color="auto" w:fill="auto"/>
          </w:tcPr>
          <w:p w14:paraId="23E6C0BD" w14:textId="77777777" w:rsidR="00B34378" w:rsidRPr="003445FB" w:rsidRDefault="00B34378" w:rsidP="00811F89">
            <w:pPr>
              <w:pStyle w:val="TAC"/>
            </w:pPr>
            <w:r w:rsidRPr="003445FB">
              <w:t>8</w:t>
            </w:r>
          </w:p>
        </w:tc>
      </w:tr>
      <w:tr w:rsidR="00B34378" w:rsidRPr="003445FB" w14:paraId="1C573E87" w14:textId="77777777" w:rsidTr="00811F89">
        <w:trPr>
          <w:jc w:val="center"/>
        </w:trPr>
        <w:tc>
          <w:tcPr>
            <w:tcW w:w="2251" w:type="dxa"/>
            <w:shd w:val="clear" w:color="auto" w:fill="auto"/>
          </w:tcPr>
          <w:p w14:paraId="6002CDC2" w14:textId="77777777" w:rsidR="00B34378" w:rsidRPr="003445FB" w:rsidRDefault="00B34378" w:rsidP="00811F89">
            <w:pPr>
              <w:pStyle w:val="TAC"/>
            </w:pPr>
            <w:r w:rsidRPr="003445FB">
              <w:t>Between FR1 and FR2</w:t>
            </w:r>
          </w:p>
        </w:tc>
        <w:tc>
          <w:tcPr>
            <w:tcW w:w="3003" w:type="dxa"/>
            <w:shd w:val="clear" w:color="auto" w:fill="auto"/>
          </w:tcPr>
          <w:p w14:paraId="669C7C3E" w14:textId="77777777" w:rsidR="00B34378" w:rsidRPr="003445FB" w:rsidRDefault="00B34378" w:rsidP="00811F89">
            <w:pPr>
              <w:pStyle w:val="TAC"/>
            </w:pPr>
            <w:r w:rsidRPr="003445FB">
              <w:rPr>
                <w:lang w:eastAsia="zh-CN"/>
              </w:rPr>
              <w:t xml:space="preserve">25 </w:t>
            </w:r>
          </w:p>
        </w:tc>
      </w:tr>
    </w:tbl>
    <w:p w14:paraId="5A067903" w14:textId="77777777" w:rsidR="00B34378" w:rsidRDefault="00B34378" w:rsidP="00B34378">
      <w:pPr>
        <w:rPr>
          <w:ins w:id="711" w:author="Imadur Rahman" w:date="2019-02-15T09:35:00Z"/>
        </w:rPr>
      </w:pPr>
    </w:p>
    <w:p w14:paraId="455D5C3B" w14:textId="77777777" w:rsidR="00B34378" w:rsidRPr="003445FB" w:rsidRDefault="00B34378" w:rsidP="00B34378">
      <w:pPr>
        <w:pStyle w:val="Heading3"/>
        <w:rPr>
          <w:ins w:id="712" w:author="Imadur Rahman" w:date="2019-02-15T09:35:00Z"/>
          <w:lang w:eastAsia="ko-KR"/>
        </w:rPr>
      </w:pPr>
      <w:ins w:id="713" w:author="Imadur Rahman" w:date="2019-02-15T09:35:00Z">
        <w:r w:rsidRPr="003445FB">
          <w:rPr>
            <w:lang w:eastAsia="ko-KR"/>
          </w:rPr>
          <w:t>7.6.</w:t>
        </w:r>
      </w:ins>
      <w:ins w:id="714" w:author="Imadur Rahman" w:date="2019-02-15T09:36:00Z">
        <w:r>
          <w:rPr>
            <w:lang w:eastAsia="ko-KR"/>
          </w:rPr>
          <w:t>5</w:t>
        </w:r>
      </w:ins>
      <w:ins w:id="715" w:author="Imadur Rahman" w:date="2019-02-15T09:35:00Z">
        <w:r w:rsidRPr="003445FB">
          <w:rPr>
            <w:lang w:eastAsia="ko-KR"/>
          </w:rPr>
          <w:tab/>
          <w:t xml:space="preserve">Minimum Requirements for </w:t>
        </w:r>
        <w:r w:rsidRPr="003445FB">
          <w:t>inter-band N</w:t>
        </w:r>
      </w:ins>
      <w:ins w:id="716" w:author="Imadur Rahman" w:date="2019-02-15T09:36:00Z">
        <w:r>
          <w:t>E</w:t>
        </w:r>
      </w:ins>
      <w:ins w:id="717" w:author="Imadur Rahman" w:date="2019-02-15T09:35:00Z">
        <w:r w:rsidRPr="003445FB">
          <w:t>-DC</w:t>
        </w:r>
      </w:ins>
    </w:p>
    <w:p w14:paraId="29A80BBE" w14:textId="77777777" w:rsidR="00B34378" w:rsidRPr="003445FB" w:rsidRDefault="00B34378" w:rsidP="00B34378">
      <w:pPr>
        <w:rPr>
          <w:ins w:id="718" w:author="Imadur Rahman" w:date="2019-02-15T09:35:00Z"/>
          <w:rFonts w:cs="v4.2.0"/>
        </w:rPr>
      </w:pPr>
      <w:ins w:id="719" w:author="Imadur Rahman" w:date="2019-02-15T09:35:00Z">
        <w:r w:rsidRPr="003445FB">
          <w:rPr>
            <w:rFonts w:cs="v4.2.0"/>
            <w:lang w:eastAsia="zh-CN"/>
          </w:rPr>
          <w:t>T</w:t>
        </w:r>
        <w:r w:rsidRPr="003445FB">
          <w:rPr>
            <w:rFonts w:cs="v4.2.0"/>
          </w:rPr>
          <w:t xml:space="preserve">he UE shall be capable of handling at least a relative receive timing difference between subframe timing of signal from </w:t>
        </w:r>
      </w:ins>
      <w:ins w:id="720" w:author="Imadur Rahman" w:date="2019-02-15T09:36:00Z">
        <w:r>
          <w:rPr>
            <w:rFonts w:cs="v4.2.0"/>
          </w:rPr>
          <w:t>NR</w:t>
        </w:r>
      </w:ins>
      <w:ins w:id="721" w:author="Imadur Rahman" w:date="2019-02-15T09:35:00Z">
        <w:r w:rsidRPr="003445FB">
          <w:rPr>
            <w:rFonts w:cs="v4.2.0"/>
          </w:rPr>
          <w:t xml:space="preserve"> PCell and slot timing of signal from PSCell at the UE receiver as shown in Table 7.6.</w:t>
        </w:r>
      </w:ins>
      <w:ins w:id="722" w:author="Imadur Rahman" w:date="2019-02-15T09:36:00Z">
        <w:r>
          <w:rPr>
            <w:rFonts w:cs="v4.2.0"/>
          </w:rPr>
          <w:t>5</w:t>
        </w:r>
      </w:ins>
      <w:ins w:id="723" w:author="Imadur Rahman" w:date="2019-02-15T09:35:00Z">
        <w:r w:rsidRPr="003445FB">
          <w:rPr>
            <w:rFonts w:cs="v4.2.0"/>
          </w:rPr>
          <w:t>-1.</w:t>
        </w:r>
      </w:ins>
    </w:p>
    <w:p w14:paraId="2ED7365D" w14:textId="77777777" w:rsidR="00B34378" w:rsidRPr="003445FB" w:rsidRDefault="00B34378" w:rsidP="00B34378">
      <w:pPr>
        <w:pStyle w:val="TH"/>
        <w:rPr>
          <w:ins w:id="724" w:author="Imadur Rahman" w:date="2019-02-15T09:35:00Z"/>
          <w:snapToGrid w:val="0"/>
        </w:rPr>
      </w:pPr>
      <w:ins w:id="725" w:author="Imadur Rahman" w:date="2019-02-15T09:35:00Z">
        <w:r w:rsidRPr="003445FB">
          <w:rPr>
            <w:snapToGrid w:val="0"/>
          </w:rPr>
          <w:lastRenderedPageBreak/>
          <w:t>Table 7.6.</w:t>
        </w:r>
      </w:ins>
      <w:ins w:id="726" w:author="Imadur Rahman" w:date="2019-02-15T09:36:00Z">
        <w:r>
          <w:rPr>
            <w:snapToGrid w:val="0"/>
          </w:rPr>
          <w:t>5</w:t>
        </w:r>
      </w:ins>
      <w:ins w:id="727" w:author="Imadur Rahman" w:date="2019-02-15T09:35:00Z">
        <w:r w:rsidRPr="003445FB">
          <w:rPr>
            <w:snapToGrid w:val="0"/>
          </w:rPr>
          <w:t>-1</w:t>
        </w:r>
        <w:r w:rsidRPr="003445FB">
          <w:rPr>
            <w:snapToGrid w:val="0"/>
            <w:lang w:eastAsia="ko-KR"/>
          </w:rPr>
          <w:t>:</w:t>
        </w:r>
        <w:r w:rsidRPr="003445FB">
          <w:rPr>
            <w:snapToGrid w:val="0"/>
          </w:rPr>
          <w:t xml:space="preserve"> Maximum receive timing difference requirement for asynchronous </w:t>
        </w:r>
        <w:r w:rsidRPr="003445FB">
          <w:rPr>
            <w:snapToGrid w:val="0"/>
            <w:lang w:eastAsia="zh-CN"/>
          </w:rPr>
          <w:t>N</w:t>
        </w:r>
      </w:ins>
      <w:ins w:id="728" w:author="Imadur Rahman" w:date="2019-02-15T09:36:00Z">
        <w:r>
          <w:rPr>
            <w:snapToGrid w:val="0"/>
            <w:lang w:eastAsia="zh-CN"/>
          </w:rPr>
          <w:t>E</w:t>
        </w:r>
      </w:ins>
      <w:ins w:id="729" w:author="Imadur Rahman" w:date="2019-02-15T09:35:00Z">
        <w:r w:rsidRPr="003445FB">
          <w:rPr>
            <w:snapToGrid w:val="0"/>
            <w:lang w:eastAsia="zh-CN"/>
          </w:rPr>
          <w:t>-DC</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34378" w:rsidRPr="003445FB" w14:paraId="61994EB3" w14:textId="77777777" w:rsidTr="00811F89">
        <w:trPr>
          <w:ins w:id="730" w:author="Imadur Rahman" w:date="2019-02-15T09:35:00Z"/>
        </w:trPr>
        <w:tc>
          <w:tcPr>
            <w:tcW w:w="1984" w:type="dxa"/>
            <w:shd w:val="clear" w:color="auto" w:fill="auto"/>
          </w:tcPr>
          <w:p w14:paraId="114D6C6C" w14:textId="77777777" w:rsidR="00B34378" w:rsidRPr="003445FB" w:rsidRDefault="00B34378" w:rsidP="00811F89">
            <w:pPr>
              <w:pStyle w:val="TAH"/>
              <w:rPr>
                <w:ins w:id="731" w:author="Imadur Rahman" w:date="2019-02-15T09:35:00Z"/>
              </w:rPr>
            </w:pPr>
            <w:ins w:id="732" w:author="Imadur Rahman" w:date="2019-02-15T09:35:00Z">
              <w:r w:rsidRPr="003445FB">
                <w:t xml:space="preserve">Sub-carrier spacing in </w:t>
              </w:r>
            </w:ins>
            <w:ins w:id="733" w:author="Imadur Rahman" w:date="2019-02-15T09:37:00Z">
              <w:r>
                <w:t>NR</w:t>
              </w:r>
            </w:ins>
            <w:ins w:id="734" w:author="Imadur Rahman" w:date="2019-02-15T09:35:00Z">
              <w:r w:rsidRPr="003445FB">
                <w:t xml:space="preserve"> PCell (kHz)</w:t>
              </w:r>
            </w:ins>
          </w:p>
        </w:tc>
        <w:tc>
          <w:tcPr>
            <w:tcW w:w="1985" w:type="dxa"/>
            <w:shd w:val="clear" w:color="auto" w:fill="auto"/>
          </w:tcPr>
          <w:p w14:paraId="62452E85" w14:textId="77777777" w:rsidR="00B34378" w:rsidRPr="003445FB" w:rsidRDefault="00B34378" w:rsidP="00811F89">
            <w:pPr>
              <w:pStyle w:val="TAH"/>
              <w:rPr>
                <w:ins w:id="735" w:author="Imadur Rahman" w:date="2019-02-15T09:35:00Z"/>
              </w:rPr>
            </w:pPr>
            <w:ins w:id="736" w:author="Imadur Rahman" w:date="2019-02-15T09:35:00Z">
              <w:r w:rsidRPr="003445FB">
                <w:t>DL Sub-carrier spacing  in PSCell (kHz)</w:t>
              </w:r>
              <w:r w:rsidRPr="003445FB">
                <w:rPr>
                  <w:lang w:eastAsia="ko-KR"/>
                </w:rPr>
                <w:t xml:space="preserve"> (</w:t>
              </w:r>
              <w:r w:rsidRPr="003445FB">
                <w:t>Note</w:t>
              </w:r>
              <w:r w:rsidRPr="003445FB">
                <w:rPr>
                  <w:lang w:eastAsia="ko-KR"/>
                </w:rPr>
                <w:t xml:space="preserve"> </w:t>
              </w:r>
              <w:r w:rsidRPr="003445FB">
                <w:t>1</w:t>
              </w:r>
              <w:r w:rsidRPr="003445FB">
                <w:rPr>
                  <w:lang w:eastAsia="ko-KR"/>
                </w:rPr>
                <w:t>)</w:t>
              </w:r>
            </w:ins>
          </w:p>
        </w:tc>
        <w:tc>
          <w:tcPr>
            <w:tcW w:w="2693" w:type="dxa"/>
            <w:shd w:val="clear" w:color="auto" w:fill="auto"/>
          </w:tcPr>
          <w:p w14:paraId="13168281" w14:textId="77777777" w:rsidR="00B34378" w:rsidRPr="003445FB" w:rsidRDefault="00B34378" w:rsidP="00811F89">
            <w:pPr>
              <w:pStyle w:val="TAH"/>
              <w:rPr>
                <w:ins w:id="737" w:author="Imadur Rahman" w:date="2019-02-15T09:35:00Z"/>
              </w:rPr>
            </w:pPr>
            <w:ins w:id="738" w:author="Imadur Rahman" w:date="2019-02-15T09:35:00Z">
              <w:r w:rsidRPr="003445FB">
                <w:t>Maximum receive timing difference (µs)</w:t>
              </w:r>
            </w:ins>
          </w:p>
        </w:tc>
      </w:tr>
      <w:tr w:rsidR="00B34378" w:rsidRPr="003445FB" w14:paraId="5C2F489C" w14:textId="77777777" w:rsidTr="00811F89">
        <w:trPr>
          <w:ins w:id="739" w:author="Imadur Rahman" w:date="2019-02-15T09:35:00Z"/>
        </w:trPr>
        <w:tc>
          <w:tcPr>
            <w:tcW w:w="1984" w:type="dxa"/>
            <w:shd w:val="clear" w:color="auto" w:fill="auto"/>
          </w:tcPr>
          <w:p w14:paraId="516D1FF0" w14:textId="77777777" w:rsidR="00B34378" w:rsidRPr="003445FB" w:rsidRDefault="00B34378" w:rsidP="00811F89">
            <w:pPr>
              <w:pStyle w:val="TAC"/>
              <w:rPr>
                <w:ins w:id="740" w:author="Imadur Rahman" w:date="2019-02-15T09:35:00Z"/>
              </w:rPr>
            </w:pPr>
            <w:ins w:id="741" w:author="Imadur Rahman" w:date="2019-02-15T09:36:00Z">
              <w:r w:rsidRPr="003445FB">
                <w:t>15</w:t>
              </w:r>
            </w:ins>
          </w:p>
        </w:tc>
        <w:tc>
          <w:tcPr>
            <w:tcW w:w="1985" w:type="dxa"/>
            <w:shd w:val="clear" w:color="auto" w:fill="auto"/>
          </w:tcPr>
          <w:p w14:paraId="626F1E24" w14:textId="77777777" w:rsidR="00B34378" w:rsidRPr="003445FB" w:rsidRDefault="00B34378" w:rsidP="00811F89">
            <w:pPr>
              <w:pStyle w:val="TAC"/>
              <w:rPr>
                <w:ins w:id="742" w:author="Imadur Rahman" w:date="2019-02-15T09:35:00Z"/>
              </w:rPr>
            </w:pPr>
            <w:ins w:id="743" w:author="Imadur Rahman" w:date="2019-02-15T09:35:00Z">
              <w:r w:rsidRPr="003445FB">
                <w:t>15</w:t>
              </w:r>
            </w:ins>
          </w:p>
        </w:tc>
        <w:tc>
          <w:tcPr>
            <w:tcW w:w="2693" w:type="dxa"/>
            <w:shd w:val="clear" w:color="auto" w:fill="auto"/>
          </w:tcPr>
          <w:p w14:paraId="5BE430C1" w14:textId="77777777" w:rsidR="00B34378" w:rsidRPr="003445FB" w:rsidRDefault="00B34378" w:rsidP="00811F89">
            <w:pPr>
              <w:pStyle w:val="TAC"/>
              <w:rPr>
                <w:ins w:id="744" w:author="Imadur Rahman" w:date="2019-02-15T09:35:00Z"/>
              </w:rPr>
            </w:pPr>
            <w:ins w:id="745" w:author="Imadur Rahman" w:date="2019-02-15T09:35:00Z">
              <w:r w:rsidRPr="003445FB">
                <w:t>500</w:t>
              </w:r>
            </w:ins>
          </w:p>
        </w:tc>
      </w:tr>
      <w:tr w:rsidR="00B34378" w:rsidRPr="003445FB" w14:paraId="6C8601C7" w14:textId="77777777" w:rsidTr="00811F89">
        <w:trPr>
          <w:ins w:id="746" w:author="Imadur Rahman" w:date="2019-02-15T09:35:00Z"/>
        </w:trPr>
        <w:tc>
          <w:tcPr>
            <w:tcW w:w="1984" w:type="dxa"/>
            <w:shd w:val="clear" w:color="auto" w:fill="auto"/>
          </w:tcPr>
          <w:p w14:paraId="1D01631D" w14:textId="77777777" w:rsidR="00B34378" w:rsidRPr="003445FB" w:rsidRDefault="00B34378" w:rsidP="00811F89">
            <w:pPr>
              <w:pStyle w:val="TAC"/>
              <w:rPr>
                <w:ins w:id="747" w:author="Imadur Rahman" w:date="2019-02-15T09:35:00Z"/>
              </w:rPr>
            </w:pPr>
            <w:ins w:id="748" w:author="Imadur Rahman" w:date="2019-02-15T09:36:00Z">
              <w:r w:rsidRPr="003445FB">
                <w:t>30</w:t>
              </w:r>
            </w:ins>
          </w:p>
        </w:tc>
        <w:tc>
          <w:tcPr>
            <w:tcW w:w="1985" w:type="dxa"/>
            <w:shd w:val="clear" w:color="auto" w:fill="auto"/>
          </w:tcPr>
          <w:p w14:paraId="59440C3A" w14:textId="77777777" w:rsidR="00B34378" w:rsidRPr="003445FB" w:rsidRDefault="00B34378" w:rsidP="00811F89">
            <w:pPr>
              <w:pStyle w:val="TAC"/>
              <w:rPr>
                <w:ins w:id="749" w:author="Imadur Rahman" w:date="2019-02-15T09:35:00Z"/>
              </w:rPr>
            </w:pPr>
            <w:ins w:id="750" w:author="Imadur Rahman" w:date="2019-02-15T09:36:00Z">
              <w:r>
                <w:t>15</w:t>
              </w:r>
            </w:ins>
          </w:p>
        </w:tc>
        <w:tc>
          <w:tcPr>
            <w:tcW w:w="2693" w:type="dxa"/>
            <w:shd w:val="clear" w:color="auto" w:fill="auto"/>
          </w:tcPr>
          <w:p w14:paraId="2295EBDB" w14:textId="77777777" w:rsidR="00B34378" w:rsidRPr="003445FB" w:rsidRDefault="00B34378" w:rsidP="00811F89">
            <w:pPr>
              <w:pStyle w:val="TAC"/>
              <w:rPr>
                <w:ins w:id="751" w:author="Imadur Rahman" w:date="2019-02-15T09:35:00Z"/>
              </w:rPr>
            </w:pPr>
            <w:ins w:id="752" w:author="Imadur Rahman" w:date="2019-02-15T09:35:00Z">
              <w:r w:rsidRPr="003445FB">
                <w:t>250</w:t>
              </w:r>
            </w:ins>
          </w:p>
        </w:tc>
      </w:tr>
      <w:tr w:rsidR="00B34378" w:rsidRPr="003445FB" w14:paraId="2BBA604D" w14:textId="77777777" w:rsidTr="00811F89">
        <w:trPr>
          <w:ins w:id="753" w:author="Imadur Rahman" w:date="2019-02-15T09:35:00Z"/>
        </w:trPr>
        <w:tc>
          <w:tcPr>
            <w:tcW w:w="1984" w:type="dxa"/>
            <w:shd w:val="clear" w:color="auto" w:fill="auto"/>
          </w:tcPr>
          <w:p w14:paraId="6BFF2B99" w14:textId="77777777" w:rsidR="00B34378" w:rsidRPr="003445FB" w:rsidRDefault="00B34378" w:rsidP="00811F89">
            <w:pPr>
              <w:pStyle w:val="TAC"/>
              <w:rPr>
                <w:ins w:id="754" w:author="Imadur Rahman" w:date="2019-02-15T09:35:00Z"/>
              </w:rPr>
            </w:pPr>
            <w:ins w:id="755" w:author="Imadur Rahman" w:date="2019-02-15T09:36:00Z">
              <w:r w:rsidRPr="003445FB">
                <w:t>60</w:t>
              </w:r>
            </w:ins>
          </w:p>
        </w:tc>
        <w:tc>
          <w:tcPr>
            <w:tcW w:w="1985" w:type="dxa"/>
            <w:shd w:val="clear" w:color="auto" w:fill="auto"/>
          </w:tcPr>
          <w:p w14:paraId="3738739C" w14:textId="77777777" w:rsidR="00B34378" w:rsidRPr="003445FB" w:rsidRDefault="00B34378" w:rsidP="00811F89">
            <w:pPr>
              <w:pStyle w:val="TAC"/>
              <w:rPr>
                <w:ins w:id="756" w:author="Imadur Rahman" w:date="2019-02-15T09:35:00Z"/>
              </w:rPr>
            </w:pPr>
            <w:ins w:id="757" w:author="Imadur Rahman" w:date="2019-02-15T09:36:00Z">
              <w:r>
                <w:t>15</w:t>
              </w:r>
            </w:ins>
          </w:p>
        </w:tc>
        <w:tc>
          <w:tcPr>
            <w:tcW w:w="2693" w:type="dxa"/>
            <w:shd w:val="clear" w:color="auto" w:fill="auto"/>
          </w:tcPr>
          <w:p w14:paraId="0BB7F839" w14:textId="77777777" w:rsidR="00B34378" w:rsidRPr="003445FB" w:rsidRDefault="00B34378" w:rsidP="00811F89">
            <w:pPr>
              <w:pStyle w:val="TAC"/>
              <w:rPr>
                <w:ins w:id="758" w:author="Imadur Rahman" w:date="2019-02-15T09:35:00Z"/>
              </w:rPr>
            </w:pPr>
            <w:ins w:id="759" w:author="Imadur Rahman" w:date="2019-02-15T09:35:00Z">
              <w:r w:rsidRPr="003445FB">
                <w:t>125</w:t>
              </w:r>
            </w:ins>
          </w:p>
        </w:tc>
      </w:tr>
      <w:tr w:rsidR="00B34378" w:rsidRPr="003445FB" w14:paraId="105326E3" w14:textId="77777777" w:rsidTr="00811F89">
        <w:trPr>
          <w:ins w:id="760" w:author="Imadur Rahman" w:date="2019-02-15T09:35:00Z"/>
        </w:trPr>
        <w:tc>
          <w:tcPr>
            <w:tcW w:w="1984" w:type="dxa"/>
            <w:shd w:val="clear" w:color="auto" w:fill="auto"/>
          </w:tcPr>
          <w:p w14:paraId="280D294A" w14:textId="77777777" w:rsidR="00B34378" w:rsidRPr="003445FB" w:rsidRDefault="00B34378" w:rsidP="00811F89">
            <w:pPr>
              <w:pStyle w:val="TAC"/>
              <w:rPr>
                <w:ins w:id="761" w:author="Imadur Rahman" w:date="2019-02-15T09:35:00Z"/>
              </w:rPr>
            </w:pPr>
            <w:ins w:id="762" w:author="Imadur Rahman" w:date="2019-02-15T09:36:00Z">
              <w:r w:rsidRPr="003445FB">
                <w:t>120</w:t>
              </w:r>
              <w:r w:rsidRPr="003445FB">
                <w:rPr>
                  <w:vertAlign w:val="superscript"/>
                  <w:lang w:eastAsia="zh-CN"/>
                </w:rPr>
                <w:t>Note2</w:t>
              </w:r>
            </w:ins>
          </w:p>
        </w:tc>
        <w:tc>
          <w:tcPr>
            <w:tcW w:w="1985" w:type="dxa"/>
            <w:shd w:val="clear" w:color="auto" w:fill="auto"/>
          </w:tcPr>
          <w:p w14:paraId="1BF5C205" w14:textId="77777777" w:rsidR="00B34378" w:rsidRPr="003445FB" w:rsidRDefault="00B34378" w:rsidP="00811F89">
            <w:pPr>
              <w:pStyle w:val="TAC"/>
              <w:rPr>
                <w:ins w:id="763" w:author="Imadur Rahman" w:date="2019-02-15T09:35:00Z"/>
                <w:vertAlign w:val="superscript"/>
                <w:lang w:eastAsia="zh-CN"/>
              </w:rPr>
            </w:pPr>
            <w:ins w:id="764" w:author="Imadur Rahman" w:date="2019-02-15T09:36:00Z">
              <w:r>
                <w:t>15</w:t>
              </w:r>
            </w:ins>
          </w:p>
        </w:tc>
        <w:tc>
          <w:tcPr>
            <w:tcW w:w="2693" w:type="dxa"/>
            <w:shd w:val="clear" w:color="auto" w:fill="auto"/>
          </w:tcPr>
          <w:p w14:paraId="3E20EDE4" w14:textId="77777777" w:rsidR="00B34378" w:rsidRPr="003445FB" w:rsidRDefault="00B34378" w:rsidP="00811F89">
            <w:pPr>
              <w:pStyle w:val="TAC"/>
              <w:rPr>
                <w:ins w:id="765" w:author="Imadur Rahman" w:date="2019-02-15T09:35:00Z"/>
              </w:rPr>
            </w:pPr>
            <w:ins w:id="766" w:author="Imadur Rahman" w:date="2019-02-15T09:35:00Z">
              <w:r w:rsidRPr="003445FB">
                <w:t>62.5</w:t>
              </w:r>
            </w:ins>
          </w:p>
        </w:tc>
      </w:tr>
      <w:tr w:rsidR="00B34378" w:rsidRPr="003445FB" w14:paraId="2495F0E2" w14:textId="77777777" w:rsidTr="00811F89">
        <w:trPr>
          <w:ins w:id="767" w:author="Imadur Rahman" w:date="2019-02-15T09:35:00Z"/>
        </w:trPr>
        <w:tc>
          <w:tcPr>
            <w:tcW w:w="6662" w:type="dxa"/>
            <w:gridSpan w:val="3"/>
            <w:shd w:val="clear" w:color="auto" w:fill="auto"/>
          </w:tcPr>
          <w:p w14:paraId="61078AE2" w14:textId="77777777" w:rsidR="00B34378" w:rsidRPr="003445FB" w:rsidRDefault="00B34378" w:rsidP="00811F89">
            <w:pPr>
              <w:pStyle w:val="TAN"/>
              <w:rPr>
                <w:ins w:id="768" w:author="Imadur Rahman" w:date="2019-02-15T09:35:00Z"/>
                <w:rFonts w:cs="Arial"/>
              </w:rPr>
            </w:pPr>
            <w:ins w:id="769" w:author="Imadur Rahman" w:date="2019-02-15T09:35:00Z">
              <w:r w:rsidRPr="003445FB">
                <w:rPr>
                  <w:rFonts w:cs="Arial"/>
                  <w:lang w:eastAsia="ja-JP"/>
                </w:rPr>
                <w:t>NOTE</w:t>
              </w:r>
              <w:r w:rsidRPr="003445FB">
                <w:rPr>
                  <w:rFonts w:cs="Arial"/>
                  <w:lang w:eastAsia="ko-KR"/>
                </w:rPr>
                <w:t xml:space="preserve"> </w:t>
              </w:r>
              <w:r w:rsidRPr="003445FB">
                <w:rPr>
                  <w:rFonts w:cs="Arial"/>
                  <w:lang w:eastAsia="ja-JP"/>
                </w:rPr>
                <w:t>1:</w:t>
              </w:r>
              <w:r w:rsidRPr="003445FB">
                <w:tab/>
              </w:r>
              <w:r w:rsidRPr="003445FB">
                <w:rPr>
                  <w:rFonts w:cs="Arial"/>
                </w:rPr>
                <w:t>DL Sub-carrier spacing is min{SCS</w:t>
              </w:r>
              <w:r w:rsidRPr="003445FB">
                <w:rPr>
                  <w:rFonts w:cs="Arial"/>
                  <w:vertAlign w:val="subscript"/>
                </w:rPr>
                <w:t>SS</w:t>
              </w:r>
              <w:r w:rsidRPr="003445FB">
                <w:rPr>
                  <w:rFonts w:cs="Arial"/>
                </w:rPr>
                <w:t>, SCS</w:t>
              </w:r>
              <w:r w:rsidRPr="003445FB">
                <w:rPr>
                  <w:rFonts w:cs="Arial"/>
                  <w:vertAlign w:val="subscript"/>
                </w:rPr>
                <w:t>DATA</w:t>
              </w:r>
              <w:r w:rsidRPr="003445FB">
                <w:rPr>
                  <w:rFonts w:cs="Arial"/>
                </w:rPr>
                <w:t>}.</w:t>
              </w:r>
            </w:ins>
          </w:p>
          <w:p w14:paraId="7967F7AF" w14:textId="77777777" w:rsidR="00B34378" w:rsidRPr="003445FB" w:rsidRDefault="00B34378" w:rsidP="00811F89">
            <w:pPr>
              <w:pStyle w:val="TAN"/>
              <w:rPr>
                <w:ins w:id="770" w:author="Imadur Rahman" w:date="2019-02-15T09:35:00Z"/>
              </w:rPr>
            </w:pPr>
            <w:ins w:id="771" w:author="Imadur Rahman" w:date="2019-02-15T09:35:00Z">
              <w:r w:rsidRPr="003445FB">
                <w:rPr>
                  <w:rFonts w:cs="Arial"/>
                  <w:lang w:eastAsia="ja-JP"/>
                </w:rPr>
                <w:t>NOTE</w:t>
              </w:r>
              <w:r w:rsidRPr="003445FB">
                <w:rPr>
                  <w:rFonts w:cs="Arial"/>
                  <w:lang w:eastAsia="ko-KR"/>
                </w:rPr>
                <w:t xml:space="preserve"> </w:t>
              </w:r>
              <w:r w:rsidRPr="003445FB">
                <w:rPr>
                  <w:rFonts w:cs="Arial"/>
                  <w:lang w:eastAsia="ja-JP"/>
                </w:rPr>
                <w:t>2:</w:t>
              </w:r>
              <w:r w:rsidRPr="003445FB">
                <w:tab/>
              </w:r>
              <w:r w:rsidRPr="003445FB">
                <w:rPr>
                  <w:rFonts w:cs="Arial"/>
                  <w:lang w:eastAsia="ja-JP"/>
                </w:rPr>
                <w:t xml:space="preserve">For </w:t>
              </w:r>
            </w:ins>
            <w:ins w:id="772" w:author="Imadur Rahman" w:date="2019-02-15T09:37:00Z">
              <w:r>
                <w:rPr>
                  <w:lang w:eastAsia="zh-CN"/>
                </w:rPr>
                <w:t>NR</w:t>
              </w:r>
            </w:ins>
            <w:ins w:id="773" w:author="Imadur Rahman" w:date="2019-02-15T09:35:00Z">
              <w:r w:rsidRPr="003445FB">
                <w:rPr>
                  <w:lang w:eastAsia="zh-CN"/>
                </w:rPr>
                <w:t xml:space="preserve"> </w:t>
              </w:r>
              <w:r w:rsidRPr="003445FB">
                <w:t>FDD-</w:t>
              </w:r>
            </w:ins>
            <w:ins w:id="774" w:author="Imadur Rahman" w:date="2019-02-15T09:37:00Z">
              <w:r w:rsidRPr="003445FB">
                <w:rPr>
                  <w:rFonts w:cs="v4.2.0"/>
                </w:rPr>
                <w:t xml:space="preserve"> E-UTRA</w:t>
              </w:r>
            </w:ins>
            <w:ins w:id="775" w:author="Imadur Rahman" w:date="2019-02-15T09:35:00Z">
              <w:r w:rsidRPr="003445FB">
                <w:rPr>
                  <w:lang w:eastAsia="zh-CN"/>
                </w:rPr>
                <w:t xml:space="preserve"> </w:t>
              </w:r>
              <w:r w:rsidRPr="003445FB">
                <w:t>FDD</w:t>
              </w:r>
              <w:r w:rsidRPr="003445FB">
                <w:rPr>
                  <w:lang w:eastAsia="zh-CN"/>
                </w:rPr>
                <w:t xml:space="preserve"> and </w:t>
              </w:r>
            </w:ins>
            <w:ins w:id="776" w:author="Imadur Rahman" w:date="2019-02-15T09:37:00Z">
              <w:r>
                <w:rPr>
                  <w:lang w:eastAsia="zh-CN"/>
                </w:rPr>
                <w:t>NR</w:t>
              </w:r>
            </w:ins>
            <w:ins w:id="777" w:author="Imadur Rahman" w:date="2019-02-15T09:35:00Z">
              <w:r w:rsidRPr="003445FB">
                <w:rPr>
                  <w:lang w:eastAsia="zh-CN"/>
                </w:rPr>
                <w:t xml:space="preserve"> T</w:t>
              </w:r>
              <w:r w:rsidRPr="003445FB">
                <w:t>DD-</w:t>
              </w:r>
            </w:ins>
            <w:ins w:id="778" w:author="Imadur Rahman" w:date="2019-02-15T09:37:00Z">
              <w:r w:rsidRPr="003445FB">
                <w:rPr>
                  <w:rFonts w:cs="v4.2.0"/>
                </w:rPr>
                <w:t xml:space="preserve"> E-UTRA</w:t>
              </w:r>
            </w:ins>
            <w:ins w:id="779" w:author="Imadur Rahman" w:date="2019-02-15T09:35:00Z">
              <w:r w:rsidRPr="003445FB">
                <w:rPr>
                  <w:lang w:eastAsia="zh-CN"/>
                </w:rPr>
                <w:t xml:space="preserve"> T</w:t>
              </w:r>
              <w:r w:rsidRPr="003445FB">
                <w:t>DD</w:t>
              </w:r>
              <w:r w:rsidRPr="003445FB">
                <w:rPr>
                  <w:rFonts w:cs="Arial"/>
                  <w:lang w:eastAsia="ja-JP"/>
                </w:rPr>
                <w:t xml:space="preserve"> intra-band</w:t>
              </w:r>
              <w:r w:rsidRPr="003445FB">
                <w:rPr>
                  <w:rFonts w:cs="Arial"/>
                  <w:lang w:eastAsia="zh-CN"/>
                </w:rPr>
                <w:t xml:space="preserve"> N</w:t>
              </w:r>
            </w:ins>
            <w:ins w:id="780" w:author="Imadur Rahman" w:date="2019-02-15T09:37:00Z">
              <w:r>
                <w:rPr>
                  <w:rFonts w:cs="Arial"/>
                  <w:lang w:eastAsia="zh-CN"/>
                </w:rPr>
                <w:t>E</w:t>
              </w:r>
            </w:ins>
            <w:ins w:id="781" w:author="Imadur Rahman" w:date="2019-02-15T09:35:00Z">
              <w:r w:rsidRPr="003445FB">
                <w:rPr>
                  <w:rFonts w:cs="Arial"/>
                  <w:lang w:eastAsia="zh-CN"/>
                </w:rPr>
                <w:t>-DC</w:t>
              </w:r>
              <w:r w:rsidRPr="003445FB">
                <w:rPr>
                  <w:rFonts w:cs="Arial"/>
                  <w:lang w:eastAsia="ja-JP"/>
                </w:rPr>
                <w:t xml:space="preserve">, </w:t>
              </w:r>
              <w:r w:rsidRPr="003445FB">
                <w:rPr>
                  <w:rFonts w:cs="Arial"/>
                  <w:lang w:eastAsia="zh-CN"/>
                </w:rPr>
                <w:t xml:space="preserve">for which the requirement is defined in Section </w:t>
              </w:r>
            </w:ins>
            <w:ins w:id="782" w:author="Imadur Rahman" w:date="2019-02-15T09:38:00Z">
              <w:r>
                <w:rPr>
                  <w:rFonts w:cs="Arial"/>
                  <w:lang w:eastAsia="zh-CN"/>
                </w:rPr>
                <w:t>[</w:t>
              </w:r>
            </w:ins>
            <w:ins w:id="783" w:author="Imadur Rahman" w:date="2019-02-15T09:35:00Z">
              <w:r w:rsidRPr="003445FB">
                <w:rPr>
                  <w:rFonts w:cs="Arial"/>
                  <w:lang w:eastAsia="zh-CN"/>
                </w:rPr>
                <w:t>7.6.</w:t>
              </w:r>
            </w:ins>
            <w:ins w:id="784" w:author="Imadur Rahman" w:date="2019-02-15T09:38:00Z">
              <w:r>
                <w:rPr>
                  <w:rFonts w:cs="Arial"/>
                  <w:lang w:eastAsia="zh-CN"/>
                </w:rPr>
                <w:t>X]</w:t>
              </w:r>
            </w:ins>
            <w:ins w:id="785" w:author="Imadur Rahman" w:date="2019-02-15T09:35:00Z">
              <w:r w:rsidRPr="003445FB">
                <w:rPr>
                  <w:rFonts w:cs="Arial"/>
                  <w:lang w:eastAsia="zh-CN"/>
                </w:rPr>
                <w:t xml:space="preserve"> and this Table 7.6.</w:t>
              </w:r>
            </w:ins>
            <w:ins w:id="786" w:author="Imadur Rahman" w:date="2019-02-15T09:38:00Z">
              <w:r>
                <w:rPr>
                  <w:rFonts w:cs="Arial"/>
                  <w:lang w:eastAsia="zh-CN"/>
                </w:rPr>
                <w:t>5</w:t>
              </w:r>
            </w:ins>
            <w:ins w:id="787" w:author="Imadur Rahman" w:date="2019-02-15T09:35:00Z">
              <w:r w:rsidRPr="003445FB">
                <w:rPr>
                  <w:rFonts w:cs="Arial"/>
                  <w:lang w:eastAsia="zh-CN"/>
                </w:rPr>
                <w:t>-1 is also applicable</w:t>
              </w:r>
              <w:r w:rsidRPr="003445FB">
                <w:rPr>
                  <w:rFonts w:cs="Arial"/>
                  <w:lang w:eastAsia="ja-JP"/>
                </w:rPr>
                <w:t xml:space="preserve">, </w:t>
              </w:r>
              <w:r w:rsidRPr="003445FB">
                <w:rPr>
                  <w:rFonts w:cs="Arial"/>
                  <w:lang w:eastAsia="zh-CN"/>
                </w:rPr>
                <w:t xml:space="preserve">the scenario with </w:t>
              </w:r>
              <w:r w:rsidRPr="003445FB">
                <w:rPr>
                  <w:rFonts w:cs="Arial"/>
                  <w:lang w:eastAsia="ja-JP"/>
                </w:rPr>
                <w:t xml:space="preserve">120kHz </w:t>
              </w:r>
              <w:r w:rsidRPr="003445FB">
                <w:rPr>
                  <w:rFonts w:cs="Arial"/>
                  <w:lang w:eastAsia="zh-CN"/>
                </w:rPr>
                <w:t>does not exit</w:t>
              </w:r>
              <w:r w:rsidRPr="003445FB">
                <w:rPr>
                  <w:rFonts w:cs="Arial"/>
                  <w:lang w:eastAsia="ja-JP"/>
                </w:rPr>
                <w:t>.</w:t>
              </w:r>
            </w:ins>
          </w:p>
        </w:tc>
      </w:tr>
    </w:tbl>
    <w:p w14:paraId="2746CEC4" w14:textId="77777777" w:rsidR="00B34378" w:rsidRPr="003445FB" w:rsidRDefault="00B34378" w:rsidP="00B34378">
      <w:pPr>
        <w:rPr>
          <w:ins w:id="788" w:author="Imadur Rahman" w:date="2019-02-15T09:35:00Z"/>
        </w:rPr>
      </w:pPr>
    </w:p>
    <w:p w14:paraId="627705AD" w14:textId="77777777" w:rsidR="00B34378" w:rsidRPr="003445FB" w:rsidRDefault="00B34378" w:rsidP="00B34378">
      <w:pPr>
        <w:rPr>
          <w:ins w:id="789" w:author="Imadur Rahman" w:date="2019-02-15T09:35:00Z"/>
          <w:rFonts w:cs="v4.2.0"/>
          <w:lang w:eastAsia="zh-CN"/>
        </w:rPr>
      </w:pPr>
      <w:ins w:id="790" w:author="Imadur Rahman" w:date="2019-02-15T09:35:00Z">
        <w:r w:rsidRPr="003445FB">
          <w:rPr>
            <w:rFonts w:cs="v4.2.0"/>
            <w:lang w:eastAsia="zh-CN"/>
          </w:rPr>
          <w:t>T</w:t>
        </w:r>
        <w:r w:rsidRPr="003445FB">
          <w:rPr>
            <w:rFonts w:cs="v4.2.0"/>
          </w:rPr>
          <w:t xml:space="preserve">he UE shall be capable of handling at least a relative receive timing difference between subframe timing of signal from </w:t>
        </w:r>
      </w:ins>
      <w:ins w:id="791" w:author="Imadur Rahman" w:date="2019-02-15T09:37:00Z">
        <w:r>
          <w:rPr>
            <w:rFonts w:cs="v4.2.0"/>
          </w:rPr>
          <w:t xml:space="preserve">NR </w:t>
        </w:r>
      </w:ins>
      <w:ins w:id="792" w:author="Imadur Rahman" w:date="2019-02-15T09:35:00Z">
        <w:r w:rsidRPr="003445FB">
          <w:rPr>
            <w:rFonts w:cs="v4.2.0"/>
          </w:rPr>
          <w:t>PCell and slot timing of signal from PSCell at the UE receiver as shown in Table 7.6.</w:t>
        </w:r>
      </w:ins>
      <w:ins w:id="793" w:author="Imadur Rahman" w:date="2019-02-15T09:37:00Z">
        <w:r>
          <w:rPr>
            <w:rFonts w:cs="v4.2.0"/>
          </w:rPr>
          <w:t>5</w:t>
        </w:r>
      </w:ins>
      <w:ins w:id="794" w:author="Imadur Rahman" w:date="2019-02-15T09:35:00Z">
        <w:r w:rsidRPr="003445FB">
          <w:rPr>
            <w:rFonts w:cs="v4.2.0"/>
          </w:rPr>
          <w:t>-</w:t>
        </w:r>
        <w:r w:rsidRPr="003445FB">
          <w:rPr>
            <w:rFonts w:cs="v4.2.0"/>
            <w:lang w:eastAsia="zh-CN"/>
          </w:rPr>
          <w:t>2</w:t>
        </w:r>
        <w:r w:rsidRPr="003445FB">
          <w:rPr>
            <w:rFonts w:cs="v4.2.0"/>
          </w:rPr>
          <w:t xml:space="preserve">. </w:t>
        </w:r>
        <w:r w:rsidRPr="003445FB">
          <w:t xml:space="preserve">The requirements for synchronous </w:t>
        </w:r>
        <w:r w:rsidRPr="003445FB">
          <w:rPr>
            <w:lang w:eastAsia="zh-CN"/>
          </w:rPr>
          <w:t>N</w:t>
        </w:r>
      </w:ins>
      <w:ins w:id="795" w:author="Imadur Rahman" w:date="2019-02-15T09:38:00Z">
        <w:r>
          <w:rPr>
            <w:lang w:eastAsia="zh-CN"/>
          </w:rPr>
          <w:t>E</w:t>
        </w:r>
      </w:ins>
      <w:ins w:id="796" w:author="Imadur Rahman" w:date="2019-02-15T09:35:00Z">
        <w:r w:rsidRPr="003445FB">
          <w:rPr>
            <w:lang w:eastAsia="zh-CN"/>
          </w:rPr>
          <w:t>-DC</w:t>
        </w:r>
        <w:r w:rsidRPr="003445FB">
          <w:t xml:space="preserve"> are applicable for </w:t>
        </w:r>
      </w:ins>
      <w:ins w:id="797" w:author="Imadur Rahman" w:date="2019-02-15T09:38:00Z">
        <w:r>
          <w:rPr>
            <w:lang w:eastAsia="zh-CN"/>
          </w:rPr>
          <w:t>NR</w:t>
        </w:r>
      </w:ins>
      <w:ins w:id="798" w:author="Imadur Rahman" w:date="2019-02-15T09:35:00Z">
        <w:r w:rsidRPr="003445FB">
          <w:rPr>
            <w:lang w:eastAsia="zh-CN"/>
          </w:rPr>
          <w:t xml:space="preserve"> </w:t>
        </w:r>
        <w:r w:rsidRPr="003445FB">
          <w:t>TDD-</w:t>
        </w:r>
      </w:ins>
      <w:ins w:id="799" w:author="Imadur Rahman" w:date="2019-02-15T09:38:00Z">
        <w:r w:rsidRPr="00626516">
          <w:rPr>
            <w:rFonts w:cs="v4.2.0"/>
          </w:rPr>
          <w:t xml:space="preserve"> </w:t>
        </w:r>
        <w:r w:rsidRPr="003445FB">
          <w:rPr>
            <w:rFonts w:cs="v4.2.0"/>
          </w:rPr>
          <w:t>E-UTRA</w:t>
        </w:r>
      </w:ins>
      <w:ins w:id="800" w:author="Imadur Rahman" w:date="2019-02-15T09:35:00Z">
        <w:r w:rsidRPr="003445FB">
          <w:rPr>
            <w:lang w:eastAsia="zh-CN"/>
          </w:rPr>
          <w:t xml:space="preserve"> </w:t>
        </w:r>
        <w:r w:rsidRPr="003445FB">
          <w:t>TDD</w:t>
        </w:r>
        <w:r w:rsidRPr="003445FB">
          <w:rPr>
            <w:lang w:eastAsia="zh-CN"/>
          </w:rPr>
          <w:t xml:space="preserve">, </w:t>
        </w:r>
      </w:ins>
      <w:ins w:id="801" w:author="Imadur Rahman" w:date="2019-02-15T09:38:00Z">
        <w:r>
          <w:rPr>
            <w:lang w:eastAsia="zh-CN"/>
          </w:rPr>
          <w:t>NR</w:t>
        </w:r>
      </w:ins>
      <w:ins w:id="802" w:author="Imadur Rahman" w:date="2019-02-15T09:35:00Z">
        <w:r w:rsidRPr="003445FB">
          <w:rPr>
            <w:lang w:eastAsia="zh-CN"/>
          </w:rPr>
          <w:t xml:space="preserve"> </w:t>
        </w:r>
        <w:r w:rsidRPr="003445FB">
          <w:t>FDD-</w:t>
        </w:r>
      </w:ins>
      <w:ins w:id="803" w:author="Imadur Rahman" w:date="2019-02-15T09:38:00Z">
        <w:r w:rsidRPr="00626516">
          <w:rPr>
            <w:rFonts w:cs="v4.2.0"/>
          </w:rPr>
          <w:t xml:space="preserve"> </w:t>
        </w:r>
        <w:r w:rsidRPr="003445FB">
          <w:rPr>
            <w:rFonts w:cs="v4.2.0"/>
          </w:rPr>
          <w:t>E-UTRA</w:t>
        </w:r>
      </w:ins>
      <w:ins w:id="804" w:author="Imadur Rahman" w:date="2019-02-15T09:35:00Z">
        <w:r w:rsidRPr="003445FB">
          <w:rPr>
            <w:lang w:eastAsia="zh-CN"/>
          </w:rPr>
          <w:t xml:space="preserve"> </w:t>
        </w:r>
        <w:r w:rsidRPr="003445FB">
          <w:t>FDD</w:t>
        </w:r>
        <w:r w:rsidRPr="003445FB">
          <w:rPr>
            <w:lang w:eastAsia="zh-CN"/>
          </w:rPr>
          <w:t xml:space="preserve">, </w:t>
        </w:r>
      </w:ins>
      <w:ins w:id="805" w:author="Imadur Rahman" w:date="2019-02-15T09:38:00Z">
        <w:r>
          <w:rPr>
            <w:lang w:eastAsia="zh-CN"/>
          </w:rPr>
          <w:t>NR</w:t>
        </w:r>
      </w:ins>
      <w:ins w:id="806" w:author="Imadur Rahman" w:date="2019-02-15T09:35:00Z">
        <w:r w:rsidRPr="003445FB">
          <w:rPr>
            <w:lang w:eastAsia="zh-CN"/>
          </w:rPr>
          <w:t xml:space="preserve"> </w:t>
        </w:r>
        <w:r w:rsidRPr="003445FB">
          <w:t>TDD-</w:t>
        </w:r>
      </w:ins>
      <w:ins w:id="807" w:author="Imadur Rahman" w:date="2019-02-15T09:38:00Z">
        <w:r w:rsidRPr="00626516">
          <w:rPr>
            <w:rFonts w:cs="v4.2.0"/>
          </w:rPr>
          <w:t xml:space="preserve"> </w:t>
        </w:r>
        <w:r w:rsidRPr="003445FB">
          <w:rPr>
            <w:rFonts w:cs="v4.2.0"/>
          </w:rPr>
          <w:t>E-UTRA</w:t>
        </w:r>
      </w:ins>
      <w:ins w:id="808" w:author="Imadur Rahman" w:date="2019-02-15T09:35:00Z">
        <w:r w:rsidRPr="003445FB">
          <w:rPr>
            <w:lang w:eastAsia="zh-CN"/>
          </w:rPr>
          <w:t xml:space="preserve"> F</w:t>
        </w:r>
        <w:r w:rsidRPr="003445FB">
          <w:t>DD</w:t>
        </w:r>
        <w:r w:rsidRPr="003445FB">
          <w:rPr>
            <w:lang w:eastAsia="zh-CN"/>
          </w:rPr>
          <w:t xml:space="preserve"> </w:t>
        </w:r>
        <w:r w:rsidRPr="003445FB">
          <w:t xml:space="preserve">and </w:t>
        </w:r>
      </w:ins>
      <w:ins w:id="809" w:author="Imadur Rahman" w:date="2019-02-15T09:39:00Z">
        <w:r>
          <w:rPr>
            <w:lang w:eastAsia="zh-CN"/>
          </w:rPr>
          <w:t>NR</w:t>
        </w:r>
      </w:ins>
      <w:ins w:id="810" w:author="Imadur Rahman" w:date="2019-02-15T09:35:00Z">
        <w:r w:rsidRPr="003445FB">
          <w:rPr>
            <w:lang w:eastAsia="zh-CN"/>
          </w:rPr>
          <w:t xml:space="preserve"> F</w:t>
        </w:r>
        <w:r w:rsidRPr="003445FB">
          <w:t>DD-</w:t>
        </w:r>
      </w:ins>
      <w:ins w:id="811" w:author="Imadur Rahman" w:date="2019-02-15T09:39:00Z">
        <w:r w:rsidRPr="00626516">
          <w:rPr>
            <w:rFonts w:cs="v4.2.0"/>
          </w:rPr>
          <w:t xml:space="preserve"> </w:t>
        </w:r>
        <w:r w:rsidRPr="003445FB">
          <w:rPr>
            <w:rFonts w:cs="v4.2.0"/>
          </w:rPr>
          <w:t>E-UTRA</w:t>
        </w:r>
      </w:ins>
      <w:ins w:id="812" w:author="Imadur Rahman" w:date="2019-02-15T09:35:00Z">
        <w:r w:rsidRPr="003445FB">
          <w:rPr>
            <w:lang w:eastAsia="zh-CN"/>
          </w:rPr>
          <w:t xml:space="preserve"> T</w:t>
        </w:r>
        <w:r w:rsidRPr="003445FB">
          <w:t xml:space="preserve">DD inter-band </w:t>
        </w:r>
        <w:r w:rsidRPr="003445FB">
          <w:rPr>
            <w:lang w:eastAsia="zh-CN"/>
          </w:rPr>
          <w:t>N</w:t>
        </w:r>
      </w:ins>
      <w:ins w:id="813" w:author="Imadur Rahman" w:date="2019-02-15T09:39:00Z">
        <w:r>
          <w:rPr>
            <w:lang w:eastAsia="zh-CN"/>
          </w:rPr>
          <w:t>E</w:t>
        </w:r>
      </w:ins>
      <w:ins w:id="814" w:author="Imadur Rahman" w:date="2019-02-15T09:35:00Z">
        <w:r w:rsidRPr="003445FB">
          <w:rPr>
            <w:lang w:eastAsia="zh-CN"/>
          </w:rPr>
          <w:t>-DC</w:t>
        </w:r>
        <w:r w:rsidRPr="003445FB">
          <w:t>.</w:t>
        </w:r>
      </w:ins>
    </w:p>
    <w:p w14:paraId="0B219AD6" w14:textId="77777777" w:rsidR="00B34378" w:rsidRPr="003445FB" w:rsidRDefault="00B34378" w:rsidP="00B34378">
      <w:pPr>
        <w:pStyle w:val="TH"/>
        <w:rPr>
          <w:ins w:id="815" w:author="Imadur Rahman" w:date="2019-02-15T09:35:00Z"/>
          <w:snapToGrid w:val="0"/>
        </w:rPr>
      </w:pPr>
      <w:ins w:id="816" w:author="Imadur Rahman" w:date="2019-02-15T09:35:00Z">
        <w:r w:rsidRPr="003445FB">
          <w:rPr>
            <w:snapToGrid w:val="0"/>
          </w:rPr>
          <w:t>Table 7.6.</w:t>
        </w:r>
      </w:ins>
      <w:ins w:id="817" w:author="Imadur Rahman" w:date="2019-02-15T09:39:00Z">
        <w:r>
          <w:rPr>
            <w:snapToGrid w:val="0"/>
          </w:rPr>
          <w:t>5</w:t>
        </w:r>
      </w:ins>
      <w:ins w:id="818" w:author="Imadur Rahman" w:date="2019-02-15T09:35:00Z">
        <w:r w:rsidRPr="003445FB">
          <w:rPr>
            <w:snapToGrid w:val="0"/>
          </w:rPr>
          <w:t>-2</w:t>
        </w:r>
        <w:r w:rsidRPr="003445FB">
          <w:rPr>
            <w:snapToGrid w:val="0"/>
            <w:lang w:eastAsia="ko-KR"/>
          </w:rPr>
          <w:t>:</w:t>
        </w:r>
        <w:r w:rsidRPr="003445FB">
          <w:rPr>
            <w:snapToGrid w:val="0"/>
          </w:rPr>
          <w:t xml:space="preserve"> Maximum receive timing difference requirement for </w:t>
        </w:r>
        <w:r w:rsidRPr="003445FB">
          <w:rPr>
            <w:snapToGrid w:val="0"/>
            <w:lang w:eastAsia="zh-CN"/>
          </w:rPr>
          <w:t xml:space="preserve">inter-band </w:t>
        </w:r>
        <w:r w:rsidRPr="003445FB">
          <w:rPr>
            <w:snapToGrid w:val="0"/>
          </w:rPr>
          <w:t xml:space="preserve">synchronous </w:t>
        </w:r>
        <w:r w:rsidRPr="003445FB">
          <w:rPr>
            <w:snapToGrid w:val="0"/>
            <w:lang w:eastAsia="zh-CN"/>
          </w:rPr>
          <w:t>N</w:t>
        </w:r>
      </w:ins>
      <w:ins w:id="819" w:author="Imadur Rahman" w:date="2019-02-15T09:39:00Z">
        <w:r>
          <w:rPr>
            <w:snapToGrid w:val="0"/>
            <w:lang w:eastAsia="zh-CN"/>
          </w:rPr>
          <w:t>E</w:t>
        </w:r>
      </w:ins>
      <w:ins w:id="820" w:author="Imadur Rahman" w:date="2019-02-15T09:35:00Z">
        <w:r w:rsidRPr="003445FB">
          <w:rPr>
            <w:snapToGrid w:val="0"/>
            <w:lang w:eastAsia="zh-CN"/>
          </w:rPr>
          <w:t>-DC</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34378" w:rsidRPr="003445FB" w14:paraId="1F2C4AE3" w14:textId="77777777" w:rsidTr="00811F89">
        <w:trPr>
          <w:ins w:id="821" w:author="Imadur Rahman" w:date="2019-02-15T09:35:00Z"/>
        </w:trPr>
        <w:tc>
          <w:tcPr>
            <w:tcW w:w="1984" w:type="dxa"/>
            <w:shd w:val="clear" w:color="auto" w:fill="auto"/>
          </w:tcPr>
          <w:p w14:paraId="233DC72E" w14:textId="77777777" w:rsidR="00B34378" w:rsidRPr="003445FB" w:rsidRDefault="00B34378" w:rsidP="00811F89">
            <w:pPr>
              <w:pStyle w:val="TAH"/>
              <w:rPr>
                <w:ins w:id="822" w:author="Imadur Rahman" w:date="2019-02-15T09:35:00Z"/>
              </w:rPr>
            </w:pPr>
            <w:ins w:id="823" w:author="Imadur Rahman" w:date="2019-02-15T09:35:00Z">
              <w:r w:rsidRPr="003445FB">
                <w:t xml:space="preserve">Sub-carrier spacing in </w:t>
              </w:r>
            </w:ins>
            <w:ins w:id="824" w:author="Imadur Rahman" w:date="2019-02-15T09:39:00Z">
              <w:r>
                <w:t>NR</w:t>
              </w:r>
            </w:ins>
            <w:ins w:id="825" w:author="Imadur Rahman" w:date="2019-02-15T09:35:00Z">
              <w:r w:rsidRPr="003445FB">
                <w:t xml:space="preserve"> PCell (kHz)</w:t>
              </w:r>
            </w:ins>
          </w:p>
        </w:tc>
        <w:tc>
          <w:tcPr>
            <w:tcW w:w="1985" w:type="dxa"/>
            <w:shd w:val="clear" w:color="auto" w:fill="auto"/>
          </w:tcPr>
          <w:p w14:paraId="140EF579" w14:textId="77777777" w:rsidR="00B34378" w:rsidRPr="003445FB" w:rsidRDefault="00B34378" w:rsidP="00811F89">
            <w:pPr>
              <w:pStyle w:val="TAH"/>
              <w:rPr>
                <w:ins w:id="826" w:author="Imadur Rahman" w:date="2019-02-15T09:35:00Z"/>
              </w:rPr>
            </w:pPr>
            <w:ins w:id="827" w:author="Imadur Rahman" w:date="2019-02-15T09:35:00Z">
              <w:r w:rsidRPr="003445FB">
                <w:t>DL Sub-carrier spacing in PSCell (kHz)</w:t>
              </w:r>
              <w:r w:rsidRPr="003445FB">
                <w:rPr>
                  <w:lang w:eastAsia="ko-KR"/>
                </w:rPr>
                <w:t xml:space="preserve"> (</w:t>
              </w:r>
              <w:r w:rsidRPr="003445FB">
                <w:t>Note1</w:t>
              </w:r>
              <w:r w:rsidRPr="003445FB">
                <w:rPr>
                  <w:lang w:eastAsia="ko-KR"/>
                </w:rPr>
                <w:t>)</w:t>
              </w:r>
            </w:ins>
          </w:p>
        </w:tc>
        <w:tc>
          <w:tcPr>
            <w:tcW w:w="2693" w:type="dxa"/>
            <w:shd w:val="clear" w:color="auto" w:fill="auto"/>
          </w:tcPr>
          <w:p w14:paraId="1CEBDA8E" w14:textId="77777777" w:rsidR="00B34378" w:rsidRPr="003445FB" w:rsidRDefault="00B34378" w:rsidP="00811F89">
            <w:pPr>
              <w:pStyle w:val="TAH"/>
              <w:rPr>
                <w:ins w:id="828" w:author="Imadur Rahman" w:date="2019-02-15T09:35:00Z"/>
              </w:rPr>
            </w:pPr>
            <w:ins w:id="829" w:author="Imadur Rahman" w:date="2019-02-15T09:35:00Z">
              <w:r w:rsidRPr="003445FB">
                <w:t>Maximum receive timing difference (µs)</w:t>
              </w:r>
            </w:ins>
          </w:p>
        </w:tc>
      </w:tr>
      <w:tr w:rsidR="00B34378" w:rsidRPr="003445FB" w14:paraId="6BED3DF1" w14:textId="77777777" w:rsidTr="00811F89">
        <w:trPr>
          <w:ins w:id="830" w:author="Imadur Rahman" w:date="2019-02-15T09:35:00Z"/>
        </w:trPr>
        <w:tc>
          <w:tcPr>
            <w:tcW w:w="1984" w:type="dxa"/>
            <w:shd w:val="clear" w:color="auto" w:fill="auto"/>
          </w:tcPr>
          <w:p w14:paraId="01419D04" w14:textId="77777777" w:rsidR="00B34378" w:rsidRPr="003445FB" w:rsidRDefault="00B34378" w:rsidP="00811F89">
            <w:pPr>
              <w:pStyle w:val="TAC"/>
              <w:rPr>
                <w:ins w:id="831" w:author="Imadur Rahman" w:date="2019-02-15T09:35:00Z"/>
              </w:rPr>
            </w:pPr>
            <w:ins w:id="832" w:author="Imadur Rahman" w:date="2019-02-15T09:39:00Z">
              <w:r w:rsidRPr="003445FB">
                <w:t>15</w:t>
              </w:r>
            </w:ins>
          </w:p>
        </w:tc>
        <w:tc>
          <w:tcPr>
            <w:tcW w:w="1985" w:type="dxa"/>
            <w:shd w:val="clear" w:color="auto" w:fill="auto"/>
          </w:tcPr>
          <w:p w14:paraId="4D315EEB" w14:textId="77777777" w:rsidR="00B34378" w:rsidRPr="003445FB" w:rsidRDefault="00B34378" w:rsidP="00811F89">
            <w:pPr>
              <w:pStyle w:val="TAC"/>
              <w:rPr>
                <w:ins w:id="833" w:author="Imadur Rahman" w:date="2019-02-15T09:35:00Z"/>
              </w:rPr>
            </w:pPr>
            <w:ins w:id="834" w:author="Imadur Rahman" w:date="2019-02-15T09:39:00Z">
              <w:r>
                <w:t>15</w:t>
              </w:r>
            </w:ins>
          </w:p>
        </w:tc>
        <w:tc>
          <w:tcPr>
            <w:tcW w:w="2693" w:type="dxa"/>
            <w:vMerge w:val="restart"/>
            <w:shd w:val="clear" w:color="auto" w:fill="auto"/>
          </w:tcPr>
          <w:p w14:paraId="7A134D9D" w14:textId="77777777" w:rsidR="00B34378" w:rsidRPr="003445FB" w:rsidRDefault="00B34378" w:rsidP="00811F89">
            <w:pPr>
              <w:jc w:val="center"/>
              <w:rPr>
                <w:ins w:id="835" w:author="Imadur Rahman" w:date="2019-02-15T09:35:00Z"/>
              </w:rPr>
            </w:pPr>
          </w:p>
          <w:p w14:paraId="51956915" w14:textId="77777777" w:rsidR="00B34378" w:rsidRPr="003445FB" w:rsidRDefault="00B34378" w:rsidP="00811F89">
            <w:pPr>
              <w:jc w:val="center"/>
              <w:rPr>
                <w:ins w:id="836" w:author="Imadur Rahman" w:date="2019-02-15T09:35:00Z"/>
                <w:lang w:eastAsia="zh-CN"/>
              </w:rPr>
            </w:pPr>
            <w:ins w:id="837" w:author="Imadur Rahman" w:date="2019-02-15T09:35:00Z">
              <w:r w:rsidRPr="003445FB">
                <w:rPr>
                  <w:rFonts w:ascii="Arial" w:eastAsia="Malgun Gothic" w:hAnsi="Arial"/>
                  <w:sz w:val="18"/>
                </w:rPr>
                <w:t>33</w:t>
              </w:r>
            </w:ins>
          </w:p>
        </w:tc>
      </w:tr>
      <w:tr w:rsidR="00B34378" w:rsidRPr="003445FB" w14:paraId="5BC639E8" w14:textId="77777777" w:rsidTr="00811F89">
        <w:trPr>
          <w:ins w:id="838" w:author="Imadur Rahman" w:date="2019-02-15T09:35:00Z"/>
        </w:trPr>
        <w:tc>
          <w:tcPr>
            <w:tcW w:w="1984" w:type="dxa"/>
            <w:shd w:val="clear" w:color="auto" w:fill="auto"/>
          </w:tcPr>
          <w:p w14:paraId="076E354C" w14:textId="77777777" w:rsidR="00B34378" w:rsidRPr="003445FB" w:rsidRDefault="00B34378" w:rsidP="00811F89">
            <w:pPr>
              <w:pStyle w:val="TAC"/>
              <w:rPr>
                <w:ins w:id="839" w:author="Imadur Rahman" w:date="2019-02-15T09:35:00Z"/>
              </w:rPr>
            </w:pPr>
            <w:ins w:id="840" w:author="Imadur Rahman" w:date="2019-02-15T09:39:00Z">
              <w:r w:rsidRPr="003445FB">
                <w:t>30</w:t>
              </w:r>
            </w:ins>
          </w:p>
        </w:tc>
        <w:tc>
          <w:tcPr>
            <w:tcW w:w="1985" w:type="dxa"/>
            <w:shd w:val="clear" w:color="auto" w:fill="auto"/>
          </w:tcPr>
          <w:p w14:paraId="29FF6A12" w14:textId="77777777" w:rsidR="00B34378" w:rsidRPr="003445FB" w:rsidRDefault="00B34378" w:rsidP="00811F89">
            <w:pPr>
              <w:pStyle w:val="TAC"/>
              <w:rPr>
                <w:ins w:id="841" w:author="Imadur Rahman" w:date="2019-02-15T09:35:00Z"/>
              </w:rPr>
            </w:pPr>
            <w:ins w:id="842" w:author="Imadur Rahman" w:date="2019-02-15T09:39:00Z">
              <w:r>
                <w:t>15</w:t>
              </w:r>
            </w:ins>
          </w:p>
        </w:tc>
        <w:tc>
          <w:tcPr>
            <w:tcW w:w="2693" w:type="dxa"/>
            <w:vMerge/>
            <w:shd w:val="clear" w:color="auto" w:fill="auto"/>
          </w:tcPr>
          <w:p w14:paraId="4694F6A0" w14:textId="77777777" w:rsidR="00B34378" w:rsidRPr="003445FB" w:rsidRDefault="00B34378" w:rsidP="00811F89">
            <w:pPr>
              <w:jc w:val="center"/>
              <w:rPr>
                <w:ins w:id="843" w:author="Imadur Rahman" w:date="2019-02-15T09:35:00Z"/>
              </w:rPr>
            </w:pPr>
          </w:p>
        </w:tc>
      </w:tr>
      <w:tr w:rsidR="00B34378" w:rsidRPr="003445FB" w14:paraId="6C36A79C" w14:textId="77777777" w:rsidTr="00811F89">
        <w:trPr>
          <w:ins w:id="844" w:author="Imadur Rahman" w:date="2019-02-15T09:35:00Z"/>
        </w:trPr>
        <w:tc>
          <w:tcPr>
            <w:tcW w:w="1984" w:type="dxa"/>
            <w:shd w:val="clear" w:color="auto" w:fill="auto"/>
          </w:tcPr>
          <w:p w14:paraId="5EA854B1" w14:textId="77777777" w:rsidR="00B34378" w:rsidRPr="003445FB" w:rsidRDefault="00B34378" w:rsidP="00811F89">
            <w:pPr>
              <w:pStyle w:val="TAC"/>
              <w:rPr>
                <w:ins w:id="845" w:author="Imadur Rahman" w:date="2019-02-15T09:35:00Z"/>
              </w:rPr>
            </w:pPr>
            <w:ins w:id="846" w:author="Imadur Rahman" w:date="2019-02-15T09:39:00Z">
              <w:r w:rsidRPr="003445FB">
                <w:t>60</w:t>
              </w:r>
            </w:ins>
          </w:p>
        </w:tc>
        <w:tc>
          <w:tcPr>
            <w:tcW w:w="1985" w:type="dxa"/>
            <w:shd w:val="clear" w:color="auto" w:fill="auto"/>
          </w:tcPr>
          <w:p w14:paraId="7AC5FB37" w14:textId="77777777" w:rsidR="00B34378" w:rsidRPr="003445FB" w:rsidRDefault="00B34378" w:rsidP="00811F89">
            <w:pPr>
              <w:pStyle w:val="TAC"/>
              <w:rPr>
                <w:ins w:id="847" w:author="Imadur Rahman" w:date="2019-02-15T09:35:00Z"/>
              </w:rPr>
            </w:pPr>
            <w:ins w:id="848" w:author="Imadur Rahman" w:date="2019-02-15T09:39:00Z">
              <w:r>
                <w:t>15</w:t>
              </w:r>
            </w:ins>
          </w:p>
        </w:tc>
        <w:tc>
          <w:tcPr>
            <w:tcW w:w="2693" w:type="dxa"/>
            <w:vMerge/>
            <w:shd w:val="clear" w:color="auto" w:fill="auto"/>
          </w:tcPr>
          <w:p w14:paraId="184362EC" w14:textId="77777777" w:rsidR="00B34378" w:rsidRPr="003445FB" w:rsidRDefault="00B34378" w:rsidP="00811F89">
            <w:pPr>
              <w:jc w:val="center"/>
              <w:rPr>
                <w:ins w:id="849" w:author="Imadur Rahman" w:date="2019-02-15T09:35:00Z"/>
              </w:rPr>
            </w:pPr>
          </w:p>
        </w:tc>
      </w:tr>
      <w:tr w:rsidR="00B34378" w:rsidRPr="003445FB" w14:paraId="27FD41DB" w14:textId="77777777" w:rsidTr="00811F89">
        <w:trPr>
          <w:ins w:id="850" w:author="Imadur Rahman" w:date="2019-02-15T09:35:00Z"/>
        </w:trPr>
        <w:tc>
          <w:tcPr>
            <w:tcW w:w="1984" w:type="dxa"/>
            <w:shd w:val="clear" w:color="auto" w:fill="auto"/>
          </w:tcPr>
          <w:p w14:paraId="07C90E80" w14:textId="77777777" w:rsidR="00B34378" w:rsidRPr="003445FB" w:rsidRDefault="00B34378" w:rsidP="00811F89">
            <w:pPr>
              <w:pStyle w:val="TAC"/>
              <w:rPr>
                <w:ins w:id="851" w:author="Imadur Rahman" w:date="2019-02-15T09:35:00Z"/>
              </w:rPr>
            </w:pPr>
            <w:ins w:id="852" w:author="Imadur Rahman" w:date="2019-02-15T09:39:00Z">
              <w:r w:rsidRPr="003445FB">
                <w:t>120</w:t>
              </w:r>
            </w:ins>
          </w:p>
        </w:tc>
        <w:tc>
          <w:tcPr>
            <w:tcW w:w="1985" w:type="dxa"/>
            <w:shd w:val="clear" w:color="auto" w:fill="auto"/>
          </w:tcPr>
          <w:p w14:paraId="473DFDAC" w14:textId="77777777" w:rsidR="00B34378" w:rsidRPr="003445FB" w:rsidRDefault="00B34378" w:rsidP="00811F89">
            <w:pPr>
              <w:pStyle w:val="TAC"/>
              <w:rPr>
                <w:ins w:id="853" w:author="Imadur Rahman" w:date="2019-02-15T09:35:00Z"/>
              </w:rPr>
            </w:pPr>
            <w:ins w:id="854" w:author="Imadur Rahman" w:date="2019-02-15T09:39:00Z">
              <w:r>
                <w:t>15</w:t>
              </w:r>
            </w:ins>
          </w:p>
        </w:tc>
        <w:tc>
          <w:tcPr>
            <w:tcW w:w="2693" w:type="dxa"/>
            <w:vMerge/>
            <w:shd w:val="clear" w:color="auto" w:fill="auto"/>
          </w:tcPr>
          <w:p w14:paraId="303979AA" w14:textId="77777777" w:rsidR="00B34378" w:rsidRPr="003445FB" w:rsidRDefault="00B34378" w:rsidP="00811F89">
            <w:pPr>
              <w:jc w:val="center"/>
              <w:rPr>
                <w:ins w:id="855" w:author="Imadur Rahman" w:date="2019-02-15T09:35:00Z"/>
              </w:rPr>
            </w:pPr>
          </w:p>
        </w:tc>
      </w:tr>
      <w:tr w:rsidR="00B34378" w:rsidRPr="003445FB" w14:paraId="581DFC57" w14:textId="77777777" w:rsidTr="00811F89">
        <w:trPr>
          <w:ins w:id="856" w:author="Imadur Rahman" w:date="2019-02-15T09:35:00Z"/>
        </w:trPr>
        <w:tc>
          <w:tcPr>
            <w:tcW w:w="6662" w:type="dxa"/>
            <w:gridSpan w:val="3"/>
            <w:shd w:val="clear" w:color="auto" w:fill="auto"/>
          </w:tcPr>
          <w:p w14:paraId="39D432E5" w14:textId="77777777" w:rsidR="00B34378" w:rsidRPr="003445FB" w:rsidRDefault="00B34378" w:rsidP="00811F89">
            <w:pPr>
              <w:pStyle w:val="TAN"/>
              <w:rPr>
                <w:ins w:id="857" w:author="Imadur Rahman" w:date="2019-02-15T09:35:00Z"/>
                <w:lang w:eastAsia="zh-CN"/>
              </w:rPr>
            </w:pPr>
            <w:ins w:id="858" w:author="Imadur Rahman" w:date="2019-02-15T09:35:00Z">
              <w:r w:rsidRPr="003445FB">
                <w:t>N</w:t>
              </w:r>
              <w:r w:rsidRPr="003445FB">
                <w:rPr>
                  <w:lang w:eastAsia="ko-KR"/>
                </w:rPr>
                <w:t xml:space="preserve">OTE </w:t>
              </w:r>
              <w:r w:rsidRPr="003445FB">
                <w:t>1:</w:t>
              </w:r>
              <w:r w:rsidRPr="003445FB">
                <w:tab/>
                <w:t>DL Sub-carrier spacing is min{SCS</w:t>
              </w:r>
              <w:r w:rsidRPr="003445FB">
                <w:rPr>
                  <w:vertAlign w:val="subscript"/>
                </w:rPr>
                <w:t>SS</w:t>
              </w:r>
              <w:r w:rsidRPr="003445FB">
                <w:t>, SCS</w:t>
              </w:r>
              <w:r w:rsidRPr="003445FB">
                <w:rPr>
                  <w:vertAlign w:val="subscript"/>
                </w:rPr>
                <w:t>DATA</w:t>
              </w:r>
              <w:r w:rsidRPr="003445FB">
                <w:t>}.</w:t>
              </w:r>
            </w:ins>
          </w:p>
          <w:p w14:paraId="1CB147D8" w14:textId="77777777" w:rsidR="00B34378" w:rsidRPr="003445FB" w:rsidRDefault="00B34378" w:rsidP="00811F89">
            <w:pPr>
              <w:pStyle w:val="TAN"/>
              <w:rPr>
                <w:ins w:id="859" w:author="Imadur Rahman" w:date="2019-02-15T09:35:00Z"/>
                <w:lang w:eastAsia="zh-CN"/>
              </w:rPr>
            </w:pPr>
            <w:ins w:id="860" w:author="Imadur Rahman" w:date="2019-02-15T09:35:00Z">
              <w:r w:rsidRPr="003445FB">
                <w:rPr>
                  <w:lang w:eastAsia="zh-CN"/>
                </w:rPr>
                <w:t>N</w:t>
              </w:r>
              <w:r w:rsidRPr="003445FB">
                <w:rPr>
                  <w:lang w:eastAsia="ko-KR"/>
                </w:rPr>
                <w:t xml:space="preserve">OTE </w:t>
              </w:r>
              <w:r w:rsidRPr="003445FB">
                <w:rPr>
                  <w:lang w:eastAsia="zh-CN"/>
                </w:rPr>
                <w:t>2:</w:t>
              </w:r>
              <w:r w:rsidRPr="003445FB">
                <w:tab/>
                <w:t>Void</w:t>
              </w:r>
            </w:ins>
          </w:p>
        </w:tc>
      </w:tr>
    </w:tbl>
    <w:p w14:paraId="11666B67" w14:textId="77777777" w:rsidR="00B34378" w:rsidRPr="003445FB" w:rsidRDefault="00B34378" w:rsidP="00B34378">
      <w:pPr>
        <w:rPr>
          <w:ins w:id="861" w:author="Imadur Rahman" w:date="2019-02-15T09:35:00Z"/>
          <w:lang w:eastAsia="zh-CN"/>
        </w:rPr>
      </w:pPr>
    </w:p>
    <w:p w14:paraId="21330112" w14:textId="77777777" w:rsidR="00B34378" w:rsidRPr="003445FB" w:rsidRDefault="00B34378" w:rsidP="00B34378">
      <w:pPr>
        <w:rPr>
          <w:ins w:id="862" w:author="Imadur Rahman" w:date="2019-02-15T09:35:00Z"/>
          <w:i/>
          <w:lang w:eastAsia="zh-CN"/>
        </w:rPr>
      </w:pPr>
      <w:ins w:id="863" w:author="Imadur Rahman" w:date="2019-02-15T09:35:00Z">
        <w:r w:rsidRPr="003445FB">
          <w:rPr>
            <w:i/>
            <w:lang w:eastAsia="zh-CN"/>
          </w:rPr>
          <w:t>Editor Note: It is FFS the necessity of inter-band N</w:t>
        </w:r>
      </w:ins>
      <w:ins w:id="864" w:author="Imadur Rahman" w:date="2019-02-15T09:39:00Z">
        <w:r>
          <w:rPr>
            <w:i/>
            <w:lang w:eastAsia="zh-CN"/>
          </w:rPr>
          <w:t>E</w:t>
        </w:r>
      </w:ins>
      <w:ins w:id="865" w:author="Imadur Rahman" w:date="2019-02-15T09:35:00Z">
        <w:r w:rsidRPr="003445FB">
          <w:rPr>
            <w:i/>
            <w:lang w:eastAsia="zh-CN"/>
          </w:rPr>
          <w:t>-DC synchronous requirement for MRTD.</w:t>
        </w:r>
      </w:ins>
    </w:p>
    <w:p w14:paraId="3CBCE149" w14:textId="77777777" w:rsidR="00B34378" w:rsidRPr="00697E83" w:rsidRDefault="00B34378" w:rsidP="00B34378">
      <w:pPr>
        <w:pStyle w:val="Heading3"/>
        <w:spacing w:before="360"/>
        <w:rPr>
          <w:ins w:id="866" w:author="Imadur Rahman" w:date="2019-02-15T10:28:00Z"/>
          <w:lang w:eastAsia="ko-KR"/>
        </w:rPr>
      </w:pPr>
      <w:ins w:id="867" w:author="Imadur Rahman" w:date="2019-02-15T10:28:00Z">
        <w:r w:rsidRPr="00697E83">
          <w:rPr>
            <w:lang w:eastAsia="ko-KR"/>
          </w:rPr>
          <w:t>7.</w:t>
        </w:r>
        <w:r w:rsidRPr="00697E83">
          <w:rPr>
            <w:rFonts w:hint="eastAsia"/>
            <w:lang w:eastAsia="ko-KR"/>
          </w:rPr>
          <w:t>6</w:t>
        </w:r>
        <w:r w:rsidRPr="00697E83">
          <w:rPr>
            <w:lang w:eastAsia="ko-KR"/>
          </w:rPr>
          <w:t>.</w:t>
        </w:r>
        <w:del w:id="868" w:author="yoonoh" w:date="2019-03-05T15:51:00Z">
          <w:r w:rsidRPr="00697E83" w:rsidDel="004B4A0F">
            <w:rPr>
              <w:rFonts w:eastAsia="Malgun Gothic"/>
              <w:lang w:eastAsia="ko-KR"/>
            </w:rPr>
            <w:delText>X</w:delText>
          </w:r>
        </w:del>
      </w:ins>
      <w:ins w:id="869" w:author="yoonoh" w:date="2019-03-05T15:51:00Z">
        <w:r>
          <w:rPr>
            <w:rFonts w:eastAsia="Malgun Gothic" w:hint="eastAsia"/>
            <w:lang w:eastAsia="ko-KR"/>
          </w:rPr>
          <w:t>6</w:t>
        </w:r>
      </w:ins>
      <w:ins w:id="870" w:author="Imadur Rahman" w:date="2019-02-15T10:28:00Z">
        <w:r w:rsidRPr="00697E83">
          <w:rPr>
            <w:lang w:eastAsia="ko-KR"/>
          </w:rPr>
          <w:tab/>
          <w:t xml:space="preserve">Minimum Requirements for inter-band NR-NR </w:t>
        </w:r>
      </w:ins>
      <w:ins w:id="871" w:author="yoonoh" w:date="2019-03-05T15:51:00Z">
        <w:r>
          <w:rPr>
            <w:rFonts w:eastAsia="Malgun Gothic" w:hint="eastAsia"/>
            <w:lang w:eastAsia="ko-KR"/>
          </w:rPr>
          <w:t>DC</w:t>
        </w:r>
      </w:ins>
      <w:ins w:id="872" w:author="Imadur Rahman" w:date="2019-02-15T10:28:00Z">
        <w:del w:id="873" w:author="yoonoh" w:date="2019-03-05T15:51:00Z">
          <w:r w:rsidRPr="00697E83" w:rsidDel="004B4A0F">
            <w:rPr>
              <w:lang w:eastAsia="ko-KR"/>
            </w:rPr>
            <w:delText>Dual Connectivit</w:delText>
          </w:r>
        </w:del>
        <w:del w:id="874" w:author="yoonoh" w:date="2019-03-05T15:52:00Z">
          <w:r w:rsidRPr="00697E83" w:rsidDel="004B4A0F">
            <w:rPr>
              <w:lang w:eastAsia="ko-KR"/>
            </w:rPr>
            <w:delText>y</w:delText>
          </w:r>
        </w:del>
      </w:ins>
    </w:p>
    <w:p w14:paraId="351B8DE1" w14:textId="77777777" w:rsidR="00B34378" w:rsidRPr="00697E83" w:rsidRDefault="00B34378" w:rsidP="00B34378">
      <w:pPr>
        <w:rPr>
          <w:ins w:id="875" w:author="Imadur Rahman" w:date="2019-02-15T10:28:00Z"/>
        </w:rPr>
      </w:pPr>
      <w:ins w:id="876" w:author="Imadur Rahman" w:date="2019-02-15T10:28:00Z">
        <w:r w:rsidRPr="00697E83">
          <w:rPr>
            <w:rFonts w:cs="v4.2.0" w:hint="eastAsia"/>
            <w:lang w:eastAsia="zh-CN"/>
          </w:rPr>
          <w:t>T</w:t>
        </w:r>
        <w:r w:rsidRPr="00697E83">
          <w:rPr>
            <w:rFonts w:cs="v4.2.0"/>
          </w:rPr>
          <w:t xml:space="preserve">he UE shall be capable of handling at least a relative receive timing difference between subframe timing of signal from PCell and </w:t>
        </w:r>
        <w:r w:rsidRPr="00697E83">
          <w:rPr>
            <w:rFonts w:cs="v4.2.0" w:hint="eastAsia"/>
          </w:rPr>
          <w:t>slot</w:t>
        </w:r>
        <w:r w:rsidRPr="00697E83">
          <w:rPr>
            <w:rFonts w:cs="v4.2.0"/>
          </w:rPr>
          <w:t xml:space="preserve"> timing of signal from PSCell at the UE receiver as shown in Table 7.6.</w:t>
        </w:r>
        <w:del w:id="877" w:author="yoonoh" w:date="2019-03-05T15:51:00Z">
          <w:r w:rsidRPr="00697E83" w:rsidDel="004B4A0F">
            <w:rPr>
              <w:rFonts w:cs="v4.2.0"/>
            </w:rPr>
            <w:delText>X</w:delText>
          </w:r>
        </w:del>
      </w:ins>
      <w:ins w:id="878" w:author="yoonoh" w:date="2019-03-05T15:51:00Z">
        <w:r>
          <w:rPr>
            <w:rFonts w:eastAsia="Malgun Gothic" w:cs="v4.2.0" w:hint="eastAsia"/>
            <w:lang w:eastAsia="ko-KR"/>
          </w:rPr>
          <w:t>6</w:t>
        </w:r>
      </w:ins>
      <w:ins w:id="879" w:author="Imadur Rahman" w:date="2019-02-15T10:28:00Z">
        <w:r w:rsidRPr="00697E83">
          <w:rPr>
            <w:rFonts w:cs="v4.2.0"/>
          </w:rPr>
          <w:t>-</w:t>
        </w:r>
        <w:r w:rsidRPr="00697E83">
          <w:rPr>
            <w:rFonts w:cs="v4.2.0"/>
            <w:lang w:eastAsia="zh-CN"/>
          </w:rPr>
          <w:t>1</w:t>
        </w:r>
        <w:r w:rsidRPr="00697E83">
          <w:rPr>
            <w:rFonts w:cs="v4.2.0"/>
          </w:rPr>
          <w:t xml:space="preserve"> provided that the UE indicates that it is capable of synchronous NR-NR </w:t>
        </w:r>
        <w:r w:rsidRPr="00697E83">
          <w:rPr>
            <w:rFonts w:cs="v4.2.0" w:hint="eastAsia"/>
            <w:lang w:eastAsia="zh-CN"/>
          </w:rPr>
          <w:t>DC</w:t>
        </w:r>
        <w:r w:rsidRPr="00697E83">
          <w:rPr>
            <w:rFonts w:cs="v4.2.0"/>
            <w:lang w:eastAsia="zh-CN"/>
          </w:rPr>
          <w:t xml:space="preserve"> </w:t>
        </w:r>
        <w:r w:rsidRPr="00697E83">
          <w:rPr>
            <w:rFonts w:cs="v4.2.0"/>
          </w:rPr>
          <w:t>[16].</w:t>
        </w:r>
      </w:ins>
    </w:p>
    <w:p w14:paraId="7D1EBAD7" w14:textId="77777777" w:rsidR="00B34378" w:rsidRPr="00697E83" w:rsidRDefault="00B34378" w:rsidP="00B34378">
      <w:pPr>
        <w:pStyle w:val="TH"/>
        <w:rPr>
          <w:ins w:id="880" w:author="Imadur Rahman" w:date="2019-02-15T10:28:00Z"/>
          <w:rFonts w:eastAsia="Malgun Gothic"/>
          <w:lang w:eastAsia="ko-KR"/>
        </w:rPr>
      </w:pPr>
      <w:ins w:id="881" w:author="Imadur Rahman" w:date="2019-02-15T10:28:00Z">
        <w:r w:rsidRPr="00697E83">
          <w:t>Table 7.6.</w:t>
        </w:r>
        <w:del w:id="882" w:author="yoonoh" w:date="2019-03-05T15:51:00Z">
          <w:r w:rsidRPr="00697E83" w:rsidDel="004B4A0F">
            <w:rPr>
              <w:rFonts w:eastAsia="Malgun Gothic"/>
            </w:rPr>
            <w:delText>X</w:delText>
          </w:r>
        </w:del>
      </w:ins>
      <w:ins w:id="883" w:author="yoonoh" w:date="2019-03-05T15:51:00Z">
        <w:r>
          <w:rPr>
            <w:rFonts w:eastAsia="Malgun Gothic" w:hint="eastAsia"/>
            <w:lang w:eastAsia="ko-KR"/>
          </w:rPr>
          <w:t>6</w:t>
        </w:r>
      </w:ins>
      <w:ins w:id="884" w:author="Imadur Rahman" w:date="2019-02-15T10:28:00Z">
        <w:r w:rsidRPr="00697E83">
          <w:t>-1 Maximum receive timing difference requirement for inter-band NR-NR synchronous dual connectivity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B34378" w:rsidRPr="00697E83" w14:paraId="096D05EA" w14:textId="77777777" w:rsidTr="00811F89">
        <w:trPr>
          <w:jc w:val="center"/>
          <w:ins w:id="885" w:author="Imadur Rahman" w:date="2019-02-15T10:28:00Z"/>
        </w:trPr>
        <w:tc>
          <w:tcPr>
            <w:tcW w:w="2251" w:type="dxa"/>
            <w:gridSpan w:val="2"/>
            <w:shd w:val="clear" w:color="auto" w:fill="auto"/>
          </w:tcPr>
          <w:p w14:paraId="1EF2BC99" w14:textId="77777777" w:rsidR="00B34378" w:rsidRPr="00697E83" w:rsidRDefault="00B34378" w:rsidP="00811F89">
            <w:pPr>
              <w:pStyle w:val="TAH"/>
              <w:rPr>
                <w:ins w:id="886" w:author="Imadur Rahman" w:date="2019-02-15T10:28:00Z"/>
                <w:lang w:eastAsia="zh-CN"/>
              </w:rPr>
            </w:pPr>
            <w:ins w:id="887" w:author="Imadur Rahman" w:date="2019-02-15T10:28:00Z">
              <w:r w:rsidRPr="00697E83">
                <w:rPr>
                  <w:rFonts w:hint="eastAsia"/>
                  <w:lang w:eastAsia="zh-CN"/>
                </w:rPr>
                <w:t>Frequency Range</w:t>
              </w:r>
            </w:ins>
          </w:p>
        </w:tc>
        <w:tc>
          <w:tcPr>
            <w:tcW w:w="3003" w:type="dxa"/>
            <w:vMerge w:val="restart"/>
            <w:shd w:val="clear" w:color="auto" w:fill="auto"/>
          </w:tcPr>
          <w:p w14:paraId="613A0209" w14:textId="77777777" w:rsidR="00B34378" w:rsidRPr="00697E83" w:rsidRDefault="00B34378" w:rsidP="00811F89">
            <w:pPr>
              <w:pStyle w:val="TAH"/>
              <w:rPr>
                <w:ins w:id="888" w:author="Imadur Rahman" w:date="2019-02-15T10:28:00Z"/>
              </w:rPr>
            </w:pPr>
            <w:ins w:id="889" w:author="Imadur Rahman" w:date="2019-02-15T10:28:00Z">
              <w:r w:rsidRPr="00697E83">
                <w:t xml:space="preserve">Maximum receive timing difference (µs) </w:t>
              </w:r>
            </w:ins>
          </w:p>
        </w:tc>
      </w:tr>
      <w:tr w:rsidR="00B34378" w:rsidRPr="00697E83" w14:paraId="091E9DB3" w14:textId="77777777" w:rsidTr="00811F89">
        <w:trPr>
          <w:jc w:val="center"/>
          <w:ins w:id="890" w:author="Imadur Rahman" w:date="2019-02-15T10:28:00Z"/>
        </w:trPr>
        <w:tc>
          <w:tcPr>
            <w:tcW w:w="1125" w:type="dxa"/>
            <w:shd w:val="clear" w:color="auto" w:fill="auto"/>
          </w:tcPr>
          <w:p w14:paraId="3688920A" w14:textId="77777777" w:rsidR="00B34378" w:rsidRPr="00697E83" w:rsidRDefault="00B34378" w:rsidP="00811F89">
            <w:pPr>
              <w:pStyle w:val="TAC"/>
              <w:rPr>
                <w:ins w:id="891" w:author="Imadur Rahman" w:date="2019-02-15T10:28:00Z"/>
                <w:lang w:eastAsia="zh-CN"/>
              </w:rPr>
            </w:pPr>
            <w:ins w:id="892" w:author="Imadur Rahman" w:date="2019-02-15T10:28:00Z">
              <w:r w:rsidRPr="00697E83">
                <w:rPr>
                  <w:lang w:eastAsia="zh-CN"/>
                </w:rPr>
                <w:t>PCell</w:t>
              </w:r>
            </w:ins>
          </w:p>
        </w:tc>
        <w:tc>
          <w:tcPr>
            <w:tcW w:w="1126" w:type="dxa"/>
            <w:shd w:val="clear" w:color="auto" w:fill="auto"/>
          </w:tcPr>
          <w:p w14:paraId="30574DAB" w14:textId="77777777" w:rsidR="00B34378" w:rsidRPr="00697E83" w:rsidRDefault="00B34378" w:rsidP="00811F89">
            <w:pPr>
              <w:pStyle w:val="TAC"/>
              <w:rPr>
                <w:ins w:id="893" w:author="Imadur Rahman" w:date="2019-02-15T10:28:00Z"/>
                <w:lang w:eastAsia="zh-CN"/>
              </w:rPr>
            </w:pPr>
            <w:ins w:id="894" w:author="Imadur Rahman" w:date="2019-02-15T10:28:00Z">
              <w:r w:rsidRPr="00697E83">
                <w:rPr>
                  <w:lang w:eastAsia="zh-CN"/>
                </w:rPr>
                <w:t>PSCell</w:t>
              </w:r>
            </w:ins>
          </w:p>
        </w:tc>
        <w:tc>
          <w:tcPr>
            <w:tcW w:w="3003" w:type="dxa"/>
            <w:vMerge/>
            <w:shd w:val="clear" w:color="auto" w:fill="auto"/>
          </w:tcPr>
          <w:p w14:paraId="204B7044" w14:textId="77777777" w:rsidR="00B34378" w:rsidRPr="00697E83" w:rsidRDefault="00B34378" w:rsidP="00811F89">
            <w:pPr>
              <w:pStyle w:val="TAC"/>
              <w:rPr>
                <w:ins w:id="895" w:author="Imadur Rahman" w:date="2019-02-15T10:28:00Z"/>
                <w:lang w:eastAsia="zh-CN"/>
              </w:rPr>
            </w:pPr>
          </w:p>
        </w:tc>
      </w:tr>
      <w:tr w:rsidR="00B34378" w:rsidRPr="00775019" w14:paraId="1674A21E" w14:textId="77777777" w:rsidTr="00811F89">
        <w:trPr>
          <w:jc w:val="center"/>
          <w:ins w:id="896" w:author="Imadur Rahman" w:date="2019-02-15T10:28:00Z"/>
        </w:trPr>
        <w:tc>
          <w:tcPr>
            <w:tcW w:w="1125" w:type="dxa"/>
            <w:shd w:val="clear" w:color="auto" w:fill="auto"/>
          </w:tcPr>
          <w:p w14:paraId="769489F5" w14:textId="77777777" w:rsidR="00B34378" w:rsidRPr="00697E83" w:rsidRDefault="00B34378" w:rsidP="00811F89">
            <w:pPr>
              <w:pStyle w:val="TAC"/>
              <w:rPr>
                <w:ins w:id="897" w:author="Imadur Rahman" w:date="2019-02-15T10:28:00Z"/>
                <w:lang w:eastAsia="zh-CN"/>
              </w:rPr>
            </w:pPr>
            <w:ins w:id="898" w:author="Imadur Rahman" w:date="2019-02-15T10:28:00Z">
              <w:r w:rsidRPr="00697E83">
                <w:rPr>
                  <w:lang w:eastAsia="zh-CN"/>
                </w:rPr>
                <w:t>FR1</w:t>
              </w:r>
            </w:ins>
          </w:p>
        </w:tc>
        <w:tc>
          <w:tcPr>
            <w:tcW w:w="1126" w:type="dxa"/>
            <w:shd w:val="clear" w:color="auto" w:fill="auto"/>
          </w:tcPr>
          <w:p w14:paraId="3B7D631B" w14:textId="77777777" w:rsidR="00B34378" w:rsidRPr="00697E83" w:rsidRDefault="00B34378" w:rsidP="00811F89">
            <w:pPr>
              <w:pStyle w:val="TAC"/>
              <w:rPr>
                <w:ins w:id="899" w:author="Imadur Rahman" w:date="2019-02-15T10:28:00Z"/>
                <w:lang w:eastAsia="zh-CN"/>
              </w:rPr>
            </w:pPr>
            <w:ins w:id="900" w:author="Imadur Rahman" w:date="2019-02-15T10:28:00Z">
              <w:r w:rsidRPr="00697E83">
                <w:rPr>
                  <w:lang w:eastAsia="zh-CN"/>
                </w:rPr>
                <w:t>FR2</w:t>
              </w:r>
            </w:ins>
          </w:p>
        </w:tc>
        <w:tc>
          <w:tcPr>
            <w:tcW w:w="3003" w:type="dxa"/>
            <w:shd w:val="clear" w:color="auto" w:fill="auto"/>
          </w:tcPr>
          <w:p w14:paraId="544FDA40" w14:textId="77777777" w:rsidR="00B34378" w:rsidRDefault="00B34378" w:rsidP="00811F89">
            <w:pPr>
              <w:pStyle w:val="TAC"/>
              <w:rPr>
                <w:ins w:id="901" w:author="Imadur Rahman" w:date="2019-02-15T10:28:00Z"/>
                <w:lang w:eastAsia="zh-CN"/>
              </w:rPr>
            </w:pPr>
            <w:ins w:id="902" w:author="Imadur Rahman" w:date="2019-02-15T10:28:00Z">
              <w:r w:rsidRPr="00697E83">
                <w:rPr>
                  <w:lang w:eastAsia="zh-CN"/>
                </w:rPr>
                <w:t>33</w:t>
              </w:r>
            </w:ins>
          </w:p>
        </w:tc>
      </w:tr>
    </w:tbl>
    <w:p w14:paraId="137C1CB6" w14:textId="77777777" w:rsidR="00B34378" w:rsidRDefault="00B34378" w:rsidP="00B34378">
      <w:pPr>
        <w:rPr>
          <w:noProof/>
        </w:rPr>
      </w:pPr>
    </w:p>
    <w:p w14:paraId="068B9BA8" w14:textId="77777777" w:rsidR="00303117" w:rsidRDefault="00303117" w:rsidP="00303117"/>
    <w:p w14:paraId="7566055C" w14:textId="5E914832" w:rsidR="00D87103" w:rsidRPr="003445FB" w:rsidRDefault="00D87103">
      <w:pPr>
        <w:pStyle w:val="Heading2"/>
      </w:pPr>
      <w:bookmarkStart w:id="903" w:name="_Toc535475951"/>
      <w:r w:rsidRPr="003445FB">
        <w:t>7.7</w:t>
      </w:r>
      <w:r w:rsidR="003070C6" w:rsidRPr="003445FB">
        <w:tab/>
      </w:r>
      <w:r w:rsidRPr="003445FB">
        <w:rPr>
          <w:lang w:val="en-US"/>
        </w:rPr>
        <w:t>deriveSSB-IndexFromCell</w:t>
      </w:r>
      <w:r w:rsidRPr="003445FB">
        <w:t xml:space="preserve"> tolerance</w:t>
      </w:r>
      <w:bookmarkEnd w:id="903"/>
    </w:p>
    <w:p w14:paraId="7566055D" w14:textId="77777777" w:rsidR="00D87103" w:rsidRPr="003445FB" w:rsidRDefault="00D87103">
      <w:pPr>
        <w:pStyle w:val="Heading3"/>
      </w:pPr>
      <w:bookmarkStart w:id="904" w:name="_Toc535475952"/>
      <w:r w:rsidRPr="003445FB">
        <w:t>7.</w:t>
      </w:r>
      <w:r w:rsidRPr="003445FB">
        <w:rPr>
          <w:lang w:eastAsia="zh-CN"/>
        </w:rPr>
        <w:t>7</w:t>
      </w:r>
      <w:r w:rsidRPr="003445FB">
        <w:t>.1</w:t>
      </w:r>
      <w:r w:rsidRPr="003445FB">
        <w:tab/>
        <w:t>Minimum requirements</w:t>
      </w:r>
      <w:bookmarkEnd w:id="904"/>
    </w:p>
    <w:p w14:paraId="7566055E" w14:textId="77777777" w:rsidR="00D87103" w:rsidRPr="003445FB" w:rsidRDefault="00D87103" w:rsidP="00D87103">
      <w:pPr>
        <w:rPr>
          <w:lang w:eastAsia="zh-CN"/>
        </w:rPr>
      </w:pPr>
      <w:r w:rsidRPr="003445FB">
        <w:t xml:space="preserve">When </w:t>
      </w:r>
      <w:r w:rsidRPr="003445FB">
        <w:rPr>
          <w:i/>
          <w:iCs/>
          <w:lang w:val="en-US"/>
        </w:rPr>
        <w:t>deriveSSB-IndexFromCell</w:t>
      </w:r>
      <w:r w:rsidRPr="003445FB">
        <w:t xml:space="preserve"> is enabled, the UE assume</w:t>
      </w:r>
      <w:r w:rsidRPr="003445FB">
        <w:rPr>
          <w:lang w:eastAsia="zh-CN"/>
        </w:rPr>
        <w:t xml:space="preserve">s </w:t>
      </w:r>
      <w:r w:rsidRPr="003445FB">
        <w:t>frame boundary alignment (including half frame</w:t>
      </w:r>
      <w:r w:rsidRPr="003445FB">
        <w:rPr>
          <w:lang w:eastAsia="zh-CN"/>
        </w:rPr>
        <w:t xml:space="preserve">, </w:t>
      </w:r>
      <w:r w:rsidRPr="003445FB">
        <w:t>subframe</w:t>
      </w:r>
      <w:r w:rsidRPr="003445FB">
        <w:rPr>
          <w:lang w:eastAsia="zh-CN"/>
        </w:rPr>
        <w:t xml:space="preserve"> and </w:t>
      </w:r>
      <w:r w:rsidRPr="003445FB">
        <w:t>slot boundary alignment) across cells on the same frequency carrier</w:t>
      </w:r>
      <w:r w:rsidRPr="003445FB">
        <w:rPr>
          <w:lang w:eastAsia="zh-CN"/>
        </w:rPr>
        <w:t xml:space="preserve"> is</w:t>
      </w:r>
      <w:r w:rsidRPr="003445FB">
        <w:t xml:space="preserve"> within a tolerance not worse than min(2 SSB symbols, 1 PDSCH symbol) and the SFN of all cells on the same frequency carrier are the same</w:t>
      </w:r>
      <w:r w:rsidRPr="003445FB">
        <w:rPr>
          <w:lang w:eastAsia="zh-CN"/>
        </w:rPr>
        <w:t>.</w:t>
      </w:r>
    </w:p>
    <w:p w14:paraId="7A381754" w14:textId="77777777" w:rsidR="006518CF" w:rsidRPr="003445FB" w:rsidRDefault="006518CF" w:rsidP="006518CF">
      <w:pPr>
        <w:pStyle w:val="Heading2"/>
      </w:pPr>
      <w:bookmarkStart w:id="905" w:name="_Toc535475953"/>
      <w:r w:rsidRPr="003445FB">
        <w:lastRenderedPageBreak/>
        <w:t>7.8</w:t>
      </w:r>
      <w:r w:rsidRPr="003445FB">
        <w:tab/>
      </w:r>
      <w:r w:rsidRPr="003445FB">
        <w:rPr>
          <w:rFonts w:cs="Arial"/>
          <w:lang w:eastAsia="ja-JP"/>
        </w:rPr>
        <w:t>Maximum Allowed UE Transition Times for TDD Intra-band Carrier Aggregation</w:t>
      </w:r>
      <w:bookmarkEnd w:id="905"/>
    </w:p>
    <w:p w14:paraId="54E3F876" w14:textId="77777777" w:rsidR="006518CF" w:rsidRPr="003445FB" w:rsidRDefault="006518CF" w:rsidP="006518CF">
      <w:pPr>
        <w:pStyle w:val="Heading3"/>
      </w:pPr>
      <w:bookmarkStart w:id="906" w:name="_Toc535475954"/>
      <w:bookmarkStart w:id="907" w:name="_GoBack"/>
      <w:bookmarkEnd w:id="907"/>
      <w:r w:rsidRPr="003445FB">
        <w:t>7.</w:t>
      </w:r>
      <w:r w:rsidRPr="003445FB">
        <w:rPr>
          <w:lang w:eastAsia="zh-CN"/>
        </w:rPr>
        <w:t>8</w:t>
      </w:r>
      <w:r w:rsidRPr="003445FB">
        <w:t>.1</w:t>
      </w:r>
      <w:r w:rsidRPr="003445FB">
        <w:tab/>
        <w:t>Requirements</w:t>
      </w:r>
      <w:bookmarkEnd w:id="906"/>
    </w:p>
    <w:p w14:paraId="48BFA5F3" w14:textId="77777777" w:rsidR="006518CF" w:rsidRPr="003445FB" w:rsidRDefault="006518CF" w:rsidP="006518CF">
      <w:r w:rsidRPr="003445FB">
        <w:t xml:space="preserve">A UE is not expected to transmit in the uplink to a cell earlier than </w:t>
      </w:r>
      <w:ins w:id="908" w:author="Huawei" w:date="2019-02-15T21:50:00Z">
        <w:r w:rsidRPr="000D746F">
          <w:rPr>
            <w:position w:val="-12"/>
          </w:rPr>
          <w:object w:dxaOrig="840" w:dyaOrig="360" w14:anchorId="5105F11D">
            <v:shape id="_x0000_i1026" type="#_x0000_t75" style="width:42pt;height:18pt" o:ole="">
              <v:imagedata r:id="rId20" o:title=""/>
            </v:shape>
            <o:OLEObject Type="Embed" ProgID="Equation.DSMT4" ShapeID="_x0000_i1026" DrawAspect="Content" ObjectID="_1613544480" r:id="rId21"/>
          </w:object>
        </w:r>
      </w:ins>
      <w:r w:rsidRPr="003445FB">
        <w:t xml:space="preserve"> after the end of the last received downlink symbol from the any cell in the same TDD band where </w:t>
      </w:r>
      <w:ins w:id="909" w:author="Huawei" w:date="2019-02-15T21:51:00Z">
        <w:r w:rsidRPr="00C7772C">
          <w:rPr>
            <w:position w:val="-12"/>
          </w:rPr>
          <w:object w:dxaOrig="639" w:dyaOrig="360" w14:anchorId="6BFFD699">
            <v:shape id="_x0000_i1027" type="#_x0000_t75" style="width:30pt;height:18pt" o:ole="">
              <v:imagedata r:id="rId22" o:title=""/>
            </v:shape>
            <o:OLEObject Type="Embed" ProgID="Equation.DSMT4" ShapeID="_x0000_i1027" DrawAspect="Content" ObjectID="_1613544481" r:id="rId23"/>
          </w:object>
        </w:r>
      </w:ins>
      <w:r w:rsidRPr="003445FB">
        <w:t xml:space="preserve"> is given by Table 4.3.2-3 in TS 38.211 [6].</w:t>
      </w:r>
    </w:p>
    <w:p w14:paraId="7B4E485F" w14:textId="77777777" w:rsidR="006518CF" w:rsidRPr="003445FB" w:rsidRDefault="006518CF" w:rsidP="006518CF">
      <w:r w:rsidRPr="003445FB">
        <w:t xml:space="preserve">A UE is not expected to receive in the downlink from a cell earlier than </w:t>
      </w:r>
      <w:ins w:id="910" w:author="Huawei" w:date="2019-02-15T21:51:00Z">
        <w:r w:rsidRPr="00C7772C">
          <w:rPr>
            <w:position w:val="-12"/>
          </w:rPr>
          <w:object w:dxaOrig="840" w:dyaOrig="360" w14:anchorId="50D8AF75">
            <v:shape id="_x0000_i1028" type="#_x0000_t75" style="width:42pt;height:18pt" o:ole="">
              <v:imagedata r:id="rId24" o:title=""/>
            </v:shape>
            <o:OLEObject Type="Embed" ProgID="Equation.DSMT4" ShapeID="_x0000_i1028" DrawAspect="Content" ObjectID="_1613544482" r:id="rId25"/>
          </w:object>
        </w:r>
      </w:ins>
      <w:r w:rsidRPr="003445FB">
        <w:t xml:space="preserve"> after the end of the last transmitted uplink symbol toward any cell in the same TDD band where </w:t>
      </w:r>
      <w:ins w:id="911" w:author="Huawei" w:date="2019-02-15T21:52:00Z">
        <w:r w:rsidRPr="00C7772C">
          <w:rPr>
            <w:position w:val="-12"/>
          </w:rPr>
          <w:object w:dxaOrig="620" w:dyaOrig="360" w14:anchorId="23CFE95B">
            <v:shape id="_x0000_i1029" type="#_x0000_t75" style="width:30pt;height:18pt" o:ole="">
              <v:imagedata r:id="rId26" o:title=""/>
            </v:shape>
            <o:OLEObject Type="Embed" ProgID="Equation.DSMT4" ShapeID="_x0000_i1029" DrawAspect="Content" ObjectID="_1613544483" r:id="rId27"/>
          </w:object>
        </w:r>
      </w:ins>
      <w:r w:rsidRPr="003445FB">
        <w:t xml:space="preserve"> is given by Table 4.3.2-3 in TS 38.211 [6].</w:t>
      </w:r>
    </w:p>
    <w:p w14:paraId="75660563" w14:textId="77777777" w:rsidR="00876A4E" w:rsidRPr="003445FB" w:rsidRDefault="00876A4E" w:rsidP="00D87103">
      <w:pPr>
        <w:rPr>
          <w:lang w:eastAsia="zh-CN"/>
        </w:rPr>
      </w:pPr>
    </w:p>
    <w:p w14:paraId="75660564" w14:textId="77777777" w:rsidR="00936A12" w:rsidRPr="003445FB" w:rsidRDefault="00936A12" w:rsidP="0062703B">
      <w:pPr>
        <w:pStyle w:val="Heading1"/>
      </w:pPr>
      <w:bookmarkStart w:id="912" w:name="_Toc535475955"/>
      <w:r w:rsidRPr="003445FB">
        <w:t>8</w:t>
      </w:r>
      <w:r w:rsidRPr="003445FB">
        <w:tab/>
        <w:t>Signalling characteristics</w:t>
      </w:r>
      <w:bookmarkEnd w:id="912"/>
    </w:p>
    <w:p w14:paraId="1B7989CB" w14:textId="77777777" w:rsidR="00A13F4A" w:rsidRPr="00912B2D" w:rsidRDefault="00A13F4A">
      <w:pPr>
        <w:pStyle w:val="Heading2"/>
        <w:pPrChange w:id="913" w:author="Nurminen, Riikka (Nokia - FI/Espoo)" w:date="2019-03-05T10:45:00Z">
          <w:pPr/>
        </w:pPrChange>
      </w:pPr>
      <w:bookmarkStart w:id="914" w:name="_Toc535475963"/>
      <w:r w:rsidRPr="00912B2D">
        <w:t>8.1</w:t>
      </w:r>
      <w:r w:rsidRPr="00912B2D">
        <w:tab/>
        <w:t>Radio Link Monitoring</w:t>
      </w:r>
    </w:p>
    <w:p w14:paraId="20A7FDB3" w14:textId="77777777" w:rsidR="00A13F4A" w:rsidRPr="00912B2D" w:rsidRDefault="00A13F4A" w:rsidP="00A13F4A">
      <w:pPr>
        <w:keepNext/>
        <w:keepLines/>
        <w:spacing w:before="120"/>
        <w:ind w:left="1134" w:hanging="1134"/>
        <w:outlineLvl w:val="2"/>
        <w:rPr>
          <w:rFonts w:ascii="Arial" w:hAnsi="Arial"/>
          <w:sz w:val="28"/>
        </w:rPr>
      </w:pPr>
      <w:r w:rsidRPr="00912B2D">
        <w:rPr>
          <w:rFonts w:ascii="Arial" w:hAnsi="Arial"/>
          <w:sz w:val="28"/>
        </w:rPr>
        <w:t>8.1.1</w:t>
      </w:r>
      <w:r w:rsidRPr="00912B2D">
        <w:rPr>
          <w:rFonts w:ascii="Arial" w:hAnsi="Arial"/>
          <w:sz w:val="28"/>
        </w:rPr>
        <w:tab/>
        <w:t>Introduction</w:t>
      </w:r>
    </w:p>
    <w:p w14:paraId="67BC8468" w14:textId="77777777" w:rsidR="00A13F4A" w:rsidRDefault="00A13F4A" w:rsidP="00A13F4A">
      <w:pPr>
        <w:rPr>
          <w:ins w:id="915" w:author="Nurminen, Riikka (Nokia - FI/Espoo)" w:date="2019-03-05T11:00:00Z"/>
          <w:rFonts w:cs="v5.0.0"/>
        </w:rPr>
      </w:pPr>
      <w:ins w:id="916" w:author="Nurminen, Riikka (Nokia - FI/Espoo)" w:date="2019-03-05T11:00:00Z">
        <w:r w:rsidRPr="002226E6">
          <w:rPr>
            <w:rFonts w:cs="v5.0.0"/>
          </w:rPr>
          <w:t>The requirements in section 8.1 apply for radio link monitoring on</w:t>
        </w:r>
        <w:r>
          <w:rPr>
            <w:rFonts w:cs="v5.0.0"/>
          </w:rPr>
          <w:t xml:space="preserve"> any of:</w:t>
        </w:r>
      </w:ins>
    </w:p>
    <w:p w14:paraId="46307574" w14:textId="77777777" w:rsidR="00A13F4A" w:rsidRPr="003D6534" w:rsidRDefault="00A13F4A" w:rsidP="00A13F4A">
      <w:pPr>
        <w:pStyle w:val="ListParagraph"/>
        <w:numPr>
          <w:ilvl w:val="0"/>
          <w:numId w:val="229"/>
        </w:numPr>
        <w:spacing w:after="180"/>
        <w:rPr>
          <w:ins w:id="917" w:author="Nurminen, Riikka (Nokia - FI/Espoo)" w:date="2019-03-05T11:00:00Z"/>
        </w:rPr>
      </w:pPr>
      <w:ins w:id="918" w:author="Nurminen, Riikka (Nokia - FI/Espoo)" w:date="2019-03-05T11:00:00Z">
        <w:r w:rsidRPr="003D6534">
          <w:t>PCell in SA NR, NR-DC and NE-DC operation mode,</w:t>
        </w:r>
      </w:ins>
    </w:p>
    <w:p w14:paraId="4C16BDA7" w14:textId="77777777" w:rsidR="00A13F4A" w:rsidRPr="003D6534" w:rsidRDefault="00A13F4A" w:rsidP="00A13F4A">
      <w:pPr>
        <w:pStyle w:val="ListParagraph"/>
        <w:numPr>
          <w:ilvl w:val="0"/>
          <w:numId w:val="229"/>
        </w:numPr>
        <w:spacing w:after="180"/>
        <w:rPr>
          <w:ins w:id="919" w:author="Nurminen, Riikka (Nokia - FI/Espoo)" w:date="2019-03-05T11:00:00Z"/>
        </w:rPr>
      </w:pPr>
      <w:ins w:id="920" w:author="Nurminen, Riikka (Nokia - FI/Espoo)" w:date="2019-03-05T11:00:00Z">
        <w:r w:rsidRPr="003D6534">
          <w:t>PSCell in NR-DC and EN-DC operation mode.</w:t>
        </w:r>
      </w:ins>
    </w:p>
    <w:p w14:paraId="1F7699B2" w14:textId="77777777" w:rsidR="00A13F4A" w:rsidRPr="00912B2D" w:rsidRDefault="00A13F4A" w:rsidP="00A13F4A">
      <w:pPr>
        <w:rPr>
          <w:rFonts w:cs="v5.0.0"/>
        </w:rPr>
      </w:pPr>
      <w:r w:rsidRPr="00912B2D">
        <w:rPr>
          <w:rFonts w:cs="v5.0.0"/>
        </w:rPr>
        <w:t xml:space="preserve">The UE shall monitor the downlink link quality based on the reference signal in the configured RLM-RS resource(s) in order to detect the </w:t>
      </w:r>
      <w:r w:rsidRPr="00912B2D">
        <w:t>downlink radio link quality of the PCell and PSCell</w:t>
      </w:r>
      <w:r w:rsidRPr="00912B2D">
        <w:rPr>
          <w:rFonts w:cs="v5.0.0"/>
        </w:rPr>
        <w:t xml:space="preserve"> as specified in [3]. The configured RLM-RS resources can be all SSBs, or all CSI-RSs, or a mix of SSBs and CSI-RSs. UE is not required to perform RLM outside the active DL BWP.</w:t>
      </w:r>
    </w:p>
    <w:p w14:paraId="23F2F5F7" w14:textId="77777777" w:rsidR="00A13F4A" w:rsidRPr="00912B2D" w:rsidRDefault="00A13F4A" w:rsidP="00A13F4A">
      <w:r w:rsidRPr="00912B2D">
        <w:rPr>
          <w:rFonts w:eastAsia="?? ??" w:cs="v5.0.0"/>
        </w:rPr>
        <w:t xml:space="preserve">On each RLM-RS resource, the UE shall estimate the downlink radio link quality and compare it to the thresholds </w:t>
      </w:r>
      <w:r w:rsidRPr="00912B2D">
        <w:rPr>
          <w:rFonts w:cs="v5.0.0"/>
        </w:rPr>
        <w:t>Q</w:t>
      </w:r>
      <w:r w:rsidRPr="00912B2D">
        <w:rPr>
          <w:rFonts w:cs="v5.0.0"/>
          <w:vertAlign w:val="subscript"/>
        </w:rPr>
        <w:t>out</w:t>
      </w:r>
      <w:r w:rsidRPr="00912B2D">
        <w:rPr>
          <w:rFonts w:eastAsia="?? ??" w:cs="v5.0.0"/>
        </w:rPr>
        <w:t xml:space="preserve"> and </w:t>
      </w:r>
      <w:r w:rsidRPr="00912B2D">
        <w:rPr>
          <w:rFonts w:cs="v5.0.0"/>
        </w:rPr>
        <w:t>Q</w:t>
      </w:r>
      <w:r w:rsidRPr="00912B2D">
        <w:rPr>
          <w:rFonts w:cs="v5.0.0"/>
          <w:vertAlign w:val="subscript"/>
        </w:rPr>
        <w:t>in</w:t>
      </w:r>
      <w:r w:rsidRPr="00912B2D">
        <w:rPr>
          <w:rFonts w:eastAsia="?? ??" w:cs="v5.0.0"/>
        </w:rPr>
        <w:t xml:space="preserve"> for the purpose of monitoring </w:t>
      </w:r>
      <w:r w:rsidRPr="00912B2D">
        <w:t>downlink radio link quality of the cell</w:t>
      </w:r>
      <w:r w:rsidRPr="00912B2D">
        <w:rPr>
          <w:rFonts w:eastAsia="?? ??" w:cs="v5.0.0"/>
        </w:rPr>
        <w:t>.</w:t>
      </w:r>
    </w:p>
    <w:p w14:paraId="3AD2D654" w14:textId="77777777" w:rsidR="00A13F4A" w:rsidRPr="00912B2D" w:rsidRDefault="00A13F4A" w:rsidP="00A13F4A">
      <w:pPr>
        <w:rPr>
          <w:rFonts w:eastAsia="?? ??" w:cs="v5.0.0"/>
        </w:rPr>
      </w:pPr>
      <w:r w:rsidRPr="00912B2D">
        <w:rPr>
          <w:rFonts w:eastAsia="?? ??" w:cs="v5.0.0"/>
        </w:rPr>
        <w:t xml:space="preserve">The threshold </w:t>
      </w:r>
      <w:r w:rsidRPr="00912B2D">
        <w:rPr>
          <w:rFonts w:cs="v5.0.0"/>
        </w:rPr>
        <w:t>Q</w:t>
      </w:r>
      <w:r w:rsidRPr="00912B2D">
        <w:rPr>
          <w:rFonts w:cs="v5.0.0"/>
          <w:vertAlign w:val="subscript"/>
        </w:rPr>
        <w:t>out</w:t>
      </w:r>
      <w:r w:rsidRPr="00912B2D">
        <w:rPr>
          <w:rFonts w:eastAsia="?? ??" w:cs="v5.0.0"/>
        </w:rPr>
        <w:t xml:space="preserve"> is defined as the level at which the downlink radio link cannot be reliably received and shall correspond to the out-of-sync block error rate (BLER</w:t>
      </w:r>
      <w:r w:rsidRPr="00912B2D">
        <w:rPr>
          <w:rFonts w:eastAsia="?? ??" w:cs="v5.0.0"/>
          <w:vertAlign w:val="subscript"/>
        </w:rPr>
        <w:t>out</w:t>
      </w:r>
      <w:r w:rsidRPr="00912B2D">
        <w:rPr>
          <w:rFonts w:eastAsia="?? ??" w:cs="v5.0.0"/>
        </w:rPr>
        <w:t xml:space="preserve">) as defined in Table 8.1.1-1. For SSB based radio link monitoring, </w:t>
      </w:r>
      <w:r w:rsidRPr="00912B2D">
        <w:rPr>
          <w:rFonts w:cs="v5.0.0"/>
        </w:rPr>
        <w:t>Q</w:t>
      </w:r>
      <w:r w:rsidRPr="00912B2D">
        <w:rPr>
          <w:rFonts w:cs="v5.0.0"/>
          <w:vertAlign w:val="subscript"/>
        </w:rPr>
        <w:t>out_SSB</w:t>
      </w:r>
      <w:r w:rsidRPr="00912B2D">
        <w:rPr>
          <w:rFonts w:eastAsia="?? ??" w:cs="v5.0.0"/>
        </w:rPr>
        <w:t xml:space="preserve"> is derived based on the hypothetical PDCCH transmission parameters listed in Table 8.1.2.1-1. For CSI-RS based radio link monitoring, </w:t>
      </w:r>
      <w:r w:rsidRPr="00912B2D">
        <w:rPr>
          <w:rFonts w:cs="v5.0.0"/>
        </w:rPr>
        <w:t>Q</w:t>
      </w:r>
      <w:r w:rsidRPr="00912B2D">
        <w:rPr>
          <w:rFonts w:cs="v5.0.0"/>
          <w:vertAlign w:val="subscript"/>
        </w:rPr>
        <w:t>out_CSI-RS</w:t>
      </w:r>
      <w:r w:rsidRPr="00912B2D">
        <w:rPr>
          <w:rFonts w:eastAsia="?? ??" w:cs="v5.0.0"/>
        </w:rPr>
        <w:t xml:space="preserve"> is derived based on the hypothetical PDCCH transmission parameters listed in Table 8.1.3.1-1.</w:t>
      </w:r>
    </w:p>
    <w:p w14:paraId="457526F0" w14:textId="77777777" w:rsidR="00A13F4A" w:rsidRPr="00912B2D" w:rsidRDefault="00A13F4A" w:rsidP="00A13F4A">
      <w:pPr>
        <w:rPr>
          <w:rFonts w:eastAsia="?? ??" w:cs="v5.0.0"/>
        </w:rPr>
      </w:pPr>
      <w:r w:rsidRPr="00912B2D">
        <w:rPr>
          <w:rFonts w:eastAsia="?? ??" w:cs="v5.0.0"/>
        </w:rPr>
        <w:t xml:space="preserve">The threshold </w:t>
      </w:r>
      <w:r w:rsidRPr="00912B2D">
        <w:rPr>
          <w:rFonts w:cs="v5.0.0"/>
        </w:rPr>
        <w:t>Q</w:t>
      </w:r>
      <w:r w:rsidRPr="00912B2D">
        <w:rPr>
          <w:rFonts w:cs="v5.0.0"/>
          <w:vertAlign w:val="subscript"/>
        </w:rPr>
        <w:t>in</w:t>
      </w:r>
      <w:r w:rsidRPr="00912B2D">
        <w:rPr>
          <w:rFonts w:eastAsia="?? ??" w:cs="v5.0.0"/>
        </w:rPr>
        <w:t xml:space="preserve"> is defined as the level at which the downlink radio link quality can be significantly more reliably received than at </w:t>
      </w:r>
      <w:r w:rsidRPr="00912B2D">
        <w:rPr>
          <w:rFonts w:cs="v5.0.0"/>
        </w:rPr>
        <w:t>Q</w:t>
      </w:r>
      <w:r w:rsidRPr="00912B2D">
        <w:rPr>
          <w:rFonts w:cs="v5.0.0"/>
          <w:vertAlign w:val="subscript"/>
        </w:rPr>
        <w:t>out</w:t>
      </w:r>
      <w:r w:rsidRPr="00912B2D">
        <w:rPr>
          <w:rFonts w:eastAsia="?? ??" w:cs="v5.0.0"/>
        </w:rPr>
        <w:t xml:space="preserve"> and shall correspond to the in-sync block error rate (BLER</w:t>
      </w:r>
      <w:r w:rsidRPr="00912B2D">
        <w:rPr>
          <w:rFonts w:eastAsia="?? ??" w:cs="v5.0.0"/>
          <w:vertAlign w:val="subscript"/>
        </w:rPr>
        <w:t>in</w:t>
      </w:r>
      <w:r w:rsidRPr="00912B2D">
        <w:rPr>
          <w:rFonts w:eastAsia="?? ??" w:cs="v5.0.0"/>
        </w:rPr>
        <w:t xml:space="preserve">) as defined in Table 8.1.1-1. For SSB based radio link monitoring, </w:t>
      </w:r>
      <w:r w:rsidRPr="00912B2D">
        <w:rPr>
          <w:rFonts w:cs="v5.0.0"/>
        </w:rPr>
        <w:t>Q</w:t>
      </w:r>
      <w:r w:rsidRPr="00912B2D">
        <w:rPr>
          <w:rFonts w:cs="v5.0.0"/>
          <w:vertAlign w:val="subscript"/>
        </w:rPr>
        <w:t>in_SSB</w:t>
      </w:r>
      <w:r w:rsidRPr="00912B2D">
        <w:rPr>
          <w:rFonts w:eastAsia="?? ??" w:cs="v5.0.0"/>
        </w:rPr>
        <w:t xml:space="preserve"> is derived based on the hypothetical PDCCH transmission parameters listed in Table 8.1.2.1-2. For CSI-RS based radio link monitoring, </w:t>
      </w:r>
      <w:r w:rsidRPr="00912B2D">
        <w:rPr>
          <w:rFonts w:cs="v5.0.0"/>
        </w:rPr>
        <w:t>Q</w:t>
      </w:r>
      <w:r w:rsidRPr="00912B2D">
        <w:rPr>
          <w:rFonts w:cs="v5.0.0"/>
          <w:vertAlign w:val="subscript"/>
        </w:rPr>
        <w:t>in_CSI-RS</w:t>
      </w:r>
      <w:r w:rsidRPr="00912B2D">
        <w:rPr>
          <w:rFonts w:eastAsia="?? ??" w:cs="v5.0.0"/>
        </w:rPr>
        <w:t xml:space="preserve"> is derived based on the hypothetical PDCCH transmission parameters listed in Table 8.1.3.1-2.</w:t>
      </w:r>
    </w:p>
    <w:p w14:paraId="3A639789" w14:textId="77777777" w:rsidR="00A13F4A" w:rsidRPr="00912B2D" w:rsidRDefault="00A13F4A" w:rsidP="00A13F4A">
      <w:r w:rsidRPr="00912B2D">
        <w:rPr>
          <w:rFonts w:eastAsia="?? ??" w:cs="v5.0.0"/>
        </w:rPr>
        <w:t>The out-of-sync block error rate (BLER</w:t>
      </w:r>
      <w:r w:rsidRPr="00912B2D">
        <w:rPr>
          <w:rFonts w:eastAsia="?? ??" w:cs="v5.0.0"/>
          <w:vertAlign w:val="subscript"/>
        </w:rPr>
        <w:t>out</w:t>
      </w:r>
      <w:r w:rsidRPr="00912B2D">
        <w:rPr>
          <w:rFonts w:eastAsia="?? ??" w:cs="v5.0.0"/>
        </w:rPr>
        <w:t>) and in-sync block error rate (BLER</w:t>
      </w:r>
      <w:r w:rsidRPr="00912B2D">
        <w:rPr>
          <w:rFonts w:eastAsia="?? ??" w:cs="v5.0.0"/>
          <w:vertAlign w:val="subscript"/>
        </w:rPr>
        <w:t>in</w:t>
      </w:r>
      <w:r w:rsidRPr="00912B2D">
        <w:rPr>
          <w:rFonts w:eastAsia="?? ??" w:cs="v5.0.0"/>
        </w:rPr>
        <w:t xml:space="preserve">) are determined from the network configuration via parameter </w:t>
      </w:r>
      <w:r w:rsidRPr="00912B2D">
        <w:rPr>
          <w:i/>
          <w:iCs/>
          <w:sz w:val="21"/>
          <w:szCs w:val="21"/>
        </w:rPr>
        <w:t>rlmInSyncOutOfSyncThreshold</w:t>
      </w:r>
      <w:r w:rsidRPr="00912B2D">
        <w:rPr>
          <w:rFonts w:eastAsia="?? ??" w:cs="v5.0.0"/>
        </w:rPr>
        <w:t xml:space="preserve"> signalled by higher layers. When UE is not configured with </w:t>
      </w:r>
      <w:r w:rsidRPr="00912B2D">
        <w:rPr>
          <w:rFonts w:eastAsia="?? ??" w:cs="v5.0.0"/>
          <w:i/>
        </w:rPr>
        <w:t>RLM-IS-OOS-thresholdConfig</w:t>
      </w:r>
      <w:r w:rsidRPr="00912B2D">
        <w:rPr>
          <w:rFonts w:eastAsia="?? ??" w:cs="v5.0.0"/>
        </w:rPr>
        <w:t xml:space="preserve"> from the network, UE determines out-of-sync and in-sync block error rates from Configuration #0 in Table 8.1.1-1 as default. All requirements in Section 8.1 are applicable for BLER Configuration #0 in Table 8.1.1-1.</w:t>
      </w:r>
    </w:p>
    <w:p w14:paraId="19B92E26" w14:textId="77777777" w:rsidR="00A13F4A" w:rsidRPr="00912B2D" w:rsidRDefault="00A13F4A" w:rsidP="00A13F4A">
      <w:pPr>
        <w:keepNext/>
        <w:keepLines/>
        <w:spacing w:before="60"/>
        <w:jc w:val="center"/>
        <w:rPr>
          <w:rFonts w:ascii="Arial" w:hAnsi="Arial"/>
          <w:b/>
        </w:rPr>
      </w:pPr>
      <w:r w:rsidRPr="00912B2D">
        <w:rPr>
          <w:rFonts w:ascii="Arial" w:hAnsi="Arial"/>
          <w: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A13F4A" w:rsidRPr="00912B2D" w14:paraId="2A2F2FEB" w14:textId="77777777" w:rsidTr="00811F89">
        <w:trPr>
          <w:jc w:val="center"/>
        </w:trPr>
        <w:tc>
          <w:tcPr>
            <w:tcW w:w="3684" w:type="dxa"/>
            <w:shd w:val="clear" w:color="auto" w:fill="auto"/>
          </w:tcPr>
          <w:p w14:paraId="702C374D" w14:textId="77777777" w:rsidR="00A13F4A" w:rsidRPr="00912B2D" w:rsidRDefault="00A13F4A" w:rsidP="00811F89">
            <w:pPr>
              <w:keepNext/>
              <w:keepLines/>
              <w:spacing w:after="0"/>
              <w:jc w:val="center"/>
              <w:rPr>
                <w:rFonts w:ascii="Arial" w:hAnsi="Arial"/>
                <w:b/>
                <w:sz w:val="18"/>
              </w:rPr>
            </w:pPr>
            <w:r w:rsidRPr="00912B2D">
              <w:rPr>
                <w:rFonts w:ascii="Arial" w:hAnsi="Arial"/>
                <w:b/>
                <w:sz w:val="18"/>
              </w:rPr>
              <w:t>Configuration</w:t>
            </w:r>
          </w:p>
        </w:tc>
        <w:tc>
          <w:tcPr>
            <w:tcW w:w="1531" w:type="dxa"/>
            <w:shd w:val="clear" w:color="auto" w:fill="auto"/>
          </w:tcPr>
          <w:p w14:paraId="6B527A75" w14:textId="77777777" w:rsidR="00A13F4A" w:rsidRPr="00912B2D" w:rsidRDefault="00A13F4A" w:rsidP="00811F89">
            <w:pPr>
              <w:keepNext/>
              <w:keepLines/>
              <w:spacing w:after="0"/>
              <w:jc w:val="center"/>
              <w:rPr>
                <w:rFonts w:ascii="Arial" w:hAnsi="Arial"/>
                <w:b/>
                <w:sz w:val="18"/>
              </w:rPr>
            </w:pPr>
            <w:r w:rsidRPr="00912B2D">
              <w:rPr>
                <w:rFonts w:ascii="Arial" w:eastAsia="?? ??" w:hAnsi="Arial" w:cs="v5.0.0"/>
                <w:b/>
                <w:sz w:val="18"/>
              </w:rPr>
              <w:t>BLER</w:t>
            </w:r>
            <w:r w:rsidRPr="00912B2D">
              <w:rPr>
                <w:rFonts w:ascii="Arial" w:eastAsia="?? ??" w:hAnsi="Arial" w:cs="v5.0.0"/>
                <w:b/>
                <w:sz w:val="18"/>
                <w:vertAlign w:val="subscript"/>
              </w:rPr>
              <w:t>out</w:t>
            </w:r>
          </w:p>
        </w:tc>
        <w:tc>
          <w:tcPr>
            <w:tcW w:w="1525" w:type="dxa"/>
            <w:shd w:val="clear" w:color="auto" w:fill="auto"/>
          </w:tcPr>
          <w:p w14:paraId="5630D383" w14:textId="77777777" w:rsidR="00A13F4A" w:rsidRPr="00912B2D" w:rsidRDefault="00A13F4A" w:rsidP="00811F89">
            <w:pPr>
              <w:keepNext/>
              <w:keepLines/>
              <w:spacing w:after="0"/>
              <w:jc w:val="center"/>
              <w:rPr>
                <w:rFonts w:ascii="Arial" w:hAnsi="Arial"/>
                <w:b/>
                <w:sz w:val="18"/>
              </w:rPr>
            </w:pPr>
            <w:r w:rsidRPr="00912B2D">
              <w:rPr>
                <w:rFonts w:ascii="Arial" w:eastAsia="?? ??" w:hAnsi="Arial" w:cs="v5.0.0"/>
                <w:b/>
                <w:sz w:val="18"/>
              </w:rPr>
              <w:t>BLER</w:t>
            </w:r>
            <w:r w:rsidRPr="00912B2D">
              <w:rPr>
                <w:rFonts w:ascii="Arial" w:eastAsia="?? ??" w:hAnsi="Arial" w:cs="v5.0.0"/>
                <w:b/>
                <w:sz w:val="18"/>
                <w:vertAlign w:val="subscript"/>
              </w:rPr>
              <w:t>in</w:t>
            </w:r>
          </w:p>
        </w:tc>
      </w:tr>
      <w:tr w:rsidR="00A13F4A" w:rsidRPr="00912B2D" w14:paraId="0583FACC" w14:textId="77777777" w:rsidTr="00811F89">
        <w:trPr>
          <w:jc w:val="center"/>
        </w:trPr>
        <w:tc>
          <w:tcPr>
            <w:tcW w:w="3684" w:type="dxa"/>
            <w:shd w:val="clear" w:color="auto" w:fill="auto"/>
          </w:tcPr>
          <w:p w14:paraId="6F4E105A" w14:textId="77777777" w:rsidR="00A13F4A" w:rsidRPr="00912B2D" w:rsidRDefault="00A13F4A" w:rsidP="00811F89">
            <w:pPr>
              <w:keepNext/>
              <w:keepLines/>
              <w:spacing w:after="0"/>
              <w:jc w:val="center"/>
              <w:rPr>
                <w:rFonts w:ascii="Arial" w:hAnsi="Arial"/>
                <w:sz w:val="18"/>
              </w:rPr>
            </w:pPr>
            <w:r w:rsidRPr="00912B2D">
              <w:rPr>
                <w:rFonts w:ascii="Arial" w:hAnsi="Arial"/>
                <w:sz w:val="18"/>
              </w:rPr>
              <w:t>0</w:t>
            </w:r>
          </w:p>
        </w:tc>
        <w:tc>
          <w:tcPr>
            <w:tcW w:w="1531" w:type="dxa"/>
            <w:shd w:val="clear" w:color="auto" w:fill="auto"/>
          </w:tcPr>
          <w:p w14:paraId="20D63F90" w14:textId="77777777" w:rsidR="00A13F4A" w:rsidRPr="00912B2D" w:rsidRDefault="00A13F4A" w:rsidP="00811F89">
            <w:pPr>
              <w:keepNext/>
              <w:keepLines/>
              <w:spacing w:after="0"/>
              <w:jc w:val="center"/>
              <w:rPr>
                <w:rFonts w:ascii="Arial" w:hAnsi="Arial"/>
                <w:sz w:val="18"/>
              </w:rPr>
            </w:pPr>
            <w:r w:rsidRPr="00912B2D">
              <w:rPr>
                <w:rFonts w:ascii="Arial" w:hAnsi="Arial"/>
                <w:sz w:val="18"/>
              </w:rPr>
              <w:t>10%</w:t>
            </w:r>
          </w:p>
        </w:tc>
        <w:tc>
          <w:tcPr>
            <w:tcW w:w="1525" w:type="dxa"/>
            <w:shd w:val="clear" w:color="auto" w:fill="auto"/>
          </w:tcPr>
          <w:p w14:paraId="56513C52" w14:textId="77777777" w:rsidR="00A13F4A" w:rsidRPr="00912B2D" w:rsidRDefault="00A13F4A" w:rsidP="00811F89">
            <w:pPr>
              <w:keepNext/>
              <w:keepLines/>
              <w:spacing w:after="0"/>
              <w:jc w:val="center"/>
              <w:rPr>
                <w:rFonts w:ascii="Arial" w:hAnsi="Arial"/>
                <w:sz w:val="18"/>
              </w:rPr>
            </w:pPr>
            <w:r w:rsidRPr="00912B2D">
              <w:rPr>
                <w:rFonts w:ascii="Arial" w:hAnsi="Arial"/>
                <w:sz w:val="18"/>
              </w:rPr>
              <w:t>2%</w:t>
            </w:r>
          </w:p>
        </w:tc>
      </w:tr>
    </w:tbl>
    <w:p w14:paraId="333911E4" w14:textId="77777777" w:rsidR="00A13F4A" w:rsidRPr="00912B2D" w:rsidRDefault="00A13F4A" w:rsidP="00A13F4A">
      <w:pPr>
        <w:rPr>
          <w:rFonts w:cs="v4.2.0"/>
        </w:rPr>
      </w:pPr>
    </w:p>
    <w:p w14:paraId="2F7030FE" w14:textId="77777777" w:rsidR="00A13F4A" w:rsidRPr="00A97051" w:rsidRDefault="00A13F4A" w:rsidP="00A13F4A">
      <w:pPr>
        <w:rPr>
          <w:rFonts w:cs="v5.0.0"/>
        </w:rPr>
      </w:pPr>
      <w:r w:rsidRPr="00A97051">
        <w:rPr>
          <w:rFonts w:cs="v5.0.0"/>
        </w:rPr>
        <w:lastRenderedPageBreak/>
        <w:t xml:space="preserve">UE shall be able to monitor up to </w:t>
      </w:r>
      <w:del w:id="921" w:author="cmcc" w:date="2019-02-27T04:21:00Z">
        <w:r w:rsidRPr="00A97051" w:rsidDel="00CD18B0">
          <w:rPr>
            <w:rFonts w:cs="v5.0.0"/>
          </w:rPr>
          <w:delText>X</w:delText>
        </w:r>
        <w:r w:rsidRPr="00A97051" w:rsidDel="00CD18B0">
          <w:rPr>
            <w:rFonts w:cs="v5.0.0"/>
            <w:vertAlign w:val="subscript"/>
          </w:rPr>
          <w:delText>RLM</w:delText>
        </w:r>
      </w:del>
      <w:ins w:id="922" w:author="cmcc" w:date="2019-02-27T04:21:00Z">
        <w:r>
          <w:rPr>
            <w:rFonts w:cs="v5.0.0" w:hint="eastAsia"/>
            <w:lang w:eastAsia="zh-CN"/>
          </w:rPr>
          <w:t>N</w:t>
        </w:r>
        <w:r w:rsidRPr="00A97051">
          <w:rPr>
            <w:rFonts w:cs="v5.0.0"/>
            <w:vertAlign w:val="subscript"/>
          </w:rPr>
          <w:t>RLM</w:t>
        </w:r>
      </w:ins>
      <w:del w:id="923" w:author="cmcc" w:date="2019-02-27T04:21:00Z">
        <w:r w:rsidRPr="00A97051" w:rsidDel="00CD18B0">
          <w:rPr>
            <w:rFonts w:cs="v5.0.0"/>
            <w:vertAlign w:val="subscript"/>
          </w:rPr>
          <w:delText>-RS</w:delText>
        </w:r>
      </w:del>
      <w:r w:rsidRPr="00A97051">
        <w:rPr>
          <w:rFonts w:cs="v5.0.0"/>
          <w:vertAlign w:val="subscript"/>
        </w:rPr>
        <w:t xml:space="preserve"> </w:t>
      </w:r>
      <w:r w:rsidRPr="00A97051">
        <w:rPr>
          <w:rFonts w:cs="v5.0.0"/>
        </w:rPr>
        <w:t xml:space="preserve">RLM-RS resources of the same or different types in each corresponding carrier frequency range, </w:t>
      </w:r>
      <w:ins w:id="924" w:author="cmcc" w:date="2019-02-27T04:23:00Z">
        <w:r w:rsidRPr="00CD18B0">
          <w:t xml:space="preserve">depending on a maximum number </w:t>
        </w:r>
      </w:ins>
      <w:ins w:id="925" w:author="cmcc" w:date="2019-02-27T04:23:00Z">
        <w:r w:rsidRPr="00CD18B0">
          <w:rPr>
            <w:iCs/>
            <w:position w:val="-10"/>
          </w:rPr>
          <w:object w:dxaOrig="400" w:dyaOrig="300" w14:anchorId="4265CA39">
            <v:shape id="_x0000_i1030" type="#_x0000_t75" style="width:24pt;height:12pt" o:ole="">
              <v:imagedata r:id="rId28" o:title=""/>
            </v:shape>
            <o:OLEObject Type="Embed" ProgID="Equation.3" ShapeID="_x0000_i1030" DrawAspect="Content" ObjectID="_1613544484" r:id="rId29"/>
          </w:object>
        </w:r>
      </w:ins>
      <w:ins w:id="926" w:author="cmcc" w:date="2019-02-27T04:23:00Z">
        <w:r w:rsidRPr="00CD18B0">
          <w:rPr>
            <w:iCs/>
          </w:rPr>
          <w:t xml:space="preserve"> </w:t>
        </w:r>
        <w:r w:rsidRPr="00CD18B0">
          <w:t>of candidate SS</w:t>
        </w:r>
      </w:ins>
      <w:ins w:id="927" w:author="cmcc" w:date="2019-02-28T20:42:00Z">
        <w:r>
          <w:rPr>
            <w:rFonts w:hint="eastAsia"/>
            <w:lang w:eastAsia="zh-CN"/>
          </w:rPr>
          <w:t>B</w:t>
        </w:r>
      </w:ins>
      <w:ins w:id="928" w:author="cmcc" w:date="2019-02-28T20:46:00Z">
        <w:r>
          <w:rPr>
            <w:rFonts w:hint="eastAsia"/>
            <w:lang w:eastAsia="zh-CN"/>
          </w:rPr>
          <w:t>s</w:t>
        </w:r>
      </w:ins>
      <w:ins w:id="929" w:author="cmcc" w:date="2019-02-27T04:23:00Z">
        <w:r w:rsidRPr="00CD18B0">
          <w:t xml:space="preserve"> per half frame</w:t>
        </w:r>
        <w:r>
          <w:rPr>
            <w:rFonts w:hint="eastAsia"/>
            <w:lang w:eastAsia="zh-CN"/>
          </w:rPr>
          <w:t xml:space="preserve"> </w:t>
        </w:r>
        <w:r>
          <w:rPr>
            <w:rFonts w:cs="v5.0.0"/>
          </w:rPr>
          <w:t>according to TS 38.213</w:t>
        </w:r>
      </w:ins>
      <w:ins w:id="930" w:author="cmcc" w:date="2019-02-28T20:43:00Z">
        <w:r>
          <w:rPr>
            <w:rFonts w:cs="v5.0.0" w:hint="eastAsia"/>
            <w:lang w:eastAsia="zh-CN"/>
          </w:rPr>
          <w:t xml:space="preserve"> [3]</w:t>
        </w:r>
      </w:ins>
      <w:ins w:id="931" w:author="cmcc" w:date="2019-02-27T04:23:00Z">
        <w:r>
          <w:rPr>
            <w:rFonts w:cs="v5.0.0" w:hint="eastAsia"/>
            <w:lang w:eastAsia="zh-CN"/>
          </w:rPr>
          <w:t>,</w:t>
        </w:r>
      </w:ins>
      <w:ins w:id="932" w:author="cmcc" w:date="2019-02-27T04:22:00Z">
        <w:r>
          <w:rPr>
            <w:rFonts w:cs="v5.0.0" w:hint="eastAsia"/>
            <w:lang w:eastAsia="zh-CN"/>
          </w:rPr>
          <w:t xml:space="preserve"> </w:t>
        </w:r>
      </w:ins>
      <w:r w:rsidRPr="00A97051">
        <w:rPr>
          <w:rFonts w:cs="v5.0.0"/>
        </w:rPr>
        <w:t xml:space="preserve">where </w:t>
      </w:r>
      <w:del w:id="933" w:author="cmcc" w:date="2019-02-27T04:23:00Z">
        <w:r w:rsidRPr="00A97051" w:rsidDel="00CD18B0">
          <w:rPr>
            <w:rFonts w:cs="v5.0.0"/>
          </w:rPr>
          <w:delText>X</w:delText>
        </w:r>
        <w:r w:rsidRPr="00A97051" w:rsidDel="00CD18B0">
          <w:rPr>
            <w:rFonts w:cs="v5.0.0"/>
            <w:vertAlign w:val="subscript"/>
          </w:rPr>
          <w:delText>RLM</w:delText>
        </w:r>
      </w:del>
      <w:ins w:id="934" w:author="cmcc" w:date="2019-02-27T04:23:00Z">
        <w:r>
          <w:rPr>
            <w:rFonts w:cs="v5.0.0" w:hint="eastAsia"/>
            <w:lang w:eastAsia="zh-CN"/>
          </w:rPr>
          <w:t>N</w:t>
        </w:r>
        <w:r w:rsidRPr="00A97051">
          <w:rPr>
            <w:rFonts w:cs="v5.0.0"/>
            <w:vertAlign w:val="subscript"/>
          </w:rPr>
          <w:t>RLM</w:t>
        </w:r>
      </w:ins>
      <w:del w:id="935" w:author="cmcc" w:date="2019-02-27T04:23:00Z">
        <w:r w:rsidRPr="00A97051" w:rsidDel="00CD18B0">
          <w:rPr>
            <w:rFonts w:cs="v5.0.0"/>
            <w:vertAlign w:val="subscript"/>
          </w:rPr>
          <w:delText>-RS</w:delText>
        </w:r>
      </w:del>
      <w:r w:rsidRPr="00A97051">
        <w:rPr>
          <w:rFonts w:cs="v5.0.0"/>
        </w:rPr>
        <w:t xml:space="preserve"> is specified in Table 8.1.1-2, and meet the requirements as specified in section 8.1.</w:t>
      </w:r>
    </w:p>
    <w:p w14:paraId="7E145FF4" w14:textId="77777777" w:rsidR="00A13F4A" w:rsidRPr="00A97051" w:rsidRDefault="00A13F4A" w:rsidP="00A13F4A">
      <w:pPr>
        <w:keepNext/>
        <w:keepLines/>
        <w:spacing w:before="60"/>
        <w:jc w:val="center"/>
        <w:rPr>
          <w:rFonts w:ascii="Arial" w:hAnsi="Arial"/>
          <w:b/>
        </w:rPr>
      </w:pPr>
      <w:bookmarkStart w:id="936" w:name="_Hlk506716765"/>
      <w:r w:rsidRPr="00A97051">
        <w:rPr>
          <w:rFonts w:ascii="Arial" w:hAnsi="Arial"/>
          <w:b/>
        </w:rPr>
        <w:t xml:space="preserve">Table 8.1.1-2: </w:t>
      </w:r>
      <w:bookmarkEnd w:id="936"/>
      <w:r w:rsidRPr="00A97051">
        <w:rPr>
          <w:rFonts w:ascii="Arial" w:hAnsi="Arial"/>
          <w:b/>
        </w:rPr>
        <w:t xml:space="preserve">Maximum number of RLM-RS resources </w:t>
      </w:r>
      <w:del w:id="937" w:author="cmcc" w:date="2019-02-28T20:43:00Z">
        <w:r w:rsidRPr="00A97051" w:rsidDel="00E9606D">
          <w:rPr>
            <w:rFonts w:ascii="Arial" w:hAnsi="Arial"/>
            <w:b/>
          </w:rPr>
          <w:delText>X</w:delText>
        </w:r>
        <w:r w:rsidRPr="00A97051" w:rsidDel="00E9606D">
          <w:rPr>
            <w:rFonts w:ascii="Arial" w:hAnsi="Arial"/>
            <w:b/>
            <w:vertAlign w:val="subscript"/>
          </w:rPr>
          <w:delText>RLM</w:delText>
        </w:r>
      </w:del>
      <w:ins w:id="938" w:author="cmcc" w:date="2019-02-28T20:43:00Z">
        <w:r>
          <w:rPr>
            <w:rFonts w:ascii="Arial" w:hAnsi="Arial" w:hint="eastAsia"/>
            <w:b/>
            <w:lang w:eastAsia="zh-CN"/>
          </w:rPr>
          <w:t>N</w:t>
        </w:r>
        <w:r w:rsidRPr="00A97051">
          <w:rPr>
            <w:rFonts w:ascii="Arial" w:hAnsi="Arial"/>
            <w:b/>
            <w:vertAlign w:val="subscript"/>
          </w:rPr>
          <w:t>RLM</w:t>
        </w:r>
      </w:ins>
      <w:del w:id="939" w:author="cmcc" w:date="2019-02-28T20:43:00Z">
        <w:r w:rsidRPr="00A97051" w:rsidDel="00E9606D">
          <w:rPr>
            <w:rFonts w:ascii="Arial" w:hAnsi="Arial"/>
            <w:b/>
            <w:vertAlign w:val="subscript"/>
          </w:rPr>
          <w:delText>-RS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77"/>
        <w:gridCol w:w="3459"/>
      </w:tblGrid>
      <w:tr w:rsidR="00A13F4A" w:rsidRPr="00A97051" w14:paraId="4E580A06" w14:textId="77777777" w:rsidTr="00811F89">
        <w:trPr>
          <w:jc w:val="center"/>
        </w:trPr>
        <w:tc>
          <w:tcPr>
            <w:tcW w:w="3055" w:type="dxa"/>
            <w:shd w:val="clear" w:color="auto" w:fill="auto"/>
          </w:tcPr>
          <w:p w14:paraId="6EB2121E" w14:textId="77777777" w:rsidR="00A13F4A" w:rsidRPr="00A97051" w:rsidRDefault="00A13F4A" w:rsidP="00811F89">
            <w:pPr>
              <w:keepNext/>
              <w:keepLines/>
              <w:spacing w:after="0"/>
              <w:jc w:val="center"/>
              <w:rPr>
                <w:rFonts w:ascii="Arial" w:hAnsi="Arial"/>
                <w:b/>
                <w:sz w:val="18"/>
              </w:rPr>
            </w:pPr>
            <w:r w:rsidRPr="00A97051">
              <w:rPr>
                <w:rFonts w:ascii="Arial" w:eastAsia="?? ??" w:hAnsi="Arial"/>
                <w:b/>
              </w:rPr>
              <w:t xml:space="preserve">Maximum number of RLM-RS resources, </w:t>
            </w:r>
            <w:del w:id="940" w:author="cmcc" w:date="2019-02-27T04:25:00Z">
              <w:r w:rsidRPr="00A97051" w:rsidDel="00AC0214">
                <w:rPr>
                  <w:rFonts w:ascii="Arial" w:eastAsia="?? ??" w:hAnsi="Arial"/>
                  <w:b/>
                </w:rPr>
                <w:delText>X</w:delText>
              </w:r>
              <w:r w:rsidRPr="00A97051" w:rsidDel="00AC0214">
                <w:rPr>
                  <w:rFonts w:ascii="Arial" w:eastAsia="?? ??" w:hAnsi="Arial"/>
                  <w:b/>
                  <w:vertAlign w:val="subscript"/>
                </w:rPr>
                <w:delText>RLM</w:delText>
              </w:r>
            </w:del>
            <w:ins w:id="941" w:author="cmcc" w:date="2019-02-27T04:25:00Z">
              <w:r>
                <w:rPr>
                  <w:rFonts w:ascii="Arial" w:hAnsi="Arial" w:hint="eastAsia"/>
                  <w:b/>
                  <w:lang w:eastAsia="zh-CN"/>
                </w:rPr>
                <w:t>N</w:t>
              </w:r>
              <w:r w:rsidRPr="00A97051">
                <w:rPr>
                  <w:rFonts w:ascii="Arial" w:eastAsia="?? ??" w:hAnsi="Arial"/>
                  <w:b/>
                  <w:vertAlign w:val="subscript"/>
                </w:rPr>
                <w:t>RLM</w:t>
              </w:r>
            </w:ins>
            <w:del w:id="942" w:author="cmcc" w:date="2019-02-27T04:26:00Z">
              <w:r w:rsidRPr="00A97051" w:rsidDel="00AC0214">
                <w:rPr>
                  <w:rFonts w:ascii="Arial" w:eastAsia="?? ??" w:hAnsi="Arial"/>
                  <w:b/>
                  <w:vertAlign w:val="subscript"/>
                </w:rPr>
                <w:delText>-RS</w:delText>
              </w:r>
            </w:del>
          </w:p>
        </w:tc>
        <w:tc>
          <w:tcPr>
            <w:tcW w:w="3264" w:type="dxa"/>
          </w:tcPr>
          <w:p w14:paraId="406DFA1E" w14:textId="77777777" w:rsidR="00A13F4A" w:rsidRPr="00A97051" w:rsidRDefault="00A13F4A" w:rsidP="00811F89">
            <w:pPr>
              <w:keepNext/>
              <w:keepLines/>
              <w:spacing w:after="0"/>
              <w:jc w:val="center"/>
              <w:rPr>
                <w:ins w:id="943" w:author="cmcc" w:date="2019-02-27T04:26:00Z"/>
                <w:rFonts w:ascii="Arial" w:eastAsia="?? ??" w:hAnsi="Arial" w:cs="v5.0.0"/>
                <w:b/>
                <w:sz w:val="18"/>
              </w:rPr>
            </w:pPr>
            <w:ins w:id="944" w:author="cmcc" w:date="2019-02-27T04:27:00Z">
              <w:r w:rsidRPr="00CD18B0">
                <w:rPr>
                  <w:iCs/>
                  <w:position w:val="-10"/>
                </w:rPr>
                <w:object w:dxaOrig="400" w:dyaOrig="300" w14:anchorId="560BBDB4">
                  <v:shape id="_x0000_i1031" type="#_x0000_t75" style="width:24pt;height:12pt" o:ole="">
                    <v:imagedata r:id="rId28" o:title=""/>
                  </v:shape>
                  <o:OLEObject Type="Embed" ProgID="Equation.3" ShapeID="_x0000_i1031" DrawAspect="Content" ObjectID="_1613544485" r:id="rId30"/>
                </w:object>
              </w:r>
            </w:ins>
          </w:p>
        </w:tc>
        <w:tc>
          <w:tcPr>
            <w:tcW w:w="3536" w:type="dxa"/>
            <w:shd w:val="clear" w:color="auto" w:fill="auto"/>
          </w:tcPr>
          <w:p w14:paraId="5621160E" w14:textId="77777777" w:rsidR="00A13F4A" w:rsidRPr="00A97051" w:rsidRDefault="00A13F4A" w:rsidP="00811F89">
            <w:pPr>
              <w:keepNext/>
              <w:keepLines/>
              <w:spacing w:after="0"/>
              <w:jc w:val="center"/>
              <w:rPr>
                <w:rFonts w:ascii="Arial" w:hAnsi="Arial"/>
                <w:b/>
                <w:sz w:val="18"/>
              </w:rPr>
            </w:pPr>
            <w:r w:rsidRPr="00A97051">
              <w:rPr>
                <w:rFonts w:ascii="Arial" w:eastAsia="?? ??" w:hAnsi="Arial" w:cs="v5.0.0"/>
                <w:b/>
                <w:sz w:val="18"/>
              </w:rPr>
              <w:t>Carrier frequency range of PCell/PSCell</w:t>
            </w:r>
          </w:p>
        </w:tc>
      </w:tr>
      <w:tr w:rsidR="00A13F4A" w:rsidRPr="00A97051" w14:paraId="70A92FDF" w14:textId="77777777" w:rsidTr="00811F89">
        <w:trPr>
          <w:jc w:val="center"/>
        </w:trPr>
        <w:tc>
          <w:tcPr>
            <w:tcW w:w="3055" w:type="dxa"/>
            <w:shd w:val="clear" w:color="auto" w:fill="auto"/>
          </w:tcPr>
          <w:p w14:paraId="22857A73" w14:textId="77777777" w:rsidR="00A13F4A" w:rsidRPr="00A97051" w:rsidRDefault="00A13F4A" w:rsidP="00811F89">
            <w:pPr>
              <w:keepNext/>
              <w:keepLines/>
              <w:spacing w:after="0"/>
              <w:jc w:val="center"/>
              <w:rPr>
                <w:rFonts w:ascii="Arial" w:hAnsi="Arial"/>
                <w:sz w:val="18"/>
              </w:rPr>
            </w:pPr>
            <w:r w:rsidRPr="00A97051">
              <w:rPr>
                <w:rFonts w:ascii="Arial" w:hAnsi="Arial"/>
                <w:sz w:val="18"/>
              </w:rPr>
              <w:t>2</w:t>
            </w:r>
          </w:p>
        </w:tc>
        <w:tc>
          <w:tcPr>
            <w:tcW w:w="3264" w:type="dxa"/>
            <w:vAlign w:val="center"/>
          </w:tcPr>
          <w:p w14:paraId="75B74153" w14:textId="77777777" w:rsidR="00A13F4A" w:rsidRPr="00A97051" w:rsidRDefault="00A13F4A" w:rsidP="00811F89">
            <w:pPr>
              <w:keepNext/>
              <w:keepLines/>
              <w:spacing w:after="0"/>
              <w:jc w:val="center"/>
              <w:rPr>
                <w:ins w:id="945" w:author="cmcc" w:date="2019-02-27T04:26:00Z"/>
                <w:rFonts w:ascii="Arial" w:hAnsi="Arial"/>
                <w:sz w:val="18"/>
              </w:rPr>
            </w:pPr>
            <w:ins w:id="946" w:author="cmcc" w:date="2019-02-27T04:26:00Z">
              <w:r>
                <w:t>4</w:t>
              </w:r>
            </w:ins>
          </w:p>
        </w:tc>
        <w:tc>
          <w:tcPr>
            <w:tcW w:w="3536" w:type="dxa"/>
            <w:shd w:val="clear" w:color="auto" w:fill="auto"/>
          </w:tcPr>
          <w:p w14:paraId="12520C29" w14:textId="77777777" w:rsidR="00A13F4A" w:rsidRPr="00A97051" w:rsidRDefault="00A13F4A" w:rsidP="00811F89">
            <w:pPr>
              <w:keepNext/>
              <w:keepLines/>
              <w:spacing w:after="0"/>
              <w:jc w:val="center"/>
              <w:rPr>
                <w:rFonts w:ascii="Arial" w:hAnsi="Arial"/>
                <w:sz w:val="18"/>
                <w:lang w:eastAsia="zh-CN"/>
              </w:rPr>
            </w:pPr>
            <w:r w:rsidRPr="00A97051">
              <w:rPr>
                <w:rFonts w:ascii="Arial" w:hAnsi="Arial"/>
                <w:sz w:val="18"/>
              </w:rPr>
              <w:t xml:space="preserve">FR1, </w:t>
            </w:r>
            <w:r w:rsidRPr="00A97051">
              <w:rPr>
                <w:rFonts w:ascii="Arial" w:hAnsi="Arial" w:hint="eastAsia"/>
                <w:sz w:val="18"/>
              </w:rPr>
              <w:t>≤</w:t>
            </w:r>
            <w:r w:rsidRPr="00A97051">
              <w:rPr>
                <w:rFonts w:ascii="Arial" w:hAnsi="Arial"/>
                <w:sz w:val="18"/>
              </w:rPr>
              <w:t xml:space="preserve"> 3 GHz</w:t>
            </w:r>
            <w:ins w:id="947" w:author="cmcc" w:date="2019-02-27T04:28:00Z">
              <w:r>
                <w:rPr>
                  <w:rFonts w:ascii="Arial" w:hAnsi="Arial" w:hint="eastAsia"/>
                  <w:sz w:val="18"/>
                  <w:vertAlign w:val="superscript"/>
                  <w:lang w:eastAsia="zh-CN"/>
                </w:rPr>
                <w:t>N</w:t>
              </w:r>
            </w:ins>
            <w:ins w:id="948" w:author="cmcc" w:date="2019-02-27T04:27:00Z">
              <w:r w:rsidRPr="00AC0214">
                <w:rPr>
                  <w:rFonts w:ascii="Arial" w:hAnsi="Arial" w:hint="eastAsia"/>
                  <w:sz w:val="18"/>
                  <w:vertAlign w:val="superscript"/>
                  <w:lang w:eastAsia="zh-CN"/>
                </w:rPr>
                <w:t>ote</w:t>
              </w:r>
            </w:ins>
          </w:p>
        </w:tc>
      </w:tr>
      <w:tr w:rsidR="00A13F4A" w:rsidRPr="00A97051" w14:paraId="20C4A2E6" w14:textId="77777777" w:rsidTr="00811F89">
        <w:trPr>
          <w:jc w:val="center"/>
        </w:trPr>
        <w:tc>
          <w:tcPr>
            <w:tcW w:w="3055" w:type="dxa"/>
            <w:shd w:val="clear" w:color="auto" w:fill="auto"/>
          </w:tcPr>
          <w:p w14:paraId="259E79F2" w14:textId="77777777" w:rsidR="00A13F4A" w:rsidRPr="00A97051" w:rsidRDefault="00A13F4A" w:rsidP="00811F89">
            <w:pPr>
              <w:keepNext/>
              <w:keepLines/>
              <w:spacing w:after="0"/>
              <w:jc w:val="center"/>
              <w:rPr>
                <w:rFonts w:ascii="Arial" w:hAnsi="Arial"/>
                <w:sz w:val="18"/>
              </w:rPr>
            </w:pPr>
            <w:r w:rsidRPr="00A97051">
              <w:rPr>
                <w:rFonts w:ascii="Arial" w:hAnsi="Arial"/>
                <w:sz w:val="18"/>
              </w:rPr>
              <w:t>4</w:t>
            </w:r>
          </w:p>
        </w:tc>
        <w:tc>
          <w:tcPr>
            <w:tcW w:w="3264" w:type="dxa"/>
            <w:vAlign w:val="center"/>
          </w:tcPr>
          <w:p w14:paraId="4BB8FD2C" w14:textId="77777777" w:rsidR="00A13F4A" w:rsidRPr="00A97051" w:rsidRDefault="00A13F4A" w:rsidP="00811F89">
            <w:pPr>
              <w:keepNext/>
              <w:keepLines/>
              <w:spacing w:after="0"/>
              <w:jc w:val="center"/>
              <w:rPr>
                <w:ins w:id="949" w:author="cmcc" w:date="2019-02-27T04:26:00Z"/>
                <w:rFonts w:ascii="Arial" w:hAnsi="Arial"/>
                <w:sz w:val="18"/>
              </w:rPr>
            </w:pPr>
            <w:ins w:id="950" w:author="cmcc" w:date="2019-02-27T04:26:00Z">
              <w:r>
                <w:t>8</w:t>
              </w:r>
            </w:ins>
          </w:p>
        </w:tc>
        <w:tc>
          <w:tcPr>
            <w:tcW w:w="3536" w:type="dxa"/>
            <w:shd w:val="clear" w:color="auto" w:fill="auto"/>
          </w:tcPr>
          <w:p w14:paraId="12D56D09" w14:textId="77777777" w:rsidR="00A13F4A" w:rsidRPr="00A97051" w:rsidRDefault="00A13F4A" w:rsidP="00811F89">
            <w:pPr>
              <w:keepNext/>
              <w:keepLines/>
              <w:spacing w:after="0"/>
              <w:jc w:val="center"/>
              <w:rPr>
                <w:rFonts w:ascii="Arial" w:hAnsi="Arial"/>
                <w:sz w:val="18"/>
              </w:rPr>
            </w:pPr>
            <w:r w:rsidRPr="00A97051">
              <w:rPr>
                <w:rFonts w:ascii="Arial" w:hAnsi="Arial"/>
                <w:sz w:val="18"/>
              </w:rPr>
              <w:t>FR1, &gt; 3 GHz</w:t>
            </w:r>
            <w:ins w:id="951" w:author="cmcc" w:date="2019-02-27T04:28:00Z">
              <w:r>
                <w:rPr>
                  <w:rFonts w:ascii="Arial" w:hAnsi="Arial" w:hint="eastAsia"/>
                  <w:sz w:val="18"/>
                  <w:vertAlign w:val="superscript"/>
                  <w:lang w:eastAsia="zh-CN"/>
                </w:rPr>
                <w:t>N</w:t>
              </w:r>
              <w:r w:rsidRPr="00AC0214">
                <w:rPr>
                  <w:rFonts w:ascii="Arial" w:hAnsi="Arial" w:hint="eastAsia"/>
                  <w:sz w:val="18"/>
                  <w:vertAlign w:val="superscript"/>
                  <w:lang w:eastAsia="zh-CN"/>
                </w:rPr>
                <w:t>ote</w:t>
              </w:r>
            </w:ins>
          </w:p>
        </w:tc>
      </w:tr>
      <w:tr w:rsidR="00A13F4A" w:rsidRPr="00A97051" w14:paraId="030F809D" w14:textId="77777777" w:rsidTr="00811F89">
        <w:trPr>
          <w:jc w:val="center"/>
        </w:trPr>
        <w:tc>
          <w:tcPr>
            <w:tcW w:w="3055" w:type="dxa"/>
            <w:shd w:val="clear" w:color="auto" w:fill="auto"/>
          </w:tcPr>
          <w:p w14:paraId="32AA26F9" w14:textId="77777777" w:rsidR="00A13F4A" w:rsidRPr="00A97051" w:rsidRDefault="00A13F4A" w:rsidP="00811F89">
            <w:pPr>
              <w:keepNext/>
              <w:keepLines/>
              <w:spacing w:after="0"/>
              <w:jc w:val="center"/>
              <w:rPr>
                <w:rFonts w:ascii="Arial" w:hAnsi="Arial"/>
                <w:sz w:val="18"/>
              </w:rPr>
            </w:pPr>
            <w:r w:rsidRPr="00A97051">
              <w:rPr>
                <w:rFonts w:ascii="Arial" w:hAnsi="Arial"/>
                <w:sz w:val="18"/>
              </w:rPr>
              <w:t>8</w:t>
            </w:r>
          </w:p>
        </w:tc>
        <w:tc>
          <w:tcPr>
            <w:tcW w:w="3264" w:type="dxa"/>
            <w:vAlign w:val="center"/>
          </w:tcPr>
          <w:p w14:paraId="44A5FAFE" w14:textId="77777777" w:rsidR="00A13F4A" w:rsidRPr="00A97051" w:rsidRDefault="00A13F4A" w:rsidP="00811F89">
            <w:pPr>
              <w:keepNext/>
              <w:keepLines/>
              <w:spacing w:after="0"/>
              <w:jc w:val="center"/>
              <w:rPr>
                <w:ins w:id="952" w:author="cmcc" w:date="2019-02-27T04:26:00Z"/>
                <w:rFonts w:ascii="Arial" w:hAnsi="Arial"/>
                <w:sz w:val="18"/>
              </w:rPr>
            </w:pPr>
            <w:ins w:id="953" w:author="cmcc" w:date="2019-02-27T04:26:00Z">
              <w:r>
                <w:t>64</w:t>
              </w:r>
            </w:ins>
          </w:p>
        </w:tc>
        <w:tc>
          <w:tcPr>
            <w:tcW w:w="3536" w:type="dxa"/>
            <w:shd w:val="clear" w:color="auto" w:fill="auto"/>
          </w:tcPr>
          <w:p w14:paraId="2E9AC8A0" w14:textId="77777777" w:rsidR="00A13F4A" w:rsidRPr="00A97051" w:rsidRDefault="00A13F4A" w:rsidP="00811F89">
            <w:pPr>
              <w:keepNext/>
              <w:keepLines/>
              <w:spacing w:after="0"/>
              <w:jc w:val="center"/>
              <w:rPr>
                <w:rFonts w:ascii="Arial" w:hAnsi="Arial"/>
                <w:sz w:val="18"/>
              </w:rPr>
            </w:pPr>
            <w:r w:rsidRPr="00A97051">
              <w:rPr>
                <w:rFonts w:ascii="Arial" w:hAnsi="Arial"/>
                <w:sz w:val="18"/>
              </w:rPr>
              <w:t>FR2</w:t>
            </w:r>
          </w:p>
        </w:tc>
      </w:tr>
      <w:tr w:rsidR="00A13F4A" w:rsidRPr="00A97051" w14:paraId="30D8E208" w14:textId="77777777" w:rsidTr="00811F89">
        <w:trPr>
          <w:jc w:val="center"/>
        </w:trPr>
        <w:tc>
          <w:tcPr>
            <w:tcW w:w="9855" w:type="dxa"/>
            <w:gridSpan w:val="3"/>
          </w:tcPr>
          <w:p w14:paraId="04C5BC63" w14:textId="77777777" w:rsidR="00A13F4A" w:rsidRPr="00AF476C" w:rsidRDefault="00A13F4A" w:rsidP="00811F89">
            <w:pPr>
              <w:keepNext/>
              <w:keepLines/>
              <w:spacing w:after="0"/>
              <w:rPr>
                <w:rFonts w:ascii="Arial" w:hAnsi="Arial"/>
                <w:sz w:val="18"/>
                <w:lang w:eastAsia="zh-CN"/>
              </w:rPr>
            </w:pPr>
            <w:ins w:id="954" w:author="cmcc" w:date="2019-02-27T04:28:00Z">
              <w:r>
                <w:rPr>
                  <w:rFonts w:ascii="Arial" w:hAnsi="Arial"/>
                  <w:sz w:val="18"/>
                  <w:lang w:eastAsia="zh-CN"/>
                </w:rPr>
                <w:t>N</w:t>
              </w:r>
            </w:ins>
            <w:ins w:id="955" w:author="cmcc" w:date="2019-02-28T20:44:00Z">
              <w:r>
                <w:rPr>
                  <w:rFonts w:ascii="Arial" w:hAnsi="Arial" w:hint="eastAsia"/>
                  <w:sz w:val="18"/>
                  <w:lang w:eastAsia="zh-CN"/>
                </w:rPr>
                <w:t>OTE</w:t>
              </w:r>
            </w:ins>
            <w:ins w:id="956" w:author="cmcc" w:date="2019-02-27T04:28:00Z">
              <w:r>
                <w:rPr>
                  <w:rFonts w:ascii="Arial" w:hAnsi="Arial" w:hint="eastAsia"/>
                  <w:sz w:val="18"/>
                  <w:lang w:eastAsia="zh-CN"/>
                </w:rPr>
                <w:t xml:space="preserve">: </w:t>
              </w:r>
            </w:ins>
            <w:ins w:id="957" w:author="cmcc" w:date="2019-02-27T04:29:00Z">
              <w:r w:rsidRPr="00AF476C">
                <w:rPr>
                  <w:rFonts w:ascii="Arial" w:hAnsi="Arial" w:hint="eastAsia"/>
                  <w:sz w:val="18"/>
                  <w:lang w:eastAsia="zh-CN"/>
                </w:rPr>
                <w:t xml:space="preserve">for unpaired </w:t>
              </w:r>
              <w:r w:rsidRPr="00AF476C">
                <w:rPr>
                  <w:rFonts w:ascii="Arial" w:hAnsi="Arial"/>
                  <w:sz w:val="18"/>
                  <w:lang w:eastAsia="zh-CN"/>
                </w:rPr>
                <w:t>spectrum</w:t>
              </w:r>
              <w:r w:rsidRPr="00AF476C">
                <w:rPr>
                  <w:rFonts w:ascii="Arial" w:hAnsi="Arial" w:hint="eastAsia"/>
                  <w:sz w:val="18"/>
                  <w:lang w:eastAsia="zh-CN"/>
                </w:rPr>
                <w:t xml:space="preserve"> operation with </w:t>
              </w:r>
              <w:r w:rsidRPr="00AF476C">
                <w:rPr>
                  <w:rFonts w:ascii="Arial" w:hAnsi="Arial"/>
                  <w:sz w:val="18"/>
                  <w:lang w:eastAsia="zh-CN"/>
                </w:rPr>
                <w:t>Case C - 30 kHz SCS</w:t>
              </w:r>
              <w:r>
                <w:rPr>
                  <w:rFonts w:ascii="Arial" w:hAnsi="Arial" w:hint="eastAsia"/>
                  <w:sz w:val="18"/>
                  <w:lang w:eastAsia="zh-CN"/>
                </w:rPr>
                <w:t>, 3GHz is replaced by 2.4GHz, as specified in section 4.1 in TS 38.213</w:t>
              </w:r>
            </w:ins>
            <w:ins w:id="958" w:author="cmcc" w:date="2019-02-28T20:43:00Z">
              <w:r>
                <w:rPr>
                  <w:rFonts w:ascii="Arial" w:hAnsi="Arial" w:hint="eastAsia"/>
                  <w:sz w:val="18"/>
                  <w:lang w:eastAsia="zh-CN"/>
                </w:rPr>
                <w:t xml:space="preserve"> [3]</w:t>
              </w:r>
            </w:ins>
            <w:ins w:id="959" w:author="cmcc" w:date="2019-02-27T04:29:00Z">
              <w:r>
                <w:rPr>
                  <w:rFonts w:ascii="Arial" w:hAnsi="Arial" w:hint="eastAsia"/>
                  <w:sz w:val="18"/>
                  <w:lang w:eastAsia="zh-CN"/>
                </w:rPr>
                <w:t>.</w:t>
              </w:r>
            </w:ins>
          </w:p>
        </w:tc>
      </w:tr>
    </w:tbl>
    <w:p w14:paraId="0B6422FE" w14:textId="77777777" w:rsidR="00A13F4A" w:rsidRPr="00912B2D" w:rsidRDefault="00A13F4A" w:rsidP="00A13F4A"/>
    <w:p w14:paraId="1B9F298E" w14:textId="77777777" w:rsidR="00A13F4A" w:rsidRPr="00912B2D" w:rsidRDefault="00A13F4A" w:rsidP="00A13F4A">
      <w:r w:rsidRPr="00912B2D">
        <w:t>If different SCS is used for CSI-RS based RLM-RS and SSB, then CSI-RS based RLM-RS and SSB shall be TDMed. If same SCS is used for CSI-RS based RLM-RS and SSB, then CSI-RS based RLM-RS and SSB can be FDMed or TDMed.</w:t>
      </w:r>
    </w:p>
    <w:p w14:paraId="4409DC0E" w14:textId="77777777" w:rsidR="00A13F4A" w:rsidRPr="00912B2D" w:rsidRDefault="00A13F4A" w:rsidP="00A13F4A">
      <w:pPr>
        <w:keepNext/>
        <w:keepLines/>
        <w:spacing w:before="120"/>
        <w:ind w:left="1134" w:hanging="1134"/>
        <w:outlineLvl w:val="2"/>
        <w:rPr>
          <w:rFonts w:ascii="Arial" w:hAnsi="Arial"/>
          <w:sz w:val="28"/>
        </w:rPr>
      </w:pPr>
      <w:bookmarkStart w:id="960" w:name="_Toc535475956"/>
      <w:r w:rsidRPr="00912B2D">
        <w:rPr>
          <w:rFonts w:ascii="Arial" w:hAnsi="Arial"/>
          <w:sz w:val="28"/>
        </w:rPr>
        <w:t>8.1.2</w:t>
      </w:r>
      <w:r w:rsidRPr="00912B2D">
        <w:rPr>
          <w:rFonts w:ascii="Arial" w:hAnsi="Arial"/>
          <w:sz w:val="28"/>
        </w:rPr>
        <w:tab/>
        <w:t>Requirements for SSB based radio link monitoring</w:t>
      </w:r>
      <w:bookmarkEnd w:id="960"/>
    </w:p>
    <w:p w14:paraId="494BCE67" w14:textId="77777777" w:rsidR="00A13F4A" w:rsidRPr="00912B2D" w:rsidRDefault="00A13F4A" w:rsidP="00A13F4A">
      <w:pPr>
        <w:keepNext/>
        <w:keepLines/>
        <w:spacing w:before="120"/>
        <w:ind w:left="1418" w:hanging="1418"/>
        <w:outlineLvl w:val="3"/>
        <w:rPr>
          <w:rFonts w:ascii="Arial" w:hAnsi="Arial"/>
          <w:sz w:val="24"/>
        </w:rPr>
      </w:pPr>
      <w:bookmarkStart w:id="961" w:name="_Toc535475957"/>
      <w:r w:rsidRPr="00912B2D">
        <w:rPr>
          <w:rFonts w:ascii="Arial" w:hAnsi="Arial"/>
          <w:sz w:val="24"/>
        </w:rPr>
        <w:t>8.1.2.1</w:t>
      </w:r>
      <w:r w:rsidRPr="00912B2D">
        <w:rPr>
          <w:rFonts w:ascii="Arial" w:hAnsi="Arial"/>
          <w:sz w:val="24"/>
        </w:rPr>
        <w:tab/>
        <w:t>Introduction</w:t>
      </w:r>
      <w:bookmarkEnd w:id="961"/>
    </w:p>
    <w:p w14:paraId="7C3A2852" w14:textId="77777777" w:rsidR="00A13F4A" w:rsidRPr="00912B2D" w:rsidRDefault="00A13F4A" w:rsidP="00A13F4A">
      <w:r w:rsidRPr="00912B2D">
        <w:t>The requirements in this section apply for each SSB based RLM-RS resource configured for PCell or PSCell, provided that the SSB configured for RLM are actually transmitted within UE active DL BWP during the entire evaluation period specified in section 8.1.2.2.</w:t>
      </w:r>
    </w:p>
    <w:p w14:paraId="5E29C900" w14:textId="77777777" w:rsidR="00A13F4A" w:rsidRPr="00912B2D" w:rsidRDefault="00A13F4A" w:rsidP="00A13F4A">
      <w:pPr>
        <w:keepNext/>
        <w:keepLines/>
        <w:spacing w:before="60"/>
        <w:jc w:val="center"/>
        <w:rPr>
          <w:rFonts w:ascii="Arial" w:hAnsi="Arial"/>
          <w:b/>
        </w:rPr>
      </w:pPr>
      <w:r w:rsidRPr="00912B2D">
        <w:rPr>
          <w:rFonts w:ascii="Arial" w:hAnsi="Arial"/>
          <w:b/>
        </w:rPr>
        <w:t>Table 8.1.2.1-1: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13F4A" w:rsidRPr="00912B2D" w14:paraId="37E7971F" w14:textId="77777777" w:rsidTr="00811F89">
        <w:trPr>
          <w:jc w:val="center"/>
        </w:trPr>
        <w:tc>
          <w:tcPr>
            <w:tcW w:w="2649" w:type="dxa"/>
            <w:shd w:val="clear" w:color="auto" w:fill="auto"/>
            <w:vAlign w:val="center"/>
          </w:tcPr>
          <w:p w14:paraId="0410DE8B"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hAnsi="Arial" w:cs="Arial"/>
                <w:b/>
                <w:sz w:val="18"/>
                <w:szCs w:val="18"/>
              </w:rPr>
            </w:pPr>
            <w:r w:rsidRPr="00912B2D">
              <w:rPr>
                <w:rFonts w:ascii="Arial" w:hAnsi="Arial" w:cs="Arial"/>
                <w:b/>
                <w:sz w:val="18"/>
                <w:szCs w:val="18"/>
              </w:rPr>
              <w:t>Attribute</w:t>
            </w:r>
          </w:p>
        </w:tc>
        <w:tc>
          <w:tcPr>
            <w:tcW w:w="3586" w:type="dxa"/>
            <w:shd w:val="clear" w:color="auto" w:fill="auto"/>
            <w:vAlign w:val="center"/>
          </w:tcPr>
          <w:p w14:paraId="1636304C" w14:textId="77777777" w:rsidR="00A13F4A" w:rsidRPr="00912B2D" w:rsidRDefault="00A13F4A" w:rsidP="00811F89">
            <w:pPr>
              <w:overflowPunct w:val="0"/>
              <w:autoSpaceDE w:val="0"/>
              <w:autoSpaceDN w:val="0"/>
              <w:adjustRightInd w:val="0"/>
              <w:spacing w:after="120"/>
              <w:jc w:val="center"/>
              <w:textAlignment w:val="baseline"/>
              <w:rPr>
                <w:rFonts w:ascii="Arial" w:eastAsia="?? ??" w:hAnsi="Arial" w:cs="Arial"/>
                <w:b/>
                <w:sz w:val="18"/>
                <w:szCs w:val="18"/>
              </w:rPr>
            </w:pPr>
            <w:r w:rsidRPr="00912B2D">
              <w:rPr>
                <w:rFonts w:ascii="Arial" w:eastAsia="?? ??" w:hAnsi="Arial" w:cs="Arial"/>
                <w:b/>
                <w:sz w:val="18"/>
                <w:szCs w:val="18"/>
              </w:rPr>
              <w:t>Value for BLER Configuration #0</w:t>
            </w:r>
          </w:p>
        </w:tc>
      </w:tr>
      <w:tr w:rsidR="00A13F4A" w:rsidRPr="00912B2D" w14:paraId="70291A6B" w14:textId="77777777" w:rsidTr="00811F89">
        <w:trPr>
          <w:trHeight w:val="201"/>
          <w:jc w:val="center"/>
        </w:trPr>
        <w:tc>
          <w:tcPr>
            <w:tcW w:w="2649" w:type="dxa"/>
            <w:shd w:val="clear" w:color="auto" w:fill="auto"/>
            <w:vAlign w:val="center"/>
          </w:tcPr>
          <w:p w14:paraId="4A9D4CFD"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DCI format</w:t>
            </w:r>
          </w:p>
        </w:tc>
        <w:tc>
          <w:tcPr>
            <w:tcW w:w="3586" w:type="dxa"/>
            <w:shd w:val="clear" w:color="auto" w:fill="auto"/>
            <w:vAlign w:val="center"/>
          </w:tcPr>
          <w:p w14:paraId="0F9F5FC1"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1-0</w:t>
            </w:r>
          </w:p>
        </w:tc>
      </w:tr>
      <w:tr w:rsidR="00A13F4A" w:rsidRPr="00912B2D" w14:paraId="58FA9A64" w14:textId="77777777" w:rsidTr="00811F89">
        <w:trPr>
          <w:jc w:val="center"/>
        </w:trPr>
        <w:tc>
          <w:tcPr>
            <w:tcW w:w="2649" w:type="dxa"/>
            <w:shd w:val="clear" w:color="auto" w:fill="auto"/>
            <w:vAlign w:val="center"/>
          </w:tcPr>
          <w:p w14:paraId="73E77A9F"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Number of control OFDM symbols</w:t>
            </w:r>
          </w:p>
        </w:tc>
        <w:tc>
          <w:tcPr>
            <w:tcW w:w="3586" w:type="dxa"/>
            <w:shd w:val="clear" w:color="auto" w:fill="auto"/>
            <w:vAlign w:val="center"/>
          </w:tcPr>
          <w:p w14:paraId="12581A6E"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12B2D">
              <w:rPr>
                <w:rFonts w:ascii="Arial" w:eastAsia="?? ??" w:hAnsi="Arial" w:cs="Arial"/>
                <w:sz w:val="18"/>
                <w:szCs w:val="18"/>
              </w:rPr>
              <w:t>2</w:t>
            </w:r>
          </w:p>
        </w:tc>
      </w:tr>
      <w:tr w:rsidR="00A13F4A" w:rsidRPr="00912B2D" w14:paraId="7A7C6FB9" w14:textId="77777777" w:rsidTr="00811F89">
        <w:trPr>
          <w:jc w:val="center"/>
        </w:trPr>
        <w:tc>
          <w:tcPr>
            <w:tcW w:w="2649" w:type="dxa"/>
            <w:shd w:val="clear" w:color="auto" w:fill="auto"/>
            <w:vAlign w:val="center"/>
          </w:tcPr>
          <w:p w14:paraId="2101E385"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Aggregation level (CCE)</w:t>
            </w:r>
          </w:p>
        </w:tc>
        <w:tc>
          <w:tcPr>
            <w:tcW w:w="3586" w:type="dxa"/>
            <w:shd w:val="clear" w:color="auto" w:fill="auto"/>
            <w:vAlign w:val="center"/>
          </w:tcPr>
          <w:p w14:paraId="60821C16"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8</w:t>
            </w:r>
          </w:p>
        </w:tc>
      </w:tr>
      <w:tr w:rsidR="00A13F4A" w:rsidRPr="00912B2D" w14:paraId="6D0C1D88" w14:textId="77777777" w:rsidTr="00811F89">
        <w:trPr>
          <w:jc w:val="center"/>
        </w:trPr>
        <w:tc>
          <w:tcPr>
            <w:tcW w:w="2649" w:type="dxa"/>
            <w:shd w:val="clear" w:color="auto" w:fill="auto"/>
            <w:vAlign w:val="center"/>
          </w:tcPr>
          <w:p w14:paraId="12D71674"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RE energy to average SSS RE energy</w:t>
            </w:r>
          </w:p>
        </w:tc>
        <w:tc>
          <w:tcPr>
            <w:tcW w:w="3586" w:type="dxa"/>
            <w:shd w:val="clear" w:color="auto" w:fill="auto"/>
            <w:vAlign w:val="center"/>
          </w:tcPr>
          <w:p w14:paraId="6085188F"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4dB</w:t>
            </w:r>
          </w:p>
        </w:tc>
      </w:tr>
      <w:tr w:rsidR="00A13F4A" w:rsidRPr="00912B2D" w14:paraId="40184AEA" w14:textId="77777777" w:rsidTr="00811F89">
        <w:trPr>
          <w:jc w:val="center"/>
        </w:trPr>
        <w:tc>
          <w:tcPr>
            <w:tcW w:w="2649" w:type="dxa"/>
            <w:shd w:val="clear" w:color="auto" w:fill="auto"/>
            <w:vAlign w:val="center"/>
          </w:tcPr>
          <w:p w14:paraId="04D5E6B7"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DMRS energy to average SSS RE energy</w:t>
            </w:r>
          </w:p>
        </w:tc>
        <w:tc>
          <w:tcPr>
            <w:tcW w:w="3586" w:type="dxa"/>
            <w:shd w:val="clear" w:color="auto" w:fill="auto"/>
            <w:vAlign w:val="center"/>
          </w:tcPr>
          <w:p w14:paraId="1D00BB25"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4dB</w:t>
            </w:r>
          </w:p>
        </w:tc>
      </w:tr>
      <w:tr w:rsidR="00A13F4A" w:rsidRPr="00912B2D" w14:paraId="5393F7A9" w14:textId="77777777" w:rsidTr="00811F89">
        <w:trPr>
          <w:jc w:val="center"/>
        </w:trPr>
        <w:tc>
          <w:tcPr>
            <w:tcW w:w="2649" w:type="dxa"/>
            <w:shd w:val="clear" w:color="auto" w:fill="auto"/>
            <w:vAlign w:val="center"/>
          </w:tcPr>
          <w:p w14:paraId="7EFECFFE"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Bandwidth (MHz)</w:t>
            </w:r>
          </w:p>
        </w:tc>
        <w:tc>
          <w:tcPr>
            <w:tcW w:w="3586" w:type="dxa"/>
            <w:shd w:val="clear" w:color="auto" w:fill="auto"/>
            <w:vAlign w:val="center"/>
          </w:tcPr>
          <w:p w14:paraId="107E2D13"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TBD</w:t>
            </w:r>
          </w:p>
        </w:tc>
      </w:tr>
      <w:tr w:rsidR="00A13F4A" w:rsidRPr="00912B2D" w14:paraId="42F3F00B" w14:textId="77777777" w:rsidTr="00811F89">
        <w:trPr>
          <w:jc w:val="center"/>
        </w:trPr>
        <w:tc>
          <w:tcPr>
            <w:tcW w:w="2649" w:type="dxa"/>
            <w:shd w:val="clear" w:color="auto" w:fill="auto"/>
            <w:vAlign w:val="center"/>
          </w:tcPr>
          <w:p w14:paraId="6E90EC5A"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Sub-carrier spacing (kHz)</w:t>
            </w:r>
          </w:p>
        </w:tc>
        <w:tc>
          <w:tcPr>
            <w:tcW w:w="3586" w:type="dxa"/>
            <w:shd w:val="clear" w:color="auto" w:fill="auto"/>
            <w:vAlign w:val="center"/>
          </w:tcPr>
          <w:p w14:paraId="48C8305B"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TBD</w:t>
            </w:r>
          </w:p>
        </w:tc>
      </w:tr>
      <w:tr w:rsidR="00A13F4A" w:rsidRPr="00912B2D" w14:paraId="4A1BB49C" w14:textId="77777777" w:rsidTr="00811F89">
        <w:trPr>
          <w:jc w:val="center"/>
        </w:trPr>
        <w:tc>
          <w:tcPr>
            <w:tcW w:w="2649" w:type="dxa"/>
            <w:shd w:val="clear" w:color="auto" w:fill="auto"/>
            <w:vAlign w:val="center"/>
          </w:tcPr>
          <w:p w14:paraId="234CBFCC"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DMRS precoder granularity</w:t>
            </w:r>
          </w:p>
        </w:tc>
        <w:tc>
          <w:tcPr>
            <w:tcW w:w="3586" w:type="dxa"/>
            <w:shd w:val="clear" w:color="auto" w:fill="auto"/>
            <w:vAlign w:val="center"/>
          </w:tcPr>
          <w:p w14:paraId="5266BADE"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REG bundle size</w:t>
            </w:r>
          </w:p>
        </w:tc>
      </w:tr>
      <w:tr w:rsidR="00A13F4A" w:rsidRPr="00912B2D" w14:paraId="73059131" w14:textId="77777777" w:rsidTr="00811F89">
        <w:trPr>
          <w:jc w:val="center"/>
        </w:trPr>
        <w:tc>
          <w:tcPr>
            <w:tcW w:w="2649" w:type="dxa"/>
            <w:shd w:val="clear" w:color="auto" w:fill="auto"/>
            <w:vAlign w:val="center"/>
          </w:tcPr>
          <w:p w14:paraId="23EC95F9"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REG bundle size</w:t>
            </w:r>
          </w:p>
        </w:tc>
        <w:tc>
          <w:tcPr>
            <w:tcW w:w="3586" w:type="dxa"/>
            <w:shd w:val="clear" w:color="auto" w:fill="auto"/>
            <w:vAlign w:val="center"/>
          </w:tcPr>
          <w:p w14:paraId="46422801"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6</w:t>
            </w:r>
          </w:p>
        </w:tc>
      </w:tr>
      <w:tr w:rsidR="00A13F4A" w:rsidRPr="00912B2D" w14:paraId="2658DCB1" w14:textId="77777777" w:rsidTr="00811F89">
        <w:trPr>
          <w:jc w:val="center"/>
        </w:trPr>
        <w:tc>
          <w:tcPr>
            <w:tcW w:w="2649" w:type="dxa"/>
            <w:shd w:val="clear" w:color="auto" w:fill="auto"/>
            <w:vAlign w:val="center"/>
          </w:tcPr>
          <w:p w14:paraId="379FF50B"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CP length</w:t>
            </w:r>
          </w:p>
        </w:tc>
        <w:tc>
          <w:tcPr>
            <w:tcW w:w="3586" w:type="dxa"/>
            <w:shd w:val="clear" w:color="auto" w:fill="auto"/>
            <w:vAlign w:val="center"/>
          </w:tcPr>
          <w:p w14:paraId="0E8884BC"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Normal</w:t>
            </w:r>
          </w:p>
        </w:tc>
      </w:tr>
      <w:tr w:rsidR="00A13F4A" w:rsidRPr="00912B2D" w14:paraId="58075698" w14:textId="77777777" w:rsidTr="00811F89">
        <w:trPr>
          <w:jc w:val="center"/>
        </w:trPr>
        <w:tc>
          <w:tcPr>
            <w:tcW w:w="2649" w:type="dxa"/>
            <w:shd w:val="clear" w:color="auto" w:fill="auto"/>
            <w:vAlign w:val="center"/>
          </w:tcPr>
          <w:p w14:paraId="3A173536"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Mapping from REG to CCE</w:t>
            </w:r>
          </w:p>
        </w:tc>
        <w:tc>
          <w:tcPr>
            <w:tcW w:w="3586" w:type="dxa"/>
            <w:shd w:val="clear" w:color="auto" w:fill="auto"/>
            <w:vAlign w:val="center"/>
          </w:tcPr>
          <w:p w14:paraId="27613A53"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Distributed</w:t>
            </w:r>
          </w:p>
        </w:tc>
      </w:tr>
    </w:tbl>
    <w:p w14:paraId="2C91FA42" w14:textId="77777777" w:rsidR="00A13F4A" w:rsidRPr="00912B2D" w:rsidRDefault="00A13F4A" w:rsidP="00A13F4A">
      <w:pPr>
        <w:rPr>
          <w:rFonts w:eastAsia="?? ??"/>
        </w:rPr>
      </w:pPr>
    </w:p>
    <w:p w14:paraId="773A852C" w14:textId="77777777" w:rsidR="00A13F4A" w:rsidRPr="00912B2D" w:rsidRDefault="00A13F4A" w:rsidP="00A13F4A">
      <w:pPr>
        <w:keepNext/>
        <w:keepLines/>
        <w:spacing w:before="60"/>
        <w:jc w:val="center"/>
        <w:rPr>
          <w:rFonts w:ascii="Arial" w:hAnsi="Arial"/>
          <w:b/>
        </w:rPr>
      </w:pPr>
      <w:r w:rsidRPr="00912B2D">
        <w:rPr>
          <w:rFonts w:ascii="Arial" w:hAnsi="Arial"/>
          <w:b/>
        </w:rPr>
        <w:lastRenderedPageBreak/>
        <w:t>Table 8.1.2.1-2: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13F4A" w:rsidRPr="00912B2D" w14:paraId="6B9BD5E3" w14:textId="77777777" w:rsidTr="00811F89">
        <w:trPr>
          <w:jc w:val="center"/>
        </w:trPr>
        <w:tc>
          <w:tcPr>
            <w:tcW w:w="2649" w:type="dxa"/>
            <w:shd w:val="clear" w:color="auto" w:fill="auto"/>
            <w:vAlign w:val="center"/>
          </w:tcPr>
          <w:p w14:paraId="1B13E8F7"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hAnsi="Arial" w:cs="Arial"/>
                <w:b/>
                <w:sz w:val="18"/>
                <w:szCs w:val="18"/>
              </w:rPr>
            </w:pPr>
            <w:r w:rsidRPr="00912B2D">
              <w:rPr>
                <w:rFonts w:ascii="Arial" w:hAnsi="Arial" w:cs="Arial"/>
                <w:b/>
                <w:sz w:val="18"/>
                <w:szCs w:val="18"/>
              </w:rPr>
              <w:t>Attribute</w:t>
            </w:r>
          </w:p>
        </w:tc>
        <w:tc>
          <w:tcPr>
            <w:tcW w:w="3586" w:type="dxa"/>
            <w:shd w:val="clear" w:color="auto" w:fill="auto"/>
            <w:vAlign w:val="center"/>
          </w:tcPr>
          <w:p w14:paraId="65DD087F" w14:textId="77777777" w:rsidR="00A13F4A" w:rsidRPr="00912B2D" w:rsidRDefault="00A13F4A" w:rsidP="00811F89">
            <w:pPr>
              <w:overflowPunct w:val="0"/>
              <w:autoSpaceDE w:val="0"/>
              <w:autoSpaceDN w:val="0"/>
              <w:adjustRightInd w:val="0"/>
              <w:spacing w:after="120"/>
              <w:jc w:val="center"/>
              <w:textAlignment w:val="baseline"/>
              <w:rPr>
                <w:rFonts w:ascii="Arial" w:eastAsia="?? ??" w:hAnsi="Arial" w:cs="Arial"/>
                <w:b/>
                <w:sz w:val="18"/>
                <w:szCs w:val="18"/>
              </w:rPr>
            </w:pPr>
            <w:r w:rsidRPr="00912B2D">
              <w:rPr>
                <w:rFonts w:ascii="Arial" w:eastAsia="?? ??" w:hAnsi="Arial" w:cs="Arial"/>
                <w:b/>
                <w:sz w:val="18"/>
                <w:szCs w:val="18"/>
              </w:rPr>
              <w:t>Value for BLER Configuration #0</w:t>
            </w:r>
          </w:p>
        </w:tc>
      </w:tr>
      <w:tr w:rsidR="00A13F4A" w:rsidRPr="00912B2D" w14:paraId="637A2D97" w14:textId="77777777" w:rsidTr="00811F89">
        <w:trPr>
          <w:trHeight w:val="201"/>
          <w:jc w:val="center"/>
        </w:trPr>
        <w:tc>
          <w:tcPr>
            <w:tcW w:w="2649" w:type="dxa"/>
            <w:shd w:val="clear" w:color="auto" w:fill="auto"/>
            <w:vAlign w:val="center"/>
          </w:tcPr>
          <w:p w14:paraId="546958EE"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DCI payload size</w:t>
            </w:r>
          </w:p>
        </w:tc>
        <w:tc>
          <w:tcPr>
            <w:tcW w:w="3586" w:type="dxa"/>
            <w:shd w:val="clear" w:color="auto" w:fill="auto"/>
            <w:vAlign w:val="center"/>
          </w:tcPr>
          <w:p w14:paraId="688578DA"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1-0</w:t>
            </w:r>
          </w:p>
        </w:tc>
      </w:tr>
      <w:tr w:rsidR="00A13F4A" w:rsidRPr="00912B2D" w14:paraId="618B1196" w14:textId="77777777" w:rsidTr="00811F89">
        <w:trPr>
          <w:jc w:val="center"/>
        </w:trPr>
        <w:tc>
          <w:tcPr>
            <w:tcW w:w="2649" w:type="dxa"/>
            <w:shd w:val="clear" w:color="auto" w:fill="auto"/>
            <w:vAlign w:val="center"/>
          </w:tcPr>
          <w:p w14:paraId="6133F75C"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Number of control OFDM symbols</w:t>
            </w:r>
          </w:p>
        </w:tc>
        <w:tc>
          <w:tcPr>
            <w:tcW w:w="3586" w:type="dxa"/>
            <w:shd w:val="clear" w:color="auto" w:fill="auto"/>
            <w:vAlign w:val="center"/>
          </w:tcPr>
          <w:p w14:paraId="21A567C7"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12B2D">
              <w:rPr>
                <w:rFonts w:ascii="Arial" w:eastAsia="?? ??" w:hAnsi="Arial" w:cs="Arial"/>
                <w:sz w:val="18"/>
                <w:szCs w:val="18"/>
              </w:rPr>
              <w:t>2</w:t>
            </w:r>
          </w:p>
        </w:tc>
      </w:tr>
      <w:tr w:rsidR="00A13F4A" w:rsidRPr="00912B2D" w14:paraId="1CEE1043" w14:textId="77777777" w:rsidTr="00811F89">
        <w:trPr>
          <w:jc w:val="center"/>
        </w:trPr>
        <w:tc>
          <w:tcPr>
            <w:tcW w:w="2649" w:type="dxa"/>
            <w:shd w:val="clear" w:color="auto" w:fill="auto"/>
            <w:vAlign w:val="center"/>
          </w:tcPr>
          <w:p w14:paraId="2F2E8E98"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Aggregation level (CCE)</w:t>
            </w:r>
          </w:p>
        </w:tc>
        <w:tc>
          <w:tcPr>
            <w:tcW w:w="3586" w:type="dxa"/>
            <w:shd w:val="clear" w:color="auto" w:fill="auto"/>
            <w:vAlign w:val="center"/>
          </w:tcPr>
          <w:p w14:paraId="282134A9"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w:t>
            </w:r>
          </w:p>
        </w:tc>
      </w:tr>
      <w:tr w:rsidR="00A13F4A" w:rsidRPr="00912B2D" w14:paraId="3DDE5F23" w14:textId="77777777" w:rsidTr="00811F89">
        <w:trPr>
          <w:jc w:val="center"/>
        </w:trPr>
        <w:tc>
          <w:tcPr>
            <w:tcW w:w="2649" w:type="dxa"/>
            <w:shd w:val="clear" w:color="auto" w:fill="auto"/>
            <w:vAlign w:val="center"/>
          </w:tcPr>
          <w:p w14:paraId="73F29E26"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RE energy to average SSS RE energy</w:t>
            </w:r>
          </w:p>
        </w:tc>
        <w:tc>
          <w:tcPr>
            <w:tcW w:w="3586" w:type="dxa"/>
            <w:shd w:val="clear" w:color="auto" w:fill="auto"/>
            <w:vAlign w:val="center"/>
          </w:tcPr>
          <w:p w14:paraId="3DAA0068"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0dB</w:t>
            </w:r>
          </w:p>
        </w:tc>
      </w:tr>
      <w:tr w:rsidR="00A13F4A" w:rsidRPr="00912B2D" w14:paraId="7131B518" w14:textId="77777777" w:rsidTr="00811F89">
        <w:trPr>
          <w:jc w:val="center"/>
        </w:trPr>
        <w:tc>
          <w:tcPr>
            <w:tcW w:w="2649" w:type="dxa"/>
            <w:shd w:val="clear" w:color="auto" w:fill="auto"/>
            <w:vAlign w:val="center"/>
          </w:tcPr>
          <w:p w14:paraId="16F494E3"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DMRS energy to average SSS RE energy</w:t>
            </w:r>
          </w:p>
        </w:tc>
        <w:tc>
          <w:tcPr>
            <w:tcW w:w="3586" w:type="dxa"/>
            <w:shd w:val="clear" w:color="auto" w:fill="auto"/>
            <w:vAlign w:val="center"/>
          </w:tcPr>
          <w:p w14:paraId="400093C5"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0dB</w:t>
            </w:r>
          </w:p>
        </w:tc>
      </w:tr>
      <w:tr w:rsidR="00A13F4A" w:rsidRPr="00912B2D" w14:paraId="5D05DCA9" w14:textId="77777777" w:rsidTr="00811F89">
        <w:trPr>
          <w:jc w:val="center"/>
        </w:trPr>
        <w:tc>
          <w:tcPr>
            <w:tcW w:w="2649" w:type="dxa"/>
            <w:shd w:val="clear" w:color="auto" w:fill="auto"/>
            <w:vAlign w:val="center"/>
          </w:tcPr>
          <w:p w14:paraId="1AFD5354"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Bandwidth (MHz)</w:t>
            </w:r>
          </w:p>
        </w:tc>
        <w:tc>
          <w:tcPr>
            <w:tcW w:w="3586" w:type="dxa"/>
            <w:shd w:val="clear" w:color="auto" w:fill="auto"/>
            <w:vAlign w:val="center"/>
          </w:tcPr>
          <w:p w14:paraId="03728FDE"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TBD</w:t>
            </w:r>
          </w:p>
        </w:tc>
      </w:tr>
      <w:tr w:rsidR="00A13F4A" w:rsidRPr="00912B2D" w14:paraId="15D35C18" w14:textId="77777777" w:rsidTr="00811F89">
        <w:trPr>
          <w:jc w:val="center"/>
        </w:trPr>
        <w:tc>
          <w:tcPr>
            <w:tcW w:w="2649" w:type="dxa"/>
            <w:shd w:val="clear" w:color="auto" w:fill="auto"/>
            <w:vAlign w:val="center"/>
          </w:tcPr>
          <w:p w14:paraId="44EF3542"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Sub-carrier spacing (kHz)</w:t>
            </w:r>
          </w:p>
        </w:tc>
        <w:tc>
          <w:tcPr>
            <w:tcW w:w="3586" w:type="dxa"/>
            <w:shd w:val="clear" w:color="auto" w:fill="auto"/>
            <w:vAlign w:val="center"/>
          </w:tcPr>
          <w:p w14:paraId="27DAF41A"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TBD</w:t>
            </w:r>
          </w:p>
        </w:tc>
      </w:tr>
      <w:tr w:rsidR="00A13F4A" w:rsidRPr="00912B2D" w14:paraId="6D6C208F" w14:textId="77777777" w:rsidTr="00811F89">
        <w:trPr>
          <w:jc w:val="center"/>
        </w:trPr>
        <w:tc>
          <w:tcPr>
            <w:tcW w:w="2649" w:type="dxa"/>
            <w:shd w:val="clear" w:color="auto" w:fill="auto"/>
            <w:vAlign w:val="center"/>
          </w:tcPr>
          <w:p w14:paraId="6880C59B"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DMRS precoder granularity</w:t>
            </w:r>
          </w:p>
        </w:tc>
        <w:tc>
          <w:tcPr>
            <w:tcW w:w="3586" w:type="dxa"/>
            <w:shd w:val="clear" w:color="auto" w:fill="auto"/>
            <w:vAlign w:val="center"/>
          </w:tcPr>
          <w:p w14:paraId="2F29B0B0"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REG bundle size</w:t>
            </w:r>
          </w:p>
        </w:tc>
      </w:tr>
      <w:tr w:rsidR="00A13F4A" w:rsidRPr="00912B2D" w14:paraId="274ADB6B" w14:textId="77777777" w:rsidTr="00811F89">
        <w:trPr>
          <w:jc w:val="center"/>
        </w:trPr>
        <w:tc>
          <w:tcPr>
            <w:tcW w:w="2649" w:type="dxa"/>
            <w:shd w:val="clear" w:color="auto" w:fill="auto"/>
            <w:vAlign w:val="center"/>
          </w:tcPr>
          <w:p w14:paraId="6829F8DF"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REG bundle size</w:t>
            </w:r>
          </w:p>
        </w:tc>
        <w:tc>
          <w:tcPr>
            <w:tcW w:w="3586" w:type="dxa"/>
            <w:shd w:val="clear" w:color="auto" w:fill="auto"/>
            <w:vAlign w:val="center"/>
          </w:tcPr>
          <w:p w14:paraId="2D3D64A5"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6</w:t>
            </w:r>
          </w:p>
        </w:tc>
      </w:tr>
      <w:tr w:rsidR="00A13F4A" w:rsidRPr="00912B2D" w14:paraId="6960510C" w14:textId="77777777" w:rsidTr="00811F89">
        <w:trPr>
          <w:jc w:val="center"/>
        </w:trPr>
        <w:tc>
          <w:tcPr>
            <w:tcW w:w="2649" w:type="dxa"/>
            <w:shd w:val="clear" w:color="auto" w:fill="auto"/>
            <w:vAlign w:val="center"/>
          </w:tcPr>
          <w:p w14:paraId="7DD06AAA"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CP length</w:t>
            </w:r>
          </w:p>
        </w:tc>
        <w:tc>
          <w:tcPr>
            <w:tcW w:w="3586" w:type="dxa"/>
            <w:shd w:val="clear" w:color="auto" w:fill="auto"/>
            <w:vAlign w:val="center"/>
          </w:tcPr>
          <w:p w14:paraId="3F98F0F2"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Normal</w:t>
            </w:r>
          </w:p>
        </w:tc>
      </w:tr>
      <w:tr w:rsidR="00A13F4A" w:rsidRPr="00912B2D" w14:paraId="54FE514A" w14:textId="77777777" w:rsidTr="00811F89">
        <w:trPr>
          <w:jc w:val="center"/>
        </w:trPr>
        <w:tc>
          <w:tcPr>
            <w:tcW w:w="2649" w:type="dxa"/>
            <w:shd w:val="clear" w:color="auto" w:fill="auto"/>
            <w:vAlign w:val="center"/>
          </w:tcPr>
          <w:p w14:paraId="2F123119"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Mapping from REG to CCE</w:t>
            </w:r>
          </w:p>
        </w:tc>
        <w:tc>
          <w:tcPr>
            <w:tcW w:w="3586" w:type="dxa"/>
            <w:shd w:val="clear" w:color="auto" w:fill="auto"/>
            <w:vAlign w:val="center"/>
          </w:tcPr>
          <w:p w14:paraId="67F24999"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Distributed</w:t>
            </w:r>
          </w:p>
        </w:tc>
      </w:tr>
    </w:tbl>
    <w:p w14:paraId="3B817480" w14:textId="77777777" w:rsidR="00A13F4A" w:rsidRPr="00912B2D" w:rsidRDefault="00A13F4A" w:rsidP="00A13F4A"/>
    <w:p w14:paraId="705F2C90" w14:textId="77777777" w:rsidR="00A13F4A" w:rsidRPr="00912B2D" w:rsidRDefault="00A13F4A" w:rsidP="00A13F4A">
      <w:pPr>
        <w:keepNext/>
        <w:keepLines/>
        <w:spacing w:before="120"/>
        <w:ind w:left="1418" w:hanging="1418"/>
        <w:outlineLvl w:val="3"/>
        <w:rPr>
          <w:rFonts w:ascii="Arial" w:hAnsi="Arial"/>
          <w:sz w:val="24"/>
        </w:rPr>
      </w:pPr>
      <w:bookmarkStart w:id="962" w:name="_Toc535475958"/>
      <w:r w:rsidRPr="00912B2D">
        <w:rPr>
          <w:rFonts w:ascii="Arial" w:hAnsi="Arial"/>
          <w:sz w:val="24"/>
        </w:rPr>
        <w:t>8.1.2.2</w:t>
      </w:r>
      <w:r w:rsidRPr="00912B2D">
        <w:rPr>
          <w:rFonts w:ascii="Arial" w:hAnsi="Arial"/>
          <w:sz w:val="24"/>
        </w:rPr>
        <w:tab/>
        <w:t>Minimum requirement</w:t>
      </w:r>
      <w:bookmarkEnd w:id="962"/>
    </w:p>
    <w:p w14:paraId="0E3D76E5" w14:textId="77777777" w:rsidR="00A13F4A" w:rsidRPr="00912B2D" w:rsidRDefault="00A13F4A" w:rsidP="00A13F4A">
      <w:pPr>
        <w:rPr>
          <w:rFonts w:eastAsia="?? ??"/>
        </w:rPr>
      </w:pPr>
      <w:r w:rsidRPr="00912B2D">
        <w:rPr>
          <w:rFonts w:eastAsia="?? ??"/>
        </w:rPr>
        <w:t xml:space="preserve">UE shall be able to evaluate whether the downlink radio link quality on the configured RLM-RS </w:t>
      </w:r>
      <w:r w:rsidRPr="00912B2D">
        <w:rPr>
          <w:rFonts w:cs="Arial"/>
        </w:rPr>
        <w:t>resource</w:t>
      </w:r>
      <w:r w:rsidRPr="00912B2D">
        <w:t xml:space="preserve"> estimated </w:t>
      </w:r>
      <w:r w:rsidRPr="00912B2D">
        <w:rPr>
          <w:rFonts w:eastAsia="?? ??"/>
        </w:rPr>
        <w:t xml:space="preserve">over the last </w:t>
      </w:r>
      <w:r w:rsidRPr="00912B2D">
        <w:t>T</w:t>
      </w:r>
      <w:r w:rsidRPr="00912B2D">
        <w:rPr>
          <w:vertAlign w:val="subscript"/>
        </w:rPr>
        <w:t>Evaluate_out_SSB</w:t>
      </w:r>
      <w:r w:rsidRPr="00912B2D">
        <w:rPr>
          <w:rFonts w:eastAsia="?? ??"/>
        </w:rPr>
        <w:t xml:space="preserve"> [ms] period</w:t>
      </w:r>
      <w:r w:rsidRPr="00912B2D">
        <w:t xml:space="preserve"> </w:t>
      </w:r>
      <w:r w:rsidRPr="00912B2D">
        <w:rPr>
          <w:rFonts w:eastAsia="?? ??"/>
        </w:rPr>
        <w:t>becomes worse than the threshold Q</w:t>
      </w:r>
      <w:r w:rsidRPr="00912B2D">
        <w:rPr>
          <w:rFonts w:eastAsia="?? ??"/>
          <w:vertAlign w:val="subscript"/>
        </w:rPr>
        <w:t>out_SSB</w:t>
      </w:r>
      <w:r w:rsidRPr="00912B2D">
        <w:rPr>
          <w:rFonts w:eastAsia="?? ??"/>
        </w:rPr>
        <w:t xml:space="preserve"> within </w:t>
      </w:r>
      <w:r w:rsidRPr="00912B2D">
        <w:t>T</w:t>
      </w:r>
      <w:r w:rsidRPr="00912B2D">
        <w:rPr>
          <w:vertAlign w:val="subscript"/>
        </w:rPr>
        <w:t>Evaluate_out_SSB</w:t>
      </w:r>
      <w:r w:rsidRPr="00912B2D">
        <w:rPr>
          <w:rFonts w:eastAsia="?? ??"/>
        </w:rPr>
        <w:t xml:space="preserve"> [ms] evaluation period.</w:t>
      </w:r>
    </w:p>
    <w:p w14:paraId="6706D5ED" w14:textId="77777777" w:rsidR="00A13F4A" w:rsidRPr="00912B2D" w:rsidRDefault="00A13F4A" w:rsidP="00A13F4A">
      <w:pPr>
        <w:rPr>
          <w:rFonts w:eastAsia="?? ??"/>
        </w:rPr>
      </w:pPr>
      <w:r w:rsidRPr="00912B2D">
        <w:rPr>
          <w:rFonts w:eastAsia="?? ??"/>
        </w:rPr>
        <w:t xml:space="preserve">UE shall be able to evaluate whether the downlink radio link quality on the configured RLM-RS </w:t>
      </w:r>
      <w:r w:rsidRPr="00912B2D">
        <w:rPr>
          <w:rFonts w:cs="Arial"/>
        </w:rPr>
        <w:t>resource</w:t>
      </w:r>
      <w:r w:rsidRPr="00912B2D">
        <w:t xml:space="preserve"> estimated </w:t>
      </w:r>
      <w:r w:rsidRPr="00912B2D">
        <w:rPr>
          <w:rFonts w:eastAsia="?? ??"/>
        </w:rPr>
        <w:t xml:space="preserve">over the last </w:t>
      </w:r>
      <w:r w:rsidRPr="00912B2D">
        <w:t>T</w:t>
      </w:r>
      <w:r w:rsidRPr="00912B2D">
        <w:rPr>
          <w:vertAlign w:val="subscript"/>
        </w:rPr>
        <w:t>Evaluate_in_SSB</w:t>
      </w:r>
      <w:r w:rsidRPr="00912B2D">
        <w:rPr>
          <w:rFonts w:eastAsia="?? ??"/>
        </w:rPr>
        <w:t xml:space="preserve"> [ms] period</w:t>
      </w:r>
      <w:r w:rsidRPr="00912B2D">
        <w:t xml:space="preserve"> </w:t>
      </w:r>
      <w:r w:rsidRPr="00912B2D">
        <w:rPr>
          <w:rFonts w:eastAsia="?? ??"/>
        </w:rPr>
        <w:t>becomes better than the threshold Q</w:t>
      </w:r>
      <w:r w:rsidRPr="00912B2D">
        <w:rPr>
          <w:rFonts w:eastAsia="?? ??"/>
          <w:vertAlign w:val="subscript"/>
        </w:rPr>
        <w:t>in_SSB</w:t>
      </w:r>
      <w:r w:rsidRPr="00912B2D">
        <w:rPr>
          <w:rFonts w:eastAsia="?? ??"/>
        </w:rPr>
        <w:t xml:space="preserve"> within </w:t>
      </w:r>
      <w:r w:rsidRPr="00912B2D">
        <w:t>T</w:t>
      </w:r>
      <w:r w:rsidRPr="00912B2D">
        <w:rPr>
          <w:vertAlign w:val="subscript"/>
        </w:rPr>
        <w:t>Evaluate_in_SSB</w:t>
      </w:r>
      <w:r w:rsidRPr="00912B2D">
        <w:rPr>
          <w:rFonts w:eastAsia="?? ??"/>
        </w:rPr>
        <w:t xml:space="preserve"> [ms] evaluation period.</w:t>
      </w:r>
    </w:p>
    <w:p w14:paraId="0C49E1C8" w14:textId="77777777" w:rsidR="00A13F4A" w:rsidRPr="00912B2D" w:rsidRDefault="00A13F4A" w:rsidP="00A13F4A">
      <w:pPr>
        <w:rPr>
          <w:rFonts w:eastAsia="?? ??"/>
        </w:rPr>
      </w:pPr>
      <w:r w:rsidRPr="00912B2D">
        <w:t>T</w:t>
      </w:r>
      <w:r w:rsidRPr="00912B2D">
        <w:rPr>
          <w:vertAlign w:val="subscript"/>
        </w:rPr>
        <w:t>Evaluate_out_SSB</w:t>
      </w:r>
      <w:r w:rsidRPr="00912B2D">
        <w:rPr>
          <w:rFonts w:eastAsia="?? ??"/>
        </w:rPr>
        <w:t xml:space="preserve"> and </w:t>
      </w:r>
      <w:r w:rsidRPr="00912B2D">
        <w:t>T</w:t>
      </w:r>
      <w:r w:rsidRPr="00912B2D">
        <w:rPr>
          <w:vertAlign w:val="subscript"/>
        </w:rPr>
        <w:t>Evaluate_in_SSB</w:t>
      </w:r>
      <w:r w:rsidRPr="00912B2D">
        <w:rPr>
          <w:rFonts w:eastAsia="?? ??"/>
        </w:rPr>
        <w:t xml:space="preserve"> are defined in Table 8.1.2.2-1 for FR1.</w:t>
      </w:r>
    </w:p>
    <w:p w14:paraId="096772BA" w14:textId="77777777" w:rsidR="00A13F4A" w:rsidRPr="00912B2D" w:rsidRDefault="00A13F4A" w:rsidP="00A13F4A">
      <w:pPr>
        <w:rPr>
          <w:rFonts w:eastAsia="?? ??"/>
        </w:rPr>
      </w:pPr>
      <w:r w:rsidRPr="00912B2D">
        <w:t>T</w:t>
      </w:r>
      <w:r w:rsidRPr="00912B2D">
        <w:rPr>
          <w:vertAlign w:val="subscript"/>
        </w:rPr>
        <w:t>Evaluate_out_SSB</w:t>
      </w:r>
      <w:r w:rsidRPr="00912B2D">
        <w:rPr>
          <w:rFonts w:eastAsia="?? ??"/>
        </w:rPr>
        <w:t xml:space="preserve"> and </w:t>
      </w:r>
      <w:r w:rsidRPr="00912B2D">
        <w:t>T</w:t>
      </w:r>
      <w:r w:rsidRPr="00912B2D">
        <w:rPr>
          <w:vertAlign w:val="subscript"/>
        </w:rPr>
        <w:t>Evaluate_in_SSB</w:t>
      </w:r>
      <w:r w:rsidRPr="00912B2D">
        <w:rPr>
          <w:rFonts w:eastAsia="?? ??"/>
        </w:rPr>
        <w:t xml:space="preserve"> are defined in Table 8.1.2.2-2 for FR2 with</w:t>
      </w:r>
    </w:p>
    <w:p w14:paraId="60A8FE78" w14:textId="77777777" w:rsidR="00A13F4A" w:rsidRPr="00912B2D" w:rsidRDefault="00A13F4A" w:rsidP="00A13F4A">
      <w:pPr>
        <w:ind w:left="568" w:hanging="284"/>
      </w:pPr>
      <w:r w:rsidRPr="00912B2D">
        <w:t>-</w:t>
      </w:r>
      <w:r w:rsidRPr="00912B2D">
        <w:tab/>
        <w:t>N=1,</w:t>
      </w:r>
    </w:p>
    <w:p w14:paraId="4E372493" w14:textId="77777777" w:rsidR="00A13F4A" w:rsidRPr="00912B2D" w:rsidRDefault="00A13F4A" w:rsidP="00A13F4A">
      <w:pPr>
        <w:ind w:left="568"/>
      </w:pPr>
      <w:r w:rsidRPr="00912B2D">
        <w:t>if the SSB configured for RLM is QCL-Type D and TDMed to CSI-RS resources configured for L1-RSRP reporting, and the QCL association is known to UE;</w:t>
      </w:r>
    </w:p>
    <w:p w14:paraId="3482F338" w14:textId="77777777" w:rsidR="00A13F4A" w:rsidRPr="00912B2D" w:rsidRDefault="00A13F4A" w:rsidP="00A13F4A">
      <w:pPr>
        <w:ind w:left="568" w:hanging="284"/>
      </w:pPr>
      <w:r w:rsidRPr="00912B2D">
        <w:t>-</w:t>
      </w:r>
      <w:r w:rsidRPr="00912B2D">
        <w:tab/>
        <w:t>N=8, otherwise.</w:t>
      </w:r>
    </w:p>
    <w:p w14:paraId="1EB980B0" w14:textId="77777777" w:rsidR="00A13F4A" w:rsidRPr="00912B2D" w:rsidRDefault="00A13F4A" w:rsidP="00A13F4A">
      <w:pPr>
        <w:rPr>
          <w:rFonts w:eastAsia="?? ??"/>
        </w:rPr>
      </w:pPr>
      <w:bookmarkStart w:id="963" w:name="_Hlk513850659"/>
      <w:r w:rsidRPr="00912B2D">
        <w:rPr>
          <w:rFonts w:eastAsia="?? ??"/>
        </w:rPr>
        <w:t>For FR1,</w:t>
      </w:r>
    </w:p>
    <w:p w14:paraId="4D8AB581" w14:textId="77777777" w:rsidR="00A13F4A" w:rsidRPr="00912B2D" w:rsidRDefault="00A13F4A" w:rsidP="00A13F4A">
      <w:pPr>
        <w:ind w:left="568" w:hanging="284"/>
      </w:pPr>
      <w:r w:rsidRPr="00912B2D">
        <w:t>-</w:t>
      </w:r>
      <w:r w:rsidRPr="00912B2D">
        <w:tab/>
        <w:t>P=1/(1 – T</w:t>
      </w:r>
      <w:r w:rsidRPr="00912B2D">
        <w:rPr>
          <w:vertAlign w:val="subscript"/>
        </w:rPr>
        <w:t>SSB</w:t>
      </w:r>
      <w:r w:rsidRPr="00912B2D">
        <w:t>/MGRP), when in the monitored cell there are measurement gaps configured for intra-frequency, inter-frequency or inter-RAT measurements, which are overlapping with some but not all occasions of the SSB; and</w:t>
      </w:r>
    </w:p>
    <w:p w14:paraId="5D620056" w14:textId="77777777" w:rsidR="00A13F4A" w:rsidRPr="00912B2D" w:rsidRDefault="00A13F4A" w:rsidP="00A13F4A">
      <w:pPr>
        <w:ind w:left="568" w:hanging="284"/>
      </w:pPr>
      <w:r w:rsidRPr="00912B2D">
        <w:t>-</w:t>
      </w:r>
      <w:r w:rsidRPr="00912B2D">
        <w:tab/>
        <w:t>P=1 when in the monitored cell there are no measurement gaps overlapping with any occasion of the SSB.</w:t>
      </w:r>
    </w:p>
    <w:p w14:paraId="13B3C15B" w14:textId="77777777" w:rsidR="00A13F4A" w:rsidRPr="00912B2D" w:rsidRDefault="00A13F4A" w:rsidP="00A13F4A">
      <w:pPr>
        <w:rPr>
          <w:rFonts w:eastAsia="?? ??"/>
        </w:rPr>
      </w:pPr>
      <w:r w:rsidRPr="00912B2D">
        <w:rPr>
          <w:rFonts w:eastAsia="?? ??"/>
        </w:rPr>
        <w:t>For FR2,</w:t>
      </w:r>
    </w:p>
    <w:p w14:paraId="720D78ED" w14:textId="77777777" w:rsidR="00A13F4A" w:rsidRPr="00912B2D" w:rsidRDefault="00A13F4A" w:rsidP="00A13F4A">
      <w:pPr>
        <w:ind w:left="568" w:hanging="284"/>
      </w:pPr>
      <w:r w:rsidRPr="00912B2D">
        <w:t>-</w:t>
      </w:r>
      <w:r w:rsidRPr="00912B2D">
        <w:tab/>
        <w:t>P=1/(1 – T</w:t>
      </w:r>
      <w:r w:rsidRPr="00912B2D">
        <w:rPr>
          <w:vertAlign w:val="subscript"/>
        </w:rPr>
        <w:t>SSB</w:t>
      </w:r>
      <w:r w:rsidRPr="00912B2D">
        <w:t>/T</w:t>
      </w:r>
      <w:r w:rsidRPr="00912B2D">
        <w:rPr>
          <w:vertAlign w:val="subscript"/>
        </w:rPr>
        <w:t>SMTCperiod</w:t>
      </w:r>
      <w:r w:rsidRPr="00912B2D">
        <w:t>), when RLM-RS is not overlapped with measurement gap and RLM-RS is partially overlapped with SMTC occasion (T</w:t>
      </w:r>
      <w:r w:rsidRPr="00912B2D">
        <w:rPr>
          <w:vertAlign w:val="subscript"/>
        </w:rPr>
        <w:t>SSB</w:t>
      </w:r>
      <w:r w:rsidRPr="00912B2D">
        <w:t xml:space="preserve"> &lt; T</w:t>
      </w:r>
      <w:r w:rsidRPr="00912B2D">
        <w:rPr>
          <w:vertAlign w:val="subscript"/>
        </w:rPr>
        <w:t>SMTCperiod</w:t>
      </w:r>
      <w:r w:rsidRPr="00912B2D">
        <w:t>).</w:t>
      </w:r>
    </w:p>
    <w:p w14:paraId="09E51722" w14:textId="77777777" w:rsidR="00A13F4A" w:rsidRPr="00912B2D" w:rsidRDefault="00A13F4A" w:rsidP="00A13F4A">
      <w:pPr>
        <w:ind w:left="568" w:hanging="284"/>
      </w:pPr>
      <w:r w:rsidRPr="00912B2D">
        <w:t>-</w:t>
      </w:r>
      <w:r w:rsidRPr="00912B2D">
        <w:tab/>
        <w:t>P is 3, when RLM-RS is not overlapped with measurement gap and RLM-RS is fully overlapped with SMTC period (T</w:t>
      </w:r>
      <w:r w:rsidRPr="00912B2D">
        <w:rPr>
          <w:vertAlign w:val="subscript"/>
        </w:rPr>
        <w:t>SSB</w:t>
      </w:r>
      <w:r w:rsidRPr="00912B2D">
        <w:t xml:space="preserve"> = T</w:t>
      </w:r>
      <w:r w:rsidRPr="00912B2D">
        <w:rPr>
          <w:vertAlign w:val="subscript"/>
        </w:rPr>
        <w:t>SMTCperiod</w:t>
      </w:r>
      <w:r w:rsidRPr="00912B2D">
        <w:t>).</w:t>
      </w:r>
    </w:p>
    <w:p w14:paraId="34B530B8" w14:textId="77777777" w:rsidR="00A13F4A" w:rsidRPr="00912B2D" w:rsidRDefault="00A13F4A" w:rsidP="00A13F4A">
      <w:pPr>
        <w:ind w:left="568" w:hanging="284"/>
      </w:pPr>
      <w:r w:rsidRPr="00912B2D">
        <w:t>-</w:t>
      </w:r>
      <w:r w:rsidRPr="00912B2D">
        <w:tab/>
        <w:t>P is 1/(1- T</w:t>
      </w:r>
      <w:r w:rsidRPr="00912B2D">
        <w:rPr>
          <w:vertAlign w:val="subscript"/>
        </w:rPr>
        <w:t>SSB</w:t>
      </w:r>
      <w:r w:rsidRPr="00912B2D">
        <w:t>/MGRP - T</w:t>
      </w:r>
      <w:r w:rsidRPr="00912B2D">
        <w:rPr>
          <w:vertAlign w:val="subscript"/>
        </w:rPr>
        <w:t>SSB</w:t>
      </w:r>
      <w:r w:rsidRPr="00912B2D">
        <w:t>/T</w:t>
      </w:r>
      <w:r w:rsidRPr="00912B2D">
        <w:rPr>
          <w:vertAlign w:val="subscript"/>
        </w:rPr>
        <w:t>SMTCperiod</w:t>
      </w:r>
      <w:r w:rsidRPr="00912B2D">
        <w:t>), when RLM-RS is partially overlapped with measurement gap and RLM-RS is partially overlapped with SMTC occasion (T</w:t>
      </w:r>
      <w:r w:rsidRPr="00912B2D">
        <w:rPr>
          <w:vertAlign w:val="subscript"/>
        </w:rPr>
        <w:t>SSB</w:t>
      </w:r>
      <w:r w:rsidRPr="00912B2D">
        <w:t xml:space="preserve"> &lt; T</w:t>
      </w:r>
      <w:r w:rsidRPr="00912B2D">
        <w:rPr>
          <w:vertAlign w:val="subscript"/>
        </w:rPr>
        <w:t>SMTCperiod</w:t>
      </w:r>
      <w:r w:rsidRPr="00912B2D">
        <w:t>) and SMTC occasion is not overlapped with measurement gap and</w:t>
      </w:r>
    </w:p>
    <w:p w14:paraId="261AD39E" w14:textId="77777777" w:rsidR="00A13F4A" w:rsidRPr="00912B2D" w:rsidRDefault="00A13F4A" w:rsidP="00A13F4A">
      <w:pPr>
        <w:ind w:left="851" w:hanging="284"/>
      </w:pPr>
      <w:r w:rsidRPr="00912B2D">
        <w:t>-</w:t>
      </w:r>
      <w:r w:rsidRPr="00912B2D">
        <w:tab/>
        <w:t>T</w:t>
      </w:r>
      <w:r w:rsidRPr="00912B2D">
        <w:rPr>
          <w:vertAlign w:val="subscript"/>
        </w:rPr>
        <w:t>SMTCperiod</w:t>
      </w:r>
      <w:r w:rsidRPr="00912B2D">
        <w:t xml:space="preserve"> </w:t>
      </w:r>
      <w:r w:rsidRPr="00912B2D">
        <w:rPr>
          <w:rFonts w:hint="eastAsia"/>
        </w:rPr>
        <w:t>≠</w:t>
      </w:r>
      <w:r w:rsidRPr="00912B2D">
        <w:t xml:space="preserve"> MGRP or</w:t>
      </w:r>
    </w:p>
    <w:p w14:paraId="6E3526E4" w14:textId="77777777" w:rsidR="00A13F4A" w:rsidRPr="00912B2D" w:rsidRDefault="00A13F4A" w:rsidP="00A13F4A">
      <w:pPr>
        <w:ind w:left="851" w:hanging="284"/>
      </w:pPr>
      <w:r w:rsidRPr="00912B2D">
        <w:t>-</w:t>
      </w:r>
      <w:r w:rsidRPr="00912B2D">
        <w:tab/>
        <w:t>T</w:t>
      </w:r>
      <w:r w:rsidRPr="00912B2D">
        <w:rPr>
          <w:vertAlign w:val="subscript"/>
        </w:rPr>
        <w:t>SMTCperiod</w:t>
      </w:r>
      <w:r w:rsidRPr="00912B2D">
        <w:t xml:space="preserve"> = MGRP and T</w:t>
      </w:r>
      <w:r w:rsidRPr="00912B2D">
        <w:rPr>
          <w:vertAlign w:val="subscript"/>
        </w:rPr>
        <w:t>SSB</w:t>
      </w:r>
      <w:r w:rsidRPr="00912B2D">
        <w:t xml:space="preserve"> &lt; 0.5*T</w:t>
      </w:r>
      <w:r w:rsidRPr="00912B2D">
        <w:rPr>
          <w:vertAlign w:val="subscript"/>
        </w:rPr>
        <w:t>SMTCperiod</w:t>
      </w:r>
    </w:p>
    <w:p w14:paraId="0821F882" w14:textId="77777777" w:rsidR="00A13F4A" w:rsidRPr="00912B2D" w:rsidRDefault="00A13F4A" w:rsidP="00A13F4A">
      <w:pPr>
        <w:ind w:left="568" w:hanging="284"/>
      </w:pPr>
      <w:r w:rsidRPr="00912B2D">
        <w:lastRenderedPageBreak/>
        <w:t>-</w:t>
      </w:r>
      <w:r w:rsidRPr="00912B2D">
        <w:tab/>
        <w:t>P is 1/(1- T</w:t>
      </w:r>
      <w:r w:rsidRPr="00912B2D">
        <w:rPr>
          <w:vertAlign w:val="subscript"/>
        </w:rPr>
        <w:t>SSB</w:t>
      </w:r>
      <w:r w:rsidRPr="00912B2D">
        <w:t xml:space="preserve"> /MGRP)*3, when RLM-RS is partially overlapped with measurement gap and RLM-RS is partially overlapped with SMTC occasion (T</w:t>
      </w:r>
      <w:r w:rsidRPr="00912B2D">
        <w:rPr>
          <w:vertAlign w:val="subscript"/>
        </w:rPr>
        <w:t>SSB</w:t>
      </w:r>
      <w:r w:rsidRPr="00912B2D">
        <w:t xml:space="preserve"> &lt; T</w:t>
      </w:r>
      <w:r w:rsidRPr="00912B2D">
        <w:rPr>
          <w:vertAlign w:val="subscript"/>
        </w:rPr>
        <w:t>SMTCperiod</w:t>
      </w:r>
      <w:r w:rsidRPr="00912B2D">
        <w:t>) and SMTC occasion is not overlapped with measurement gap and T</w:t>
      </w:r>
      <w:r w:rsidRPr="00912B2D">
        <w:rPr>
          <w:vertAlign w:val="subscript"/>
        </w:rPr>
        <w:t>SMTCperiod</w:t>
      </w:r>
      <w:r w:rsidRPr="00912B2D">
        <w:t xml:space="preserve"> = MGRP  and T</w:t>
      </w:r>
      <w:r w:rsidRPr="00912B2D">
        <w:rPr>
          <w:vertAlign w:val="subscript"/>
        </w:rPr>
        <w:t>SSB</w:t>
      </w:r>
      <w:r w:rsidRPr="00912B2D">
        <w:t xml:space="preserve"> = 0.5*T</w:t>
      </w:r>
      <w:r w:rsidRPr="00912B2D">
        <w:rPr>
          <w:vertAlign w:val="subscript"/>
        </w:rPr>
        <w:t>SMTCperiod</w:t>
      </w:r>
    </w:p>
    <w:p w14:paraId="1A475A7C" w14:textId="77777777" w:rsidR="00A13F4A" w:rsidRPr="00912B2D" w:rsidRDefault="00A13F4A" w:rsidP="00A13F4A">
      <w:pPr>
        <w:ind w:left="568" w:hanging="284"/>
      </w:pPr>
      <w:r w:rsidRPr="00912B2D">
        <w:t>-</w:t>
      </w:r>
      <w:r w:rsidRPr="00912B2D">
        <w:tab/>
        <w:t>P is 1/{1- T</w:t>
      </w:r>
      <w:r w:rsidRPr="00912B2D">
        <w:rPr>
          <w:vertAlign w:val="subscript"/>
        </w:rPr>
        <w:t>SSB</w:t>
      </w:r>
      <w:r w:rsidRPr="00912B2D">
        <w:t xml:space="preserve"> /min (T</w:t>
      </w:r>
      <w:r w:rsidRPr="00912B2D">
        <w:rPr>
          <w:vertAlign w:val="subscript"/>
        </w:rPr>
        <w:t>SMTCperiod</w:t>
      </w:r>
      <w:r w:rsidRPr="00912B2D">
        <w:t xml:space="preserve"> ,MGRP)</w:t>
      </w:r>
      <w:r w:rsidRPr="00912B2D">
        <w:rPr>
          <w:rFonts w:eastAsia="PMingLiU"/>
          <w:lang w:eastAsia="zh-TW"/>
        </w:rPr>
        <w:t>}</w:t>
      </w:r>
      <w:r w:rsidRPr="00912B2D">
        <w:t>, when RLM-RS is partially overlapped with measurement gap and RLM-RS is partially overlapped with SMTC occasion (T</w:t>
      </w:r>
      <w:r w:rsidRPr="00912B2D">
        <w:rPr>
          <w:vertAlign w:val="subscript"/>
        </w:rPr>
        <w:t>SSB</w:t>
      </w:r>
      <w:r w:rsidRPr="00912B2D">
        <w:t xml:space="preserve"> &lt; T</w:t>
      </w:r>
      <w:r w:rsidRPr="00912B2D">
        <w:rPr>
          <w:vertAlign w:val="subscript"/>
        </w:rPr>
        <w:t>SMTCperiod</w:t>
      </w:r>
      <w:r w:rsidRPr="00912B2D">
        <w:t>) and SMTC occasion is partially or fully overlapped with measurement gap</w:t>
      </w:r>
    </w:p>
    <w:p w14:paraId="3E6716EC" w14:textId="77777777" w:rsidR="00A13F4A" w:rsidRPr="00912B2D" w:rsidRDefault="00A13F4A" w:rsidP="00A13F4A">
      <w:pPr>
        <w:ind w:left="568" w:hanging="284"/>
      </w:pPr>
      <w:r w:rsidRPr="00912B2D">
        <w:t>-</w:t>
      </w:r>
      <w:r w:rsidRPr="00912B2D">
        <w:tab/>
        <w:t>P is 1/(1- T</w:t>
      </w:r>
      <w:r w:rsidRPr="00912B2D">
        <w:rPr>
          <w:vertAlign w:val="subscript"/>
        </w:rPr>
        <w:t>SSB</w:t>
      </w:r>
      <w:r w:rsidRPr="00912B2D">
        <w:t xml:space="preserve"> /MGRP)*3, when RLM-RS is partially overlapped with measurement gap and RLM-RS is fully overlapped with SMTC occasion (T</w:t>
      </w:r>
      <w:r w:rsidRPr="00912B2D">
        <w:rPr>
          <w:vertAlign w:val="subscript"/>
        </w:rPr>
        <w:t>SSB</w:t>
      </w:r>
      <w:r w:rsidRPr="00912B2D">
        <w:t xml:space="preserve"> = T</w:t>
      </w:r>
      <w:r w:rsidRPr="00912B2D">
        <w:rPr>
          <w:vertAlign w:val="subscript"/>
        </w:rPr>
        <w:t>SMTCperiod</w:t>
      </w:r>
      <w:r w:rsidRPr="00912B2D">
        <w:t>) and SMTC occasion is partially overlapped with measurement gap (T</w:t>
      </w:r>
      <w:r w:rsidRPr="00912B2D">
        <w:rPr>
          <w:vertAlign w:val="subscript"/>
        </w:rPr>
        <w:t>SMTCperiod</w:t>
      </w:r>
      <w:r w:rsidRPr="00912B2D">
        <w:t xml:space="preserve"> &lt; MGRP)</w:t>
      </w:r>
    </w:p>
    <w:p w14:paraId="13E72757" w14:textId="77777777" w:rsidR="00A13F4A" w:rsidRPr="00912B2D" w:rsidRDefault="00A13F4A" w:rsidP="00A13F4A">
      <w:r w:rsidRPr="00912B2D">
        <w:t xml:space="preserve">If the high layer in TS 38.331 [2] signaling of </w:t>
      </w:r>
      <w:r w:rsidRPr="00912B2D">
        <w:rPr>
          <w:i/>
        </w:rPr>
        <w:t>smtc2</w:t>
      </w:r>
      <w:r w:rsidRPr="00912B2D">
        <w:rPr>
          <w:b/>
        </w:rPr>
        <w:t xml:space="preserve"> </w:t>
      </w:r>
      <w:r w:rsidRPr="00912B2D">
        <w:t>is present, T</w:t>
      </w:r>
      <w:r w:rsidRPr="00912B2D">
        <w:rPr>
          <w:vertAlign w:val="subscript"/>
        </w:rPr>
        <w:t xml:space="preserve">SMTCperiod </w:t>
      </w:r>
      <w:r w:rsidRPr="00912B2D">
        <w:t xml:space="preserve">follows </w:t>
      </w:r>
      <w:r w:rsidRPr="00912B2D">
        <w:rPr>
          <w:i/>
        </w:rPr>
        <w:t>smtc2</w:t>
      </w:r>
      <w:r w:rsidRPr="00912B2D">
        <w:t>; Otherwise T</w:t>
      </w:r>
      <w:r w:rsidRPr="00912B2D">
        <w:rPr>
          <w:vertAlign w:val="subscript"/>
        </w:rPr>
        <w:t>SMTCperiod</w:t>
      </w:r>
      <w:r w:rsidRPr="00912B2D">
        <w:t xml:space="preserve"> follows </w:t>
      </w:r>
      <w:r w:rsidRPr="00912B2D">
        <w:rPr>
          <w:i/>
        </w:rPr>
        <w:t>smtc1.</w:t>
      </w:r>
    </w:p>
    <w:p w14:paraId="25DCF2A6" w14:textId="77777777" w:rsidR="00A13F4A" w:rsidRPr="00912B2D" w:rsidRDefault="00A13F4A" w:rsidP="00A13F4A">
      <w:pPr>
        <w:rPr>
          <w:rFonts w:eastAsia="?? ??"/>
        </w:rPr>
      </w:pPr>
      <w:r w:rsidRPr="00912B2D">
        <w:t>Longer evaluation period would be expected if the combination of RLM-RS, SMTC occasion and measurement gap configurations does not meet pervious conditions.</w:t>
      </w:r>
    </w:p>
    <w:bookmarkEnd w:id="963"/>
    <w:p w14:paraId="28558D11" w14:textId="77777777" w:rsidR="00A13F4A" w:rsidRPr="00912B2D" w:rsidRDefault="00A13F4A" w:rsidP="00A13F4A">
      <w:pPr>
        <w:keepNext/>
        <w:keepLines/>
        <w:spacing w:before="60"/>
        <w:jc w:val="center"/>
        <w:rPr>
          <w:rFonts w:ascii="Arial" w:hAnsi="Arial"/>
          <w:b/>
        </w:rPr>
      </w:pPr>
      <w:r w:rsidRPr="00912B2D">
        <w:rPr>
          <w:rFonts w:ascii="Arial" w:hAnsi="Arial"/>
          <w:b/>
        </w:rPr>
        <w:t>Table 8.1.2.2-1: Evaluation period T</w:t>
      </w:r>
      <w:r w:rsidRPr="00912B2D">
        <w:rPr>
          <w:rFonts w:ascii="Arial" w:hAnsi="Arial"/>
          <w:b/>
          <w:vertAlign w:val="subscript"/>
        </w:rPr>
        <w:t>Evaluate_out</w:t>
      </w:r>
      <w:r w:rsidRPr="00912B2D">
        <w:rPr>
          <w:rFonts w:ascii="Arial" w:hAnsi="Arial"/>
          <w:b/>
        </w:rPr>
        <w:t xml:space="preserve"> and T</w:t>
      </w:r>
      <w:r w:rsidRPr="00912B2D">
        <w:rPr>
          <w:rFonts w:ascii="Arial" w:hAnsi="Arial"/>
          <w:b/>
          <w:vertAlign w:val="subscript"/>
        </w:rPr>
        <w:t>Evaluate_in</w:t>
      </w:r>
      <w:r w:rsidRPr="00912B2D">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A13F4A" w:rsidRPr="00912B2D" w14:paraId="18E9F621" w14:textId="77777777" w:rsidTr="00811F89">
        <w:trPr>
          <w:jc w:val="center"/>
        </w:trPr>
        <w:tc>
          <w:tcPr>
            <w:tcW w:w="2035" w:type="dxa"/>
            <w:shd w:val="clear" w:color="auto" w:fill="auto"/>
          </w:tcPr>
          <w:p w14:paraId="751198F1" w14:textId="77777777" w:rsidR="00A13F4A" w:rsidRPr="00912B2D" w:rsidRDefault="00A13F4A" w:rsidP="00811F89">
            <w:pPr>
              <w:keepNext/>
              <w:keepLines/>
              <w:spacing w:after="0"/>
              <w:jc w:val="center"/>
              <w:rPr>
                <w:rFonts w:ascii="Arial" w:hAnsi="Arial"/>
                <w:b/>
                <w:sz w:val="18"/>
              </w:rPr>
            </w:pPr>
            <w:bookmarkStart w:id="964" w:name="_Hlk513850563"/>
            <w:r w:rsidRPr="00912B2D">
              <w:rPr>
                <w:rFonts w:ascii="Arial" w:hAnsi="Arial"/>
                <w:b/>
                <w:sz w:val="18"/>
              </w:rPr>
              <w:t>Configuration</w:t>
            </w:r>
          </w:p>
        </w:tc>
        <w:tc>
          <w:tcPr>
            <w:tcW w:w="3260" w:type="dxa"/>
            <w:shd w:val="clear" w:color="auto" w:fill="auto"/>
          </w:tcPr>
          <w:p w14:paraId="3F25589A" w14:textId="77777777" w:rsidR="00A13F4A" w:rsidRPr="00912B2D" w:rsidRDefault="00A13F4A" w:rsidP="00811F89">
            <w:pPr>
              <w:keepNext/>
              <w:keepLines/>
              <w:spacing w:after="0"/>
              <w:jc w:val="center"/>
              <w:rPr>
                <w:rFonts w:ascii="Arial" w:hAnsi="Arial"/>
                <w:b/>
                <w:sz w:val="18"/>
              </w:rPr>
            </w:pPr>
            <w:r w:rsidRPr="00912B2D">
              <w:rPr>
                <w:rFonts w:ascii="Arial" w:hAnsi="Arial"/>
                <w:b/>
                <w:sz w:val="18"/>
              </w:rPr>
              <w:t>T</w:t>
            </w:r>
            <w:r w:rsidRPr="00912B2D">
              <w:rPr>
                <w:rFonts w:ascii="Arial" w:hAnsi="Arial"/>
                <w:b/>
                <w:sz w:val="18"/>
                <w:vertAlign w:val="subscript"/>
              </w:rPr>
              <w:t>Evaluate_out</w:t>
            </w:r>
            <w:r w:rsidRPr="00912B2D">
              <w:rPr>
                <w:rFonts w:ascii="Arial" w:hAnsi="Arial"/>
                <w:b/>
                <w:sz w:val="18"/>
              </w:rPr>
              <w:t xml:space="preserve"> (ms) </w:t>
            </w:r>
          </w:p>
        </w:tc>
        <w:tc>
          <w:tcPr>
            <w:tcW w:w="3309" w:type="dxa"/>
            <w:shd w:val="clear" w:color="auto" w:fill="auto"/>
          </w:tcPr>
          <w:p w14:paraId="16C4D9F3" w14:textId="77777777" w:rsidR="00A13F4A" w:rsidRPr="00912B2D" w:rsidRDefault="00A13F4A" w:rsidP="00811F89">
            <w:pPr>
              <w:keepNext/>
              <w:keepLines/>
              <w:spacing w:after="0"/>
              <w:jc w:val="center"/>
              <w:rPr>
                <w:rFonts w:ascii="Arial" w:hAnsi="Arial"/>
                <w:b/>
                <w:sz w:val="18"/>
              </w:rPr>
            </w:pPr>
            <w:r w:rsidRPr="00912B2D">
              <w:rPr>
                <w:rFonts w:ascii="Arial" w:hAnsi="Arial"/>
                <w:b/>
                <w:sz w:val="18"/>
              </w:rPr>
              <w:t>T</w:t>
            </w:r>
            <w:r w:rsidRPr="00912B2D">
              <w:rPr>
                <w:rFonts w:ascii="Arial" w:hAnsi="Arial"/>
                <w:b/>
                <w:sz w:val="18"/>
                <w:vertAlign w:val="subscript"/>
              </w:rPr>
              <w:t>Evaluate_in</w:t>
            </w:r>
            <w:r w:rsidRPr="00912B2D">
              <w:rPr>
                <w:rFonts w:ascii="Arial" w:hAnsi="Arial"/>
                <w:b/>
                <w:sz w:val="18"/>
              </w:rPr>
              <w:t xml:space="preserve"> (ms) </w:t>
            </w:r>
          </w:p>
        </w:tc>
      </w:tr>
      <w:tr w:rsidR="00A13F4A" w:rsidRPr="00912B2D" w14:paraId="12E500DF" w14:textId="77777777" w:rsidTr="00811F89">
        <w:trPr>
          <w:jc w:val="center"/>
        </w:trPr>
        <w:tc>
          <w:tcPr>
            <w:tcW w:w="2035" w:type="dxa"/>
            <w:shd w:val="clear" w:color="auto" w:fill="auto"/>
          </w:tcPr>
          <w:p w14:paraId="629401F7" w14:textId="77777777" w:rsidR="00A13F4A" w:rsidRPr="00912B2D" w:rsidRDefault="00A13F4A" w:rsidP="00811F89">
            <w:pPr>
              <w:keepNext/>
              <w:keepLines/>
              <w:spacing w:after="0"/>
              <w:jc w:val="center"/>
              <w:rPr>
                <w:rFonts w:ascii="Arial" w:hAnsi="Arial"/>
                <w:sz w:val="18"/>
              </w:rPr>
            </w:pPr>
            <w:r w:rsidRPr="00912B2D">
              <w:rPr>
                <w:rFonts w:ascii="Arial" w:hAnsi="Arial"/>
                <w:sz w:val="18"/>
              </w:rPr>
              <w:t>no DRX</w:t>
            </w:r>
          </w:p>
        </w:tc>
        <w:tc>
          <w:tcPr>
            <w:tcW w:w="3260" w:type="dxa"/>
            <w:shd w:val="clear" w:color="auto" w:fill="auto"/>
          </w:tcPr>
          <w:p w14:paraId="631C407D" w14:textId="77777777" w:rsidR="00A13F4A" w:rsidRPr="00912B2D" w:rsidRDefault="00A13F4A" w:rsidP="00811F89">
            <w:pPr>
              <w:keepNext/>
              <w:keepLines/>
              <w:spacing w:after="0"/>
              <w:jc w:val="center"/>
              <w:rPr>
                <w:rFonts w:ascii="Arial" w:hAnsi="Arial"/>
                <w:sz w:val="18"/>
              </w:rPr>
            </w:pPr>
            <w:r w:rsidRPr="00912B2D">
              <w:rPr>
                <w:rFonts w:ascii="Arial" w:hAnsi="Arial"/>
                <w:sz w:val="18"/>
              </w:rPr>
              <w:t>max(200,ceil(10*P)*T</w:t>
            </w:r>
            <w:r w:rsidRPr="00912B2D">
              <w:rPr>
                <w:rFonts w:ascii="Arial" w:hAnsi="Arial"/>
                <w:sz w:val="18"/>
                <w:vertAlign w:val="subscript"/>
              </w:rPr>
              <w:t>SSB</w:t>
            </w:r>
            <w:r w:rsidRPr="00912B2D">
              <w:rPr>
                <w:rFonts w:ascii="Arial" w:hAnsi="Arial"/>
                <w:sz w:val="18"/>
              </w:rPr>
              <w:t>)</w:t>
            </w:r>
          </w:p>
        </w:tc>
        <w:tc>
          <w:tcPr>
            <w:tcW w:w="3309" w:type="dxa"/>
            <w:shd w:val="clear" w:color="auto" w:fill="auto"/>
          </w:tcPr>
          <w:p w14:paraId="4DE2DA7E" w14:textId="77777777" w:rsidR="00A13F4A" w:rsidRPr="00912B2D" w:rsidRDefault="00A13F4A" w:rsidP="00811F89">
            <w:pPr>
              <w:keepNext/>
              <w:keepLines/>
              <w:spacing w:after="0"/>
              <w:jc w:val="center"/>
              <w:rPr>
                <w:rFonts w:ascii="Arial" w:hAnsi="Arial"/>
                <w:sz w:val="18"/>
              </w:rPr>
            </w:pPr>
            <w:r w:rsidRPr="00912B2D">
              <w:rPr>
                <w:rFonts w:ascii="Arial" w:hAnsi="Arial"/>
                <w:sz w:val="18"/>
              </w:rPr>
              <w:t>max(100,ceil(5*P)*T</w:t>
            </w:r>
            <w:r w:rsidRPr="00912B2D">
              <w:rPr>
                <w:rFonts w:ascii="Arial" w:hAnsi="Arial"/>
                <w:sz w:val="18"/>
                <w:vertAlign w:val="subscript"/>
              </w:rPr>
              <w:t>SSB</w:t>
            </w:r>
            <w:r w:rsidRPr="00912B2D">
              <w:rPr>
                <w:rFonts w:ascii="Arial" w:hAnsi="Arial"/>
                <w:sz w:val="18"/>
              </w:rPr>
              <w:t>)</w:t>
            </w:r>
          </w:p>
        </w:tc>
      </w:tr>
      <w:tr w:rsidR="00A13F4A" w:rsidRPr="00912B2D" w14:paraId="0A726C73" w14:textId="77777777" w:rsidTr="00811F89">
        <w:trPr>
          <w:jc w:val="center"/>
        </w:trPr>
        <w:tc>
          <w:tcPr>
            <w:tcW w:w="2035" w:type="dxa"/>
            <w:shd w:val="clear" w:color="auto" w:fill="auto"/>
          </w:tcPr>
          <w:p w14:paraId="765F3078" w14:textId="77777777" w:rsidR="00A13F4A" w:rsidRPr="00912B2D" w:rsidRDefault="00A13F4A" w:rsidP="00811F89">
            <w:pPr>
              <w:keepNext/>
              <w:keepLines/>
              <w:spacing w:after="0"/>
              <w:jc w:val="center"/>
              <w:rPr>
                <w:rFonts w:ascii="Arial" w:hAnsi="Arial"/>
                <w:sz w:val="18"/>
              </w:rPr>
            </w:pPr>
            <w:r w:rsidRPr="00912B2D">
              <w:rPr>
                <w:rFonts w:ascii="Arial" w:hAnsi="Arial"/>
                <w:sz w:val="18"/>
              </w:rPr>
              <w:t>DRX cycle</w:t>
            </w:r>
            <w:r w:rsidRPr="00912B2D">
              <w:rPr>
                <w:rFonts w:ascii="Arial" w:hAnsi="Arial" w:hint="eastAsia"/>
                <w:sz w:val="18"/>
              </w:rPr>
              <w:t>≤</w:t>
            </w:r>
            <w:r w:rsidRPr="00912B2D">
              <w:rPr>
                <w:rFonts w:ascii="Arial" w:hAnsi="Arial"/>
                <w:sz w:val="18"/>
              </w:rPr>
              <w:t>320</w:t>
            </w:r>
          </w:p>
        </w:tc>
        <w:tc>
          <w:tcPr>
            <w:tcW w:w="3260" w:type="dxa"/>
            <w:shd w:val="clear" w:color="auto" w:fill="auto"/>
          </w:tcPr>
          <w:p w14:paraId="3CD3540B" w14:textId="77777777" w:rsidR="00A13F4A" w:rsidRPr="00912B2D" w:rsidRDefault="00A13F4A" w:rsidP="00811F89">
            <w:pPr>
              <w:keepNext/>
              <w:keepLines/>
              <w:spacing w:after="0"/>
              <w:jc w:val="center"/>
              <w:rPr>
                <w:rFonts w:ascii="Arial" w:hAnsi="Arial"/>
                <w:sz w:val="18"/>
              </w:rPr>
            </w:pPr>
            <w:r w:rsidRPr="00912B2D">
              <w:rPr>
                <w:rFonts w:ascii="Arial" w:hAnsi="Arial"/>
                <w:sz w:val="18"/>
              </w:rPr>
              <w:t>max(200,ceil(15*P)*max(T</w:t>
            </w:r>
            <w:r w:rsidRPr="00912B2D">
              <w:rPr>
                <w:rFonts w:ascii="Arial" w:hAnsi="Arial"/>
                <w:sz w:val="18"/>
                <w:vertAlign w:val="subscript"/>
              </w:rPr>
              <w:t>DRX</w:t>
            </w:r>
            <w:r w:rsidRPr="00912B2D">
              <w:rPr>
                <w:rFonts w:ascii="Arial" w:hAnsi="Arial"/>
                <w:sz w:val="18"/>
              </w:rPr>
              <w:t>,T</w:t>
            </w:r>
            <w:r w:rsidRPr="00912B2D">
              <w:rPr>
                <w:rFonts w:ascii="Arial" w:hAnsi="Arial"/>
                <w:sz w:val="18"/>
                <w:vertAlign w:val="subscript"/>
              </w:rPr>
              <w:t>SSB</w:t>
            </w:r>
            <w:r w:rsidRPr="00912B2D">
              <w:rPr>
                <w:rFonts w:ascii="Arial" w:hAnsi="Arial"/>
                <w:sz w:val="18"/>
              </w:rPr>
              <w:t>))</w:t>
            </w:r>
          </w:p>
        </w:tc>
        <w:tc>
          <w:tcPr>
            <w:tcW w:w="3309" w:type="dxa"/>
            <w:shd w:val="clear" w:color="auto" w:fill="auto"/>
          </w:tcPr>
          <w:p w14:paraId="124C0BEE" w14:textId="77777777" w:rsidR="00A13F4A" w:rsidRPr="00912B2D" w:rsidRDefault="00A13F4A" w:rsidP="00811F89">
            <w:pPr>
              <w:keepNext/>
              <w:keepLines/>
              <w:spacing w:after="0"/>
              <w:jc w:val="center"/>
              <w:rPr>
                <w:rFonts w:ascii="Arial" w:hAnsi="Arial"/>
                <w:sz w:val="18"/>
              </w:rPr>
            </w:pPr>
            <w:r w:rsidRPr="00912B2D">
              <w:rPr>
                <w:rFonts w:ascii="Arial" w:hAnsi="Arial"/>
                <w:sz w:val="18"/>
              </w:rPr>
              <w:t>max(100,ceil(7.5*P)*max(T</w:t>
            </w:r>
            <w:r w:rsidRPr="00912B2D">
              <w:rPr>
                <w:rFonts w:ascii="Arial" w:hAnsi="Arial"/>
                <w:sz w:val="18"/>
                <w:vertAlign w:val="subscript"/>
              </w:rPr>
              <w:t>DRX</w:t>
            </w:r>
            <w:r w:rsidRPr="00912B2D">
              <w:rPr>
                <w:rFonts w:ascii="Arial" w:hAnsi="Arial"/>
                <w:sz w:val="18"/>
              </w:rPr>
              <w:t>,T</w:t>
            </w:r>
            <w:r w:rsidRPr="00912B2D">
              <w:rPr>
                <w:rFonts w:ascii="Arial" w:hAnsi="Arial"/>
                <w:sz w:val="18"/>
                <w:vertAlign w:val="subscript"/>
              </w:rPr>
              <w:t>SSB</w:t>
            </w:r>
            <w:r w:rsidRPr="00912B2D">
              <w:rPr>
                <w:rFonts w:ascii="Arial" w:hAnsi="Arial"/>
                <w:sz w:val="18"/>
              </w:rPr>
              <w:t>))</w:t>
            </w:r>
          </w:p>
        </w:tc>
      </w:tr>
      <w:tr w:rsidR="00A13F4A" w:rsidRPr="00912B2D" w14:paraId="1D24E405" w14:textId="77777777" w:rsidTr="00811F89">
        <w:trPr>
          <w:jc w:val="center"/>
        </w:trPr>
        <w:tc>
          <w:tcPr>
            <w:tcW w:w="2035" w:type="dxa"/>
            <w:shd w:val="clear" w:color="auto" w:fill="auto"/>
          </w:tcPr>
          <w:p w14:paraId="62B73A16" w14:textId="77777777" w:rsidR="00A13F4A" w:rsidRPr="00912B2D" w:rsidRDefault="00A13F4A" w:rsidP="00811F89">
            <w:pPr>
              <w:keepNext/>
              <w:keepLines/>
              <w:spacing w:after="0"/>
              <w:jc w:val="center"/>
              <w:rPr>
                <w:rFonts w:ascii="Arial" w:hAnsi="Arial"/>
                <w:sz w:val="18"/>
              </w:rPr>
            </w:pPr>
            <w:r w:rsidRPr="00912B2D">
              <w:rPr>
                <w:rFonts w:ascii="Arial" w:hAnsi="Arial"/>
                <w:sz w:val="18"/>
              </w:rPr>
              <w:t>DRX cycle&gt;320</w:t>
            </w:r>
          </w:p>
        </w:tc>
        <w:tc>
          <w:tcPr>
            <w:tcW w:w="3260" w:type="dxa"/>
            <w:shd w:val="clear" w:color="auto" w:fill="auto"/>
          </w:tcPr>
          <w:p w14:paraId="2A3C54AE" w14:textId="77777777" w:rsidR="00A13F4A" w:rsidRPr="00912B2D" w:rsidRDefault="00A13F4A" w:rsidP="00811F89">
            <w:pPr>
              <w:keepNext/>
              <w:keepLines/>
              <w:spacing w:after="0"/>
              <w:jc w:val="center"/>
              <w:rPr>
                <w:rFonts w:ascii="Arial" w:hAnsi="Arial"/>
                <w:sz w:val="18"/>
              </w:rPr>
            </w:pPr>
            <w:r w:rsidRPr="00912B2D">
              <w:rPr>
                <w:rFonts w:ascii="Arial" w:hAnsi="Arial"/>
                <w:sz w:val="18"/>
              </w:rPr>
              <w:t>ceil(10*P)*T</w:t>
            </w:r>
            <w:r w:rsidRPr="00912B2D">
              <w:rPr>
                <w:rFonts w:ascii="Arial" w:hAnsi="Arial"/>
                <w:sz w:val="18"/>
                <w:vertAlign w:val="subscript"/>
              </w:rPr>
              <w:t>DRX</w:t>
            </w:r>
          </w:p>
        </w:tc>
        <w:tc>
          <w:tcPr>
            <w:tcW w:w="3309" w:type="dxa"/>
            <w:shd w:val="clear" w:color="auto" w:fill="auto"/>
          </w:tcPr>
          <w:p w14:paraId="67896642" w14:textId="77777777" w:rsidR="00A13F4A" w:rsidRPr="00912B2D" w:rsidRDefault="00A13F4A" w:rsidP="00811F89">
            <w:pPr>
              <w:keepNext/>
              <w:keepLines/>
              <w:spacing w:after="0"/>
              <w:jc w:val="center"/>
              <w:rPr>
                <w:rFonts w:ascii="Arial" w:hAnsi="Arial"/>
                <w:sz w:val="18"/>
              </w:rPr>
            </w:pPr>
            <w:r w:rsidRPr="00912B2D">
              <w:rPr>
                <w:rFonts w:ascii="Arial" w:hAnsi="Arial"/>
                <w:sz w:val="18"/>
              </w:rPr>
              <w:t>ceil(5*P)*T</w:t>
            </w:r>
            <w:r w:rsidRPr="00912B2D">
              <w:rPr>
                <w:rFonts w:ascii="Arial" w:hAnsi="Arial"/>
                <w:sz w:val="18"/>
                <w:vertAlign w:val="subscript"/>
              </w:rPr>
              <w:t>DRX</w:t>
            </w:r>
          </w:p>
        </w:tc>
      </w:tr>
      <w:tr w:rsidR="00A13F4A" w:rsidRPr="00912B2D" w14:paraId="2AF87BA8" w14:textId="77777777" w:rsidTr="00811F89">
        <w:trPr>
          <w:jc w:val="center"/>
        </w:trPr>
        <w:tc>
          <w:tcPr>
            <w:tcW w:w="8604" w:type="dxa"/>
            <w:gridSpan w:val="3"/>
            <w:shd w:val="clear" w:color="auto" w:fill="auto"/>
          </w:tcPr>
          <w:p w14:paraId="2B4C58D4" w14:textId="77777777" w:rsidR="00A13F4A" w:rsidRPr="00912B2D" w:rsidRDefault="00A13F4A" w:rsidP="00811F89">
            <w:pPr>
              <w:keepNext/>
              <w:keepLines/>
              <w:spacing w:after="0"/>
              <w:ind w:left="851" w:hanging="851"/>
              <w:rPr>
                <w:rFonts w:ascii="Arial" w:hAnsi="Arial"/>
                <w:sz w:val="18"/>
              </w:rPr>
            </w:pPr>
            <w:r w:rsidRPr="00912B2D">
              <w:rPr>
                <w:rFonts w:ascii="Arial" w:hAnsi="Arial"/>
                <w:sz w:val="18"/>
              </w:rPr>
              <w:t>N</w:t>
            </w:r>
            <w:r w:rsidRPr="00912B2D">
              <w:rPr>
                <w:rFonts w:ascii="Arial" w:eastAsia="Malgun Gothic" w:hAnsi="Arial"/>
                <w:sz w:val="18"/>
                <w:lang w:eastAsia="ko-KR"/>
              </w:rPr>
              <w:t>OTE</w:t>
            </w:r>
            <w:r w:rsidRPr="00912B2D">
              <w:rPr>
                <w:rFonts w:ascii="Arial" w:hAnsi="Arial"/>
                <w:sz w:val="18"/>
              </w:rPr>
              <w:t>:</w:t>
            </w:r>
            <w:r w:rsidRPr="00912B2D">
              <w:rPr>
                <w:rFonts w:ascii="Arial" w:hAnsi="Arial"/>
                <w:sz w:val="28"/>
              </w:rPr>
              <w:tab/>
            </w:r>
            <w:r w:rsidRPr="00912B2D">
              <w:rPr>
                <w:rFonts w:ascii="Arial" w:hAnsi="Arial"/>
                <w:sz w:val="18"/>
              </w:rPr>
              <w:t>T</w:t>
            </w:r>
            <w:r w:rsidRPr="00912B2D">
              <w:rPr>
                <w:rFonts w:ascii="Arial" w:hAnsi="Arial"/>
                <w:sz w:val="18"/>
                <w:vertAlign w:val="subscript"/>
              </w:rPr>
              <w:t>SSB</w:t>
            </w:r>
            <w:r w:rsidRPr="00912B2D">
              <w:rPr>
                <w:rFonts w:ascii="Arial" w:hAnsi="Arial"/>
                <w:sz w:val="18"/>
              </w:rPr>
              <w:t xml:space="preserve"> is the periodicity of SSB configured for RLM. T</w:t>
            </w:r>
            <w:r w:rsidRPr="00912B2D">
              <w:rPr>
                <w:rFonts w:ascii="Arial" w:hAnsi="Arial"/>
                <w:sz w:val="18"/>
                <w:vertAlign w:val="subscript"/>
              </w:rPr>
              <w:t>DRX</w:t>
            </w:r>
            <w:r w:rsidRPr="00912B2D">
              <w:rPr>
                <w:rFonts w:ascii="Arial" w:hAnsi="Arial"/>
                <w:sz w:val="18"/>
              </w:rPr>
              <w:t xml:space="preserve"> is the DRX cycle length.</w:t>
            </w:r>
          </w:p>
        </w:tc>
      </w:tr>
      <w:bookmarkEnd w:id="964"/>
    </w:tbl>
    <w:p w14:paraId="19ACB02E" w14:textId="77777777" w:rsidR="00A13F4A" w:rsidRPr="00912B2D" w:rsidRDefault="00A13F4A" w:rsidP="00A13F4A">
      <w:pPr>
        <w:rPr>
          <w:rFonts w:eastAsia="?? ??"/>
        </w:rPr>
      </w:pPr>
    </w:p>
    <w:p w14:paraId="10EF8784" w14:textId="77777777" w:rsidR="00A13F4A" w:rsidRPr="00912B2D" w:rsidRDefault="00A13F4A" w:rsidP="00A13F4A">
      <w:pPr>
        <w:keepNext/>
        <w:keepLines/>
        <w:spacing w:before="60"/>
        <w:jc w:val="center"/>
        <w:rPr>
          <w:rFonts w:ascii="Arial" w:hAnsi="Arial"/>
          <w:b/>
        </w:rPr>
      </w:pPr>
      <w:r w:rsidRPr="00912B2D">
        <w:rPr>
          <w:rFonts w:ascii="Arial" w:hAnsi="Arial"/>
          <w:b/>
        </w:rPr>
        <w:t>Table 8.1.2.2-2: Evaluation period T</w:t>
      </w:r>
      <w:r w:rsidRPr="00912B2D">
        <w:rPr>
          <w:rFonts w:ascii="Arial" w:hAnsi="Arial"/>
          <w:b/>
          <w:vertAlign w:val="subscript"/>
        </w:rPr>
        <w:t>Evaluate_out</w:t>
      </w:r>
      <w:r w:rsidRPr="00912B2D">
        <w:rPr>
          <w:rFonts w:ascii="Arial" w:hAnsi="Arial"/>
          <w:b/>
        </w:rPr>
        <w:t xml:space="preserve"> and T</w:t>
      </w:r>
      <w:r w:rsidRPr="00912B2D">
        <w:rPr>
          <w:rFonts w:ascii="Arial" w:hAnsi="Arial"/>
          <w:b/>
          <w:vertAlign w:val="subscript"/>
        </w:rPr>
        <w:t>Evaluate_in</w:t>
      </w:r>
      <w:r w:rsidRPr="00912B2D">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300"/>
        <w:gridCol w:w="3350"/>
      </w:tblGrid>
      <w:tr w:rsidR="00A13F4A" w:rsidRPr="00912B2D" w14:paraId="36063B91" w14:textId="77777777" w:rsidTr="00811F89">
        <w:trPr>
          <w:jc w:val="center"/>
        </w:trPr>
        <w:tc>
          <w:tcPr>
            <w:tcW w:w="2035" w:type="dxa"/>
            <w:shd w:val="clear" w:color="auto" w:fill="auto"/>
          </w:tcPr>
          <w:p w14:paraId="502E8C46" w14:textId="77777777" w:rsidR="00A13F4A" w:rsidRPr="00912B2D" w:rsidRDefault="00A13F4A" w:rsidP="00811F89">
            <w:pPr>
              <w:keepNext/>
              <w:keepLines/>
              <w:spacing w:after="0"/>
              <w:jc w:val="center"/>
              <w:rPr>
                <w:rFonts w:ascii="Arial" w:hAnsi="Arial"/>
                <w:b/>
                <w:sz w:val="18"/>
              </w:rPr>
            </w:pPr>
            <w:bookmarkStart w:id="965" w:name="_Hlk513850590"/>
            <w:r w:rsidRPr="00912B2D">
              <w:rPr>
                <w:rFonts w:ascii="Arial" w:hAnsi="Arial"/>
                <w:b/>
                <w:sz w:val="18"/>
              </w:rPr>
              <w:t>Configuration</w:t>
            </w:r>
          </w:p>
        </w:tc>
        <w:tc>
          <w:tcPr>
            <w:tcW w:w="3260" w:type="dxa"/>
            <w:shd w:val="clear" w:color="auto" w:fill="auto"/>
          </w:tcPr>
          <w:p w14:paraId="24C8318C" w14:textId="77777777" w:rsidR="00A13F4A" w:rsidRPr="00912B2D" w:rsidRDefault="00A13F4A" w:rsidP="00811F89">
            <w:pPr>
              <w:keepNext/>
              <w:keepLines/>
              <w:spacing w:after="0"/>
              <w:jc w:val="center"/>
              <w:rPr>
                <w:rFonts w:ascii="Arial" w:hAnsi="Arial"/>
                <w:b/>
                <w:sz w:val="18"/>
              </w:rPr>
            </w:pPr>
            <w:r w:rsidRPr="00912B2D">
              <w:rPr>
                <w:rFonts w:ascii="Arial" w:hAnsi="Arial"/>
                <w:b/>
                <w:sz w:val="18"/>
              </w:rPr>
              <w:t>T</w:t>
            </w:r>
            <w:r w:rsidRPr="00912B2D">
              <w:rPr>
                <w:rFonts w:ascii="Arial" w:hAnsi="Arial"/>
                <w:b/>
                <w:sz w:val="18"/>
                <w:vertAlign w:val="subscript"/>
              </w:rPr>
              <w:t>Evaluate_out</w:t>
            </w:r>
            <w:r w:rsidRPr="00912B2D">
              <w:rPr>
                <w:rFonts w:ascii="Arial" w:hAnsi="Arial"/>
                <w:b/>
                <w:sz w:val="18"/>
              </w:rPr>
              <w:t xml:space="preserve"> (ms) </w:t>
            </w:r>
          </w:p>
        </w:tc>
        <w:tc>
          <w:tcPr>
            <w:tcW w:w="3309" w:type="dxa"/>
            <w:shd w:val="clear" w:color="auto" w:fill="auto"/>
          </w:tcPr>
          <w:p w14:paraId="2F2192B7" w14:textId="77777777" w:rsidR="00A13F4A" w:rsidRPr="00912B2D" w:rsidRDefault="00A13F4A" w:rsidP="00811F89">
            <w:pPr>
              <w:keepNext/>
              <w:keepLines/>
              <w:spacing w:after="0"/>
              <w:jc w:val="center"/>
              <w:rPr>
                <w:rFonts w:ascii="Arial" w:hAnsi="Arial"/>
                <w:b/>
                <w:sz w:val="18"/>
              </w:rPr>
            </w:pPr>
            <w:r w:rsidRPr="00912B2D">
              <w:rPr>
                <w:rFonts w:ascii="Arial" w:hAnsi="Arial"/>
                <w:b/>
                <w:sz w:val="18"/>
              </w:rPr>
              <w:t>T</w:t>
            </w:r>
            <w:r w:rsidRPr="00912B2D">
              <w:rPr>
                <w:rFonts w:ascii="Arial" w:hAnsi="Arial"/>
                <w:b/>
                <w:sz w:val="18"/>
                <w:vertAlign w:val="subscript"/>
              </w:rPr>
              <w:t>Evaluate_in</w:t>
            </w:r>
            <w:r w:rsidRPr="00912B2D">
              <w:rPr>
                <w:rFonts w:ascii="Arial" w:hAnsi="Arial"/>
                <w:b/>
                <w:sz w:val="18"/>
              </w:rPr>
              <w:t xml:space="preserve"> (ms) </w:t>
            </w:r>
          </w:p>
        </w:tc>
      </w:tr>
      <w:tr w:rsidR="00A13F4A" w:rsidRPr="00912B2D" w14:paraId="7D03D66E" w14:textId="77777777" w:rsidTr="00811F89">
        <w:trPr>
          <w:jc w:val="center"/>
        </w:trPr>
        <w:tc>
          <w:tcPr>
            <w:tcW w:w="2035" w:type="dxa"/>
            <w:shd w:val="clear" w:color="auto" w:fill="auto"/>
          </w:tcPr>
          <w:p w14:paraId="2827EF49" w14:textId="77777777" w:rsidR="00A13F4A" w:rsidRPr="00912B2D" w:rsidRDefault="00A13F4A" w:rsidP="00811F89">
            <w:pPr>
              <w:keepNext/>
              <w:keepLines/>
              <w:spacing w:after="0"/>
              <w:jc w:val="center"/>
              <w:rPr>
                <w:rFonts w:ascii="Arial" w:hAnsi="Arial"/>
                <w:sz w:val="18"/>
              </w:rPr>
            </w:pPr>
            <w:r w:rsidRPr="00912B2D">
              <w:rPr>
                <w:rFonts w:ascii="Arial" w:hAnsi="Arial"/>
                <w:sz w:val="18"/>
              </w:rPr>
              <w:t>no DRX</w:t>
            </w:r>
          </w:p>
        </w:tc>
        <w:tc>
          <w:tcPr>
            <w:tcW w:w="3260" w:type="dxa"/>
            <w:shd w:val="clear" w:color="auto" w:fill="auto"/>
          </w:tcPr>
          <w:p w14:paraId="1F13938C" w14:textId="77777777" w:rsidR="00A13F4A" w:rsidRPr="00912B2D" w:rsidRDefault="00A13F4A" w:rsidP="00811F89">
            <w:pPr>
              <w:keepNext/>
              <w:keepLines/>
              <w:spacing w:after="0"/>
              <w:jc w:val="center"/>
              <w:rPr>
                <w:rFonts w:ascii="Arial" w:hAnsi="Arial"/>
                <w:sz w:val="18"/>
              </w:rPr>
            </w:pPr>
            <w:r w:rsidRPr="00912B2D">
              <w:rPr>
                <w:rFonts w:ascii="Arial" w:hAnsi="Arial"/>
                <w:sz w:val="18"/>
              </w:rPr>
              <w:t>max(200,ceil(10*P*N)*T</w:t>
            </w:r>
            <w:r w:rsidRPr="00912B2D">
              <w:rPr>
                <w:rFonts w:ascii="Arial" w:hAnsi="Arial"/>
                <w:sz w:val="18"/>
                <w:vertAlign w:val="subscript"/>
              </w:rPr>
              <w:t>SSB</w:t>
            </w:r>
            <w:r w:rsidRPr="00912B2D">
              <w:rPr>
                <w:rFonts w:ascii="Arial" w:hAnsi="Arial"/>
                <w:sz w:val="18"/>
              </w:rPr>
              <w:t>)</w:t>
            </w:r>
          </w:p>
        </w:tc>
        <w:tc>
          <w:tcPr>
            <w:tcW w:w="3309" w:type="dxa"/>
            <w:shd w:val="clear" w:color="auto" w:fill="auto"/>
          </w:tcPr>
          <w:p w14:paraId="4D101509" w14:textId="77777777" w:rsidR="00A13F4A" w:rsidRPr="00912B2D" w:rsidRDefault="00A13F4A" w:rsidP="00811F89">
            <w:pPr>
              <w:keepNext/>
              <w:keepLines/>
              <w:spacing w:after="0"/>
              <w:jc w:val="center"/>
              <w:rPr>
                <w:rFonts w:ascii="Arial" w:hAnsi="Arial"/>
                <w:sz w:val="18"/>
              </w:rPr>
            </w:pPr>
            <w:r w:rsidRPr="00912B2D">
              <w:rPr>
                <w:rFonts w:ascii="Arial" w:hAnsi="Arial"/>
                <w:sz w:val="18"/>
              </w:rPr>
              <w:t>max(100,ceil(5*P*N)*T</w:t>
            </w:r>
            <w:r w:rsidRPr="00912B2D">
              <w:rPr>
                <w:rFonts w:ascii="Arial" w:hAnsi="Arial"/>
                <w:sz w:val="18"/>
                <w:vertAlign w:val="subscript"/>
              </w:rPr>
              <w:t>SSB</w:t>
            </w:r>
            <w:r w:rsidRPr="00912B2D">
              <w:rPr>
                <w:rFonts w:ascii="Arial" w:hAnsi="Arial"/>
                <w:sz w:val="18"/>
              </w:rPr>
              <w:t>)</w:t>
            </w:r>
          </w:p>
        </w:tc>
      </w:tr>
      <w:tr w:rsidR="00A13F4A" w:rsidRPr="00912B2D" w14:paraId="280C3BE3" w14:textId="77777777" w:rsidTr="00811F89">
        <w:trPr>
          <w:jc w:val="center"/>
        </w:trPr>
        <w:tc>
          <w:tcPr>
            <w:tcW w:w="2035" w:type="dxa"/>
            <w:shd w:val="clear" w:color="auto" w:fill="auto"/>
          </w:tcPr>
          <w:p w14:paraId="174623D6" w14:textId="77777777" w:rsidR="00A13F4A" w:rsidRPr="00912B2D" w:rsidRDefault="00A13F4A" w:rsidP="00811F89">
            <w:pPr>
              <w:keepNext/>
              <w:keepLines/>
              <w:spacing w:after="0"/>
              <w:jc w:val="center"/>
              <w:rPr>
                <w:rFonts w:ascii="Arial" w:hAnsi="Arial"/>
                <w:sz w:val="18"/>
              </w:rPr>
            </w:pPr>
            <w:r w:rsidRPr="00912B2D">
              <w:rPr>
                <w:rFonts w:ascii="Arial" w:hAnsi="Arial"/>
                <w:sz w:val="18"/>
              </w:rPr>
              <w:t>DRX cycle</w:t>
            </w:r>
            <w:r w:rsidRPr="00912B2D">
              <w:rPr>
                <w:rFonts w:ascii="Arial" w:hAnsi="Arial" w:hint="eastAsia"/>
                <w:sz w:val="18"/>
              </w:rPr>
              <w:t>≤</w:t>
            </w:r>
            <w:r w:rsidRPr="00912B2D">
              <w:rPr>
                <w:rFonts w:ascii="Arial" w:hAnsi="Arial"/>
                <w:sz w:val="18"/>
              </w:rPr>
              <w:t>320</w:t>
            </w:r>
          </w:p>
        </w:tc>
        <w:tc>
          <w:tcPr>
            <w:tcW w:w="3260" w:type="dxa"/>
            <w:shd w:val="clear" w:color="auto" w:fill="auto"/>
          </w:tcPr>
          <w:p w14:paraId="78D9958A" w14:textId="77777777" w:rsidR="00A13F4A" w:rsidRPr="00912B2D" w:rsidRDefault="00A13F4A" w:rsidP="00811F89">
            <w:pPr>
              <w:keepNext/>
              <w:keepLines/>
              <w:spacing w:after="0"/>
              <w:jc w:val="center"/>
              <w:rPr>
                <w:rFonts w:ascii="Arial" w:hAnsi="Arial"/>
                <w:sz w:val="18"/>
              </w:rPr>
            </w:pPr>
            <w:r w:rsidRPr="00912B2D">
              <w:rPr>
                <w:rFonts w:ascii="Arial" w:hAnsi="Arial"/>
                <w:sz w:val="18"/>
              </w:rPr>
              <w:t>max(200,ceil(15*P*N)*max(T</w:t>
            </w:r>
            <w:r w:rsidRPr="00912B2D">
              <w:rPr>
                <w:rFonts w:ascii="Arial" w:hAnsi="Arial"/>
                <w:sz w:val="18"/>
                <w:vertAlign w:val="subscript"/>
              </w:rPr>
              <w:t>DRX</w:t>
            </w:r>
            <w:r w:rsidRPr="00912B2D">
              <w:rPr>
                <w:rFonts w:ascii="Arial" w:hAnsi="Arial"/>
                <w:sz w:val="18"/>
              </w:rPr>
              <w:t>,T</w:t>
            </w:r>
            <w:r w:rsidRPr="00912B2D">
              <w:rPr>
                <w:rFonts w:ascii="Arial" w:hAnsi="Arial"/>
                <w:sz w:val="18"/>
                <w:vertAlign w:val="subscript"/>
              </w:rPr>
              <w:t>SSB</w:t>
            </w:r>
            <w:r w:rsidRPr="00912B2D">
              <w:rPr>
                <w:rFonts w:ascii="Arial" w:hAnsi="Arial"/>
                <w:sz w:val="18"/>
              </w:rPr>
              <w:t>))</w:t>
            </w:r>
          </w:p>
        </w:tc>
        <w:tc>
          <w:tcPr>
            <w:tcW w:w="3309" w:type="dxa"/>
            <w:shd w:val="clear" w:color="auto" w:fill="auto"/>
          </w:tcPr>
          <w:p w14:paraId="4E4AD64E" w14:textId="77777777" w:rsidR="00A13F4A" w:rsidRPr="00912B2D" w:rsidRDefault="00A13F4A" w:rsidP="00811F89">
            <w:pPr>
              <w:keepNext/>
              <w:keepLines/>
              <w:spacing w:after="0"/>
              <w:jc w:val="center"/>
              <w:rPr>
                <w:rFonts w:ascii="Arial" w:hAnsi="Arial"/>
                <w:sz w:val="18"/>
              </w:rPr>
            </w:pPr>
            <w:r w:rsidRPr="00912B2D">
              <w:rPr>
                <w:rFonts w:ascii="Arial" w:hAnsi="Arial"/>
                <w:sz w:val="18"/>
              </w:rPr>
              <w:t>max(100,ceil(7.5*P*N)*max(T</w:t>
            </w:r>
            <w:r w:rsidRPr="00912B2D">
              <w:rPr>
                <w:rFonts w:ascii="Arial" w:hAnsi="Arial"/>
                <w:sz w:val="18"/>
                <w:vertAlign w:val="subscript"/>
              </w:rPr>
              <w:t>DRX</w:t>
            </w:r>
            <w:r w:rsidRPr="00912B2D">
              <w:rPr>
                <w:rFonts w:ascii="Arial" w:hAnsi="Arial"/>
                <w:sz w:val="18"/>
              </w:rPr>
              <w:t>,T</w:t>
            </w:r>
            <w:r w:rsidRPr="00912B2D">
              <w:rPr>
                <w:rFonts w:ascii="Arial" w:hAnsi="Arial"/>
                <w:sz w:val="18"/>
                <w:vertAlign w:val="subscript"/>
              </w:rPr>
              <w:t>SSB</w:t>
            </w:r>
            <w:r w:rsidRPr="00912B2D">
              <w:rPr>
                <w:rFonts w:ascii="Arial" w:hAnsi="Arial"/>
                <w:sz w:val="18"/>
              </w:rPr>
              <w:t>))</w:t>
            </w:r>
          </w:p>
        </w:tc>
      </w:tr>
      <w:tr w:rsidR="00A13F4A" w:rsidRPr="00912B2D" w14:paraId="587E3DDE" w14:textId="77777777" w:rsidTr="00811F89">
        <w:trPr>
          <w:jc w:val="center"/>
        </w:trPr>
        <w:tc>
          <w:tcPr>
            <w:tcW w:w="2035" w:type="dxa"/>
            <w:shd w:val="clear" w:color="auto" w:fill="auto"/>
          </w:tcPr>
          <w:p w14:paraId="78624D3A" w14:textId="77777777" w:rsidR="00A13F4A" w:rsidRPr="00912B2D" w:rsidRDefault="00A13F4A" w:rsidP="00811F89">
            <w:pPr>
              <w:keepNext/>
              <w:keepLines/>
              <w:spacing w:after="0"/>
              <w:jc w:val="center"/>
              <w:rPr>
                <w:rFonts w:ascii="Arial" w:hAnsi="Arial"/>
                <w:sz w:val="18"/>
              </w:rPr>
            </w:pPr>
            <w:r w:rsidRPr="00912B2D">
              <w:rPr>
                <w:rFonts w:ascii="Arial" w:hAnsi="Arial"/>
                <w:sz w:val="18"/>
              </w:rPr>
              <w:t>DRX cycle&gt;320</w:t>
            </w:r>
          </w:p>
        </w:tc>
        <w:tc>
          <w:tcPr>
            <w:tcW w:w="3260" w:type="dxa"/>
            <w:shd w:val="clear" w:color="auto" w:fill="auto"/>
          </w:tcPr>
          <w:p w14:paraId="6E399B22" w14:textId="77777777" w:rsidR="00A13F4A" w:rsidRPr="00912B2D" w:rsidRDefault="00A13F4A" w:rsidP="00811F89">
            <w:pPr>
              <w:keepNext/>
              <w:keepLines/>
              <w:spacing w:after="0"/>
              <w:jc w:val="center"/>
              <w:rPr>
                <w:rFonts w:ascii="Arial" w:hAnsi="Arial"/>
                <w:sz w:val="18"/>
              </w:rPr>
            </w:pPr>
            <w:r w:rsidRPr="00912B2D">
              <w:rPr>
                <w:rFonts w:ascii="Arial" w:hAnsi="Arial"/>
                <w:sz w:val="18"/>
              </w:rPr>
              <w:t>ceil(10*P*N)*T</w:t>
            </w:r>
            <w:r w:rsidRPr="00912B2D">
              <w:rPr>
                <w:rFonts w:ascii="Arial" w:hAnsi="Arial"/>
                <w:sz w:val="18"/>
                <w:vertAlign w:val="subscript"/>
              </w:rPr>
              <w:t>DRX</w:t>
            </w:r>
          </w:p>
        </w:tc>
        <w:tc>
          <w:tcPr>
            <w:tcW w:w="3309" w:type="dxa"/>
            <w:shd w:val="clear" w:color="auto" w:fill="auto"/>
          </w:tcPr>
          <w:p w14:paraId="33016B4D" w14:textId="77777777" w:rsidR="00A13F4A" w:rsidRPr="00912B2D" w:rsidRDefault="00A13F4A" w:rsidP="00811F89">
            <w:pPr>
              <w:keepNext/>
              <w:keepLines/>
              <w:spacing w:after="0"/>
              <w:jc w:val="center"/>
              <w:rPr>
                <w:rFonts w:ascii="Arial" w:hAnsi="Arial"/>
                <w:sz w:val="18"/>
              </w:rPr>
            </w:pPr>
            <w:r w:rsidRPr="00912B2D">
              <w:rPr>
                <w:rFonts w:ascii="Arial" w:hAnsi="Arial"/>
                <w:sz w:val="18"/>
              </w:rPr>
              <w:t>ceil(5*P*N)*T</w:t>
            </w:r>
            <w:r w:rsidRPr="00912B2D">
              <w:rPr>
                <w:rFonts w:ascii="Arial" w:hAnsi="Arial"/>
                <w:sz w:val="18"/>
                <w:vertAlign w:val="subscript"/>
              </w:rPr>
              <w:t>DRX</w:t>
            </w:r>
          </w:p>
        </w:tc>
      </w:tr>
      <w:tr w:rsidR="00A13F4A" w:rsidRPr="00912B2D" w14:paraId="03534568" w14:textId="77777777" w:rsidTr="00811F89">
        <w:trPr>
          <w:jc w:val="center"/>
        </w:trPr>
        <w:tc>
          <w:tcPr>
            <w:tcW w:w="8604" w:type="dxa"/>
            <w:gridSpan w:val="3"/>
            <w:shd w:val="clear" w:color="auto" w:fill="auto"/>
          </w:tcPr>
          <w:p w14:paraId="7E183FC4" w14:textId="77777777" w:rsidR="00A13F4A" w:rsidRPr="00912B2D" w:rsidRDefault="00A13F4A" w:rsidP="00811F89">
            <w:pPr>
              <w:keepNext/>
              <w:keepLines/>
              <w:spacing w:after="0"/>
              <w:ind w:left="851" w:hanging="851"/>
              <w:rPr>
                <w:rFonts w:ascii="Arial" w:hAnsi="Arial"/>
                <w:sz w:val="18"/>
              </w:rPr>
            </w:pPr>
            <w:r w:rsidRPr="00912B2D">
              <w:rPr>
                <w:rFonts w:ascii="Arial" w:hAnsi="Arial"/>
                <w:sz w:val="18"/>
              </w:rPr>
              <w:t>N</w:t>
            </w:r>
            <w:r w:rsidRPr="00912B2D">
              <w:rPr>
                <w:rFonts w:ascii="Arial" w:eastAsia="Malgun Gothic" w:hAnsi="Arial"/>
                <w:sz w:val="18"/>
                <w:lang w:eastAsia="ko-KR"/>
              </w:rPr>
              <w:t>OTE</w:t>
            </w:r>
            <w:r w:rsidRPr="00912B2D">
              <w:rPr>
                <w:rFonts w:ascii="Arial" w:hAnsi="Arial"/>
                <w:sz w:val="18"/>
              </w:rPr>
              <w:t>:</w:t>
            </w:r>
            <w:r w:rsidRPr="00912B2D">
              <w:rPr>
                <w:rFonts w:ascii="Arial" w:hAnsi="Arial"/>
                <w:sz w:val="28"/>
              </w:rPr>
              <w:tab/>
            </w:r>
            <w:r w:rsidRPr="00912B2D">
              <w:rPr>
                <w:rFonts w:ascii="Arial" w:hAnsi="Arial"/>
                <w:sz w:val="18"/>
              </w:rPr>
              <w:t>T</w:t>
            </w:r>
            <w:r w:rsidRPr="00912B2D">
              <w:rPr>
                <w:rFonts w:ascii="Arial" w:hAnsi="Arial"/>
                <w:sz w:val="18"/>
                <w:vertAlign w:val="subscript"/>
              </w:rPr>
              <w:t>SSB</w:t>
            </w:r>
            <w:r w:rsidRPr="00912B2D">
              <w:rPr>
                <w:rFonts w:ascii="Arial" w:hAnsi="Arial"/>
                <w:sz w:val="18"/>
              </w:rPr>
              <w:t xml:space="preserve"> is the periodicity of SSB configured for RLM. T</w:t>
            </w:r>
            <w:r w:rsidRPr="00912B2D">
              <w:rPr>
                <w:rFonts w:ascii="Arial" w:hAnsi="Arial"/>
                <w:sz w:val="18"/>
                <w:vertAlign w:val="subscript"/>
              </w:rPr>
              <w:t>DRX</w:t>
            </w:r>
            <w:r w:rsidRPr="00912B2D">
              <w:rPr>
                <w:rFonts w:ascii="Arial" w:hAnsi="Arial"/>
                <w:sz w:val="18"/>
              </w:rPr>
              <w:t xml:space="preserve"> is the DRX cycle length.</w:t>
            </w:r>
          </w:p>
        </w:tc>
      </w:tr>
      <w:bookmarkEnd w:id="965"/>
    </w:tbl>
    <w:p w14:paraId="2C9A5C5B" w14:textId="77777777" w:rsidR="00A13F4A" w:rsidRPr="00912B2D" w:rsidRDefault="00A13F4A" w:rsidP="00A13F4A"/>
    <w:p w14:paraId="38D5E408" w14:textId="77777777" w:rsidR="00A13F4A" w:rsidRPr="00912B2D" w:rsidRDefault="00A13F4A" w:rsidP="00A13F4A">
      <w:pPr>
        <w:keepNext/>
        <w:keepLines/>
        <w:spacing w:before="120"/>
        <w:ind w:left="1134" w:hanging="1134"/>
        <w:outlineLvl w:val="2"/>
      </w:pPr>
      <w:r w:rsidRPr="00912B2D">
        <w:rPr>
          <w:rFonts w:ascii="Arial" w:hAnsi="Arial"/>
          <w:sz w:val="28"/>
        </w:rPr>
        <w:t>8.1.3</w:t>
      </w:r>
      <w:r w:rsidRPr="00912B2D">
        <w:rPr>
          <w:rFonts w:ascii="Arial" w:hAnsi="Arial"/>
          <w:sz w:val="28"/>
        </w:rPr>
        <w:tab/>
        <w:t>Requirements for CSI-RS based radio link monitoring</w:t>
      </w:r>
    </w:p>
    <w:p w14:paraId="0099D0A4" w14:textId="77777777" w:rsidR="00A13F4A" w:rsidRPr="00912B2D" w:rsidRDefault="00A13F4A" w:rsidP="00A13F4A">
      <w:pPr>
        <w:keepNext/>
        <w:keepLines/>
        <w:spacing w:before="120"/>
        <w:ind w:left="1418" w:hanging="1418"/>
        <w:outlineLvl w:val="3"/>
        <w:rPr>
          <w:rFonts w:ascii="Arial" w:hAnsi="Arial"/>
          <w:sz w:val="24"/>
        </w:rPr>
      </w:pPr>
      <w:bookmarkStart w:id="966" w:name="_Toc535475959"/>
      <w:r w:rsidRPr="00912B2D">
        <w:rPr>
          <w:rFonts w:ascii="Arial" w:hAnsi="Arial"/>
          <w:sz w:val="24"/>
        </w:rPr>
        <w:t>8.1.3.1</w:t>
      </w:r>
      <w:r w:rsidRPr="00912B2D">
        <w:rPr>
          <w:rFonts w:ascii="Arial" w:hAnsi="Arial"/>
          <w:sz w:val="24"/>
        </w:rPr>
        <w:tab/>
        <w:t>Introduction</w:t>
      </w:r>
      <w:bookmarkEnd w:id="966"/>
    </w:p>
    <w:p w14:paraId="27E5CCDE" w14:textId="77777777" w:rsidR="00A13F4A" w:rsidRPr="00912B2D" w:rsidRDefault="00A13F4A" w:rsidP="00A13F4A">
      <w:r w:rsidRPr="00912B2D">
        <w:t>The requirements in this section apply for each CSI-RS based RLM-RS resource configured for PCell or PSCell, provided that the CSI-RS configured for RLM are actually transmitted within UE active DL BWP during the entire evaluation period specified in section 8.1.3.2. UE is not expected to perform radio link monitoring measurements on the CSI-RS configured as RLM-RS if the CSI-RS is not QCL-ed with any CORESET configured in the UE active BWP.</w:t>
      </w:r>
    </w:p>
    <w:p w14:paraId="35F11759" w14:textId="77777777" w:rsidR="00A13F4A" w:rsidRPr="003F02B4" w:rsidRDefault="00A13F4A" w:rsidP="00A13F4A">
      <w:pPr>
        <w:rPr>
          <w:i/>
          <w:rPrChange w:id="967" w:author="Nurminen, Riikka (Nokia - FI/Espoo)" w:date="2019-03-05T11:07:00Z">
            <w:rPr/>
          </w:rPrChange>
        </w:rPr>
      </w:pPr>
      <w:r w:rsidRPr="003F02B4">
        <w:rPr>
          <w:i/>
          <w:rPrChange w:id="968" w:author="Nurminen, Riikka (Nokia - FI/Espoo)" w:date="2019-03-05T11:07:00Z">
            <w:rPr/>
          </w:rPrChange>
        </w:rPr>
        <w:t>Editor’s Note: FFS if the configured TCI state or the active TCI state of the CORESET should be considered.</w:t>
      </w:r>
    </w:p>
    <w:p w14:paraId="7D19873C" w14:textId="77777777" w:rsidR="00A13F4A" w:rsidRPr="00912B2D" w:rsidRDefault="00A13F4A" w:rsidP="00A13F4A">
      <w:pPr>
        <w:keepNext/>
        <w:keepLines/>
        <w:spacing w:before="60"/>
        <w:jc w:val="center"/>
        <w:rPr>
          <w:rFonts w:ascii="Arial" w:hAnsi="Arial"/>
          <w:b/>
        </w:rPr>
      </w:pPr>
      <w:r w:rsidRPr="00912B2D">
        <w:rPr>
          <w:rFonts w:ascii="Arial" w:hAnsi="Arial"/>
          <w:b/>
        </w:rPr>
        <w:lastRenderedPageBreak/>
        <w:t>Table 8.1.3.1-1: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13F4A" w:rsidRPr="00912B2D" w14:paraId="4BA815C2" w14:textId="77777777" w:rsidTr="00811F89">
        <w:trPr>
          <w:jc w:val="center"/>
        </w:trPr>
        <w:tc>
          <w:tcPr>
            <w:tcW w:w="2649" w:type="dxa"/>
            <w:shd w:val="clear" w:color="auto" w:fill="auto"/>
            <w:vAlign w:val="center"/>
          </w:tcPr>
          <w:p w14:paraId="5765FF7B"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hAnsi="Arial" w:cs="Arial"/>
                <w:b/>
                <w:sz w:val="18"/>
                <w:szCs w:val="18"/>
              </w:rPr>
            </w:pPr>
            <w:r w:rsidRPr="00912B2D">
              <w:rPr>
                <w:rFonts w:ascii="Arial" w:hAnsi="Arial" w:cs="Arial"/>
                <w:b/>
                <w:sz w:val="18"/>
                <w:szCs w:val="18"/>
              </w:rPr>
              <w:t>Attribute</w:t>
            </w:r>
          </w:p>
        </w:tc>
        <w:tc>
          <w:tcPr>
            <w:tcW w:w="3586" w:type="dxa"/>
            <w:shd w:val="clear" w:color="auto" w:fill="auto"/>
            <w:vAlign w:val="center"/>
          </w:tcPr>
          <w:p w14:paraId="7F070718" w14:textId="77777777" w:rsidR="00A13F4A" w:rsidRPr="00912B2D" w:rsidRDefault="00A13F4A" w:rsidP="00811F89">
            <w:pPr>
              <w:overflowPunct w:val="0"/>
              <w:autoSpaceDE w:val="0"/>
              <w:autoSpaceDN w:val="0"/>
              <w:adjustRightInd w:val="0"/>
              <w:spacing w:after="120"/>
              <w:jc w:val="center"/>
              <w:textAlignment w:val="baseline"/>
              <w:rPr>
                <w:rFonts w:ascii="Arial" w:eastAsia="?? ??" w:hAnsi="Arial" w:cs="Arial"/>
                <w:b/>
                <w:sz w:val="18"/>
                <w:szCs w:val="18"/>
              </w:rPr>
            </w:pPr>
            <w:r w:rsidRPr="00912B2D">
              <w:rPr>
                <w:rFonts w:ascii="Arial" w:eastAsia="?? ??" w:hAnsi="Arial" w:cs="Arial"/>
                <w:b/>
                <w:sz w:val="18"/>
                <w:szCs w:val="18"/>
              </w:rPr>
              <w:t>Value for BLER Configuration #0</w:t>
            </w:r>
          </w:p>
        </w:tc>
      </w:tr>
      <w:tr w:rsidR="00A13F4A" w:rsidRPr="00912B2D" w14:paraId="453FECAB" w14:textId="77777777" w:rsidTr="00811F89">
        <w:trPr>
          <w:trHeight w:val="201"/>
          <w:jc w:val="center"/>
        </w:trPr>
        <w:tc>
          <w:tcPr>
            <w:tcW w:w="2649" w:type="dxa"/>
            <w:shd w:val="clear" w:color="auto" w:fill="auto"/>
            <w:vAlign w:val="center"/>
          </w:tcPr>
          <w:p w14:paraId="0A579F01"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DCI format</w:t>
            </w:r>
          </w:p>
        </w:tc>
        <w:tc>
          <w:tcPr>
            <w:tcW w:w="3586" w:type="dxa"/>
            <w:shd w:val="clear" w:color="auto" w:fill="auto"/>
            <w:vAlign w:val="center"/>
          </w:tcPr>
          <w:p w14:paraId="5E7B8F93"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1-0</w:t>
            </w:r>
          </w:p>
        </w:tc>
      </w:tr>
      <w:tr w:rsidR="00A13F4A" w:rsidRPr="00912B2D" w14:paraId="1884F2EA" w14:textId="77777777" w:rsidTr="00811F89">
        <w:trPr>
          <w:jc w:val="center"/>
        </w:trPr>
        <w:tc>
          <w:tcPr>
            <w:tcW w:w="2649" w:type="dxa"/>
            <w:shd w:val="clear" w:color="auto" w:fill="auto"/>
            <w:vAlign w:val="center"/>
          </w:tcPr>
          <w:p w14:paraId="40673609"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Number of control OFDM symbols</w:t>
            </w:r>
          </w:p>
        </w:tc>
        <w:tc>
          <w:tcPr>
            <w:tcW w:w="3586" w:type="dxa"/>
            <w:shd w:val="clear" w:color="auto" w:fill="auto"/>
            <w:vAlign w:val="center"/>
          </w:tcPr>
          <w:p w14:paraId="5290CFE9"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12B2D">
              <w:rPr>
                <w:rFonts w:ascii="Arial" w:eastAsia="?? ??" w:hAnsi="Arial" w:cs="Arial"/>
                <w:sz w:val="18"/>
                <w:szCs w:val="18"/>
              </w:rPr>
              <w:t>2</w:t>
            </w:r>
          </w:p>
        </w:tc>
      </w:tr>
      <w:tr w:rsidR="00A13F4A" w:rsidRPr="00912B2D" w14:paraId="3423D4A8" w14:textId="77777777" w:rsidTr="00811F89">
        <w:trPr>
          <w:jc w:val="center"/>
        </w:trPr>
        <w:tc>
          <w:tcPr>
            <w:tcW w:w="2649" w:type="dxa"/>
            <w:shd w:val="clear" w:color="auto" w:fill="auto"/>
            <w:vAlign w:val="center"/>
          </w:tcPr>
          <w:p w14:paraId="3F67C99C"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Aggregation level (CCE)</w:t>
            </w:r>
          </w:p>
        </w:tc>
        <w:tc>
          <w:tcPr>
            <w:tcW w:w="3586" w:type="dxa"/>
            <w:shd w:val="clear" w:color="auto" w:fill="auto"/>
            <w:vAlign w:val="center"/>
          </w:tcPr>
          <w:p w14:paraId="0BAE2DE8"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8</w:t>
            </w:r>
          </w:p>
        </w:tc>
      </w:tr>
      <w:tr w:rsidR="00A13F4A" w:rsidRPr="00912B2D" w14:paraId="295E29EF" w14:textId="77777777" w:rsidTr="00811F89">
        <w:trPr>
          <w:jc w:val="center"/>
        </w:trPr>
        <w:tc>
          <w:tcPr>
            <w:tcW w:w="2649" w:type="dxa"/>
            <w:shd w:val="clear" w:color="auto" w:fill="auto"/>
            <w:vAlign w:val="center"/>
          </w:tcPr>
          <w:p w14:paraId="5DA1ED6C"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RE energy to average CSI-RS RE energy</w:t>
            </w:r>
          </w:p>
        </w:tc>
        <w:tc>
          <w:tcPr>
            <w:tcW w:w="3586" w:type="dxa"/>
            <w:shd w:val="clear" w:color="auto" w:fill="auto"/>
            <w:vAlign w:val="center"/>
          </w:tcPr>
          <w:p w14:paraId="281E3183"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4dB</w:t>
            </w:r>
          </w:p>
        </w:tc>
      </w:tr>
      <w:tr w:rsidR="00A13F4A" w:rsidRPr="00912B2D" w14:paraId="69F11338" w14:textId="77777777" w:rsidTr="00811F89">
        <w:trPr>
          <w:jc w:val="center"/>
        </w:trPr>
        <w:tc>
          <w:tcPr>
            <w:tcW w:w="2649" w:type="dxa"/>
            <w:shd w:val="clear" w:color="auto" w:fill="auto"/>
            <w:vAlign w:val="center"/>
          </w:tcPr>
          <w:p w14:paraId="1C7B8A45"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DMRS energy to average CSI-RS RE energy</w:t>
            </w:r>
          </w:p>
        </w:tc>
        <w:tc>
          <w:tcPr>
            <w:tcW w:w="3586" w:type="dxa"/>
            <w:shd w:val="clear" w:color="auto" w:fill="auto"/>
            <w:vAlign w:val="center"/>
          </w:tcPr>
          <w:p w14:paraId="4A7447BE"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4dB</w:t>
            </w:r>
          </w:p>
        </w:tc>
      </w:tr>
      <w:tr w:rsidR="00A13F4A" w:rsidRPr="00912B2D" w14:paraId="6C09FC1F" w14:textId="77777777" w:rsidTr="00811F89">
        <w:trPr>
          <w:jc w:val="center"/>
        </w:trPr>
        <w:tc>
          <w:tcPr>
            <w:tcW w:w="2649" w:type="dxa"/>
            <w:shd w:val="clear" w:color="auto" w:fill="auto"/>
            <w:vAlign w:val="center"/>
          </w:tcPr>
          <w:p w14:paraId="607B4B52"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Bandwidth (MHz)</w:t>
            </w:r>
          </w:p>
        </w:tc>
        <w:tc>
          <w:tcPr>
            <w:tcW w:w="3586" w:type="dxa"/>
            <w:shd w:val="clear" w:color="auto" w:fill="auto"/>
            <w:vAlign w:val="center"/>
          </w:tcPr>
          <w:p w14:paraId="75056BEB"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TBD</w:t>
            </w:r>
          </w:p>
        </w:tc>
      </w:tr>
      <w:tr w:rsidR="00A13F4A" w:rsidRPr="00912B2D" w14:paraId="2380A08C" w14:textId="77777777" w:rsidTr="00811F89">
        <w:trPr>
          <w:jc w:val="center"/>
        </w:trPr>
        <w:tc>
          <w:tcPr>
            <w:tcW w:w="2649" w:type="dxa"/>
            <w:shd w:val="clear" w:color="auto" w:fill="auto"/>
            <w:vAlign w:val="center"/>
          </w:tcPr>
          <w:p w14:paraId="561A24E0"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Sub-carrier spacing (kHz)</w:t>
            </w:r>
          </w:p>
        </w:tc>
        <w:tc>
          <w:tcPr>
            <w:tcW w:w="3586" w:type="dxa"/>
            <w:shd w:val="clear" w:color="auto" w:fill="auto"/>
            <w:vAlign w:val="center"/>
          </w:tcPr>
          <w:p w14:paraId="440589B4"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TBD</w:t>
            </w:r>
          </w:p>
        </w:tc>
      </w:tr>
      <w:tr w:rsidR="00A13F4A" w:rsidRPr="00912B2D" w14:paraId="29561343" w14:textId="77777777" w:rsidTr="00811F89">
        <w:trPr>
          <w:jc w:val="center"/>
        </w:trPr>
        <w:tc>
          <w:tcPr>
            <w:tcW w:w="2649" w:type="dxa"/>
            <w:shd w:val="clear" w:color="auto" w:fill="auto"/>
            <w:vAlign w:val="center"/>
          </w:tcPr>
          <w:p w14:paraId="189BF2C1"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DMRS precoder granularity</w:t>
            </w:r>
          </w:p>
        </w:tc>
        <w:tc>
          <w:tcPr>
            <w:tcW w:w="3586" w:type="dxa"/>
            <w:shd w:val="clear" w:color="auto" w:fill="auto"/>
            <w:vAlign w:val="center"/>
          </w:tcPr>
          <w:p w14:paraId="31BC8C10"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REG bundle size</w:t>
            </w:r>
          </w:p>
        </w:tc>
      </w:tr>
      <w:tr w:rsidR="00A13F4A" w:rsidRPr="00912B2D" w14:paraId="17B82728" w14:textId="77777777" w:rsidTr="00811F89">
        <w:trPr>
          <w:jc w:val="center"/>
        </w:trPr>
        <w:tc>
          <w:tcPr>
            <w:tcW w:w="2649" w:type="dxa"/>
            <w:shd w:val="clear" w:color="auto" w:fill="auto"/>
            <w:vAlign w:val="center"/>
          </w:tcPr>
          <w:p w14:paraId="662DB5D3"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REG bundle size</w:t>
            </w:r>
          </w:p>
        </w:tc>
        <w:tc>
          <w:tcPr>
            <w:tcW w:w="3586" w:type="dxa"/>
            <w:shd w:val="clear" w:color="auto" w:fill="auto"/>
            <w:vAlign w:val="center"/>
          </w:tcPr>
          <w:p w14:paraId="02A53A3F"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6</w:t>
            </w:r>
          </w:p>
        </w:tc>
      </w:tr>
      <w:tr w:rsidR="00A13F4A" w:rsidRPr="00912B2D" w14:paraId="47D4D28D" w14:textId="77777777" w:rsidTr="00811F89">
        <w:trPr>
          <w:jc w:val="center"/>
        </w:trPr>
        <w:tc>
          <w:tcPr>
            <w:tcW w:w="2649" w:type="dxa"/>
            <w:shd w:val="clear" w:color="auto" w:fill="auto"/>
            <w:vAlign w:val="center"/>
          </w:tcPr>
          <w:p w14:paraId="0EC2D9B7"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CP length</w:t>
            </w:r>
          </w:p>
        </w:tc>
        <w:tc>
          <w:tcPr>
            <w:tcW w:w="3586" w:type="dxa"/>
            <w:shd w:val="clear" w:color="auto" w:fill="auto"/>
            <w:vAlign w:val="center"/>
          </w:tcPr>
          <w:p w14:paraId="64270417"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Normal</w:t>
            </w:r>
          </w:p>
        </w:tc>
      </w:tr>
      <w:tr w:rsidR="00A13F4A" w:rsidRPr="00912B2D" w14:paraId="5CBACE41" w14:textId="77777777" w:rsidTr="00811F89">
        <w:trPr>
          <w:jc w:val="center"/>
        </w:trPr>
        <w:tc>
          <w:tcPr>
            <w:tcW w:w="2649" w:type="dxa"/>
            <w:shd w:val="clear" w:color="auto" w:fill="auto"/>
            <w:vAlign w:val="center"/>
          </w:tcPr>
          <w:p w14:paraId="4A9E5027"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Mapping from REG to CCE</w:t>
            </w:r>
          </w:p>
        </w:tc>
        <w:tc>
          <w:tcPr>
            <w:tcW w:w="3586" w:type="dxa"/>
            <w:shd w:val="clear" w:color="auto" w:fill="auto"/>
            <w:vAlign w:val="center"/>
          </w:tcPr>
          <w:p w14:paraId="3675B558"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Distributed</w:t>
            </w:r>
          </w:p>
        </w:tc>
      </w:tr>
    </w:tbl>
    <w:p w14:paraId="058772ED" w14:textId="77777777" w:rsidR="00A13F4A" w:rsidRPr="00912B2D" w:rsidRDefault="00A13F4A" w:rsidP="00A13F4A"/>
    <w:p w14:paraId="3850A35F" w14:textId="77777777" w:rsidR="00A13F4A" w:rsidRPr="00912B2D" w:rsidRDefault="00A13F4A" w:rsidP="00A13F4A">
      <w:pPr>
        <w:keepNext/>
        <w:keepLines/>
        <w:spacing w:before="60"/>
        <w:jc w:val="center"/>
        <w:rPr>
          <w:rFonts w:ascii="Arial" w:hAnsi="Arial"/>
          <w:b/>
        </w:rPr>
      </w:pPr>
      <w:r w:rsidRPr="00912B2D">
        <w:rPr>
          <w:rFonts w:ascii="Arial" w:hAnsi="Arial"/>
          <w:b/>
        </w:rPr>
        <w:t>Table 8.1.3.1-2: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13F4A" w:rsidRPr="00912B2D" w14:paraId="4D4BC056" w14:textId="77777777" w:rsidTr="00811F89">
        <w:trPr>
          <w:jc w:val="center"/>
        </w:trPr>
        <w:tc>
          <w:tcPr>
            <w:tcW w:w="2649" w:type="dxa"/>
            <w:shd w:val="clear" w:color="auto" w:fill="auto"/>
            <w:vAlign w:val="center"/>
          </w:tcPr>
          <w:p w14:paraId="089852F9"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hAnsi="Arial" w:cs="Arial"/>
                <w:b/>
                <w:sz w:val="18"/>
                <w:szCs w:val="18"/>
              </w:rPr>
            </w:pPr>
            <w:r w:rsidRPr="00912B2D">
              <w:rPr>
                <w:rFonts w:ascii="Arial" w:hAnsi="Arial" w:cs="Arial"/>
                <w:b/>
                <w:sz w:val="18"/>
                <w:szCs w:val="18"/>
              </w:rPr>
              <w:t>Attribute</w:t>
            </w:r>
          </w:p>
        </w:tc>
        <w:tc>
          <w:tcPr>
            <w:tcW w:w="3586" w:type="dxa"/>
            <w:shd w:val="clear" w:color="auto" w:fill="auto"/>
            <w:vAlign w:val="center"/>
          </w:tcPr>
          <w:p w14:paraId="56B3DDAB" w14:textId="77777777" w:rsidR="00A13F4A" w:rsidRPr="00912B2D" w:rsidRDefault="00A13F4A" w:rsidP="00811F89">
            <w:pPr>
              <w:overflowPunct w:val="0"/>
              <w:autoSpaceDE w:val="0"/>
              <w:autoSpaceDN w:val="0"/>
              <w:adjustRightInd w:val="0"/>
              <w:spacing w:after="120"/>
              <w:jc w:val="center"/>
              <w:textAlignment w:val="baseline"/>
              <w:rPr>
                <w:rFonts w:ascii="Arial" w:eastAsia="?? ??" w:hAnsi="Arial" w:cs="Arial"/>
                <w:b/>
                <w:sz w:val="18"/>
                <w:szCs w:val="18"/>
              </w:rPr>
            </w:pPr>
            <w:r w:rsidRPr="00912B2D">
              <w:rPr>
                <w:rFonts w:ascii="Arial" w:eastAsia="?? ??" w:hAnsi="Arial" w:cs="Arial"/>
                <w:b/>
                <w:sz w:val="18"/>
                <w:szCs w:val="18"/>
              </w:rPr>
              <w:t>Value for BLER Configuration #0</w:t>
            </w:r>
          </w:p>
        </w:tc>
      </w:tr>
      <w:tr w:rsidR="00A13F4A" w:rsidRPr="00912B2D" w14:paraId="4E4B4375" w14:textId="77777777" w:rsidTr="00811F89">
        <w:trPr>
          <w:trHeight w:val="201"/>
          <w:jc w:val="center"/>
        </w:trPr>
        <w:tc>
          <w:tcPr>
            <w:tcW w:w="2649" w:type="dxa"/>
            <w:shd w:val="clear" w:color="auto" w:fill="auto"/>
            <w:vAlign w:val="center"/>
          </w:tcPr>
          <w:p w14:paraId="6E1E8D90"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DCI payload size</w:t>
            </w:r>
          </w:p>
        </w:tc>
        <w:tc>
          <w:tcPr>
            <w:tcW w:w="3586" w:type="dxa"/>
            <w:shd w:val="clear" w:color="auto" w:fill="auto"/>
            <w:vAlign w:val="center"/>
          </w:tcPr>
          <w:p w14:paraId="2529C3DA"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1-0</w:t>
            </w:r>
          </w:p>
        </w:tc>
      </w:tr>
      <w:tr w:rsidR="00A13F4A" w:rsidRPr="00912B2D" w14:paraId="4B314D45" w14:textId="77777777" w:rsidTr="00811F89">
        <w:trPr>
          <w:jc w:val="center"/>
        </w:trPr>
        <w:tc>
          <w:tcPr>
            <w:tcW w:w="2649" w:type="dxa"/>
            <w:shd w:val="clear" w:color="auto" w:fill="auto"/>
            <w:vAlign w:val="center"/>
          </w:tcPr>
          <w:p w14:paraId="3867C15C"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Number of control OFDM symbols</w:t>
            </w:r>
          </w:p>
        </w:tc>
        <w:tc>
          <w:tcPr>
            <w:tcW w:w="3586" w:type="dxa"/>
            <w:shd w:val="clear" w:color="auto" w:fill="auto"/>
            <w:vAlign w:val="center"/>
          </w:tcPr>
          <w:p w14:paraId="7F71C8CD"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12B2D">
              <w:rPr>
                <w:rFonts w:ascii="Arial" w:eastAsia="?? ??" w:hAnsi="Arial" w:cs="Arial"/>
                <w:sz w:val="18"/>
                <w:szCs w:val="18"/>
              </w:rPr>
              <w:t>2</w:t>
            </w:r>
          </w:p>
        </w:tc>
      </w:tr>
      <w:tr w:rsidR="00A13F4A" w:rsidRPr="00912B2D" w14:paraId="560D2276" w14:textId="77777777" w:rsidTr="00811F89">
        <w:trPr>
          <w:jc w:val="center"/>
        </w:trPr>
        <w:tc>
          <w:tcPr>
            <w:tcW w:w="2649" w:type="dxa"/>
            <w:shd w:val="clear" w:color="auto" w:fill="auto"/>
            <w:vAlign w:val="center"/>
          </w:tcPr>
          <w:p w14:paraId="3D6E2004"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Aggregation level (CCE)</w:t>
            </w:r>
          </w:p>
        </w:tc>
        <w:tc>
          <w:tcPr>
            <w:tcW w:w="3586" w:type="dxa"/>
            <w:shd w:val="clear" w:color="auto" w:fill="auto"/>
            <w:vAlign w:val="center"/>
          </w:tcPr>
          <w:p w14:paraId="44CF0C06"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w:t>
            </w:r>
          </w:p>
        </w:tc>
      </w:tr>
      <w:tr w:rsidR="00A13F4A" w:rsidRPr="00912B2D" w14:paraId="3214A123" w14:textId="77777777" w:rsidTr="00811F89">
        <w:trPr>
          <w:jc w:val="center"/>
        </w:trPr>
        <w:tc>
          <w:tcPr>
            <w:tcW w:w="2649" w:type="dxa"/>
            <w:shd w:val="clear" w:color="auto" w:fill="auto"/>
            <w:vAlign w:val="center"/>
          </w:tcPr>
          <w:p w14:paraId="50EFF25E"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RE energy to average CSI-RS RE energy</w:t>
            </w:r>
          </w:p>
        </w:tc>
        <w:tc>
          <w:tcPr>
            <w:tcW w:w="3586" w:type="dxa"/>
            <w:shd w:val="clear" w:color="auto" w:fill="auto"/>
            <w:vAlign w:val="center"/>
          </w:tcPr>
          <w:p w14:paraId="2031D066"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0dB</w:t>
            </w:r>
          </w:p>
        </w:tc>
      </w:tr>
      <w:tr w:rsidR="00A13F4A" w:rsidRPr="00912B2D" w14:paraId="1D706205" w14:textId="77777777" w:rsidTr="00811F89">
        <w:trPr>
          <w:jc w:val="center"/>
        </w:trPr>
        <w:tc>
          <w:tcPr>
            <w:tcW w:w="2649" w:type="dxa"/>
            <w:shd w:val="clear" w:color="auto" w:fill="auto"/>
            <w:vAlign w:val="center"/>
          </w:tcPr>
          <w:p w14:paraId="5C768B83"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DMRS energy to average CSI-RS RE energy</w:t>
            </w:r>
          </w:p>
        </w:tc>
        <w:tc>
          <w:tcPr>
            <w:tcW w:w="3586" w:type="dxa"/>
            <w:shd w:val="clear" w:color="auto" w:fill="auto"/>
            <w:vAlign w:val="center"/>
          </w:tcPr>
          <w:p w14:paraId="4AD30B96"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[0]dB</w:t>
            </w:r>
          </w:p>
        </w:tc>
      </w:tr>
      <w:tr w:rsidR="00A13F4A" w:rsidRPr="00912B2D" w14:paraId="5BF5AC13" w14:textId="77777777" w:rsidTr="00811F89">
        <w:trPr>
          <w:jc w:val="center"/>
        </w:trPr>
        <w:tc>
          <w:tcPr>
            <w:tcW w:w="2649" w:type="dxa"/>
            <w:shd w:val="clear" w:color="auto" w:fill="auto"/>
            <w:vAlign w:val="center"/>
          </w:tcPr>
          <w:p w14:paraId="7B6D1C33"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Bandwidth (MHz)</w:t>
            </w:r>
          </w:p>
        </w:tc>
        <w:tc>
          <w:tcPr>
            <w:tcW w:w="3586" w:type="dxa"/>
            <w:shd w:val="clear" w:color="auto" w:fill="auto"/>
            <w:vAlign w:val="center"/>
          </w:tcPr>
          <w:p w14:paraId="23DFCE2F"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TBD</w:t>
            </w:r>
          </w:p>
        </w:tc>
      </w:tr>
      <w:tr w:rsidR="00A13F4A" w:rsidRPr="00912B2D" w14:paraId="15D8AA1A" w14:textId="77777777" w:rsidTr="00811F89">
        <w:trPr>
          <w:jc w:val="center"/>
        </w:trPr>
        <w:tc>
          <w:tcPr>
            <w:tcW w:w="2649" w:type="dxa"/>
            <w:shd w:val="clear" w:color="auto" w:fill="auto"/>
            <w:vAlign w:val="center"/>
          </w:tcPr>
          <w:p w14:paraId="7AD74E48"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Sub-carrier spacing (kHz)</w:t>
            </w:r>
          </w:p>
        </w:tc>
        <w:tc>
          <w:tcPr>
            <w:tcW w:w="3586" w:type="dxa"/>
            <w:shd w:val="clear" w:color="auto" w:fill="auto"/>
            <w:vAlign w:val="center"/>
          </w:tcPr>
          <w:p w14:paraId="30E32A40"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TBD</w:t>
            </w:r>
          </w:p>
        </w:tc>
      </w:tr>
      <w:tr w:rsidR="00A13F4A" w:rsidRPr="00912B2D" w14:paraId="33821AB8" w14:textId="77777777" w:rsidTr="00811F89">
        <w:trPr>
          <w:jc w:val="center"/>
        </w:trPr>
        <w:tc>
          <w:tcPr>
            <w:tcW w:w="2649" w:type="dxa"/>
            <w:shd w:val="clear" w:color="auto" w:fill="auto"/>
            <w:vAlign w:val="center"/>
          </w:tcPr>
          <w:p w14:paraId="34025A8C"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DMRS precoder granularity</w:t>
            </w:r>
          </w:p>
        </w:tc>
        <w:tc>
          <w:tcPr>
            <w:tcW w:w="3586" w:type="dxa"/>
            <w:shd w:val="clear" w:color="auto" w:fill="auto"/>
            <w:vAlign w:val="center"/>
          </w:tcPr>
          <w:p w14:paraId="5958820D"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REG bundle size</w:t>
            </w:r>
          </w:p>
        </w:tc>
      </w:tr>
      <w:tr w:rsidR="00A13F4A" w:rsidRPr="00912B2D" w14:paraId="0CB822F6" w14:textId="77777777" w:rsidTr="00811F89">
        <w:trPr>
          <w:jc w:val="center"/>
        </w:trPr>
        <w:tc>
          <w:tcPr>
            <w:tcW w:w="2649" w:type="dxa"/>
            <w:shd w:val="clear" w:color="auto" w:fill="auto"/>
            <w:vAlign w:val="center"/>
          </w:tcPr>
          <w:p w14:paraId="2147D133"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REG bundle size</w:t>
            </w:r>
          </w:p>
        </w:tc>
        <w:tc>
          <w:tcPr>
            <w:tcW w:w="3586" w:type="dxa"/>
            <w:shd w:val="clear" w:color="auto" w:fill="auto"/>
            <w:vAlign w:val="center"/>
          </w:tcPr>
          <w:p w14:paraId="5B314886"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6</w:t>
            </w:r>
          </w:p>
        </w:tc>
      </w:tr>
      <w:tr w:rsidR="00A13F4A" w:rsidRPr="00912B2D" w14:paraId="567895DB" w14:textId="77777777" w:rsidTr="00811F89">
        <w:trPr>
          <w:jc w:val="center"/>
        </w:trPr>
        <w:tc>
          <w:tcPr>
            <w:tcW w:w="2649" w:type="dxa"/>
            <w:shd w:val="clear" w:color="auto" w:fill="auto"/>
            <w:vAlign w:val="center"/>
          </w:tcPr>
          <w:p w14:paraId="0F21E886"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CP length</w:t>
            </w:r>
          </w:p>
        </w:tc>
        <w:tc>
          <w:tcPr>
            <w:tcW w:w="3586" w:type="dxa"/>
            <w:shd w:val="clear" w:color="auto" w:fill="auto"/>
            <w:vAlign w:val="center"/>
          </w:tcPr>
          <w:p w14:paraId="22E21627"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Normal</w:t>
            </w:r>
          </w:p>
        </w:tc>
      </w:tr>
      <w:tr w:rsidR="00A13F4A" w:rsidRPr="00912B2D" w14:paraId="7AA6E4DF" w14:textId="77777777" w:rsidTr="00811F89">
        <w:trPr>
          <w:jc w:val="center"/>
        </w:trPr>
        <w:tc>
          <w:tcPr>
            <w:tcW w:w="2649" w:type="dxa"/>
            <w:shd w:val="clear" w:color="auto" w:fill="auto"/>
            <w:vAlign w:val="center"/>
          </w:tcPr>
          <w:p w14:paraId="6B19DB88"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Mapping from REG to CCE</w:t>
            </w:r>
          </w:p>
        </w:tc>
        <w:tc>
          <w:tcPr>
            <w:tcW w:w="3586" w:type="dxa"/>
            <w:shd w:val="clear" w:color="auto" w:fill="auto"/>
            <w:vAlign w:val="center"/>
          </w:tcPr>
          <w:p w14:paraId="5A07DC9A"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Distributed</w:t>
            </w:r>
          </w:p>
        </w:tc>
      </w:tr>
    </w:tbl>
    <w:p w14:paraId="6FA7328C" w14:textId="77777777" w:rsidR="00A13F4A" w:rsidRPr="00912B2D" w:rsidRDefault="00A13F4A" w:rsidP="00A13F4A"/>
    <w:p w14:paraId="7C4B28A8" w14:textId="77777777" w:rsidR="00A13F4A" w:rsidRPr="00912B2D" w:rsidRDefault="00A13F4A" w:rsidP="00A13F4A">
      <w:pPr>
        <w:keepNext/>
        <w:keepLines/>
        <w:spacing w:before="120"/>
        <w:ind w:left="1418" w:hanging="1418"/>
        <w:outlineLvl w:val="3"/>
        <w:rPr>
          <w:rFonts w:ascii="Arial" w:hAnsi="Arial"/>
          <w:sz w:val="24"/>
        </w:rPr>
      </w:pPr>
      <w:bookmarkStart w:id="969" w:name="_Hlk521596955"/>
      <w:bookmarkStart w:id="970" w:name="_Toc535475960"/>
      <w:r w:rsidRPr="00912B2D">
        <w:rPr>
          <w:rFonts w:ascii="Arial" w:hAnsi="Arial"/>
          <w:sz w:val="24"/>
        </w:rPr>
        <w:t>8.1.3.2</w:t>
      </w:r>
      <w:bookmarkEnd w:id="969"/>
      <w:r w:rsidRPr="00912B2D">
        <w:rPr>
          <w:rFonts w:ascii="Arial" w:hAnsi="Arial"/>
          <w:sz w:val="24"/>
        </w:rPr>
        <w:tab/>
        <w:t>Minimum requirement</w:t>
      </w:r>
      <w:bookmarkEnd w:id="970"/>
    </w:p>
    <w:p w14:paraId="6A63A259" w14:textId="77777777" w:rsidR="00A13F4A" w:rsidRPr="00912B2D" w:rsidRDefault="00A13F4A" w:rsidP="00A13F4A">
      <w:pPr>
        <w:rPr>
          <w:rFonts w:eastAsia="?? ??"/>
        </w:rPr>
      </w:pPr>
      <w:r w:rsidRPr="00912B2D">
        <w:rPr>
          <w:rFonts w:eastAsia="?? ??"/>
        </w:rPr>
        <w:t xml:space="preserve">UE shall be able to evaluate whether the downlink radio link quality on the configured RLM-RS </w:t>
      </w:r>
      <w:r w:rsidRPr="00912B2D">
        <w:rPr>
          <w:rFonts w:cs="Arial"/>
        </w:rPr>
        <w:t>resource</w:t>
      </w:r>
      <w:r w:rsidRPr="00912B2D">
        <w:t xml:space="preserve"> estimated </w:t>
      </w:r>
      <w:r w:rsidRPr="00912B2D">
        <w:rPr>
          <w:rFonts w:eastAsia="?? ??"/>
        </w:rPr>
        <w:t xml:space="preserve">over the last </w:t>
      </w:r>
      <w:r w:rsidRPr="00912B2D">
        <w:t>T</w:t>
      </w:r>
      <w:r w:rsidRPr="00912B2D">
        <w:rPr>
          <w:vertAlign w:val="subscript"/>
        </w:rPr>
        <w:t>Evaluate_out_CSI-RS</w:t>
      </w:r>
      <w:r w:rsidRPr="00912B2D">
        <w:rPr>
          <w:rFonts w:eastAsia="?? ??"/>
        </w:rPr>
        <w:t xml:space="preserve"> [ms] period</w:t>
      </w:r>
      <w:r w:rsidRPr="00912B2D">
        <w:t xml:space="preserve"> </w:t>
      </w:r>
      <w:r w:rsidRPr="00912B2D">
        <w:rPr>
          <w:rFonts w:eastAsia="?? ??"/>
        </w:rPr>
        <w:t>becomes worse than the threshold Q</w:t>
      </w:r>
      <w:r w:rsidRPr="00912B2D">
        <w:rPr>
          <w:rFonts w:eastAsia="?? ??"/>
          <w:vertAlign w:val="subscript"/>
        </w:rPr>
        <w:t>out_CSI-RS</w:t>
      </w:r>
      <w:r w:rsidRPr="00912B2D">
        <w:rPr>
          <w:rFonts w:eastAsia="?? ??"/>
        </w:rPr>
        <w:t xml:space="preserve"> within </w:t>
      </w:r>
      <w:r w:rsidRPr="00912B2D">
        <w:t>T</w:t>
      </w:r>
      <w:r w:rsidRPr="00912B2D">
        <w:rPr>
          <w:vertAlign w:val="subscript"/>
        </w:rPr>
        <w:t>Evaluate_out_CSI-RS</w:t>
      </w:r>
      <w:r w:rsidRPr="00912B2D">
        <w:rPr>
          <w:rFonts w:eastAsia="?? ??"/>
        </w:rPr>
        <w:t xml:space="preserve"> [ms] evaluation period.</w:t>
      </w:r>
    </w:p>
    <w:p w14:paraId="0B583123" w14:textId="77777777" w:rsidR="00A13F4A" w:rsidRPr="00912B2D" w:rsidRDefault="00A13F4A" w:rsidP="00A13F4A">
      <w:pPr>
        <w:rPr>
          <w:rFonts w:eastAsia="?? ??"/>
        </w:rPr>
      </w:pPr>
      <w:r w:rsidRPr="00912B2D">
        <w:rPr>
          <w:rFonts w:eastAsia="?? ??"/>
        </w:rPr>
        <w:t xml:space="preserve">UE shall be able to evaluate whether the downlink radio link quality on the configured RLM-RS </w:t>
      </w:r>
      <w:r w:rsidRPr="00912B2D">
        <w:rPr>
          <w:rFonts w:cs="Arial"/>
        </w:rPr>
        <w:t>resource</w:t>
      </w:r>
      <w:r w:rsidRPr="00912B2D">
        <w:t xml:space="preserve"> estimated </w:t>
      </w:r>
      <w:r w:rsidRPr="00912B2D">
        <w:rPr>
          <w:rFonts w:eastAsia="?? ??"/>
        </w:rPr>
        <w:t xml:space="preserve">over the last </w:t>
      </w:r>
      <w:r w:rsidRPr="00912B2D">
        <w:t>T</w:t>
      </w:r>
      <w:r w:rsidRPr="00912B2D">
        <w:rPr>
          <w:vertAlign w:val="subscript"/>
        </w:rPr>
        <w:t>Evaluate_in_CSI-RS</w:t>
      </w:r>
      <w:r w:rsidRPr="00912B2D">
        <w:rPr>
          <w:rFonts w:eastAsia="?? ??"/>
        </w:rPr>
        <w:t xml:space="preserve"> [ms] period</w:t>
      </w:r>
      <w:r w:rsidRPr="00912B2D">
        <w:t xml:space="preserve"> </w:t>
      </w:r>
      <w:r w:rsidRPr="00912B2D">
        <w:rPr>
          <w:rFonts w:eastAsia="?? ??"/>
        </w:rPr>
        <w:t>becomes better than the threshold Q</w:t>
      </w:r>
      <w:r w:rsidRPr="00912B2D">
        <w:rPr>
          <w:rFonts w:eastAsia="?? ??"/>
          <w:vertAlign w:val="subscript"/>
        </w:rPr>
        <w:t>in_CSI-RS</w:t>
      </w:r>
      <w:r w:rsidRPr="00912B2D">
        <w:rPr>
          <w:rFonts w:eastAsia="?? ??"/>
        </w:rPr>
        <w:t xml:space="preserve"> within </w:t>
      </w:r>
      <w:r w:rsidRPr="00912B2D">
        <w:t>T</w:t>
      </w:r>
      <w:r w:rsidRPr="00912B2D">
        <w:rPr>
          <w:vertAlign w:val="subscript"/>
        </w:rPr>
        <w:t>Evaluate_in_CSI-RS</w:t>
      </w:r>
      <w:r w:rsidRPr="00912B2D">
        <w:rPr>
          <w:rFonts w:eastAsia="?? ??"/>
        </w:rPr>
        <w:t xml:space="preserve"> [ms] evaluation period.</w:t>
      </w:r>
    </w:p>
    <w:p w14:paraId="5161C868" w14:textId="77777777" w:rsidR="00A13F4A" w:rsidRPr="00912B2D" w:rsidRDefault="00A13F4A" w:rsidP="00A13F4A">
      <w:pPr>
        <w:ind w:left="568" w:hanging="284"/>
      </w:pPr>
      <w:r w:rsidRPr="00912B2D">
        <w:t>-</w:t>
      </w:r>
      <w:r w:rsidRPr="00912B2D">
        <w:tab/>
        <w:t>T</w:t>
      </w:r>
      <w:r w:rsidRPr="00912B2D">
        <w:rPr>
          <w:vertAlign w:val="subscript"/>
        </w:rPr>
        <w:t>Evaluate_out_CSI-RS</w:t>
      </w:r>
      <w:r w:rsidRPr="00912B2D">
        <w:t xml:space="preserve"> and T</w:t>
      </w:r>
      <w:r w:rsidRPr="00912B2D">
        <w:rPr>
          <w:vertAlign w:val="subscript"/>
        </w:rPr>
        <w:t>Evaluate_in_CSI-RS</w:t>
      </w:r>
      <w:r w:rsidRPr="00912B2D">
        <w:t xml:space="preserve"> are defined in Table 8.1.3.2-1 for FR1.</w:t>
      </w:r>
    </w:p>
    <w:p w14:paraId="2F521C91" w14:textId="77777777" w:rsidR="00A13F4A" w:rsidRPr="00912B2D" w:rsidRDefault="00A13F4A" w:rsidP="00A13F4A">
      <w:pPr>
        <w:ind w:left="568" w:hanging="284"/>
      </w:pPr>
      <w:r w:rsidRPr="00912B2D">
        <w:t>-</w:t>
      </w:r>
      <w:r w:rsidRPr="00912B2D">
        <w:tab/>
        <w:t>T</w:t>
      </w:r>
      <w:r w:rsidRPr="00912B2D">
        <w:rPr>
          <w:vertAlign w:val="subscript"/>
        </w:rPr>
        <w:t>Evaluate_out_CSI-RS</w:t>
      </w:r>
      <w:r w:rsidRPr="00912B2D">
        <w:t xml:space="preserve"> and T</w:t>
      </w:r>
      <w:r w:rsidRPr="00912B2D">
        <w:rPr>
          <w:vertAlign w:val="subscript"/>
        </w:rPr>
        <w:t>Evaluate_in_CSI-RS</w:t>
      </w:r>
      <w:r w:rsidRPr="00912B2D">
        <w:t xml:space="preserve"> are defined in Table 8.1.3.2-2 for FR2, where</w:t>
      </w:r>
    </w:p>
    <w:p w14:paraId="7C1EB7E5" w14:textId="77777777" w:rsidR="00A13F4A" w:rsidRPr="00912B2D" w:rsidRDefault="00A13F4A" w:rsidP="00A13F4A">
      <w:pPr>
        <w:ind w:left="851" w:hanging="284"/>
      </w:pPr>
      <w:r w:rsidRPr="00912B2D">
        <w:t>-</w:t>
      </w:r>
      <w:r w:rsidRPr="00912B2D">
        <w:tab/>
        <w:t>N=1,</w:t>
      </w:r>
    </w:p>
    <w:p w14:paraId="4181C87F" w14:textId="77777777" w:rsidR="00A13F4A" w:rsidRPr="00912B2D" w:rsidRDefault="00A13F4A" w:rsidP="00A13F4A">
      <w:pPr>
        <w:ind w:left="851"/>
      </w:pPr>
      <w:r w:rsidRPr="00912B2D">
        <w:t>if the CSI-RS resource configured for RLM is QCL-Type D and TDMed to CSI-RS resources configured for L1-RSRP reporting or SSBs configured for L1-RSRP reporting, all CSI-RS resources configured for RLM are mutually TDMed, and the QCL association is known to UE;</w:t>
      </w:r>
    </w:p>
    <w:p w14:paraId="2AF5972A" w14:textId="77777777" w:rsidR="00A13F4A" w:rsidRPr="00912B2D" w:rsidRDefault="00A13F4A" w:rsidP="00A13F4A">
      <w:pPr>
        <w:ind w:left="851" w:hanging="284"/>
      </w:pPr>
      <w:r w:rsidRPr="00912B2D">
        <w:t>-</w:t>
      </w:r>
      <w:r w:rsidRPr="00912B2D">
        <w:tab/>
        <w:t>N=8, otherwise.</w:t>
      </w:r>
    </w:p>
    <w:p w14:paraId="2AB4F6BC" w14:textId="77777777" w:rsidR="00A13F4A" w:rsidRPr="00912B2D" w:rsidRDefault="00A13F4A" w:rsidP="00A13F4A">
      <w:pPr>
        <w:rPr>
          <w:rFonts w:eastAsia="?? ??"/>
        </w:rPr>
      </w:pPr>
      <w:r w:rsidRPr="00912B2D">
        <w:rPr>
          <w:rFonts w:eastAsia="?? ??"/>
        </w:rPr>
        <w:lastRenderedPageBreak/>
        <w:t>For FR1,</w:t>
      </w:r>
    </w:p>
    <w:p w14:paraId="7B6A40EB" w14:textId="77777777" w:rsidR="00A13F4A" w:rsidRPr="00912B2D" w:rsidRDefault="00A13F4A" w:rsidP="00A13F4A">
      <w:pPr>
        <w:ind w:left="568" w:hanging="284"/>
      </w:pPr>
      <w:r w:rsidRPr="00912B2D">
        <w:t>-</w:t>
      </w:r>
      <w:r w:rsidRPr="00912B2D">
        <w:tab/>
        <w:t>P=1/(1 – T</w:t>
      </w:r>
      <w:r w:rsidRPr="00912B2D">
        <w:rPr>
          <w:vertAlign w:val="subscript"/>
        </w:rPr>
        <w:t>CSI-RS</w:t>
      </w:r>
      <w:r w:rsidRPr="00912B2D">
        <w:t>/MGRP), when in the monitored cell there are measurement gaps configured for intra-frequency, inter-frequency or inter-RAT measurements, which are overlapping with some but not all occasions of the CSI-RS; and</w:t>
      </w:r>
    </w:p>
    <w:p w14:paraId="3649612C" w14:textId="77777777" w:rsidR="00A13F4A" w:rsidRPr="00912B2D" w:rsidRDefault="00A13F4A" w:rsidP="00A13F4A">
      <w:pPr>
        <w:ind w:left="568" w:hanging="284"/>
      </w:pPr>
      <w:r w:rsidRPr="00912B2D">
        <w:t>-</w:t>
      </w:r>
      <w:r w:rsidRPr="00912B2D">
        <w:tab/>
        <w:t>P=1 when in the monitored cell there are no measurement gaps overlapping with any occasion of the CSI-RS.</w:t>
      </w:r>
    </w:p>
    <w:p w14:paraId="38219ABE" w14:textId="77777777" w:rsidR="00A13F4A" w:rsidRPr="00912B2D" w:rsidRDefault="00A13F4A" w:rsidP="00A13F4A">
      <w:pPr>
        <w:rPr>
          <w:rFonts w:eastAsia="?? ??"/>
        </w:rPr>
      </w:pPr>
      <w:r w:rsidRPr="00912B2D">
        <w:rPr>
          <w:rFonts w:eastAsia="?? ??"/>
        </w:rPr>
        <w:t>For FR2,</w:t>
      </w:r>
    </w:p>
    <w:p w14:paraId="7C3A48FB" w14:textId="77777777" w:rsidR="00A13F4A" w:rsidRPr="00912B2D" w:rsidRDefault="00A13F4A" w:rsidP="00A13F4A">
      <w:pPr>
        <w:ind w:left="568" w:hanging="284"/>
      </w:pPr>
      <w:r w:rsidRPr="00912B2D">
        <w:t>-</w:t>
      </w:r>
      <w:r w:rsidRPr="00912B2D">
        <w:tab/>
        <w:t>P=1, when RLM-RS is not overlapped with measurement gap and also not overlapped with SMTC occasion.</w:t>
      </w:r>
    </w:p>
    <w:p w14:paraId="630EBCD8" w14:textId="77777777" w:rsidR="00A13F4A" w:rsidRPr="00912B2D" w:rsidRDefault="00A13F4A" w:rsidP="00A13F4A">
      <w:pPr>
        <w:ind w:left="568" w:hanging="284"/>
      </w:pPr>
      <w:r w:rsidRPr="00912B2D">
        <w:t>-</w:t>
      </w:r>
      <w:r w:rsidRPr="00912B2D">
        <w:tab/>
      </w:r>
      <w:r w:rsidRPr="00912B2D">
        <w:rPr>
          <w:rFonts w:eastAsia="?? ??"/>
        </w:rPr>
        <w:t>P=1/(1 – T</w:t>
      </w:r>
      <w:r w:rsidRPr="00912B2D">
        <w:rPr>
          <w:rFonts w:eastAsia="?? ??"/>
          <w:vertAlign w:val="subscript"/>
        </w:rPr>
        <w:t>CSI-RS</w:t>
      </w:r>
      <w:r w:rsidRPr="00912B2D">
        <w:rPr>
          <w:rFonts w:eastAsia="?? ??"/>
        </w:rPr>
        <w:t>/MGRP)</w:t>
      </w:r>
      <w:r w:rsidRPr="00912B2D">
        <w:t xml:space="preserve"> , when RLM-RS is partially overlapped with measurement gap and RLM-RS is not overlapped with SMTC occasion (T</w:t>
      </w:r>
      <w:r w:rsidRPr="00912B2D">
        <w:rPr>
          <w:vertAlign w:val="subscript"/>
        </w:rPr>
        <w:t>CSI-RS</w:t>
      </w:r>
      <w:r w:rsidRPr="00912B2D">
        <w:t xml:space="preserve"> &lt; MGRP)</w:t>
      </w:r>
    </w:p>
    <w:p w14:paraId="476F8774" w14:textId="77777777" w:rsidR="00A13F4A" w:rsidRPr="00912B2D" w:rsidRDefault="00A13F4A" w:rsidP="00A13F4A">
      <w:pPr>
        <w:ind w:left="568" w:hanging="284"/>
      </w:pPr>
      <w:r w:rsidRPr="00912B2D">
        <w:t>-</w:t>
      </w:r>
      <w:r w:rsidRPr="00912B2D">
        <w:tab/>
        <w:t xml:space="preserve">P=1/(1 – </w:t>
      </w:r>
      <w:r w:rsidRPr="00912B2D">
        <w:rPr>
          <w:rFonts w:eastAsia="?? ??"/>
        </w:rPr>
        <w:t>T</w:t>
      </w:r>
      <w:r w:rsidRPr="00912B2D">
        <w:rPr>
          <w:rFonts w:eastAsia="?? ??"/>
          <w:vertAlign w:val="subscript"/>
        </w:rPr>
        <w:t>CSI-RS</w:t>
      </w:r>
      <w:r w:rsidRPr="00912B2D">
        <w:t xml:space="preserve"> /T</w:t>
      </w:r>
      <w:r w:rsidRPr="00912B2D">
        <w:rPr>
          <w:vertAlign w:val="subscript"/>
        </w:rPr>
        <w:t>SMTCperiod</w:t>
      </w:r>
      <w:r w:rsidRPr="00912B2D">
        <w:t>), when RLM-RS is not overlapped with measurement gap and RLM-RS is partially overlapped with SMTC occasion (T</w:t>
      </w:r>
      <w:r w:rsidRPr="00912B2D">
        <w:rPr>
          <w:vertAlign w:val="subscript"/>
        </w:rPr>
        <w:t>CSI-RS</w:t>
      </w:r>
      <w:r w:rsidRPr="00912B2D">
        <w:t xml:space="preserve"> &lt; T</w:t>
      </w:r>
      <w:r w:rsidRPr="00912B2D">
        <w:rPr>
          <w:vertAlign w:val="subscript"/>
        </w:rPr>
        <w:t>SMTCperiod</w:t>
      </w:r>
      <w:r w:rsidRPr="00912B2D">
        <w:t>).</w:t>
      </w:r>
    </w:p>
    <w:p w14:paraId="1CAC56F1" w14:textId="77777777" w:rsidR="00A13F4A" w:rsidRPr="00912B2D" w:rsidRDefault="00A13F4A" w:rsidP="00A13F4A">
      <w:pPr>
        <w:ind w:left="568" w:hanging="284"/>
      </w:pPr>
      <w:r w:rsidRPr="00912B2D">
        <w:t>-</w:t>
      </w:r>
      <w:r w:rsidRPr="00912B2D">
        <w:tab/>
        <w:t>P is 3, when RLM-RS is not overlapped with measurement gap and RLM-RS is fully overlapped with SMTC occasion (</w:t>
      </w:r>
      <w:r w:rsidRPr="00912B2D">
        <w:rPr>
          <w:rFonts w:eastAsia="?? ??"/>
        </w:rPr>
        <w:t>T</w:t>
      </w:r>
      <w:r w:rsidRPr="00912B2D">
        <w:rPr>
          <w:rFonts w:eastAsia="?? ??"/>
          <w:vertAlign w:val="subscript"/>
        </w:rPr>
        <w:t>CSI-RS</w:t>
      </w:r>
      <w:r w:rsidRPr="00912B2D">
        <w:t xml:space="preserve"> = T</w:t>
      </w:r>
      <w:r w:rsidRPr="00912B2D">
        <w:rPr>
          <w:vertAlign w:val="subscript"/>
        </w:rPr>
        <w:t>SMTCperiod</w:t>
      </w:r>
      <w:r w:rsidRPr="00912B2D">
        <w:t>).</w:t>
      </w:r>
    </w:p>
    <w:p w14:paraId="1A902150" w14:textId="77777777" w:rsidR="00A13F4A" w:rsidRPr="00912B2D" w:rsidRDefault="00A13F4A" w:rsidP="00A13F4A">
      <w:pPr>
        <w:ind w:left="568" w:hanging="284"/>
      </w:pPr>
      <w:r w:rsidRPr="00912B2D">
        <w:t>-</w:t>
      </w:r>
      <w:r w:rsidRPr="00912B2D">
        <w:tab/>
        <w:t xml:space="preserve">P is 1/(1- </w:t>
      </w:r>
      <w:r w:rsidRPr="00912B2D">
        <w:rPr>
          <w:rFonts w:eastAsia="?? ??"/>
        </w:rPr>
        <w:t>T</w:t>
      </w:r>
      <w:r w:rsidRPr="00912B2D">
        <w:rPr>
          <w:rFonts w:eastAsia="?? ??"/>
          <w:vertAlign w:val="subscript"/>
        </w:rPr>
        <w:t>CSI-RS</w:t>
      </w:r>
      <w:r w:rsidRPr="00912B2D">
        <w:t xml:space="preserve"> /MGRP - </w:t>
      </w:r>
      <w:r w:rsidRPr="00912B2D">
        <w:rPr>
          <w:rFonts w:eastAsia="?? ??"/>
        </w:rPr>
        <w:t>T</w:t>
      </w:r>
      <w:r w:rsidRPr="00912B2D">
        <w:rPr>
          <w:rFonts w:eastAsia="?? ??"/>
          <w:vertAlign w:val="subscript"/>
        </w:rPr>
        <w:t>CSI-RS</w:t>
      </w:r>
      <w:r w:rsidRPr="00912B2D">
        <w:t xml:space="preserve"> /T</w:t>
      </w:r>
      <w:r w:rsidRPr="00912B2D">
        <w:rPr>
          <w:vertAlign w:val="subscript"/>
        </w:rPr>
        <w:t>SMTCperiod</w:t>
      </w:r>
      <w:r w:rsidRPr="00912B2D">
        <w:t>), when RLM-RS is partially overlapped with measurement gap and RLM-RS is partially overlapped with SMTC occasion (TCSI-RS &lt; T</w:t>
      </w:r>
      <w:r w:rsidRPr="00912B2D">
        <w:rPr>
          <w:vertAlign w:val="subscript"/>
        </w:rPr>
        <w:t>SMTCperiod</w:t>
      </w:r>
      <w:r w:rsidRPr="00912B2D">
        <w:t>) and SMTC occasion is not overlapped with measurement gap and</w:t>
      </w:r>
    </w:p>
    <w:p w14:paraId="265AB1A9" w14:textId="77777777" w:rsidR="00A13F4A" w:rsidRPr="00912B2D" w:rsidRDefault="00A13F4A" w:rsidP="00A13F4A">
      <w:pPr>
        <w:ind w:left="851" w:hanging="284"/>
      </w:pPr>
      <w:r w:rsidRPr="00912B2D">
        <w:t>-</w:t>
      </w:r>
      <w:r w:rsidRPr="00912B2D">
        <w:tab/>
        <w:t>T</w:t>
      </w:r>
      <w:r w:rsidRPr="00912B2D">
        <w:rPr>
          <w:vertAlign w:val="subscript"/>
        </w:rPr>
        <w:t>SMTCperiod</w:t>
      </w:r>
      <w:r w:rsidRPr="00912B2D">
        <w:t xml:space="preserve"> </w:t>
      </w:r>
      <w:r w:rsidRPr="00912B2D">
        <w:rPr>
          <w:rFonts w:hint="eastAsia"/>
        </w:rPr>
        <w:t>≠</w:t>
      </w:r>
      <w:r w:rsidRPr="00912B2D">
        <w:t xml:space="preserve"> MGRP or</w:t>
      </w:r>
    </w:p>
    <w:p w14:paraId="005E71B2" w14:textId="77777777" w:rsidR="00A13F4A" w:rsidRPr="00912B2D" w:rsidRDefault="00A13F4A" w:rsidP="00A13F4A">
      <w:pPr>
        <w:ind w:left="851" w:hanging="284"/>
      </w:pPr>
      <w:r w:rsidRPr="00912B2D">
        <w:t>-</w:t>
      </w:r>
      <w:r w:rsidRPr="00912B2D">
        <w:tab/>
        <w:t>T</w:t>
      </w:r>
      <w:r w:rsidRPr="00912B2D">
        <w:rPr>
          <w:vertAlign w:val="subscript"/>
        </w:rPr>
        <w:t>SMTCperiod</w:t>
      </w:r>
      <w:r w:rsidRPr="00912B2D">
        <w:t xml:space="preserve"> = MGRP and </w:t>
      </w:r>
      <w:r w:rsidRPr="00912B2D">
        <w:rPr>
          <w:rFonts w:eastAsia="?? ??"/>
        </w:rPr>
        <w:t>T</w:t>
      </w:r>
      <w:r w:rsidRPr="00912B2D">
        <w:rPr>
          <w:rFonts w:eastAsia="?? ??"/>
          <w:vertAlign w:val="subscript"/>
        </w:rPr>
        <w:t>CSI-RS</w:t>
      </w:r>
      <w:r w:rsidRPr="00912B2D">
        <w:t xml:space="preserve"> &lt; 0.5*T</w:t>
      </w:r>
      <w:r w:rsidRPr="00912B2D">
        <w:rPr>
          <w:vertAlign w:val="subscript"/>
        </w:rPr>
        <w:t>SMTCperiod</w:t>
      </w:r>
    </w:p>
    <w:p w14:paraId="423C7036" w14:textId="77777777" w:rsidR="00A13F4A" w:rsidRPr="00912B2D" w:rsidRDefault="00A13F4A" w:rsidP="00A13F4A">
      <w:pPr>
        <w:ind w:left="568" w:hanging="284"/>
      </w:pPr>
      <w:r w:rsidRPr="00912B2D">
        <w:t>-</w:t>
      </w:r>
      <w:r w:rsidRPr="00912B2D">
        <w:tab/>
        <w:t xml:space="preserve">P is 1/(1- </w:t>
      </w:r>
      <w:r w:rsidRPr="00912B2D">
        <w:rPr>
          <w:rFonts w:eastAsia="?? ??"/>
        </w:rPr>
        <w:t>T</w:t>
      </w:r>
      <w:r w:rsidRPr="00912B2D">
        <w:rPr>
          <w:rFonts w:eastAsia="?? ??"/>
          <w:vertAlign w:val="subscript"/>
        </w:rPr>
        <w:t>CSI-RS</w:t>
      </w:r>
      <w:r w:rsidRPr="00912B2D">
        <w:t xml:space="preserve"> /MGRP)* 3, when RLM-RS is partially overlapped with measurement gap and RLM-RS is partially overlapped with SMTC occasion (</w:t>
      </w:r>
      <w:r w:rsidRPr="00912B2D">
        <w:rPr>
          <w:rFonts w:eastAsia="?? ??"/>
        </w:rPr>
        <w:t>T</w:t>
      </w:r>
      <w:r w:rsidRPr="00912B2D">
        <w:rPr>
          <w:rFonts w:eastAsia="?? ??"/>
          <w:vertAlign w:val="subscript"/>
        </w:rPr>
        <w:t>CSI-RS</w:t>
      </w:r>
      <w:r w:rsidRPr="00912B2D">
        <w:t xml:space="preserve"> &lt; T</w:t>
      </w:r>
      <w:r w:rsidRPr="00912B2D">
        <w:rPr>
          <w:vertAlign w:val="subscript"/>
        </w:rPr>
        <w:t>SMTCperiod</w:t>
      </w:r>
      <w:r w:rsidRPr="00912B2D">
        <w:t>) and SMTC occasion is not overlapped with measurement gap and T</w:t>
      </w:r>
      <w:r w:rsidRPr="00912B2D">
        <w:rPr>
          <w:vertAlign w:val="subscript"/>
        </w:rPr>
        <w:t>SMTCperiod</w:t>
      </w:r>
      <w:r w:rsidRPr="00912B2D">
        <w:t xml:space="preserve"> = MGRP  and </w:t>
      </w:r>
      <w:r w:rsidRPr="00912B2D">
        <w:rPr>
          <w:rFonts w:eastAsia="?? ??"/>
        </w:rPr>
        <w:t>T</w:t>
      </w:r>
      <w:r w:rsidRPr="00912B2D">
        <w:rPr>
          <w:rFonts w:eastAsia="?? ??"/>
          <w:vertAlign w:val="subscript"/>
        </w:rPr>
        <w:t>CSI-RS</w:t>
      </w:r>
      <w:r w:rsidRPr="00912B2D">
        <w:t xml:space="preserve"> = 0.5*T</w:t>
      </w:r>
      <w:r w:rsidRPr="00912B2D">
        <w:rPr>
          <w:vertAlign w:val="subscript"/>
        </w:rPr>
        <w:t>SMTCperiod</w:t>
      </w:r>
    </w:p>
    <w:p w14:paraId="23A9AA73" w14:textId="77777777" w:rsidR="00A13F4A" w:rsidRPr="00912B2D" w:rsidRDefault="00A13F4A" w:rsidP="00A13F4A">
      <w:pPr>
        <w:ind w:left="568" w:hanging="284"/>
      </w:pPr>
      <w:r w:rsidRPr="00912B2D">
        <w:t>-</w:t>
      </w:r>
      <w:r w:rsidRPr="00912B2D">
        <w:tab/>
        <w:t xml:space="preserve">P is 1/{1- </w:t>
      </w:r>
      <w:r w:rsidRPr="00912B2D">
        <w:rPr>
          <w:rFonts w:eastAsia="?? ??"/>
        </w:rPr>
        <w:t>T</w:t>
      </w:r>
      <w:r w:rsidRPr="00912B2D">
        <w:rPr>
          <w:rFonts w:eastAsia="?? ??"/>
          <w:vertAlign w:val="subscript"/>
        </w:rPr>
        <w:t>CSI-RS</w:t>
      </w:r>
      <w:r w:rsidRPr="00912B2D">
        <w:t xml:space="preserve"> /min (T</w:t>
      </w:r>
      <w:r w:rsidRPr="00912B2D">
        <w:rPr>
          <w:vertAlign w:val="subscript"/>
        </w:rPr>
        <w:t>SMTCperiod</w:t>
      </w:r>
      <w:r w:rsidRPr="00912B2D">
        <w:t xml:space="preserve"> ,MGRP)</w:t>
      </w:r>
      <w:r w:rsidRPr="00912B2D">
        <w:rPr>
          <w:rFonts w:eastAsia="PMingLiU"/>
          <w:lang w:eastAsia="zh-TW"/>
        </w:rPr>
        <w:t>}</w:t>
      </w:r>
      <w:r w:rsidRPr="00912B2D">
        <w:t>, when RLM-RS is partially overlapped with measurement gap and RLM-RS is partially overlapped with SMTC occasion (</w:t>
      </w:r>
      <w:r w:rsidRPr="00912B2D">
        <w:rPr>
          <w:rFonts w:eastAsia="?? ??"/>
        </w:rPr>
        <w:t>T</w:t>
      </w:r>
      <w:r w:rsidRPr="00912B2D">
        <w:rPr>
          <w:rFonts w:eastAsia="?? ??"/>
          <w:vertAlign w:val="subscript"/>
        </w:rPr>
        <w:t>CSI-RS</w:t>
      </w:r>
      <w:r w:rsidRPr="00912B2D">
        <w:t xml:space="preserve"> &lt; T</w:t>
      </w:r>
      <w:r w:rsidRPr="00912B2D">
        <w:rPr>
          <w:vertAlign w:val="subscript"/>
        </w:rPr>
        <w:t>SMTCperiod</w:t>
      </w:r>
      <w:r w:rsidRPr="00912B2D">
        <w:t>) and SMTC occasion is partially or fully overlapped with measurement gap</w:t>
      </w:r>
    </w:p>
    <w:p w14:paraId="3EFCD60B" w14:textId="77777777" w:rsidR="00A13F4A" w:rsidRPr="00912B2D" w:rsidRDefault="00A13F4A" w:rsidP="00A13F4A">
      <w:pPr>
        <w:ind w:left="568" w:hanging="284"/>
        <w:rPr>
          <w:b/>
        </w:rPr>
      </w:pPr>
      <w:r w:rsidRPr="00912B2D">
        <w:t>-</w:t>
      </w:r>
      <w:r w:rsidRPr="00912B2D">
        <w:tab/>
        <w:t xml:space="preserve">P is 1/(1- </w:t>
      </w:r>
      <w:r w:rsidRPr="00912B2D">
        <w:rPr>
          <w:rFonts w:eastAsia="?? ??"/>
        </w:rPr>
        <w:t>T</w:t>
      </w:r>
      <w:r w:rsidRPr="00912B2D">
        <w:rPr>
          <w:rFonts w:eastAsia="?? ??"/>
          <w:vertAlign w:val="subscript"/>
        </w:rPr>
        <w:t>CSI-RS</w:t>
      </w:r>
      <w:r w:rsidRPr="00912B2D">
        <w:t xml:space="preserve"> /MGRP)* 3, when RLM-RS is partially overlapped with measurement gap and RLM-RS is fully overlapped with SMTC occasion (</w:t>
      </w:r>
      <w:r w:rsidRPr="00912B2D">
        <w:rPr>
          <w:rFonts w:eastAsia="?? ??"/>
        </w:rPr>
        <w:t>T</w:t>
      </w:r>
      <w:r w:rsidRPr="00912B2D">
        <w:rPr>
          <w:rFonts w:eastAsia="?? ??"/>
          <w:vertAlign w:val="subscript"/>
        </w:rPr>
        <w:t>CSI-RS</w:t>
      </w:r>
      <w:r w:rsidRPr="00912B2D">
        <w:t xml:space="preserve"> = T</w:t>
      </w:r>
      <w:r w:rsidRPr="00912B2D">
        <w:rPr>
          <w:vertAlign w:val="subscript"/>
        </w:rPr>
        <w:t>SMTCperiod</w:t>
      </w:r>
      <w:r w:rsidRPr="00912B2D">
        <w:t>) and SMTC occasion is partially overlapped with measurement gap (T</w:t>
      </w:r>
      <w:r w:rsidRPr="00912B2D">
        <w:rPr>
          <w:vertAlign w:val="subscript"/>
        </w:rPr>
        <w:t>SMTCperiod</w:t>
      </w:r>
      <w:r w:rsidRPr="00912B2D">
        <w:t xml:space="preserve"> &lt; MGRP)</w:t>
      </w:r>
    </w:p>
    <w:p w14:paraId="04AC3CCA" w14:textId="77777777" w:rsidR="00A13F4A" w:rsidRPr="00912B2D" w:rsidRDefault="00A13F4A" w:rsidP="00A13F4A">
      <w:pPr>
        <w:rPr>
          <w:i/>
        </w:rPr>
      </w:pPr>
      <w:r w:rsidRPr="00912B2D">
        <w:t xml:space="preserve">If the high layer in TS 38.331 [2] signaling of </w:t>
      </w:r>
      <w:r w:rsidRPr="00912B2D">
        <w:rPr>
          <w:i/>
        </w:rPr>
        <w:t>smtc2</w:t>
      </w:r>
      <w:r w:rsidRPr="00912B2D">
        <w:rPr>
          <w:b/>
        </w:rPr>
        <w:t xml:space="preserve"> </w:t>
      </w:r>
      <w:r w:rsidRPr="00912B2D">
        <w:t>is present, T</w:t>
      </w:r>
      <w:r w:rsidRPr="00912B2D">
        <w:rPr>
          <w:vertAlign w:val="subscript"/>
        </w:rPr>
        <w:t xml:space="preserve">SMTCperiod </w:t>
      </w:r>
      <w:r w:rsidRPr="00912B2D">
        <w:t xml:space="preserve">follows </w:t>
      </w:r>
      <w:r w:rsidRPr="00912B2D">
        <w:rPr>
          <w:i/>
        </w:rPr>
        <w:t>smtc2</w:t>
      </w:r>
      <w:r w:rsidRPr="00912B2D">
        <w:t>; Otherwise T</w:t>
      </w:r>
      <w:r w:rsidRPr="00912B2D">
        <w:rPr>
          <w:vertAlign w:val="subscript"/>
        </w:rPr>
        <w:t>SMTCperiod</w:t>
      </w:r>
      <w:r w:rsidRPr="00912B2D">
        <w:t xml:space="preserve"> follows </w:t>
      </w:r>
      <w:r w:rsidRPr="00912B2D">
        <w:rPr>
          <w:i/>
        </w:rPr>
        <w:t>smtc1.</w:t>
      </w:r>
    </w:p>
    <w:p w14:paraId="5EA4CE39" w14:textId="77777777" w:rsidR="00A13F4A" w:rsidRPr="00912B2D" w:rsidRDefault="00A13F4A" w:rsidP="00A13F4A"/>
    <w:p w14:paraId="73884D6D" w14:textId="77777777" w:rsidR="00A13F4A" w:rsidRPr="00912B2D" w:rsidRDefault="00A13F4A" w:rsidP="00A13F4A">
      <w:pPr>
        <w:rPr>
          <w:rFonts w:eastAsia="?? ??"/>
        </w:rPr>
      </w:pPr>
      <w:bookmarkStart w:id="971" w:name="_Hlk521596941"/>
      <w:r w:rsidRPr="00912B2D">
        <w:t>Note: The overlap between CSI-RS RLM and SMTC means that CSI-RS based RLM is within the SMTC window duration</w:t>
      </w:r>
      <w:bookmarkEnd w:id="971"/>
      <w:r w:rsidRPr="00912B2D">
        <w:t>.Longer evaluation period would be expected if the combination of RLM-RS, SMTC occasion and measurement gap configurations does not meet pervious conditions.</w:t>
      </w:r>
    </w:p>
    <w:p w14:paraId="4F0F3DF1" w14:textId="77777777" w:rsidR="00A13F4A" w:rsidRPr="00912B2D" w:rsidRDefault="00A13F4A" w:rsidP="00A13F4A">
      <w:pPr>
        <w:rPr>
          <w:rFonts w:eastAsia="?? ??"/>
        </w:rPr>
      </w:pPr>
      <w:r w:rsidRPr="00912B2D">
        <w:rPr>
          <w:rFonts w:eastAsia="?? ??"/>
        </w:rPr>
        <w:t xml:space="preserve">The values of </w:t>
      </w:r>
      <w:r w:rsidRPr="00912B2D">
        <w:rPr>
          <w:lang w:eastAsia="zh-CN"/>
        </w:rPr>
        <w:t>M</w:t>
      </w:r>
      <w:r w:rsidRPr="00912B2D">
        <w:rPr>
          <w:vertAlign w:val="subscript"/>
          <w:lang w:eastAsia="zh-CN"/>
        </w:rPr>
        <w:t>out</w:t>
      </w:r>
      <w:r w:rsidRPr="00912B2D">
        <w:rPr>
          <w:rFonts w:eastAsia="?? ??"/>
        </w:rPr>
        <w:t xml:space="preserve"> and </w:t>
      </w:r>
      <w:r w:rsidRPr="00912B2D">
        <w:rPr>
          <w:lang w:eastAsia="zh-CN"/>
        </w:rPr>
        <w:t>M</w:t>
      </w:r>
      <w:r w:rsidRPr="00912B2D">
        <w:rPr>
          <w:vertAlign w:val="subscript"/>
          <w:lang w:eastAsia="zh-CN"/>
        </w:rPr>
        <w:t>in</w:t>
      </w:r>
      <w:r w:rsidRPr="00912B2D">
        <w:rPr>
          <w:rFonts w:eastAsia="?? ??"/>
        </w:rPr>
        <w:t xml:space="preserve"> used in Table 8.1.3.2-1 and Table 8.1.3.2-2 are defined as:</w:t>
      </w:r>
    </w:p>
    <w:p w14:paraId="16C81D65" w14:textId="77777777" w:rsidR="00A13F4A" w:rsidRPr="00912B2D" w:rsidRDefault="00A13F4A" w:rsidP="00A13F4A">
      <w:pPr>
        <w:ind w:left="568" w:hanging="284"/>
        <w:rPr>
          <w:lang w:eastAsia="zh-CN"/>
        </w:rPr>
      </w:pPr>
      <w:r w:rsidRPr="00912B2D">
        <w:t>-</w:t>
      </w:r>
      <w:r w:rsidRPr="00912B2D">
        <w:tab/>
      </w:r>
      <w:r w:rsidRPr="00912B2D">
        <w:rPr>
          <w:lang w:eastAsia="zh-CN"/>
        </w:rPr>
        <w:t>M</w:t>
      </w:r>
      <w:r w:rsidRPr="00912B2D">
        <w:rPr>
          <w:vertAlign w:val="subscript"/>
          <w:lang w:eastAsia="zh-CN"/>
        </w:rPr>
        <w:t>out</w:t>
      </w:r>
      <w:r w:rsidRPr="00912B2D">
        <w:rPr>
          <w:lang w:eastAsia="zh-CN"/>
        </w:rPr>
        <w:t xml:space="preserve"> = 20 and M</w:t>
      </w:r>
      <w:r w:rsidRPr="00912B2D">
        <w:rPr>
          <w:vertAlign w:val="subscript"/>
          <w:lang w:eastAsia="zh-CN"/>
        </w:rPr>
        <w:t>in</w:t>
      </w:r>
      <w:r w:rsidRPr="00912B2D">
        <w:rPr>
          <w:lang w:eastAsia="zh-CN"/>
        </w:rPr>
        <w:t xml:space="preserve"> = 10, if the </w:t>
      </w:r>
      <w:r w:rsidRPr="00912B2D">
        <w:rPr>
          <w:rFonts w:eastAsia="?? ??"/>
        </w:rPr>
        <w:t xml:space="preserve">CSI-RS </w:t>
      </w:r>
      <w:r w:rsidRPr="00912B2D">
        <w:rPr>
          <w:rFonts w:cs="Arial"/>
        </w:rPr>
        <w:t>resource</w:t>
      </w:r>
      <w:r w:rsidRPr="00912B2D">
        <w:rPr>
          <w:lang w:eastAsia="zh-CN"/>
        </w:rPr>
        <w:t xml:space="preserve"> configured for RLM is transmitted with Density =3.</w:t>
      </w:r>
    </w:p>
    <w:p w14:paraId="161C732D" w14:textId="77777777" w:rsidR="00A13F4A" w:rsidRPr="00912B2D" w:rsidRDefault="00A13F4A" w:rsidP="00A13F4A">
      <w:pPr>
        <w:keepNext/>
        <w:keepLines/>
        <w:spacing w:before="60"/>
        <w:jc w:val="center"/>
        <w:rPr>
          <w:rFonts w:ascii="Arial" w:hAnsi="Arial"/>
          <w:b/>
        </w:rPr>
      </w:pPr>
      <w:r w:rsidRPr="00912B2D">
        <w:rPr>
          <w:rFonts w:ascii="Arial" w:hAnsi="Arial"/>
          <w:b/>
        </w:rPr>
        <w:t>Table 8.1.3.2-1: Evaluation period T</w:t>
      </w:r>
      <w:r w:rsidRPr="00912B2D">
        <w:rPr>
          <w:rFonts w:ascii="Arial" w:hAnsi="Arial"/>
          <w:b/>
          <w:vertAlign w:val="subscript"/>
        </w:rPr>
        <w:t>Evaluate_out</w:t>
      </w:r>
      <w:r w:rsidRPr="00912B2D">
        <w:rPr>
          <w:rFonts w:ascii="Arial" w:hAnsi="Arial"/>
          <w:b/>
        </w:rPr>
        <w:t xml:space="preserve"> and T</w:t>
      </w:r>
      <w:r w:rsidRPr="00912B2D">
        <w:rPr>
          <w:rFonts w:ascii="Arial" w:hAnsi="Arial"/>
          <w:b/>
          <w:vertAlign w:val="subscript"/>
        </w:rPr>
        <w:t>Evaluate_in</w:t>
      </w:r>
      <w:r w:rsidRPr="00912B2D">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A13F4A" w:rsidRPr="00912B2D" w14:paraId="0468ED67" w14:textId="77777777" w:rsidTr="00811F89">
        <w:trPr>
          <w:jc w:val="center"/>
        </w:trPr>
        <w:tc>
          <w:tcPr>
            <w:tcW w:w="2375" w:type="dxa"/>
            <w:shd w:val="clear" w:color="auto" w:fill="auto"/>
          </w:tcPr>
          <w:p w14:paraId="5C7B43C3" w14:textId="77777777" w:rsidR="00A13F4A" w:rsidRPr="00912B2D" w:rsidRDefault="00A13F4A" w:rsidP="00811F89">
            <w:pPr>
              <w:keepNext/>
              <w:keepLines/>
              <w:spacing w:after="0"/>
              <w:jc w:val="center"/>
              <w:rPr>
                <w:rFonts w:ascii="Arial" w:hAnsi="Arial"/>
                <w:b/>
                <w:sz w:val="18"/>
              </w:rPr>
            </w:pPr>
            <w:r w:rsidRPr="00912B2D">
              <w:rPr>
                <w:rFonts w:ascii="Arial" w:hAnsi="Arial"/>
                <w:b/>
                <w:sz w:val="18"/>
              </w:rPr>
              <w:t>Configuration</w:t>
            </w:r>
          </w:p>
        </w:tc>
        <w:tc>
          <w:tcPr>
            <w:tcW w:w="3260" w:type="dxa"/>
            <w:shd w:val="clear" w:color="auto" w:fill="auto"/>
          </w:tcPr>
          <w:p w14:paraId="7FE37570" w14:textId="77777777" w:rsidR="00A13F4A" w:rsidRPr="00912B2D" w:rsidRDefault="00A13F4A" w:rsidP="00811F89">
            <w:pPr>
              <w:keepNext/>
              <w:keepLines/>
              <w:spacing w:after="0"/>
              <w:jc w:val="center"/>
              <w:rPr>
                <w:rFonts w:ascii="Arial" w:hAnsi="Arial"/>
                <w:b/>
                <w:sz w:val="18"/>
              </w:rPr>
            </w:pPr>
            <w:r w:rsidRPr="00912B2D">
              <w:rPr>
                <w:rFonts w:ascii="Arial" w:hAnsi="Arial"/>
                <w:b/>
                <w:sz w:val="18"/>
              </w:rPr>
              <w:t>T</w:t>
            </w:r>
            <w:r w:rsidRPr="00912B2D">
              <w:rPr>
                <w:rFonts w:ascii="Arial" w:hAnsi="Arial"/>
                <w:b/>
                <w:sz w:val="18"/>
                <w:vertAlign w:val="subscript"/>
              </w:rPr>
              <w:t>Evaluate_out</w:t>
            </w:r>
            <w:r w:rsidRPr="00912B2D">
              <w:rPr>
                <w:rFonts w:ascii="Arial" w:hAnsi="Arial"/>
                <w:b/>
                <w:sz w:val="18"/>
              </w:rPr>
              <w:t xml:space="preserve"> (ms) </w:t>
            </w:r>
          </w:p>
        </w:tc>
        <w:tc>
          <w:tcPr>
            <w:tcW w:w="3649" w:type="dxa"/>
            <w:shd w:val="clear" w:color="auto" w:fill="auto"/>
          </w:tcPr>
          <w:p w14:paraId="541D5594" w14:textId="77777777" w:rsidR="00A13F4A" w:rsidRPr="00912B2D" w:rsidRDefault="00A13F4A" w:rsidP="00811F89">
            <w:pPr>
              <w:keepNext/>
              <w:keepLines/>
              <w:spacing w:after="0"/>
              <w:jc w:val="center"/>
              <w:rPr>
                <w:rFonts w:ascii="Arial" w:hAnsi="Arial"/>
                <w:b/>
                <w:sz w:val="18"/>
              </w:rPr>
            </w:pPr>
            <w:r w:rsidRPr="00912B2D">
              <w:rPr>
                <w:rFonts w:ascii="Arial" w:hAnsi="Arial"/>
                <w:b/>
                <w:sz w:val="18"/>
              </w:rPr>
              <w:t>T</w:t>
            </w:r>
            <w:r w:rsidRPr="00912B2D">
              <w:rPr>
                <w:rFonts w:ascii="Arial" w:hAnsi="Arial"/>
                <w:b/>
                <w:sz w:val="18"/>
                <w:vertAlign w:val="subscript"/>
              </w:rPr>
              <w:t>Evaluate_in</w:t>
            </w:r>
            <w:r w:rsidRPr="00912B2D">
              <w:rPr>
                <w:rFonts w:ascii="Arial" w:hAnsi="Arial"/>
                <w:b/>
                <w:sz w:val="18"/>
              </w:rPr>
              <w:t xml:space="preserve"> (ms) </w:t>
            </w:r>
          </w:p>
        </w:tc>
      </w:tr>
      <w:tr w:rsidR="00A13F4A" w:rsidRPr="00912B2D" w14:paraId="00A669DC" w14:textId="77777777" w:rsidTr="00811F89">
        <w:trPr>
          <w:jc w:val="center"/>
        </w:trPr>
        <w:tc>
          <w:tcPr>
            <w:tcW w:w="2375" w:type="dxa"/>
            <w:shd w:val="clear" w:color="auto" w:fill="auto"/>
          </w:tcPr>
          <w:p w14:paraId="48684BB4" w14:textId="77777777" w:rsidR="00A13F4A" w:rsidRPr="00912B2D" w:rsidRDefault="00A13F4A" w:rsidP="00811F89">
            <w:pPr>
              <w:keepNext/>
              <w:keepLines/>
              <w:spacing w:after="0"/>
              <w:jc w:val="center"/>
              <w:rPr>
                <w:rFonts w:ascii="Arial" w:hAnsi="Arial"/>
                <w:sz w:val="18"/>
              </w:rPr>
            </w:pPr>
            <w:r w:rsidRPr="00912B2D">
              <w:rPr>
                <w:rFonts w:ascii="Arial" w:hAnsi="Arial"/>
                <w:sz w:val="18"/>
              </w:rPr>
              <w:t>no DRX</w:t>
            </w:r>
          </w:p>
        </w:tc>
        <w:tc>
          <w:tcPr>
            <w:tcW w:w="3260" w:type="dxa"/>
            <w:shd w:val="clear" w:color="auto" w:fill="auto"/>
          </w:tcPr>
          <w:p w14:paraId="642D1693" w14:textId="77777777" w:rsidR="00A13F4A" w:rsidRPr="00912B2D" w:rsidRDefault="00A13F4A" w:rsidP="00811F89">
            <w:pPr>
              <w:keepNext/>
              <w:keepLines/>
              <w:spacing w:after="0"/>
              <w:jc w:val="center"/>
              <w:rPr>
                <w:rFonts w:ascii="Arial" w:hAnsi="Arial"/>
                <w:sz w:val="18"/>
              </w:rPr>
            </w:pPr>
            <w:r w:rsidRPr="00912B2D">
              <w:rPr>
                <w:rFonts w:ascii="Arial" w:hAnsi="Arial" w:cs="v4.2.0"/>
                <w:sz w:val="18"/>
              </w:rPr>
              <w:t>max(200, ceil(M</w:t>
            </w:r>
            <w:r w:rsidRPr="00912B2D">
              <w:rPr>
                <w:rFonts w:ascii="Arial" w:hAnsi="Arial" w:cs="v4.2.0"/>
                <w:sz w:val="18"/>
                <w:vertAlign w:val="subscript"/>
              </w:rPr>
              <w:t>out</w:t>
            </w:r>
            <w:r w:rsidRPr="00912B2D">
              <w:rPr>
                <w:rFonts w:ascii="Arial" w:hAnsi="Arial" w:cs="Arial"/>
                <w:sz w:val="18"/>
              </w:rPr>
              <w:t>×P</w:t>
            </w:r>
            <w:r w:rsidRPr="00912B2D">
              <w:rPr>
                <w:rFonts w:ascii="Arial" w:hAnsi="Arial" w:cs="v4.2.0"/>
                <w:sz w:val="18"/>
              </w:rPr>
              <w:t>)</w:t>
            </w:r>
            <w:r w:rsidRPr="00912B2D">
              <w:rPr>
                <w:rFonts w:ascii="Arial" w:hAnsi="Arial" w:cs="Arial"/>
                <w:sz w:val="18"/>
              </w:rPr>
              <w:t>×</w:t>
            </w:r>
            <w:r w:rsidRPr="00912B2D">
              <w:rPr>
                <w:rFonts w:ascii="Arial" w:hAnsi="Arial" w:cs="v4.2.0"/>
                <w:sz w:val="18"/>
              </w:rPr>
              <w:t>T</w:t>
            </w:r>
            <w:r w:rsidRPr="00912B2D">
              <w:rPr>
                <w:rFonts w:ascii="Arial" w:hAnsi="Arial" w:cs="v4.2.0"/>
                <w:sz w:val="18"/>
                <w:vertAlign w:val="subscript"/>
              </w:rPr>
              <w:t>CSI-RS</w:t>
            </w:r>
            <w:r w:rsidRPr="00912B2D">
              <w:rPr>
                <w:rFonts w:ascii="Arial" w:hAnsi="Arial" w:cs="v4.2.0"/>
                <w:sz w:val="18"/>
              </w:rPr>
              <w:t>)</w:t>
            </w:r>
          </w:p>
        </w:tc>
        <w:tc>
          <w:tcPr>
            <w:tcW w:w="3649" w:type="dxa"/>
            <w:shd w:val="clear" w:color="auto" w:fill="auto"/>
          </w:tcPr>
          <w:p w14:paraId="30C7EB9B" w14:textId="77777777" w:rsidR="00A13F4A" w:rsidRPr="00912B2D" w:rsidRDefault="00A13F4A" w:rsidP="00811F89">
            <w:pPr>
              <w:keepNext/>
              <w:keepLines/>
              <w:spacing w:after="0"/>
              <w:jc w:val="center"/>
              <w:rPr>
                <w:rFonts w:ascii="Arial" w:hAnsi="Arial"/>
                <w:sz w:val="18"/>
                <w:lang w:val="sv-SE"/>
              </w:rPr>
            </w:pPr>
            <w:r w:rsidRPr="00912B2D">
              <w:rPr>
                <w:rFonts w:ascii="Arial" w:hAnsi="Arial"/>
                <w:sz w:val="18"/>
                <w:lang w:val="sv-SE"/>
              </w:rPr>
              <w:t xml:space="preserve">max(100, </w:t>
            </w:r>
            <w:r w:rsidRPr="00912B2D">
              <w:rPr>
                <w:rFonts w:ascii="Arial" w:hAnsi="Arial" w:cs="v4.2.0"/>
                <w:sz w:val="18"/>
                <w:lang w:val="sv-SE"/>
              </w:rPr>
              <w:t>ceil(M</w:t>
            </w:r>
            <w:r w:rsidRPr="00912B2D">
              <w:rPr>
                <w:rFonts w:ascii="Arial" w:hAnsi="Arial" w:cs="v4.2.0"/>
                <w:sz w:val="18"/>
                <w:vertAlign w:val="subscript"/>
                <w:lang w:val="sv-SE"/>
              </w:rPr>
              <w:t>in</w:t>
            </w:r>
            <w:r w:rsidRPr="00912B2D">
              <w:rPr>
                <w:rFonts w:ascii="Arial" w:hAnsi="Arial" w:cs="Arial"/>
                <w:sz w:val="18"/>
                <w:lang w:val="sv-SE"/>
              </w:rPr>
              <w:t>×P</w:t>
            </w:r>
            <w:r w:rsidRPr="00912B2D">
              <w:rPr>
                <w:rFonts w:ascii="Arial" w:hAnsi="Arial" w:cs="v4.2.0"/>
                <w:sz w:val="18"/>
                <w:lang w:val="sv-SE"/>
              </w:rPr>
              <w:t>)</w:t>
            </w:r>
            <w:r w:rsidRPr="00912B2D">
              <w:rPr>
                <w:rFonts w:ascii="Arial" w:hAnsi="Arial" w:cs="Arial"/>
                <w:sz w:val="18"/>
                <w:lang w:val="sv-SE"/>
              </w:rPr>
              <w:t xml:space="preserve"> ×</w:t>
            </w:r>
            <w:r w:rsidRPr="00912B2D">
              <w:rPr>
                <w:rFonts w:ascii="Arial" w:hAnsi="Arial" w:cs="v4.2.0"/>
                <w:sz w:val="18"/>
                <w:lang w:val="sv-SE"/>
              </w:rPr>
              <w:t xml:space="preserve"> T</w:t>
            </w:r>
            <w:r w:rsidRPr="00912B2D">
              <w:rPr>
                <w:rFonts w:ascii="Arial" w:hAnsi="Arial" w:cs="v4.2.0"/>
                <w:sz w:val="18"/>
                <w:vertAlign w:val="subscript"/>
                <w:lang w:val="sv-SE"/>
              </w:rPr>
              <w:t>CSI-RS</w:t>
            </w:r>
            <w:r w:rsidRPr="00912B2D">
              <w:rPr>
                <w:rFonts w:ascii="Arial" w:hAnsi="Arial"/>
                <w:sz w:val="18"/>
                <w:lang w:val="sv-SE"/>
              </w:rPr>
              <w:t>)</w:t>
            </w:r>
          </w:p>
        </w:tc>
      </w:tr>
      <w:tr w:rsidR="00A13F4A" w:rsidRPr="00912B2D" w14:paraId="741D8526" w14:textId="77777777" w:rsidTr="00811F89">
        <w:trPr>
          <w:jc w:val="center"/>
        </w:trPr>
        <w:tc>
          <w:tcPr>
            <w:tcW w:w="2375" w:type="dxa"/>
            <w:shd w:val="clear" w:color="auto" w:fill="auto"/>
          </w:tcPr>
          <w:p w14:paraId="0B37DA84" w14:textId="77777777" w:rsidR="00A13F4A" w:rsidRPr="00912B2D" w:rsidRDefault="00A13F4A" w:rsidP="00811F89">
            <w:pPr>
              <w:keepNext/>
              <w:keepLines/>
              <w:spacing w:after="0"/>
              <w:jc w:val="center"/>
              <w:rPr>
                <w:rFonts w:ascii="Arial" w:hAnsi="Arial"/>
                <w:sz w:val="18"/>
              </w:rPr>
            </w:pPr>
            <w:r w:rsidRPr="00912B2D">
              <w:rPr>
                <w:rFonts w:ascii="Arial" w:hAnsi="Arial"/>
                <w:sz w:val="18"/>
              </w:rPr>
              <w:t xml:space="preserve">DRX </w:t>
            </w:r>
            <w:r w:rsidRPr="00912B2D">
              <w:rPr>
                <w:rFonts w:ascii="Arial" w:hAnsi="Arial" w:cs="Arial" w:hint="eastAsia"/>
                <w:sz w:val="18"/>
              </w:rPr>
              <w:t>≤</w:t>
            </w:r>
            <w:r w:rsidRPr="00912B2D">
              <w:rPr>
                <w:rFonts w:ascii="Arial" w:hAnsi="Arial" w:cs="Arial" w:hint="eastAsia"/>
                <w:sz w:val="18"/>
              </w:rPr>
              <w:t xml:space="preserve"> </w:t>
            </w:r>
            <w:r w:rsidRPr="00912B2D">
              <w:rPr>
                <w:rFonts w:ascii="Arial" w:hAnsi="Arial"/>
                <w:sz w:val="18"/>
              </w:rPr>
              <w:t>320ms</w:t>
            </w:r>
          </w:p>
        </w:tc>
        <w:tc>
          <w:tcPr>
            <w:tcW w:w="3260" w:type="dxa"/>
            <w:shd w:val="clear" w:color="auto" w:fill="auto"/>
          </w:tcPr>
          <w:p w14:paraId="78C6B944" w14:textId="77777777" w:rsidR="00A13F4A" w:rsidRPr="00912B2D" w:rsidRDefault="00A13F4A" w:rsidP="00811F89">
            <w:pPr>
              <w:keepNext/>
              <w:keepLines/>
              <w:spacing w:after="0"/>
              <w:jc w:val="center"/>
              <w:rPr>
                <w:rFonts w:ascii="Arial" w:hAnsi="Arial"/>
                <w:sz w:val="18"/>
              </w:rPr>
            </w:pPr>
            <w:r w:rsidRPr="00912B2D">
              <w:rPr>
                <w:rFonts w:ascii="Arial" w:hAnsi="Arial" w:cs="v4.2.0"/>
                <w:sz w:val="18"/>
              </w:rPr>
              <w:t>max(200, ceil(1.5</w:t>
            </w:r>
            <w:r w:rsidRPr="00912B2D">
              <w:rPr>
                <w:rFonts w:ascii="Arial" w:hAnsi="Arial" w:cs="Arial"/>
                <w:sz w:val="18"/>
              </w:rPr>
              <w:t>×</w:t>
            </w:r>
            <w:r w:rsidRPr="00912B2D">
              <w:rPr>
                <w:rFonts w:ascii="Arial" w:hAnsi="Arial" w:cs="v4.2.0"/>
                <w:sz w:val="18"/>
              </w:rPr>
              <w:t>M</w:t>
            </w:r>
            <w:r w:rsidRPr="00912B2D">
              <w:rPr>
                <w:rFonts w:ascii="Arial" w:hAnsi="Arial" w:cs="v4.2.0"/>
                <w:sz w:val="18"/>
                <w:vertAlign w:val="subscript"/>
              </w:rPr>
              <w:t>out</w:t>
            </w:r>
            <w:r w:rsidRPr="00912B2D">
              <w:rPr>
                <w:rFonts w:ascii="Arial" w:hAnsi="Arial" w:cs="Arial"/>
                <w:sz w:val="18"/>
              </w:rPr>
              <w:t>×P</w:t>
            </w:r>
            <w:r w:rsidRPr="00912B2D">
              <w:rPr>
                <w:rFonts w:ascii="Arial" w:hAnsi="Arial" w:cs="v4.2.0"/>
                <w:sz w:val="18"/>
              </w:rPr>
              <w:t>)</w:t>
            </w:r>
            <w:r w:rsidRPr="00912B2D">
              <w:rPr>
                <w:rFonts w:ascii="Arial" w:hAnsi="Arial" w:cs="Arial"/>
                <w:sz w:val="18"/>
              </w:rPr>
              <w:t xml:space="preserve">× </w:t>
            </w:r>
            <w:r w:rsidRPr="00912B2D">
              <w:rPr>
                <w:rFonts w:ascii="Arial" w:hAnsi="Arial" w:cs="v4.2.0"/>
                <w:sz w:val="18"/>
              </w:rPr>
              <w:t>max(T</w:t>
            </w:r>
            <w:r w:rsidRPr="00912B2D">
              <w:rPr>
                <w:rFonts w:ascii="Arial" w:hAnsi="Arial" w:cs="v4.2.0"/>
                <w:sz w:val="18"/>
                <w:vertAlign w:val="subscript"/>
              </w:rPr>
              <w:t>DRX</w:t>
            </w:r>
            <w:r w:rsidRPr="00912B2D">
              <w:rPr>
                <w:rFonts w:ascii="Arial" w:hAnsi="Arial" w:cs="v4.2.0"/>
                <w:sz w:val="18"/>
              </w:rPr>
              <w:t>, T</w:t>
            </w:r>
            <w:r w:rsidRPr="00912B2D">
              <w:rPr>
                <w:rFonts w:ascii="Arial" w:hAnsi="Arial" w:cs="v4.2.0"/>
                <w:sz w:val="18"/>
                <w:vertAlign w:val="subscript"/>
              </w:rPr>
              <w:t>CSI-RS</w:t>
            </w:r>
            <w:r w:rsidRPr="00912B2D">
              <w:rPr>
                <w:rFonts w:ascii="Arial" w:hAnsi="Arial" w:cs="v4.2.0"/>
                <w:sz w:val="18"/>
              </w:rPr>
              <w:t>))</w:t>
            </w:r>
          </w:p>
        </w:tc>
        <w:tc>
          <w:tcPr>
            <w:tcW w:w="3649" w:type="dxa"/>
            <w:shd w:val="clear" w:color="auto" w:fill="auto"/>
          </w:tcPr>
          <w:p w14:paraId="7ABE5DB3" w14:textId="77777777" w:rsidR="00A13F4A" w:rsidRPr="00912B2D" w:rsidRDefault="00A13F4A" w:rsidP="00811F89">
            <w:pPr>
              <w:keepNext/>
              <w:keepLines/>
              <w:spacing w:after="0"/>
              <w:jc w:val="center"/>
              <w:rPr>
                <w:rFonts w:ascii="Arial" w:hAnsi="Arial"/>
                <w:sz w:val="18"/>
              </w:rPr>
            </w:pPr>
            <w:r w:rsidRPr="00912B2D">
              <w:rPr>
                <w:rFonts w:ascii="Arial" w:hAnsi="Arial" w:cs="v4.2.0"/>
                <w:sz w:val="18"/>
              </w:rPr>
              <w:t>max(100, ceil(1.5</w:t>
            </w:r>
            <w:r w:rsidRPr="00912B2D">
              <w:rPr>
                <w:rFonts w:ascii="Arial" w:hAnsi="Arial" w:cs="Arial"/>
                <w:sz w:val="18"/>
              </w:rPr>
              <w:t>×</w:t>
            </w:r>
            <w:r w:rsidRPr="00912B2D">
              <w:rPr>
                <w:rFonts w:ascii="Arial" w:hAnsi="Arial" w:cs="v4.2.0"/>
                <w:sz w:val="18"/>
              </w:rPr>
              <w:t>M</w:t>
            </w:r>
            <w:r w:rsidRPr="00912B2D">
              <w:rPr>
                <w:rFonts w:ascii="Arial" w:hAnsi="Arial" w:cs="v4.2.0"/>
                <w:sz w:val="18"/>
                <w:vertAlign w:val="subscript"/>
              </w:rPr>
              <w:t>in</w:t>
            </w:r>
            <w:r w:rsidRPr="00912B2D">
              <w:rPr>
                <w:rFonts w:ascii="Arial" w:hAnsi="Arial" w:cs="Arial"/>
                <w:sz w:val="18"/>
              </w:rPr>
              <w:t>×P</w:t>
            </w:r>
            <w:r w:rsidRPr="00912B2D">
              <w:rPr>
                <w:rFonts w:ascii="Arial" w:hAnsi="Arial" w:cs="v4.2.0"/>
                <w:sz w:val="18"/>
              </w:rPr>
              <w:t>)</w:t>
            </w:r>
            <w:r w:rsidRPr="00912B2D">
              <w:rPr>
                <w:rFonts w:ascii="Arial" w:hAnsi="Arial" w:cs="Arial"/>
                <w:sz w:val="18"/>
              </w:rPr>
              <w:t xml:space="preserve">× </w:t>
            </w:r>
            <w:r w:rsidRPr="00912B2D">
              <w:rPr>
                <w:rFonts w:ascii="Arial" w:hAnsi="Arial" w:cs="v4.2.0"/>
                <w:sz w:val="18"/>
              </w:rPr>
              <w:t>max(T</w:t>
            </w:r>
            <w:r w:rsidRPr="00912B2D">
              <w:rPr>
                <w:rFonts w:ascii="Arial" w:hAnsi="Arial" w:cs="v4.2.0"/>
                <w:sz w:val="18"/>
                <w:vertAlign w:val="subscript"/>
              </w:rPr>
              <w:t>DRX</w:t>
            </w:r>
            <w:r w:rsidRPr="00912B2D">
              <w:rPr>
                <w:rFonts w:ascii="Arial" w:hAnsi="Arial" w:cs="v4.2.0"/>
                <w:sz w:val="18"/>
              </w:rPr>
              <w:t>, T</w:t>
            </w:r>
            <w:r w:rsidRPr="00912B2D">
              <w:rPr>
                <w:rFonts w:ascii="Arial" w:hAnsi="Arial" w:cs="v4.2.0"/>
                <w:sz w:val="18"/>
                <w:vertAlign w:val="subscript"/>
              </w:rPr>
              <w:t>CSI-RS</w:t>
            </w:r>
            <w:r w:rsidRPr="00912B2D">
              <w:rPr>
                <w:rFonts w:ascii="Arial" w:hAnsi="Arial" w:cs="v4.2.0"/>
                <w:sz w:val="18"/>
              </w:rPr>
              <w:t>))</w:t>
            </w:r>
          </w:p>
        </w:tc>
      </w:tr>
      <w:tr w:rsidR="00A13F4A" w:rsidRPr="00912B2D" w14:paraId="7B4C344E" w14:textId="77777777" w:rsidTr="00811F89">
        <w:trPr>
          <w:jc w:val="center"/>
        </w:trPr>
        <w:tc>
          <w:tcPr>
            <w:tcW w:w="2375" w:type="dxa"/>
            <w:shd w:val="clear" w:color="auto" w:fill="auto"/>
          </w:tcPr>
          <w:p w14:paraId="2B89FD04" w14:textId="77777777" w:rsidR="00A13F4A" w:rsidRPr="00912B2D" w:rsidRDefault="00A13F4A" w:rsidP="00811F89">
            <w:pPr>
              <w:keepNext/>
              <w:keepLines/>
              <w:spacing w:after="0"/>
              <w:jc w:val="center"/>
              <w:rPr>
                <w:rFonts w:ascii="Arial" w:hAnsi="Arial"/>
                <w:sz w:val="18"/>
              </w:rPr>
            </w:pPr>
            <w:r w:rsidRPr="00912B2D">
              <w:rPr>
                <w:rFonts w:ascii="Arial" w:hAnsi="Arial"/>
                <w:sz w:val="18"/>
              </w:rPr>
              <w:t xml:space="preserve">DRX </w:t>
            </w:r>
            <w:r w:rsidRPr="00912B2D">
              <w:rPr>
                <w:rFonts w:ascii="Arial" w:hAnsi="Arial" w:cs="Arial"/>
                <w:sz w:val="18"/>
              </w:rPr>
              <w:t xml:space="preserve">&gt; </w:t>
            </w:r>
            <w:r w:rsidRPr="00912B2D">
              <w:rPr>
                <w:rFonts w:ascii="Arial" w:hAnsi="Arial"/>
                <w:sz w:val="18"/>
              </w:rPr>
              <w:t>320ms</w:t>
            </w:r>
          </w:p>
        </w:tc>
        <w:tc>
          <w:tcPr>
            <w:tcW w:w="3260" w:type="dxa"/>
            <w:shd w:val="clear" w:color="auto" w:fill="auto"/>
          </w:tcPr>
          <w:p w14:paraId="67BC3FD1" w14:textId="77777777" w:rsidR="00A13F4A" w:rsidRPr="00912B2D" w:rsidRDefault="00A13F4A" w:rsidP="00811F89">
            <w:pPr>
              <w:keepNext/>
              <w:keepLines/>
              <w:spacing w:after="0"/>
              <w:jc w:val="center"/>
              <w:rPr>
                <w:rFonts w:ascii="Arial" w:hAnsi="Arial"/>
                <w:sz w:val="18"/>
              </w:rPr>
            </w:pPr>
            <w:r w:rsidRPr="00912B2D">
              <w:rPr>
                <w:rFonts w:ascii="Arial" w:hAnsi="Arial" w:cs="v4.2.0"/>
                <w:sz w:val="18"/>
              </w:rPr>
              <w:t>ceil(M</w:t>
            </w:r>
            <w:r w:rsidRPr="00912B2D">
              <w:rPr>
                <w:rFonts w:ascii="Arial" w:hAnsi="Arial" w:cs="v4.2.0"/>
                <w:sz w:val="18"/>
                <w:vertAlign w:val="subscript"/>
              </w:rPr>
              <w:t>out</w:t>
            </w:r>
            <w:r w:rsidRPr="00912B2D">
              <w:rPr>
                <w:rFonts w:ascii="Arial" w:hAnsi="Arial" w:cs="Arial"/>
                <w:sz w:val="18"/>
              </w:rPr>
              <w:t>×P</w:t>
            </w:r>
            <w:r w:rsidRPr="00912B2D">
              <w:rPr>
                <w:rFonts w:ascii="Arial" w:hAnsi="Arial" w:cs="v4.2.0"/>
                <w:sz w:val="18"/>
              </w:rPr>
              <w:t xml:space="preserve">) </w:t>
            </w:r>
            <w:r w:rsidRPr="00912B2D">
              <w:rPr>
                <w:rFonts w:ascii="Arial" w:hAnsi="Arial" w:cs="Arial"/>
                <w:sz w:val="18"/>
              </w:rPr>
              <w:t xml:space="preserve">× </w:t>
            </w:r>
            <w:r w:rsidRPr="00912B2D">
              <w:rPr>
                <w:rFonts w:ascii="Arial" w:hAnsi="Arial" w:cs="v4.2.0"/>
                <w:sz w:val="18"/>
              </w:rPr>
              <w:t>T</w:t>
            </w:r>
            <w:r w:rsidRPr="00912B2D">
              <w:rPr>
                <w:rFonts w:ascii="Arial" w:hAnsi="Arial" w:cs="v4.2.0"/>
                <w:sz w:val="18"/>
                <w:vertAlign w:val="subscript"/>
              </w:rPr>
              <w:t>DRX</w:t>
            </w:r>
          </w:p>
        </w:tc>
        <w:tc>
          <w:tcPr>
            <w:tcW w:w="3649" w:type="dxa"/>
            <w:shd w:val="clear" w:color="auto" w:fill="auto"/>
          </w:tcPr>
          <w:p w14:paraId="3BE92C10" w14:textId="77777777" w:rsidR="00A13F4A" w:rsidRPr="00912B2D" w:rsidRDefault="00A13F4A" w:rsidP="00811F89">
            <w:pPr>
              <w:keepNext/>
              <w:keepLines/>
              <w:spacing w:after="0"/>
              <w:jc w:val="center"/>
              <w:rPr>
                <w:rFonts w:ascii="Arial" w:hAnsi="Arial"/>
                <w:sz w:val="18"/>
              </w:rPr>
            </w:pPr>
            <w:r w:rsidRPr="00912B2D">
              <w:rPr>
                <w:rFonts w:ascii="Arial" w:hAnsi="Arial" w:cs="v4.2.0"/>
                <w:sz w:val="18"/>
              </w:rPr>
              <w:t>ceil(M</w:t>
            </w:r>
            <w:r w:rsidRPr="00912B2D">
              <w:rPr>
                <w:rFonts w:ascii="Arial" w:hAnsi="Arial" w:cs="v4.2.0"/>
                <w:sz w:val="18"/>
                <w:vertAlign w:val="subscript"/>
              </w:rPr>
              <w:t>in</w:t>
            </w:r>
            <w:r w:rsidRPr="00912B2D">
              <w:rPr>
                <w:rFonts w:ascii="Arial" w:hAnsi="Arial" w:cs="Arial"/>
                <w:sz w:val="18"/>
              </w:rPr>
              <w:t>×P</w:t>
            </w:r>
            <w:r w:rsidRPr="00912B2D">
              <w:rPr>
                <w:rFonts w:ascii="Arial" w:hAnsi="Arial" w:cs="v4.2.0"/>
                <w:sz w:val="18"/>
              </w:rPr>
              <w:t xml:space="preserve">) </w:t>
            </w:r>
            <w:r w:rsidRPr="00912B2D">
              <w:rPr>
                <w:rFonts w:ascii="Arial" w:hAnsi="Arial" w:cs="Arial"/>
                <w:sz w:val="18"/>
              </w:rPr>
              <w:t xml:space="preserve">× </w:t>
            </w:r>
            <w:r w:rsidRPr="00912B2D">
              <w:rPr>
                <w:rFonts w:ascii="Arial" w:hAnsi="Arial" w:cs="v4.2.0"/>
                <w:sz w:val="18"/>
              </w:rPr>
              <w:t>T</w:t>
            </w:r>
            <w:r w:rsidRPr="00912B2D">
              <w:rPr>
                <w:rFonts w:ascii="Arial" w:hAnsi="Arial" w:cs="v4.2.0"/>
                <w:sz w:val="18"/>
                <w:vertAlign w:val="subscript"/>
              </w:rPr>
              <w:t>DRX</w:t>
            </w:r>
          </w:p>
        </w:tc>
      </w:tr>
      <w:tr w:rsidR="00A13F4A" w:rsidRPr="00912B2D" w14:paraId="7A5E24B5" w14:textId="77777777" w:rsidTr="00811F89">
        <w:trPr>
          <w:jc w:val="center"/>
        </w:trPr>
        <w:tc>
          <w:tcPr>
            <w:tcW w:w="9284" w:type="dxa"/>
            <w:gridSpan w:val="3"/>
            <w:shd w:val="clear" w:color="auto" w:fill="auto"/>
          </w:tcPr>
          <w:p w14:paraId="357F9404" w14:textId="77777777" w:rsidR="00A13F4A" w:rsidRPr="00912B2D" w:rsidRDefault="00A13F4A" w:rsidP="00811F89">
            <w:pPr>
              <w:keepNext/>
              <w:keepLines/>
              <w:spacing w:after="0"/>
              <w:ind w:left="851" w:hanging="851"/>
              <w:rPr>
                <w:rFonts w:ascii="Arial" w:hAnsi="Arial"/>
                <w:sz w:val="18"/>
              </w:rPr>
            </w:pPr>
            <w:r w:rsidRPr="00912B2D">
              <w:rPr>
                <w:rFonts w:ascii="Arial" w:hAnsi="Arial"/>
                <w:sz w:val="18"/>
              </w:rPr>
              <w:t>N</w:t>
            </w:r>
            <w:r w:rsidRPr="00912B2D">
              <w:rPr>
                <w:rFonts w:ascii="Arial" w:hAnsi="Arial"/>
                <w:sz w:val="18"/>
                <w:lang w:eastAsia="ko-KR"/>
              </w:rPr>
              <w:t>OTE</w:t>
            </w:r>
            <w:r w:rsidRPr="00912B2D">
              <w:rPr>
                <w:rFonts w:ascii="Arial" w:hAnsi="Arial"/>
                <w:sz w:val="18"/>
              </w:rPr>
              <w:t>:</w:t>
            </w:r>
            <w:r w:rsidRPr="00912B2D">
              <w:rPr>
                <w:rFonts w:ascii="Arial" w:hAnsi="Arial"/>
                <w:sz w:val="28"/>
              </w:rPr>
              <w:tab/>
            </w:r>
            <w:r w:rsidRPr="00912B2D">
              <w:rPr>
                <w:rFonts w:ascii="Arial" w:hAnsi="Arial" w:cs="v4.2.0"/>
                <w:sz w:val="18"/>
              </w:rPr>
              <w:t>T</w:t>
            </w:r>
            <w:r w:rsidRPr="00912B2D">
              <w:rPr>
                <w:rFonts w:ascii="Arial" w:hAnsi="Arial" w:cs="v4.2.0"/>
                <w:sz w:val="18"/>
                <w:vertAlign w:val="subscript"/>
              </w:rPr>
              <w:t>CSI-RS</w:t>
            </w:r>
            <w:r w:rsidRPr="00912B2D">
              <w:rPr>
                <w:rFonts w:ascii="Arial" w:hAnsi="Arial"/>
                <w:sz w:val="18"/>
              </w:rPr>
              <w:t xml:space="preserve"> is the periodicity of CSI-RS resource configured for RLM.</w:t>
            </w:r>
            <w:r w:rsidRPr="00912B2D">
              <w:rPr>
                <w:rFonts w:ascii="Arial" w:hAnsi="Arial" w:cs="v4.2.0"/>
                <w:sz w:val="18"/>
              </w:rPr>
              <w:t xml:space="preserve"> T</w:t>
            </w:r>
            <w:r w:rsidRPr="00912B2D">
              <w:rPr>
                <w:rFonts w:ascii="Arial" w:hAnsi="Arial" w:cs="v4.2.0"/>
                <w:sz w:val="18"/>
                <w:vertAlign w:val="subscript"/>
              </w:rPr>
              <w:t>DRX</w:t>
            </w:r>
            <w:r w:rsidRPr="00912B2D">
              <w:rPr>
                <w:rFonts w:ascii="Arial" w:hAnsi="Arial"/>
                <w:sz w:val="18"/>
              </w:rPr>
              <w:t xml:space="preserve"> is the DRX cycle length.</w:t>
            </w:r>
          </w:p>
        </w:tc>
      </w:tr>
    </w:tbl>
    <w:p w14:paraId="08B329FF" w14:textId="77777777" w:rsidR="00A13F4A" w:rsidRPr="00912B2D" w:rsidRDefault="00A13F4A" w:rsidP="00A13F4A">
      <w:pPr>
        <w:rPr>
          <w:rFonts w:eastAsia="?? ??"/>
        </w:rPr>
      </w:pPr>
    </w:p>
    <w:p w14:paraId="5C5EC106" w14:textId="77777777" w:rsidR="00A13F4A" w:rsidRPr="00912B2D" w:rsidRDefault="00A13F4A" w:rsidP="00A13F4A">
      <w:pPr>
        <w:keepNext/>
        <w:keepLines/>
        <w:spacing w:before="60"/>
        <w:jc w:val="center"/>
        <w:rPr>
          <w:rFonts w:ascii="Arial" w:hAnsi="Arial"/>
          <w:b/>
        </w:rPr>
      </w:pPr>
      <w:r w:rsidRPr="00912B2D">
        <w:rPr>
          <w:rFonts w:ascii="Arial" w:hAnsi="Arial"/>
          <w:b/>
        </w:rPr>
        <w:lastRenderedPageBreak/>
        <w:t>Table 8.1.3.2-2: Evaluation period T</w:t>
      </w:r>
      <w:r w:rsidRPr="00912B2D">
        <w:rPr>
          <w:rFonts w:ascii="Arial" w:hAnsi="Arial"/>
          <w:b/>
          <w:vertAlign w:val="subscript"/>
        </w:rPr>
        <w:t>Evaluate_out</w:t>
      </w:r>
      <w:r w:rsidRPr="00912B2D">
        <w:rPr>
          <w:rFonts w:ascii="Arial" w:hAnsi="Arial"/>
          <w:b/>
        </w:rPr>
        <w:t xml:space="preserve"> and T</w:t>
      </w:r>
      <w:r w:rsidRPr="00912B2D">
        <w:rPr>
          <w:rFonts w:ascii="Arial" w:hAnsi="Arial"/>
          <w:b/>
          <w:vertAlign w:val="subscript"/>
        </w:rPr>
        <w:t>Evaluate_in</w:t>
      </w:r>
      <w:r w:rsidRPr="00912B2D">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0"/>
        <w:gridCol w:w="3059"/>
        <w:gridCol w:w="2960"/>
      </w:tblGrid>
      <w:tr w:rsidR="00A13F4A" w:rsidRPr="00912B2D" w14:paraId="7B11E700" w14:textId="77777777" w:rsidTr="00811F89">
        <w:trPr>
          <w:jc w:val="center"/>
        </w:trPr>
        <w:tc>
          <w:tcPr>
            <w:tcW w:w="3684" w:type="dxa"/>
            <w:shd w:val="clear" w:color="auto" w:fill="auto"/>
          </w:tcPr>
          <w:p w14:paraId="3A1FF585" w14:textId="77777777" w:rsidR="00A13F4A" w:rsidRPr="00912B2D" w:rsidRDefault="00A13F4A" w:rsidP="00811F89">
            <w:pPr>
              <w:keepNext/>
              <w:keepLines/>
              <w:spacing w:after="0"/>
              <w:jc w:val="center"/>
              <w:rPr>
                <w:rFonts w:ascii="Arial" w:hAnsi="Arial"/>
                <w:b/>
                <w:sz w:val="18"/>
              </w:rPr>
            </w:pPr>
            <w:r w:rsidRPr="00912B2D">
              <w:rPr>
                <w:rFonts w:ascii="Arial" w:hAnsi="Arial"/>
                <w:b/>
                <w:sz w:val="18"/>
              </w:rPr>
              <w:t>Configuration</w:t>
            </w:r>
          </w:p>
        </w:tc>
        <w:tc>
          <w:tcPr>
            <w:tcW w:w="3100" w:type="dxa"/>
            <w:shd w:val="clear" w:color="auto" w:fill="auto"/>
          </w:tcPr>
          <w:p w14:paraId="771AD032" w14:textId="77777777" w:rsidR="00A13F4A" w:rsidRPr="00912B2D" w:rsidRDefault="00A13F4A" w:rsidP="00811F89">
            <w:pPr>
              <w:keepNext/>
              <w:keepLines/>
              <w:spacing w:after="0"/>
              <w:jc w:val="center"/>
              <w:rPr>
                <w:rFonts w:ascii="Arial" w:hAnsi="Arial"/>
                <w:b/>
                <w:sz w:val="18"/>
              </w:rPr>
            </w:pPr>
            <w:r w:rsidRPr="00912B2D">
              <w:rPr>
                <w:rFonts w:ascii="Arial" w:hAnsi="Arial"/>
                <w:b/>
                <w:sz w:val="18"/>
              </w:rPr>
              <w:t>T</w:t>
            </w:r>
            <w:r w:rsidRPr="00912B2D">
              <w:rPr>
                <w:rFonts w:ascii="Arial" w:hAnsi="Arial"/>
                <w:b/>
                <w:sz w:val="18"/>
                <w:vertAlign w:val="subscript"/>
              </w:rPr>
              <w:t>Evaluate_out</w:t>
            </w:r>
            <w:r w:rsidRPr="00912B2D">
              <w:rPr>
                <w:rFonts w:ascii="Arial" w:hAnsi="Arial"/>
                <w:b/>
                <w:sz w:val="18"/>
              </w:rPr>
              <w:t xml:space="preserve"> (ms) </w:t>
            </w:r>
          </w:p>
        </w:tc>
        <w:tc>
          <w:tcPr>
            <w:tcW w:w="3000" w:type="dxa"/>
            <w:shd w:val="clear" w:color="auto" w:fill="auto"/>
          </w:tcPr>
          <w:p w14:paraId="5AB2090C" w14:textId="77777777" w:rsidR="00A13F4A" w:rsidRPr="00912B2D" w:rsidRDefault="00A13F4A" w:rsidP="00811F89">
            <w:pPr>
              <w:keepNext/>
              <w:keepLines/>
              <w:spacing w:after="0"/>
              <w:jc w:val="center"/>
              <w:rPr>
                <w:rFonts w:ascii="Arial" w:hAnsi="Arial"/>
                <w:b/>
                <w:sz w:val="18"/>
              </w:rPr>
            </w:pPr>
            <w:r w:rsidRPr="00912B2D">
              <w:rPr>
                <w:rFonts w:ascii="Arial" w:hAnsi="Arial"/>
                <w:b/>
                <w:sz w:val="18"/>
              </w:rPr>
              <w:t>T</w:t>
            </w:r>
            <w:r w:rsidRPr="00912B2D">
              <w:rPr>
                <w:rFonts w:ascii="Arial" w:hAnsi="Arial"/>
                <w:b/>
                <w:sz w:val="18"/>
                <w:vertAlign w:val="subscript"/>
              </w:rPr>
              <w:t>Evaluate_in</w:t>
            </w:r>
            <w:r w:rsidRPr="00912B2D">
              <w:rPr>
                <w:rFonts w:ascii="Arial" w:hAnsi="Arial"/>
                <w:b/>
                <w:sz w:val="18"/>
              </w:rPr>
              <w:t xml:space="preserve"> (ms) </w:t>
            </w:r>
          </w:p>
        </w:tc>
      </w:tr>
      <w:tr w:rsidR="00A13F4A" w:rsidRPr="00912B2D" w14:paraId="00D76F54" w14:textId="77777777" w:rsidTr="00811F89">
        <w:trPr>
          <w:jc w:val="center"/>
        </w:trPr>
        <w:tc>
          <w:tcPr>
            <w:tcW w:w="3684" w:type="dxa"/>
            <w:shd w:val="clear" w:color="auto" w:fill="auto"/>
          </w:tcPr>
          <w:p w14:paraId="78D7DC70" w14:textId="77777777" w:rsidR="00A13F4A" w:rsidRPr="00912B2D" w:rsidRDefault="00A13F4A" w:rsidP="00811F89">
            <w:pPr>
              <w:keepNext/>
              <w:keepLines/>
              <w:spacing w:after="0"/>
              <w:jc w:val="center"/>
              <w:rPr>
                <w:rFonts w:ascii="Arial" w:hAnsi="Arial"/>
                <w:sz w:val="18"/>
              </w:rPr>
            </w:pPr>
            <w:r w:rsidRPr="00912B2D">
              <w:rPr>
                <w:rFonts w:ascii="Arial" w:hAnsi="Arial"/>
                <w:sz w:val="18"/>
              </w:rPr>
              <w:t>no DRX</w:t>
            </w:r>
          </w:p>
        </w:tc>
        <w:tc>
          <w:tcPr>
            <w:tcW w:w="3100" w:type="dxa"/>
            <w:shd w:val="clear" w:color="auto" w:fill="auto"/>
          </w:tcPr>
          <w:p w14:paraId="0C30B531" w14:textId="77777777" w:rsidR="00A13F4A" w:rsidRPr="00912B2D" w:rsidRDefault="00A13F4A" w:rsidP="00811F89">
            <w:pPr>
              <w:keepNext/>
              <w:keepLines/>
              <w:spacing w:after="0"/>
              <w:jc w:val="center"/>
              <w:rPr>
                <w:rFonts w:ascii="Arial" w:hAnsi="Arial"/>
                <w:sz w:val="18"/>
              </w:rPr>
            </w:pPr>
            <w:r w:rsidRPr="00912B2D">
              <w:rPr>
                <w:rFonts w:ascii="Arial" w:hAnsi="Arial" w:cs="v4.2.0"/>
                <w:sz w:val="18"/>
              </w:rPr>
              <w:t>max(200, ceil(M</w:t>
            </w:r>
            <w:r w:rsidRPr="00912B2D">
              <w:rPr>
                <w:rFonts w:ascii="Arial" w:hAnsi="Arial" w:cs="v4.2.0"/>
                <w:sz w:val="18"/>
                <w:vertAlign w:val="subscript"/>
              </w:rPr>
              <w:t>out</w:t>
            </w:r>
            <w:r w:rsidRPr="00912B2D">
              <w:rPr>
                <w:rFonts w:ascii="Arial" w:hAnsi="Arial" w:cs="Arial"/>
                <w:sz w:val="18"/>
              </w:rPr>
              <w:t>×P×N</w:t>
            </w:r>
            <w:r w:rsidRPr="00912B2D">
              <w:rPr>
                <w:rFonts w:ascii="Arial" w:hAnsi="Arial" w:cs="v4.2.0"/>
                <w:sz w:val="18"/>
              </w:rPr>
              <w:t>)</w:t>
            </w:r>
            <w:r w:rsidRPr="00912B2D">
              <w:rPr>
                <w:rFonts w:ascii="Arial" w:hAnsi="Arial" w:cs="Arial"/>
                <w:sz w:val="18"/>
              </w:rPr>
              <w:t>×</w:t>
            </w:r>
            <w:r w:rsidRPr="00912B2D">
              <w:rPr>
                <w:rFonts w:ascii="Arial" w:hAnsi="Arial" w:cs="v4.2.0"/>
                <w:sz w:val="18"/>
              </w:rPr>
              <w:t>T</w:t>
            </w:r>
            <w:r w:rsidRPr="00912B2D">
              <w:rPr>
                <w:rFonts w:ascii="Arial" w:hAnsi="Arial" w:cs="v4.2.0"/>
                <w:sz w:val="18"/>
                <w:vertAlign w:val="subscript"/>
              </w:rPr>
              <w:t>CSI-RS</w:t>
            </w:r>
            <w:r w:rsidRPr="00912B2D">
              <w:rPr>
                <w:rFonts w:ascii="Arial" w:hAnsi="Arial" w:cs="v4.2.0"/>
                <w:sz w:val="18"/>
              </w:rPr>
              <w:t>)</w:t>
            </w:r>
          </w:p>
        </w:tc>
        <w:tc>
          <w:tcPr>
            <w:tcW w:w="3000" w:type="dxa"/>
            <w:shd w:val="clear" w:color="auto" w:fill="auto"/>
          </w:tcPr>
          <w:p w14:paraId="43A3E00F" w14:textId="77777777" w:rsidR="00A13F4A" w:rsidRPr="00912B2D" w:rsidRDefault="00A13F4A" w:rsidP="00811F89">
            <w:pPr>
              <w:keepNext/>
              <w:keepLines/>
              <w:spacing w:after="0"/>
              <w:jc w:val="center"/>
              <w:rPr>
                <w:rFonts w:ascii="Arial" w:hAnsi="Arial"/>
                <w:sz w:val="18"/>
                <w:lang w:val="sv-SE"/>
              </w:rPr>
            </w:pPr>
            <w:r w:rsidRPr="00912B2D">
              <w:rPr>
                <w:rFonts w:ascii="Arial" w:hAnsi="Arial"/>
                <w:sz w:val="18"/>
                <w:lang w:val="sv-SE"/>
              </w:rPr>
              <w:t xml:space="preserve">max(100, </w:t>
            </w:r>
            <w:r w:rsidRPr="00912B2D">
              <w:rPr>
                <w:rFonts w:ascii="Arial" w:hAnsi="Arial" w:cs="v4.2.0"/>
                <w:sz w:val="18"/>
                <w:lang w:val="sv-SE"/>
              </w:rPr>
              <w:t>ceil(M</w:t>
            </w:r>
            <w:r w:rsidRPr="00912B2D">
              <w:rPr>
                <w:rFonts w:ascii="Arial" w:hAnsi="Arial" w:cs="v4.2.0"/>
                <w:sz w:val="18"/>
                <w:vertAlign w:val="subscript"/>
                <w:lang w:val="sv-SE"/>
              </w:rPr>
              <w:t>in</w:t>
            </w:r>
            <w:r w:rsidRPr="00912B2D">
              <w:rPr>
                <w:rFonts w:ascii="Arial" w:hAnsi="Arial" w:cs="Arial"/>
                <w:sz w:val="18"/>
                <w:lang w:val="sv-SE"/>
              </w:rPr>
              <w:t>×P×N</w:t>
            </w:r>
            <w:r w:rsidRPr="00912B2D">
              <w:rPr>
                <w:rFonts w:ascii="Arial" w:hAnsi="Arial" w:cs="v4.2.0"/>
                <w:sz w:val="18"/>
                <w:lang w:val="sv-SE"/>
              </w:rPr>
              <w:t>)</w:t>
            </w:r>
            <w:r w:rsidRPr="00912B2D">
              <w:rPr>
                <w:rFonts w:ascii="Arial" w:hAnsi="Arial" w:cs="Arial"/>
                <w:sz w:val="18"/>
                <w:lang w:val="sv-SE"/>
              </w:rPr>
              <w:t xml:space="preserve"> ×</w:t>
            </w:r>
            <w:r w:rsidRPr="00912B2D">
              <w:rPr>
                <w:rFonts w:ascii="Arial" w:hAnsi="Arial" w:cs="v4.2.0"/>
                <w:sz w:val="18"/>
                <w:lang w:val="sv-SE"/>
              </w:rPr>
              <w:t xml:space="preserve"> T</w:t>
            </w:r>
            <w:r w:rsidRPr="00912B2D">
              <w:rPr>
                <w:rFonts w:ascii="Arial" w:hAnsi="Arial" w:cs="v4.2.0"/>
                <w:sz w:val="18"/>
                <w:vertAlign w:val="subscript"/>
                <w:lang w:val="sv-SE"/>
              </w:rPr>
              <w:t>CSI-RS</w:t>
            </w:r>
            <w:r w:rsidRPr="00912B2D">
              <w:rPr>
                <w:rFonts w:ascii="Arial" w:hAnsi="Arial"/>
                <w:sz w:val="18"/>
                <w:lang w:val="sv-SE"/>
              </w:rPr>
              <w:t>)</w:t>
            </w:r>
          </w:p>
        </w:tc>
      </w:tr>
      <w:tr w:rsidR="00A13F4A" w:rsidRPr="00912B2D" w14:paraId="5073023F" w14:textId="77777777" w:rsidTr="00811F89">
        <w:trPr>
          <w:jc w:val="center"/>
        </w:trPr>
        <w:tc>
          <w:tcPr>
            <w:tcW w:w="3684" w:type="dxa"/>
            <w:shd w:val="clear" w:color="auto" w:fill="auto"/>
          </w:tcPr>
          <w:p w14:paraId="63D68EC1" w14:textId="77777777" w:rsidR="00A13F4A" w:rsidRPr="00912B2D" w:rsidRDefault="00A13F4A" w:rsidP="00811F89">
            <w:pPr>
              <w:keepNext/>
              <w:keepLines/>
              <w:spacing w:after="0"/>
              <w:jc w:val="center"/>
              <w:rPr>
                <w:rFonts w:ascii="Arial" w:hAnsi="Arial"/>
                <w:sz w:val="18"/>
              </w:rPr>
            </w:pPr>
            <w:r w:rsidRPr="00912B2D">
              <w:rPr>
                <w:rFonts w:ascii="Arial" w:hAnsi="Arial"/>
                <w:sz w:val="18"/>
              </w:rPr>
              <w:t xml:space="preserve">DRX </w:t>
            </w:r>
            <w:r w:rsidRPr="00912B2D">
              <w:rPr>
                <w:rFonts w:ascii="Arial" w:hAnsi="Arial" w:cs="Arial" w:hint="eastAsia"/>
                <w:sz w:val="18"/>
              </w:rPr>
              <w:t>≤</w:t>
            </w:r>
            <w:r w:rsidRPr="00912B2D">
              <w:rPr>
                <w:rFonts w:ascii="Arial" w:hAnsi="Arial" w:cs="Arial" w:hint="eastAsia"/>
                <w:sz w:val="18"/>
              </w:rPr>
              <w:t xml:space="preserve"> </w:t>
            </w:r>
            <w:r w:rsidRPr="00912B2D">
              <w:rPr>
                <w:rFonts w:ascii="Arial" w:hAnsi="Arial"/>
                <w:sz w:val="18"/>
              </w:rPr>
              <w:t>320ms</w:t>
            </w:r>
          </w:p>
        </w:tc>
        <w:tc>
          <w:tcPr>
            <w:tcW w:w="3100" w:type="dxa"/>
            <w:shd w:val="clear" w:color="auto" w:fill="auto"/>
          </w:tcPr>
          <w:p w14:paraId="392F6685" w14:textId="77777777" w:rsidR="00A13F4A" w:rsidRPr="00912B2D" w:rsidRDefault="00A13F4A" w:rsidP="00811F89">
            <w:pPr>
              <w:keepNext/>
              <w:keepLines/>
              <w:spacing w:after="0"/>
              <w:jc w:val="center"/>
              <w:rPr>
                <w:rFonts w:ascii="Arial" w:hAnsi="Arial"/>
                <w:sz w:val="18"/>
              </w:rPr>
            </w:pPr>
            <w:r w:rsidRPr="00912B2D">
              <w:rPr>
                <w:rFonts w:ascii="Arial" w:hAnsi="Arial" w:cs="v4.2.0"/>
                <w:sz w:val="18"/>
              </w:rPr>
              <w:t>max(200, ceil(1.5</w:t>
            </w:r>
            <w:r w:rsidRPr="00912B2D">
              <w:rPr>
                <w:rFonts w:ascii="Arial" w:hAnsi="Arial" w:cs="Arial"/>
                <w:sz w:val="18"/>
              </w:rPr>
              <w:t>×</w:t>
            </w:r>
            <w:r w:rsidRPr="00912B2D">
              <w:rPr>
                <w:rFonts w:ascii="Arial" w:hAnsi="Arial" w:cs="v4.2.0"/>
                <w:sz w:val="18"/>
              </w:rPr>
              <w:t>M</w:t>
            </w:r>
            <w:r w:rsidRPr="00912B2D">
              <w:rPr>
                <w:rFonts w:ascii="Arial" w:hAnsi="Arial" w:cs="v4.2.0"/>
                <w:sz w:val="18"/>
                <w:vertAlign w:val="subscript"/>
              </w:rPr>
              <w:t>out</w:t>
            </w:r>
            <w:r w:rsidRPr="00912B2D">
              <w:rPr>
                <w:rFonts w:ascii="Arial" w:hAnsi="Arial" w:cs="Arial"/>
                <w:sz w:val="18"/>
              </w:rPr>
              <w:t>×P×N</w:t>
            </w:r>
            <w:r w:rsidRPr="00912B2D">
              <w:rPr>
                <w:rFonts w:ascii="Arial" w:hAnsi="Arial" w:cs="v4.2.0"/>
                <w:sz w:val="18"/>
              </w:rPr>
              <w:t>)</w:t>
            </w:r>
            <w:r w:rsidRPr="00912B2D">
              <w:rPr>
                <w:rFonts w:ascii="Arial" w:hAnsi="Arial" w:cs="Arial"/>
                <w:sz w:val="18"/>
              </w:rPr>
              <w:t xml:space="preserve">× </w:t>
            </w:r>
            <w:r w:rsidRPr="00912B2D">
              <w:rPr>
                <w:rFonts w:ascii="Arial" w:hAnsi="Arial" w:cs="v4.2.0"/>
                <w:sz w:val="18"/>
              </w:rPr>
              <w:t>max(T</w:t>
            </w:r>
            <w:r w:rsidRPr="00912B2D">
              <w:rPr>
                <w:rFonts w:ascii="Arial" w:hAnsi="Arial" w:cs="v4.2.0"/>
                <w:sz w:val="18"/>
                <w:vertAlign w:val="subscript"/>
              </w:rPr>
              <w:t>DRX</w:t>
            </w:r>
            <w:r w:rsidRPr="00912B2D">
              <w:rPr>
                <w:rFonts w:ascii="Arial" w:hAnsi="Arial" w:cs="v4.2.0"/>
                <w:sz w:val="18"/>
              </w:rPr>
              <w:t>, T</w:t>
            </w:r>
            <w:r w:rsidRPr="00912B2D">
              <w:rPr>
                <w:rFonts w:ascii="Arial" w:hAnsi="Arial" w:cs="v4.2.0"/>
                <w:sz w:val="18"/>
                <w:vertAlign w:val="subscript"/>
              </w:rPr>
              <w:t>CSI-RS</w:t>
            </w:r>
            <w:r w:rsidRPr="00912B2D">
              <w:rPr>
                <w:rFonts w:ascii="Arial" w:hAnsi="Arial" w:cs="v4.2.0"/>
                <w:sz w:val="18"/>
              </w:rPr>
              <w:t>))</w:t>
            </w:r>
          </w:p>
        </w:tc>
        <w:tc>
          <w:tcPr>
            <w:tcW w:w="3000" w:type="dxa"/>
            <w:shd w:val="clear" w:color="auto" w:fill="auto"/>
          </w:tcPr>
          <w:p w14:paraId="6A7CCA8A" w14:textId="77777777" w:rsidR="00A13F4A" w:rsidRPr="00912B2D" w:rsidRDefault="00A13F4A" w:rsidP="00811F89">
            <w:pPr>
              <w:keepNext/>
              <w:keepLines/>
              <w:spacing w:after="0"/>
              <w:jc w:val="center"/>
              <w:rPr>
                <w:rFonts w:ascii="Arial" w:hAnsi="Arial"/>
                <w:sz w:val="18"/>
              </w:rPr>
            </w:pPr>
            <w:r w:rsidRPr="00912B2D">
              <w:rPr>
                <w:rFonts w:ascii="Arial" w:hAnsi="Arial" w:cs="v4.2.0"/>
                <w:sz w:val="18"/>
              </w:rPr>
              <w:t>max(100, ceil(1.5</w:t>
            </w:r>
            <w:r w:rsidRPr="00912B2D">
              <w:rPr>
                <w:rFonts w:ascii="Arial" w:hAnsi="Arial" w:cs="Arial"/>
                <w:sz w:val="18"/>
              </w:rPr>
              <w:t>×</w:t>
            </w:r>
            <w:r w:rsidRPr="00912B2D">
              <w:rPr>
                <w:rFonts w:ascii="Arial" w:hAnsi="Arial" w:cs="v4.2.0"/>
                <w:sz w:val="18"/>
              </w:rPr>
              <w:t>M</w:t>
            </w:r>
            <w:r w:rsidRPr="00912B2D">
              <w:rPr>
                <w:rFonts w:ascii="Arial" w:hAnsi="Arial" w:cs="v4.2.0"/>
                <w:sz w:val="18"/>
                <w:vertAlign w:val="subscript"/>
              </w:rPr>
              <w:t>in</w:t>
            </w:r>
            <w:r w:rsidRPr="00912B2D">
              <w:rPr>
                <w:rFonts w:ascii="Arial" w:hAnsi="Arial" w:cs="Arial"/>
                <w:sz w:val="18"/>
              </w:rPr>
              <w:t>×P×N</w:t>
            </w:r>
            <w:r w:rsidRPr="00912B2D">
              <w:rPr>
                <w:rFonts w:ascii="Arial" w:hAnsi="Arial" w:cs="v4.2.0"/>
                <w:sz w:val="18"/>
              </w:rPr>
              <w:t>)</w:t>
            </w:r>
            <w:r w:rsidRPr="00912B2D">
              <w:rPr>
                <w:rFonts w:ascii="Arial" w:hAnsi="Arial" w:cs="Arial"/>
                <w:sz w:val="18"/>
              </w:rPr>
              <w:t xml:space="preserve">× </w:t>
            </w:r>
            <w:r w:rsidRPr="00912B2D">
              <w:rPr>
                <w:rFonts w:ascii="Arial" w:hAnsi="Arial" w:cs="v4.2.0"/>
                <w:sz w:val="18"/>
              </w:rPr>
              <w:t>max(T</w:t>
            </w:r>
            <w:r w:rsidRPr="00912B2D">
              <w:rPr>
                <w:rFonts w:ascii="Arial" w:hAnsi="Arial" w:cs="v4.2.0"/>
                <w:sz w:val="18"/>
                <w:vertAlign w:val="subscript"/>
              </w:rPr>
              <w:t>DRX</w:t>
            </w:r>
            <w:r w:rsidRPr="00912B2D">
              <w:rPr>
                <w:rFonts w:ascii="Arial" w:hAnsi="Arial" w:cs="v4.2.0"/>
                <w:sz w:val="18"/>
              </w:rPr>
              <w:t>, T</w:t>
            </w:r>
            <w:r w:rsidRPr="00912B2D">
              <w:rPr>
                <w:rFonts w:ascii="Arial" w:hAnsi="Arial" w:cs="v4.2.0"/>
                <w:sz w:val="18"/>
                <w:vertAlign w:val="subscript"/>
              </w:rPr>
              <w:t>CSI-RS</w:t>
            </w:r>
            <w:r w:rsidRPr="00912B2D">
              <w:rPr>
                <w:rFonts w:ascii="Arial" w:hAnsi="Arial" w:cs="v4.2.0"/>
                <w:sz w:val="18"/>
              </w:rPr>
              <w:t>))</w:t>
            </w:r>
          </w:p>
        </w:tc>
      </w:tr>
      <w:tr w:rsidR="00A13F4A" w:rsidRPr="00912B2D" w14:paraId="0179158B" w14:textId="77777777" w:rsidTr="00811F89">
        <w:trPr>
          <w:jc w:val="center"/>
        </w:trPr>
        <w:tc>
          <w:tcPr>
            <w:tcW w:w="3684" w:type="dxa"/>
            <w:shd w:val="clear" w:color="auto" w:fill="auto"/>
          </w:tcPr>
          <w:p w14:paraId="672A1D3A" w14:textId="77777777" w:rsidR="00A13F4A" w:rsidRPr="00912B2D" w:rsidRDefault="00A13F4A" w:rsidP="00811F89">
            <w:pPr>
              <w:keepNext/>
              <w:keepLines/>
              <w:spacing w:after="0"/>
              <w:jc w:val="center"/>
              <w:rPr>
                <w:rFonts w:ascii="Arial" w:hAnsi="Arial"/>
                <w:sz w:val="18"/>
              </w:rPr>
            </w:pPr>
            <w:r w:rsidRPr="00912B2D">
              <w:rPr>
                <w:rFonts w:ascii="Arial" w:hAnsi="Arial"/>
                <w:sz w:val="18"/>
              </w:rPr>
              <w:t xml:space="preserve">DRX </w:t>
            </w:r>
            <w:r w:rsidRPr="00912B2D">
              <w:rPr>
                <w:rFonts w:ascii="Arial" w:hAnsi="Arial" w:cs="Arial"/>
                <w:sz w:val="18"/>
              </w:rPr>
              <w:t xml:space="preserve">&gt; </w:t>
            </w:r>
            <w:r w:rsidRPr="00912B2D">
              <w:rPr>
                <w:rFonts w:ascii="Arial" w:hAnsi="Arial"/>
                <w:sz w:val="18"/>
              </w:rPr>
              <w:t>320ms</w:t>
            </w:r>
          </w:p>
        </w:tc>
        <w:tc>
          <w:tcPr>
            <w:tcW w:w="3100" w:type="dxa"/>
            <w:shd w:val="clear" w:color="auto" w:fill="auto"/>
          </w:tcPr>
          <w:p w14:paraId="55B01AF4" w14:textId="77777777" w:rsidR="00A13F4A" w:rsidRPr="00912B2D" w:rsidRDefault="00A13F4A" w:rsidP="00811F89">
            <w:pPr>
              <w:keepNext/>
              <w:keepLines/>
              <w:spacing w:after="0"/>
              <w:jc w:val="center"/>
              <w:rPr>
                <w:rFonts w:ascii="Arial" w:hAnsi="Arial"/>
                <w:sz w:val="18"/>
              </w:rPr>
            </w:pPr>
            <w:r w:rsidRPr="00912B2D">
              <w:rPr>
                <w:rFonts w:ascii="Arial" w:hAnsi="Arial" w:cs="v4.2.0"/>
                <w:sz w:val="18"/>
              </w:rPr>
              <w:t>ceil(M</w:t>
            </w:r>
            <w:r w:rsidRPr="00912B2D">
              <w:rPr>
                <w:rFonts w:ascii="Arial" w:hAnsi="Arial" w:cs="v4.2.0"/>
                <w:sz w:val="18"/>
                <w:vertAlign w:val="subscript"/>
              </w:rPr>
              <w:t>out</w:t>
            </w:r>
            <w:r w:rsidRPr="00912B2D">
              <w:rPr>
                <w:rFonts w:ascii="Arial" w:hAnsi="Arial" w:cs="Arial"/>
                <w:sz w:val="18"/>
              </w:rPr>
              <w:t>×P×N</w:t>
            </w:r>
            <w:r w:rsidRPr="00912B2D">
              <w:rPr>
                <w:rFonts w:ascii="Arial" w:hAnsi="Arial" w:cs="v4.2.0"/>
                <w:sz w:val="18"/>
              </w:rPr>
              <w:t xml:space="preserve">) </w:t>
            </w:r>
            <w:r w:rsidRPr="00912B2D">
              <w:rPr>
                <w:rFonts w:ascii="Arial" w:hAnsi="Arial" w:cs="Arial"/>
                <w:sz w:val="18"/>
              </w:rPr>
              <w:t xml:space="preserve">× </w:t>
            </w:r>
            <w:r w:rsidRPr="00912B2D">
              <w:rPr>
                <w:rFonts w:ascii="Arial" w:hAnsi="Arial" w:cs="v4.2.0"/>
                <w:sz w:val="18"/>
              </w:rPr>
              <w:t>T</w:t>
            </w:r>
            <w:r w:rsidRPr="00912B2D">
              <w:rPr>
                <w:rFonts w:ascii="Arial" w:hAnsi="Arial" w:cs="v4.2.0"/>
                <w:sz w:val="18"/>
                <w:vertAlign w:val="subscript"/>
              </w:rPr>
              <w:t>DRX</w:t>
            </w:r>
          </w:p>
        </w:tc>
        <w:tc>
          <w:tcPr>
            <w:tcW w:w="3000" w:type="dxa"/>
            <w:shd w:val="clear" w:color="auto" w:fill="auto"/>
          </w:tcPr>
          <w:p w14:paraId="6006D728" w14:textId="77777777" w:rsidR="00A13F4A" w:rsidRPr="00912B2D" w:rsidRDefault="00A13F4A" w:rsidP="00811F89">
            <w:pPr>
              <w:keepNext/>
              <w:keepLines/>
              <w:spacing w:after="0"/>
              <w:jc w:val="center"/>
              <w:rPr>
                <w:rFonts w:ascii="Arial" w:hAnsi="Arial"/>
                <w:sz w:val="18"/>
                <w:lang w:val="sv-SE"/>
              </w:rPr>
            </w:pPr>
            <w:r w:rsidRPr="00912B2D">
              <w:rPr>
                <w:rFonts w:ascii="Arial" w:hAnsi="Arial" w:cs="v4.2.0"/>
                <w:sz w:val="18"/>
                <w:lang w:val="sv-SE"/>
              </w:rPr>
              <w:t>ceil(M</w:t>
            </w:r>
            <w:r w:rsidRPr="00912B2D">
              <w:rPr>
                <w:rFonts w:ascii="Arial" w:hAnsi="Arial" w:cs="v4.2.0"/>
                <w:sz w:val="18"/>
                <w:vertAlign w:val="subscript"/>
                <w:lang w:val="sv-SE"/>
              </w:rPr>
              <w:t>in</w:t>
            </w:r>
            <w:r w:rsidRPr="00912B2D">
              <w:rPr>
                <w:rFonts w:ascii="Arial" w:hAnsi="Arial" w:cs="Arial"/>
                <w:sz w:val="18"/>
                <w:lang w:val="sv-SE"/>
              </w:rPr>
              <w:t>×P×N</w:t>
            </w:r>
            <w:r w:rsidRPr="00912B2D">
              <w:rPr>
                <w:rFonts w:ascii="Arial" w:hAnsi="Arial" w:cs="v4.2.0"/>
                <w:sz w:val="18"/>
                <w:lang w:val="sv-SE"/>
              </w:rPr>
              <w:t xml:space="preserve">) </w:t>
            </w:r>
            <w:r w:rsidRPr="00912B2D">
              <w:rPr>
                <w:rFonts w:ascii="Arial" w:hAnsi="Arial" w:cs="Arial"/>
                <w:sz w:val="18"/>
                <w:lang w:val="sv-SE"/>
              </w:rPr>
              <w:t xml:space="preserve">× </w:t>
            </w:r>
            <w:r w:rsidRPr="00912B2D">
              <w:rPr>
                <w:rFonts w:ascii="Arial" w:hAnsi="Arial" w:cs="v4.2.0"/>
                <w:sz w:val="18"/>
                <w:lang w:val="sv-SE"/>
              </w:rPr>
              <w:t>T</w:t>
            </w:r>
            <w:r w:rsidRPr="00912B2D">
              <w:rPr>
                <w:rFonts w:ascii="Arial" w:hAnsi="Arial" w:cs="v4.2.0"/>
                <w:sz w:val="18"/>
                <w:vertAlign w:val="subscript"/>
                <w:lang w:val="sv-SE"/>
              </w:rPr>
              <w:t>DRX</w:t>
            </w:r>
          </w:p>
        </w:tc>
      </w:tr>
      <w:tr w:rsidR="00A13F4A" w:rsidRPr="00912B2D" w14:paraId="25C6639C" w14:textId="77777777" w:rsidTr="00811F89">
        <w:trPr>
          <w:jc w:val="center"/>
        </w:trPr>
        <w:tc>
          <w:tcPr>
            <w:tcW w:w="9784" w:type="dxa"/>
            <w:gridSpan w:val="3"/>
            <w:shd w:val="clear" w:color="auto" w:fill="auto"/>
          </w:tcPr>
          <w:p w14:paraId="1D3C1A37" w14:textId="77777777" w:rsidR="00A13F4A" w:rsidRPr="00912B2D" w:rsidRDefault="00A13F4A" w:rsidP="00811F89">
            <w:pPr>
              <w:keepNext/>
              <w:keepLines/>
              <w:spacing w:after="0"/>
              <w:ind w:left="851" w:hanging="851"/>
              <w:rPr>
                <w:rFonts w:ascii="Arial" w:hAnsi="Arial"/>
                <w:sz w:val="18"/>
              </w:rPr>
            </w:pPr>
            <w:r w:rsidRPr="00912B2D">
              <w:rPr>
                <w:rFonts w:ascii="Arial" w:hAnsi="Arial"/>
                <w:sz w:val="18"/>
              </w:rPr>
              <w:t>N</w:t>
            </w:r>
            <w:r w:rsidRPr="00912B2D">
              <w:rPr>
                <w:rFonts w:ascii="Arial" w:eastAsia="Malgun Gothic" w:hAnsi="Arial"/>
                <w:sz w:val="18"/>
                <w:lang w:eastAsia="ko-KR"/>
              </w:rPr>
              <w:t>OTE</w:t>
            </w:r>
            <w:r w:rsidRPr="00912B2D">
              <w:rPr>
                <w:rFonts w:ascii="Arial" w:hAnsi="Arial"/>
                <w:sz w:val="18"/>
              </w:rPr>
              <w:t>:</w:t>
            </w:r>
            <w:r w:rsidRPr="00912B2D">
              <w:rPr>
                <w:rFonts w:ascii="Arial" w:hAnsi="Arial"/>
                <w:sz w:val="28"/>
              </w:rPr>
              <w:tab/>
            </w:r>
            <w:r w:rsidRPr="00912B2D">
              <w:rPr>
                <w:rFonts w:ascii="Arial" w:hAnsi="Arial"/>
                <w:sz w:val="18"/>
              </w:rPr>
              <w:t>T</w:t>
            </w:r>
            <w:r w:rsidRPr="00912B2D">
              <w:rPr>
                <w:rFonts w:ascii="Arial" w:hAnsi="Arial"/>
                <w:sz w:val="18"/>
                <w:vertAlign w:val="subscript"/>
              </w:rPr>
              <w:t>CSI-RS</w:t>
            </w:r>
            <w:r w:rsidRPr="00912B2D">
              <w:rPr>
                <w:rFonts w:ascii="Arial" w:hAnsi="Arial"/>
                <w:sz w:val="18"/>
              </w:rPr>
              <w:t xml:space="preserve"> is the periodicity of CSI-RS resource configured for RLM. T</w:t>
            </w:r>
            <w:r w:rsidRPr="00912B2D">
              <w:rPr>
                <w:rFonts w:ascii="Arial" w:hAnsi="Arial"/>
                <w:sz w:val="18"/>
                <w:vertAlign w:val="subscript"/>
              </w:rPr>
              <w:t>DRX</w:t>
            </w:r>
            <w:r w:rsidRPr="00912B2D">
              <w:rPr>
                <w:rFonts w:ascii="Arial" w:hAnsi="Arial"/>
                <w:sz w:val="18"/>
              </w:rPr>
              <w:t xml:space="preserve"> is the DRX cycle length.</w:t>
            </w:r>
          </w:p>
        </w:tc>
      </w:tr>
    </w:tbl>
    <w:p w14:paraId="46E81C6B" w14:textId="77777777" w:rsidR="00A13F4A" w:rsidRPr="00912B2D" w:rsidRDefault="00A13F4A" w:rsidP="00A13F4A"/>
    <w:p w14:paraId="519714AB" w14:textId="77777777" w:rsidR="00A13F4A" w:rsidRPr="00912B2D" w:rsidRDefault="00A13F4A" w:rsidP="00A13F4A">
      <w:pPr>
        <w:keepNext/>
        <w:keepLines/>
        <w:spacing w:before="120"/>
        <w:ind w:left="1134" w:hanging="1134"/>
        <w:outlineLvl w:val="2"/>
        <w:rPr>
          <w:rFonts w:ascii="Arial" w:hAnsi="Arial"/>
          <w:sz w:val="28"/>
        </w:rPr>
      </w:pPr>
      <w:bookmarkStart w:id="972" w:name="_Toc535475961"/>
      <w:r w:rsidRPr="00912B2D">
        <w:rPr>
          <w:rFonts w:ascii="Arial" w:hAnsi="Arial"/>
          <w:sz w:val="28"/>
        </w:rPr>
        <w:t>8.1.4</w:t>
      </w:r>
      <w:r w:rsidRPr="00912B2D">
        <w:rPr>
          <w:rFonts w:ascii="Arial" w:hAnsi="Arial"/>
          <w:sz w:val="28"/>
        </w:rPr>
        <w:tab/>
        <w:t>Minimum requirement at transitions</w:t>
      </w:r>
      <w:bookmarkEnd w:id="972"/>
    </w:p>
    <w:p w14:paraId="2C00B38C" w14:textId="77777777" w:rsidR="00A13F4A" w:rsidRPr="00912B2D" w:rsidRDefault="00A13F4A" w:rsidP="00A13F4A">
      <w:r w:rsidRPr="00912B2D">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912B2D">
        <w:rPr>
          <w:lang w:eastAsia="zh-CN"/>
        </w:rPr>
        <w:t xml:space="preserve"> of the</w:t>
      </w:r>
      <w:r w:rsidRPr="00912B2D">
        <w:t>monitored cell.</w:t>
      </w:r>
    </w:p>
    <w:p w14:paraId="31F4CA04" w14:textId="77777777" w:rsidR="00A13F4A" w:rsidRPr="00912B2D" w:rsidRDefault="00A13F4A" w:rsidP="00A13F4A">
      <w:pPr>
        <w:rPr>
          <w:rFonts w:ascii="Arial" w:hAnsi="Arial"/>
          <w:sz w:val="28"/>
        </w:rPr>
      </w:pPr>
      <w:r w:rsidRPr="00912B2D">
        <w:t>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themonitored cell.</w:t>
      </w:r>
    </w:p>
    <w:p w14:paraId="16F6D239" w14:textId="77777777" w:rsidR="00A13F4A" w:rsidRPr="00912B2D" w:rsidRDefault="00A13F4A" w:rsidP="00A13F4A">
      <w:pPr>
        <w:keepNext/>
        <w:keepLines/>
        <w:spacing w:before="120"/>
        <w:ind w:left="1134" w:hanging="1134"/>
        <w:outlineLvl w:val="2"/>
        <w:rPr>
          <w:rFonts w:ascii="Arial" w:hAnsi="Arial"/>
          <w:sz w:val="28"/>
        </w:rPr>
      </w:pPr>
      <w:r w:rsidRPr="00912B2D">
        <w:rPr>
          <w:rFonts w:ascii="Arial" w:hAnsi="Arial"/>
          <w:sz w:val="28"/>
        </w:rPr>
        <w:t>8.1.5</w:t>
      </w:r>
      <w:r w:rsidRPr="00912B2D">
        <w:rPr>
          <w:rFonts w:ascii="Arial" w:hAnsi="Arial"/>
          <w:sz w:val="28"/>
        </w:rPr>
        <w:tab/>
        <w:t>Minimum requirement for UE turning off the transmitter</w:t>
      </w:r>
    </w:p>
    <w:p w14:paraId="15EB9539" w14:textId="77777777" w:rsidR="00A13F4A" w:rsidRPr="00912B2D" w:rsidRDefault="00A13F4A" w:rsidP="00A13F4A">
      <w:r w:rsidRPr="00912B2D">
        <w:rPr>
          <w:rFonts w:eastAsia="?? ??"/>
        </w:rPr>
        <w:t xml:space="preserve">The transmitter power </w:t>
      </w:r>
      <w:r w:rsidRPr="00912B2D">
        <w:rPr>
          <w:lang w:eastAsia="zh-CN"/>
        </w:rPr>
        <w:t xml:space="preserve">of the UE </w:t>
      </w:r>
      <w:r w:rsidRPr="00912B2D">
        <w:rPr>
          <w:rFonts w:eastAsia="?? ??"/>
        </w:rPr>
        <w:t xml:space="preserve">in the monitored cell shall be turned off within 40ms after expiry of T310 timer </w:t>
      </w:r>
      <w:r w:rsidRPr="00912B2D">
        <w:t>as specified in TS 38.331</w:t>
      </w:r>
      <w:r w:rsidRPr="00912B2D">
        <w:rPr>
          <w:rFonts w:eastAsia="?? ??"/>
        </w:rPr>
        <w:t xml:space="preserve"> [2]</w:t>
      </w:r>
      <w:r w:rsidRPr="00912B2D">
        <w:t>.</w:t>
      </w:r>
    </w:p>
    <w:p w14:paraId="09C86E3F" w14:textId="77777777" w:rsidR="00A13F4A" w:rsidRPr="00912B2D" w:rsidRDefault="00A13F4A" w:rsidP="00A13F4A">
      <w:pPr>
        <w:keepNext/>
        <w:keepLines/>
        <w:spacing w:before="120"/>
        <w:ind w:left="1134" w:hanging="1134"/>
        <w:outlineLvl w:val="2"/>
        <w:rPr>
          <w:rFonts w:ascii="Arial" w:hAnsi="Arial"/>
          <w:sz w:val="28"/>
        </w:rPr>
      </w:pPr>
      <w:r w:rsidRPr="00912B2D">
        <w:rPr>
          <w:rFonts w:ascii="Arial" w:hAnsi="Arial"/>
          <w:sz w:val="28"/>
        </w:rPr>
        <w:t>8.1.6</w:t>
      </w:r>
      <w:r w:rsidRPr="00912B2D">
        <w:rPr>
          <w:rFonts w:ascii="Arial" w:hAnsi="Arial"/>
          <w:sz w:val="28"/>
        </w:rPr>
        <w:tab/>
        <w:t>Minimum requirement for L1 indication</w:t>
      </w:r>
    </w:p>
    <w:p w14:paraId="693A25C0" w14:textId="77777777" w:rsidR="00A13F4A" w:rsidRPr="00912B2D" w:rsidRDefault="00A13F4A" w:rsidP="00A13F4A">
      <w:pPr>
        <w:rPr>
          <w:rFonts w:cs="v4.2.0"/>
        </w:rPr>
      </w:pPr>
      <w:r w:rsidRPr="00912B2D">
        <w:rPr>
          <w:rFonts w:cs="v4.2.0"/>
        </w:rPr>
        <w:t>When the downlink radio link quality on all the configured RLM-RS resources is worse than Q</w:t>
      </w:r>
      <w:r w:rsidRPr="00912B2D">
        <w:rPr>
          <w:rFonts w:cs="v4.2.0"/>
          <w:vertAlign w:val="subscript"/>
        </w:rPr>
        <w:t>out</w:t>
      </w:r>
      <w:r w:rsidRPr="00912B2D">
        <w:rPr>
          <w:rFonts w:cs="v4.2.0"/>
        </w:rPr>
        <w:t xml:space="preserve">, Layer 1 of the UE shall send an out-of-sync indication for the cell to the higher layers. A Layer 3 filter shall be applied to the out-of-sync indications as specified in </w:t>
      </w:r>
      <w:r w:rsidRPr="00912B2D">
        <w:t>TS 38.331 </w:t>
      </w:r>
      <w:r w:rsidRPr="00912B2D">
        <w:rPr>
          <w:rFonts w:cs="v4.2.0"/>
        </w:rPr>
        <w:t>[2].</w:t>
      </w:r>
    </w:p>
    <w:p w14:paraId="76C71FCC" w14:textId="77777777" w:rsidR="00A13F4A" w:rsidRPr="00912B2D" w:rsidRDefault="00A13F4A" w:rsidP="00A13F4A">
      <w:pPr>
        <w:rPr>
          <w:rFonts w:eastAsia="?? ??"/>
        </w:rPr>
      </w:pPr>
      <w:r w:rsidRPr="00912B2D">
        <w:rPr>
          <w:rFonts w:cs="v4.2.0"/>
        </w:rPr>
        <w:t>When the downlink radio link quality on at least one of the configured RLM-RS resources is better than Q</w:t>
      </w:r>
      <w:r w:rsidRPr="00912B2D">
        <w:rPr>
          <w:rFonts w:cs="v4.2.0"/>
          <w:vertAlign w:val="subscript"/>
        </w:rPr>
        <w:t>in</w:t>
      </w:r>
      <w:r w:rsidRPr="00912B2D">
        <w:rPr>
          <w:rFonts w:cs="v4.2.0"/>
        </w:rPr>
        <w:t xml:space="preserve">, Layer 1 of the UE shall send an in-sync indication for the cell to the higher layers. A Layer 3 filter shall be applied to the in-sync indications as specified in </w:t>
      </w:r>
      <w:r w:rsidRPr="00912B2D">
        <w:t>TS 38.331 </w:t>
      </w:r>
      <w:r w:rsidRPr="00912B2D">
        <w:rPr>
          <w:rFonts w:cs="v4.2.0"/>
        </w:rPr>
        <w:t>[2].</w:t>
      </w:r>
    </w:p>
    <w:p w14:paraId="501BC846" w14:textId="77777777" w:rsidR="00A13F4A" w:rsidRPr="00912B2D" w:rsidRDefault="00A13F4A" w:rsidP="00A13F4A">
      <w:pPr>
        <w:rPr>
          <w:rFonts w:cs="v4.2.0"/>
        </w:rPr>
      </w:pPr>
      <w:r w:rsidRPr="00912B2D">
        <w:rPr>
          <w:rFonts w:cs="v4.2.0"/>
        </w:rPr>
        <w:t xml:space="preserve">The out-of-sync and in-sync evaluations for the configured RLM-RS resources shall be performed as specified in clause 5 in </w:t>
      </w:r>
      <w:r w:rsidRPr="00912B2D">
        <w:t>TS 38.213 </w:t>
      </w:r>
      <w:r w:rsidRPr="00912B2D">
        <w:rPr>
          <w:rFonts w:cs="v4.2.0"/>
        </w:rPr>
        <w:t>[3]. Two successive indications from Layer 1 shall be separated by at least T</w:t>
      </w:r>
      <w:r w:rsidRPr="00912B2D">
        <w:rPr>
          <w:rFonts w:cs="v4.2.0"/>
          <w:vertAlign w:val="subscript"/>
        </w:rPr>
        <w:t>Indication_interval</w:t>
      </w:r>
      <w:r w:rsidRPr="00912B2D">
        <w:rPr>
          <w:rFonts w:cs="v4.2.0"/>
        </w:rPr>
        <w:t>.</w:t>
      </w:r>
    </w:p>
    <w:p w14:paraId="54DF0650" w14:textId="77777777" w:rsidR="00A13F4A" w:rsidRPr="00912B2D" w:rsidRDefault="00A13F4A" w:rsidP="00A13F4A">
      <w:pPr>
        <w:rPr>
          <w:rFonts w:cs="v4.2.0"/>
        </w:rPr>
      </w:pPr>
      <w:r w:rsidRPr="00912B2D">
        <w:rPr>
          <w:rFonts w:cs="v4.2.0"/>
        </w:rPr>
        <w:t>When DRX is not used T</w:t>
      </w:r>
      <w:r w:rsidRPr="00912B2D">
        <w:rPr>
          <w:rFonts w:cs="v4.2.0"/>
          <w:vertAlign w:val="subscript"/>
        </w:rPr>
        <w:t>Indication_interval</w:t>
      </w:r>
      <w:r w:rsidRPr="00912B2D">
        <w:rPr>
          <w:rFonts w:cs="v4.2.0"/>
        </w:rPr>
        <w:t xml:space="preserve"> is max(10ms, T</w:t>
      </w:r>
      <w:r w:rsidRPr="00912B2D">
        <w:rPr>
          <w:rFonts w:cs="v4.2.0"/>
          <w:vertAlign w:val="subscript"/>
        </w:rPr>
        <w:t>RLM-RS,M</w:t>
      </w:r>
      <w:r w:rsidRPr="00912B2D">
        <w:rPr>
          <w:rFonts w:cs="v4.2.0"/>
        </w:rPr>
        <w:t>), where T</w:t>
      </w:r>
      <w:r w:rsidRPr="00912B2D">
        <w:rPr>
          <w:rFonts w:cs="v4.2.0"/>
          <w:vertAlign w:val="subscript"/>
        </w:rPr>
        <w:t>RLM,M</w:t>
      </w:r>
      <w:r w:rsidRPr="00912B2D">
        <w:rPr>
          <w:rFonts w:cs="v4.2.0"/>
        </w:rPr>
        <w:t xml:space="preserve"> is the shortest periodicity of all configured RLM-RS resources for the monitored cell, which corresponds to T</w:t>
      </w:r>
      <w:r w:rsidRPr="00912B2D">
        <w:rPr>
          <w:rFonts w:cs="v4.2.0"/>
          <w:vertAlign w:val="subscript"/>
        </w:rPr>
        <w:t>SSB</w:t>
      </w:r>
      <w:r w:rsidRPr="00912B2D">
        <w:rPr>
          <w:rFonts w:cs="v4.2.0"/>
        </w:rPr>
        <w:t xml:space="preserve"> specified in section 8.1.2 if the RLM-RS resource is SSB, or T</w:t>
      </w:r>
      <w:r w:rsidRPr="00912B2D">
        <w:rPr>
          <w:rFonts w:cs="v4.2.0"/>
          <w:vertAlign w:val="subscript"/>
        </w:rPr>
        <w:t>CSI-RS</w:t>
      </w:r>
      <w:r w:rsidRPr="00912B2D">
        <w:rPr>
          <w:rFonts w:cs="v4.2.0"/>
        </w:rPr>
        <w:t xml:space="preserve"> specified in section 8.1.3 if the RLM-RS resource is CSI-RS.</w:t>
      </w:r>
    </w:p>
    <w:p w14:paraId="0B01FF96" w14:textId="77777777" w:rsidR="00A13F4A" w:rsidRPr="00912B2D" w:rsidRDefault="00A13F4A" w:rsidP="00A13F4A">
      <w:pPr>
        <w:rPr>
          <w:rFonts w:eastAsia="MS Mincho"/>
        </w:rPr>
      </w:pPr>
      <w:r w:rsidRPr="00912B2D">
        <w:rPr>
          <w:rFonts w:cs="v4.2.0"/>
        </w:rPr>
        <w:t>In case DRX is used, T</w:t>
      </w:r>
      <w:r w:rsidRPr="00912B2D">
        <w:rPr>
          <w:rFonts w:cs="v4.2.0"/>
          <w:vertAlign w:val="subscript"/>
        </w:rPr>
        <w:t>Indication_interval</w:t>
      </w:r>
      <w:r w:rsidRPr="00912B2D">
        <w:rPr>
          <w:rFonts w:cs="v4.2.0"/>
        </w:rPr>
        <w:t xml:space="preserve"> is max(10ms, 1.5*DRX_cycle_length, 1.5*T</w:t>
      </w:r>
      <w:r w:rsidRPr="00912B2D">
        <w:rPr>
          <w:rFonts w:cs="v4.2.0"/>
          <w:vertAlign w:val="subscript"/>
        </w:rPr>
        <w:t>RLM-RS,M</w:t>
      </w:r>
      <w:r w:rsidRPr="00912B2D">
        <w:rPr>
          <w:rFonts w:cs="v4.2.0"/>
        </w:rPr>
        <w:t>) if DRX cycle_length is less than or equal to 320ms, and T</w:t>
      </w:r>
      <w:r w:rsidRPr="00912B2D">
        <w:rPr>
          <w:rFonts w:cs="v4.2.0"/>
          <w:vertAlign w:val="subscript"/>
        </w:rPr>
        <w:t>Indication_interval</w:t>
      </w:r>
      <w:r w:rsidRPr="00912B2D">
        <w:rPr>
          <w:rFonts w:cs="v4.2.0"/>
        </w:rPr>
        <w:t xml:space="preserve"> is DRX_cycle_length if DRX cycle_length is greater than 320ms. Upon start of T310 timer as specified in </w:t>
      </w:r>
      <w:r w:rsidRPr="00912B2D">
        <w:t>TS 38.331 </w:t>
      </w:r>
      <w:r w:rsidRPr="00912B2D">
        <w:rPr>
          <w:rFonts w:cs="v4.2.0"/>
        </w:rPr>
        <w:t>[2], the UE shall monitor the configured RLM-RS resources for recovery using the evaluation period and Layer 1 indication interval corresponding to the no DRX mode until the expiry or stop of T310 timer.</w:t>
      </w:r>
    </w:p>
    <w:p w14:paraId="66B6CCC5" w14:textId="77777777" w:rsidR="00A13F4A" w:rsidRPr="00912B2D" w:rsidDel="00495FF2" w:rsidRDefault="00A13F4A" w:rsidP="00A13F4A">
      <w:pPr>
        <w:keepNext/>
        <w:keepLines/>
        <w:spacing w:before="120"/>
        <w:ind w:left="1134" w:hanging="1134"/>
        <w:outlineLvl w:val="2"/>
        <w:rPr>
          <w:del w:id="973" w:author="Nurminen, Riikka (Nokia - FI/Espoo)" w:date="2019-03-05T10:53:00Z"/>
        </w:rPr>
      </w:pPr>
      <w:del w:id="974" w:author="Nurminen, Riikka (Nokia - FI/Espoo)" w:date="2019-03-05T10:53:00Z">
        <w:r w:rsidRPr="00912B2D" w:rsidDel="00495FF2">
          <w:rPr>
            <w:rFonts w:ascii="Arial" w:hAnsi="Arial"/>
            <w:sz w:val="28"/>
          </w:rPr>
          <w:delText>8.1.7</w:delText>
        </w:r>
        <w:r w:rsidRPr="00912B2D" w:rsidDel="00495FF2">
          <w:rPr>
            <w:rFonts w:ascii="Arial" w:hAnsi="Arial"/>
            <w:sz w:val="28"/>
          </w:rPr>
          <w:tab/>
          <w:delText>Scheduling availability of UE during radio link monitoring</w:delText>
        </w:r>
      </w:del>
    </w:p>
    <w:p w14:paraId="0DDA9303" w14:textId="77777777" w:rsidR="00A13F4A" w:rsidRPr="00912B2D" w:rsidDel="00495FF2" w:rsidRDefault="00A13F4A" w:rsidP="00A13F4A">
      <w:pPr>
        <w:rPr>
          <w:del w:id="975" w:author="Nurminen, Riikka (Nokia - FI/Espoo)" w:date="2019-03-05T10:53:00Z"/>
          <w:lang w:eastAsia="zh-CN"/>
        </w:rPr>
      </w:pPr>
      <w:del w:id="976" w:author="Nurminen, Riikka (Nokia - FI/Espoo)" w:date="2019-03-05T10:53:00Z">
        <w:r w:rsidRPr="00912B2D" w:rsidDel="00495FF2">
          <w:rPr>
            <w:lang w:eastAsia="zh-CN"/>
          </w:rPr>
          <w:delText xml:space="preserve">When the </w:delText>
        </w:r>
        <w:r w:rsidRPr="00912B2D" w:rsidDel="00495FF2">
          <w:rPr>
            <w:rFonts w:eastAsia="MS Mincho"/>
            <w:lang w:eastAsia="ja-JP"/>
          </w:rPr>
          <w:delText>reference</w:delText>
        </w:r>
        <w:r w:rsidRPr="00912B2D" w:rsidDel="00495FF2">
          <w:rPr>
            <w:lang w:eastAsia="zh-CN"/>
          </w:rPr>
          <w:delText xml:space="preserve"> signal </w:delText>
        </w:r>
        <w:r w:rsidRPr="00912B2D" w:rsidDel="00495FF2">
          <w:rPr>
            <w:rFonts w:eastAsia="MS Mincho"/>
            <w:lang w:eastAsia="ja-JP"/>
          </w:rPr>
          <w:delText xml:space="preserve">to be measured for RLM </w:delText>
        </w:r>
        <w:r w:rsidRPr="00912B2D" w:rsidDel="00495FF2">
          <w:rPr>
            <w:lang w:eastAsia="zh-CN"/>
          </w:rPr>
          <w:delText xml:space="preserve">has </w:delText>
        </w:r>
        <w:r w:rsidRPr="00912B2D" w:rsidDel="00495FF2">
          <w:delText>different subcarrier spacing than PDSCH/PDCCH and on frequency range FR2, there are restrictions on the scheduling availability as described in the following clauses.</w:delText>
        </w:r>
      </w:del>
    </w:p>
    <w:p w14:paraId="15468DB8" w14:textId="77777777" w:rsidR="00A13F4A" w:rsidRPr="00912B2D" w:rsidDel="00495FF2" w:rsidRDefault="00A13F4A" w:rsidP="00A13F4A">
      <w:pPr>
        <w:keepNext/>
        <w:keepLines/>
        <w:spacing w:before="120"/>
        <w:ind w:left="1418" w:hanging="1418"/>
        <w:outlineLvl w:val="3"/>
        <w:rPr>
          <w:del w:id="977" w:author="Nurminen, Riikka (Nokia - FI/Espoo)" w:date="2019-03-05T10:53:00Z"/>
        </w:rPr>
      </w:pPr>
      <w:del w:id="978" w:author="Nurminen, Riikka (Nokia - FI/Espoo)" w:date="2019-03-05T10:53:00Z">
        <w:r w:rsidRPr="00912B2D" w:rsidDel="00495FF2">
          <w:rPr>
            <w:rFonts w:ascii="Arial" w:hAnsi="Arial"/>
            <w:sz w:val="24"/>
          </w:rPr>
          <w:lastRenderedPageBreak/>
          <w:delText>8.1.7.1</w:delText>
        </w:r>
        <w:r w:rsidRPr="00912B2D" w:rsidDel="00495FF2">
          <w:rPr>
            <w:rFonts w:ascii="Arial" w:hAnsi="Arial"/>
            <w:sz w:val="24"/>
          </w:rPr>
          <w:tab/>
          <w:delText>Scheduling availability of UE performing radio link monitoring with a same subcarrier spacing as PDSCH/PDCCH on FR1</w:delText>
        </w:r>
      </w:del>
    </w:p>
    <w:p w14:paraId="4EB78517" w14:textId="77777777" w:rsidR="00A13F4A" w:rsidRPr="00912B2D" w:rsidDel="00495FF2" w:rsidRDefault="00A13F4A" w:rsidP="00A13F4A">
      <w:pPr>
        <w:rPr>
          <w:del w:id="979" w:author="Nurminen, Riikka (Nokia - FI/Espoo)" w:date="2019-03-05T10:53:00Z"/>
        </w:rPr>
      </w:pPr>
      <w:del w:id="980" w:author="Nurminen, Riikka (Nokia - FI/Espoo)" w:date="2019-03-05T10:53:00Z">
        <w:r w:rsidRPr="00912B2D" w:rsidDel="00495FF2">
          <w:delText xml:space="preserve">There are no scheduling restrictions due to </w:delText>
        </w:r>
        <w:r w:rsidRPr="00912B2D" w:rsidDel="00495FF2">
          <w:rPr>
            <w:rFonts w:eastAsia="MS Mincho"/>
            <w:lang w:eastAsia="ja-JP"/>
          </w:rPr>
          <w:delText>radio link monitoring</w:delText>
        </w:r>
        <w:r w:rsidRPr="00912B2D" w:rsidDel="00495FF2">
          <w:delText xml:space="preserve"> performed with a same subcarrier spacing as PDSCH/PDCCH on FR1.</w:delText>
        </w:r>
      </w:del>
    </w:p>
    <w:p w14:paraId="71799480" w14:textId="77777777" w:rsidR="00A13F4A" w:rsidRPr="00912B2D" w:rsidDel="00495FF2" w:rsidRDefault="00A13F4A" w:rsidP="00A13F4A">
      <w:pPr>
        <w:keepNext/>
        <w:keepLines/>
        <w:spacing w:before="120"/>
        <w:ind w:left="1418" w:hanging="1418"/>
        <w:outlineLvl w:val="3"/>
        <w:rPr>
          <w:del w:id="981" w:author="Nurminen, Riikka (Nokia - FI/Espoo)" w:date="2019-03-05T10:53:00Z"/>
        </w:rPr>
      </w:pPr>
      <w:del w:id="982" w:author="Nurminen, Riikka (Nokia - FI/Espoo)" w:date="2019-03-05T10:53:00Z">
        <w:r w:rsidRPr="00912B2D" w:rsidDel="00495FF2">
          <w:rPr>
            <w:rFonts w:ascii="Arial" w:hAnsi="Arial"/>
            <w:sz w:val="24"/>
          </w:rPr>
          <w:delText>8.1.7.2</w:delText>
        </w:r>
        <w:r w:rsidRPr="00912B2D" w:rsidDel="00495FF2">
          <w:rPr>
            <w:rFonts w:ascii="Arial" w:hAnsi="Arial"/>
            <w:sz w:val="24"/>
          </w:rPr>
          <w:tab/>
          <w:delText>Scheduling availability of UE performing radio link monitoring with a different subcarrier spacing than PDSCH/PDCCH on FR1</w:delText>
        </w:r>
      </w:del>
    </w:p>
    <w:p w14:paraId="6042E7D6" w14:textId="77777777" w:rsidR="00A13F4A" w:rsidRPr="00912B2D" w:rsidDel="00495FF2" w:rsidRDefault="00A13F4A" w:rsidP="00A13F4A">
      <w:pPr>
        <w:rPr>
          <w:del w:id="983" w:author="Nurminen, Riikka (Nokia - FI/Espoo)" w:date="2019-03-05T10:53:00Z"/>
          <w:rFonts w:eastAsia="MS Mincho"/>
          <w:lang w:eastAsia="ja-JP"/>
        </w:rPr>
      </w:pPr>
      <w:del w:id="984" w:author="Nurminen, Riikka (Nokia - FI/Espoo)" w:date="2019-03-05T10:53:00Z">
        <w:r w:rsidRPr="00912B2D" w:rsidDel="00495FF2">
          <w:delText>For UE which support</w:delText>
        </w:r>
        <w:r w:rsidRPr="00912B2D" w:rsidDel="00495FF2">
          <w:rPr>
            <w:i/>
          </w:rPr>
          <w:delText xml:space="preserve"> simultaneousRxDataSSB-DiffNumerology</w:delText>
        </w:r>
        <w:r w:rsidRPr="00912B2D" w:rsidDel="00495FF2">
          <w:rPr>
            <w:rFonts w:eastAsia="MS Mincho"/>
            <w:i/>
            <w:lang w:eastAsia="ja-JP"/>
          </w:rPr>
          <w:delText xml:space="preserve"> </w:delText>
        </w:r>
        <w:r w:rsidRPr="00912B2D" w:rsidDel="00495FF2">
          <w:delText xml:space="preserve">[14] there are no restrictions on scheduling availability due to </w:delText>
        </w:r>
        <w:r w:rsidRPr="00912B2D" w:rsidDel="00495FF2">
          <w:rPr>
            <w:rFonts w:eastAsia="MS Mincho"/>
            <w:lang w:eastAsia="ja-JP"/>
          </w:rPr>
          <w:delText>radio link monitoring based on SSB as RLM-RS</w:delText>
        </w:r>
        <w:r w:rsidRPr="00912B2D" w:rsidDel="00495FF2">
          <w:delText xml:space="preserve">. For UE which do not support </w:delText>
        </w:r>
        <w:r w:rsidRPr="00912B2D" w:rsidDel="00495FF2">
          <w:rPr>
            <w:i/>
          </w:rPr>
          <w:delText xml:space="preserve">simultaneousRxDataSSB-DiffNumerology </w:delText>
        </w:r>
        <w:r w:rsidRPr="00912B2D" w:rsidDel="00495FF2">
          <w:delText xml:space="preserve">[14] the following restrictions apply due to </w:delText>
        </w:r>
        <w:r w:rsidRPr="00912B2D" w:rsidDel="00495FF2">
          <w:rPr>
            <w:rFonts w:eastAsia="MS Mincho"/>
            <w:lang w:eastAsia="ja-JP"/>
          </w:rPr>
          <w:delText>radio link monitoring based on SSB as RLM-RS.</w:delText>
        </w:r>
      </w:del>
    </w:p>
    <w:p w14:paraId="01C4E7F8" w14:textId="77777777" w:rsidR="00A13F4A" w:rsidRPr="00912B2D" w:rsidDel="00495FF2" w:rsidRDefault="00A13F4A" w:rsidP="00A13F4A">
      <w:pPr>
        <w:ind w:left="568" w:hanging="284"/>
        <w:rPr>
          <w:del w:id="985" w:author="Nurminen, Riikka (Nokia - FI/Espoo)" w:date="2019-03-05T10:53:00Z"/>
        </w:rPr>
      </w:pPr>
      <w:del w:id="986" w:author="Nurminen, Riikka (Nokia - FI/Espoo)" w:date="2019-03-05T10:53:00Z">
        <w:r w:rsidRPr="00912B2D" w:rsidDel="00495FF2">
          <w:delText>-</w:delText>
        </w:r>
        <w:r w:rsidRPr="00912B2D" w:rsidDel="00495FF2">
          <w:tab/>
          <w:delText>The UE is not expected to transmit PUCCH/PUSCH or receive PDCCH/PDSCH on SSB symbols to be measured for radio link monitoring.</w:delText>
        </w:r>
      </w:del>
    </w:p>
    <w:p w14:paraId="7A03C5CB" w14:textId="77777777" w:rsidR="00A13F4A" w:rsidRPr="00912B2D" w:rsidDel="00495FF2" w:rsidRDefault="00A13F4A" w:rsidP="00A13F4A">
      <w:pPr>
        <w:rPr>
          <w:del w:id="987" w:author="Nurminen, Riikka (Nokia - FI/Espoo)" w:date="2019-03-05T10:53:00Z"/>
          <w:lang w:eastAsia="zh-CN"/>
        </w:rPr>
      </w:pPr>
      <w:del w:id="988" w:author="Nurminen, Riikka (Nokia - FI/Espoo)" w:date="2019-03-05T10:53:00Z">
        <w:r w:rsidRPr="00912B2D" w:rsidDel="00495FF2">
          <w:rPr>
            <w:lang w:eastAsia="zh-CN"/>
          </w:rPr>
          <w:delText>When intra-band carrier aggregation is performed, the scheduling restrictions apply to all serving cells on the band due to radio link monitoring performed on FR1 serving PCell or PSCell in the same band. When inter-band carrier aggregation within FR1 is performed, there are no scheduling restrictions on FR1 serving cell(s) in the bands due to radio link monitoring performed on FR1 serving PCell or PSCell in different bands.</w:delText>
        </w:r>
      </w:del>
    </w:p>
    <w:p w14:paraId="7DC7FF7F" w14:textId="77777777" w:rsidR="00A13F4A" w:rsidRPr="00912B2D" w:rsidRDefault="00A13F4A" w:rsidP="00A13F4A">
      <w:pPr>
        <w:keepNext/>
        <w:keepLines/>
        <w:spacing w:before="120"/>
        <w:ind w:left="1134" w:hanging="1134"/>
        <w:outlineLvl w:val="2"/>
      </w:pPr>
      <w:r w:rsidRPr="00912B2D">
        <w:rPr>
          <w:rFonts w:ascii="Arial" w:hAnsi="Arial"/>
          <w:sz w:val="28"/>
        </w:rPr>
        <w:t>8.1.7</w:t>
      </w:r>
      <w:r w:rsidRPr="00912B2D">
        <w:rPr>
          <w:rFonts w:ascii="Arial" w:hAnsi="Arial"/>
          <w:sz w:val="28"/>
        </w:rPr>
        <w:tab/>
        <w:t>Scheduling availability of UE during radio link monitoring</w:t>
      </w:r>
    </w:p>
    <w:p w14:paraId="7CA19A8D" w14:textId="77777777" w:rsidR="00A13F4A" w:rsidRPr="00912B2D" w:rsidRDefault="00A13F4A" w:rsidP="00A13F4A">
      <w:pPr>
        <w:rPr>
          <w:lang w:eastAsia="zh-CN"/>
        </w:rPr>
      </w:pPr>
      <w:r w:rsidRPr="00912B2D">
        <w:rPr>
          <w:lang w:eastAsia="zh-CN"/>
        </w:rPr>
        <w:t xml:space="preserve">When the </w:t>
      </w:r>
      <w:r w:rsidRPr="00912B2D">
        <w:rPr>
          <w:rFonts w:eastAsia="MS Mincho"/>
          <w:lang w:eastAsia="ja-JP"/>
        </w:rPr>
        <w:t>reference</w:t>
      </w:r>
      <w:r w:rsidRPr="00912B2D">
        <w:rPr>
          <w:lang w:eastAsia="zh-CN"/>
        </w:rPr>
        <w:t xml:space="preserve"> signal </w:t>
      </w:r>
      <w:r w:rsidRPr="00912B2D">
        <w:rPr>
          <w:rFonts w:eastAsia="MS Mincho"/>
          <w:lang w:eastAsia="ja-JP"/>
        </w:rPr>
        <w:t xml:space="preserve">to be measured for RLM </w:t>
      </w:r>
      <w:r w:rsidRPr="00912B2D">
        <w:rPr>
          <w:lang w:eastAsia="zh-CN"/>
        </w:rPr>
        <w:t xml:space="preserve">has </w:t>
      </w:r>
      <w:r w:rsidRPr="00912B2D">
        <w:t>different subcarrier spacing than PDSCH/PDCCH and on frequency range FR2, there are restrictions on the scheduling availability as described in the following clauses.</w:t>
      </w:r>
    </w:p>
    <w:p w14:paraId="5EB31752" w14:textId="77777777" w:rsidR="00A13F4A" w:rsidRPr="00912B2D" w:rsidRDefault="00A13F4A" w:rsidP="00A13F4A">
      <w:pPr>
        <w:keepNext/>
        <w:keepLines/>
        <w:spacing w:before="120"/>
        <w:ind w:left="1418" w:hanging="1418"/>
        <w:outlineLvl w:val="3"/>
      </w:pPr>
      <w:r w:rsidRPr="00912B2D">
        <w:rPr>
          <w:rFonts w:ascii="Arial" w:hAnsi="Arial"/>
          <w:sz w:val="24"/>
        </w:rPr>
        <w:t>8.1.7.1</w:t>
      </w:r>
      <w:r w:rsidRPr="00912B2D">
        <w:rPr>
          <w:rFonts w:ascii="Arial" w:hAnsi="Arial"/>
          <w:sz w:val="24"/>
        </w:rPr>
        <w:tab/>
        <w:t>Scheduling availability of UE performing radio link monitoring with a same subcarrier spacing as PDSCH/PDCCH on FR1</w:t>
      </w:r>
    </w:p>
    <w:p w14:paraId="1792879F" w14:textId="77777777" w:rsidR="00A13F4A" w:rsidRPr="00912B2D" w:rsidRDefault="00A13F4A" w:rsidP="00A13F4A">
      <w:r w:rsidRPr="00912B2D">
        <w:t xml:space="preserve">There are no scheduling restrictions due to </w:t>
      </w:r>
      <w:r w:rsidRPr="00912B2D">
        <w:rPr>
          <w:rFonts w:eastAsia="MS Mincho"/>
          <w:lang w:eastAsia="ja-JP"/>
        </w:rPr>
        <w:t>radio link monitoring</w:t>
      </w:r>
      <w:r w:rsidRPr="00912B2D">
        <w:t xml:space="preserve"> performed with a same subcarrier spacing as PDSCH/PDCCH on FR1.</w:t>
      </w:r>
    </w:p>
    <w:p w14:paraId="6B69A8A4" w14:textId="77777777" w:rsidR="00A13F4A" w:rsidRPr="00912B2D" w:rsidRDefault="00A13F4A" w:rsidP="00A13F4A">
      <w:pPr>
        <w:keepNext/>
        <w:keepLines/>
        <w:spacing w:before="120"/>
        <w:ind w:left="1418" w:hanging="1418"/>
        <w:outlineLvl w:val="3"/>
      </w:pPr>
      <w:r w:rsidRPr="00912B2D">
        <w:rPr>
          <w:rFonts w:ascii="Arial" w:hAnsi="Arial"/>
          <w:sz w:val="24"/>
        </w:rPr>
        <w:t>8.1.7.2</w:t>
      </w:r>
      <w:r w:rsidRPr="00912B2D">
        <w:rPr>
          <w:rFonts w:ascii="Arial" w:hAnsi="Arial"/>
          <w:sz w:val="24"/>
        </w:rPr>
        <w:tab/>
        <w:t>Scheduling availability of UE performing radio link monitoring with a different subcarrier spacing than PDSCH/PDCCH on FR1</w:t>
      </w:r>
    </w:p>
    <w:p w14:paraId="4F77792A" w14:textId="77777777" w:rsidR="00A13F4A" w:rsidRPr="00912B2D" w:rsidRDefault="00A13F4A" w:rsidP="00A13F4A">
      <w:pPr>
        <w:rPr>
          <w:rFonts w:eastAsia="MS Mincho"/>
          <w:lang w:eastAsia="ja-JP"/>
        </w:rPr>
      </w:pPr>
      <w:r w:rsidRPr="00912B2D">
        <w:t>For UE which support</w:t>
      </w:r>
      <w:r w:rsidRPr="00912B2D">
        <w:rPr>
          <w:i/>
        </w:rPr>
        <w:t xml:space="preserve"> simultaneousRxDataSSB-DiffNumerology</w:t>
      </w:r>
      <w:r w:rsidRPr="00912B2D">
        <w:rPr>
          <w:rFonts w:eastAsia="MS Mincho"/>
          <w:i/>
          <w:lang w:eastAsia="ja-JP"/>
        </w:rPr>
        <w:t xml:space="preserve"> </w:t>
      </w:r>
      <w:r w:rsidRPr="00912B2D">
        <w:t xml:space="preserve">[14] there are no restrictions on scheduling availability due to </w:t>
      </w:r>
      <w:r w:rsidRPr="00912B2D">
        <w:rPr>
          <w:rFonts w:eastAsia="MS Mincho"/>
          <w:lang w:eastAsia="ja-JP"/>
        </w:rPr>
        <w:t>radio link monitoring based on SSB as RLM-RS</w:t>
      </w:r>
      <w:r w:rsidRPr="00912B2D">
        <w:t xml:space="preserve">. For UE which do not support </w:t>
      </w:r>
      <w:r w:rsidRPr="00912B2D">
        <w:rPr>
          <w:i/>
        </w:rPr>
        <w:t>simultaneousRxDataSSB-DiffNumerology</w:t>
      </w:r>
      <w:r w:rsidRPr="00912B2D" w:rsidDel="00850D03">
        <w:rPr>
          <w:i/>
        </w:rPr>
        <w:t xml:space="preserve"> </w:t>
      </w:r>
      <w:r w:rsidRPr="00912B2D">
        <w:t xml:space="preserve">[14] the following restrictions apply due to </w:t>
      </w:r>
      <w:r w:rsidRPr="00912B2D">
        <w:rPr>
          <w:rFonts w:eastAsia="MS Mincho"/>
          <w:lang w:eastAsia="ja-JP"/>
        </w:rPr>
        <w:t>radio link monitoring based on SSB as RLM-RS.</w:t>
      </w:r>
    </w:p>
    <w:p w14:paraId="35701527" w14:textId="77777777" w:rsidR="00A13F4A" w:rsidRPr="00912B2D" w:rsidRDefault="00A13F4A" w:rsidP="00A13F4A">
      <w:pPr>
        <w:ind w:left="568" w:hanging="284"/>
      </w:pPr>
      <w:r w:rsidRPr="00912B2D">
        <w:t>-</w:t>
      </w:r>
      <w:r w:rsidRPr="00912B2D">
        <w:tab/>
        <w:t>The UE is not expected to transmit PUCCH/PUSCH or receive PDCCH/PDSCH on SSB symbols to be measured for radio link monitoring.</w:t>
      </w:r>
    </w:p>
    <w:p w14:paraId="27E84B4B" w14:textId="77777777" w:rsidR="00A13F4A" w:rsidRPr="00912B2D" w:rsidRDefault="00A13F4A" w:rsidP="00A13F4A">
      <w:pPr>
        <w:rPr>
          <w:lang w:eastAsia="zh-CN"/>
        </w:rPr>
      </w:pPr>
      <w:r w:rsidRPr="00912B2D">
        <w:rPr>
          <w:lang w:eastAsia="zh-CN"/>
        </w:rPr>
        <w:t>When intra-band carrier aggregation is performed, the scheduling restrictions apply to all serving cells on the band due to radio link monitoring performed on FR1 serving PCell or PSCell in the same band. When inter-band carrier aggregation within FR1 is performed, there are no scheduling restrictions on FR1 serving cell(s) in the bands due to radio link monitoring performed on FR1 serving PCell or PSCell in different bands.</w:t>
      </w:r>
    </w:p>
    <w:p w14:paraId="159D32B9" w14:textId="77777777" w:rsidR="00A13F4A" w:rsidRPr="00912B2D" w:rsidRDefault="00A13F4A" w:rsidP="00A13F4A">
      <w:pPr>
        <w:keepNext/>
        <w:keepLines/>
        <w:spacing w:before="120"/>
        <w:ind w:left="1418" w:hanging="1418"/>
        <w:outlineLvl w:val="3"/>
      </w:pPr>
      <w:r w:rsidRPr="00912B2D">
        <w:rPr>
          <w:rFonts w:ascii="Arial" w:hAnsi="Arial"/>
          <w:sz w:val="24"/>
        </w:rPr>
        <w:t>8.1.7.3</w:t>
      </w:r>
      <w:r w:rsidRPr="00912B2D">
        <w:rPr>
          <w:rFonts w:ascii="Arial" w:hAnsi="Arial"/>
          <w:sz w:val="24"/>
        </w:rPr>
        <w:tab/>
        <w:t>Scheduling availability of UE performing radio link monitoring on FR2</w:t>
      </w:r>
    </w:p>
    <w:p w14:paraId="4AAF98B5" w14:textId="77777777" w:rsidR="00A13F4A" w:rsidRPr="00912B2D" w:rsidRDefault="00A13F4A" w:rsidP="00A13F4A">
      <w:pPr>
        <w:rPr>
          <w:lang w:eastAsia="zh-CN"/>
        </w:rPr>
      </w:pPr>
      <w:r w:rsidRPr="00912B2D">
        <w:rPr>
          <w:lang w:eastAsia="zh-CN"/>
        </w:rPr>
        <w:t>The following scheduling restriction applies due to radio link monitoring on an FR2 serving PCell and/or PSCell.</w:t>
      </w:r>
    </w:p>
    <w:p w14:paraId="4D8225C1" w14:textId="77777777" w:rsidR="00A13F4A" w:rsidRPr="00912B2D" w:rsidRDefault="00A13F4A" w:rsidP="00A13F4A">
      <w:pPr>
        <w:ind w:left="568" w:hanging="284"/>
        <w:rPr>
          <w:lang w:eastAsia="zh-CN"/>
        </w:rPr>
      </w:pPr>
      <w:r w:rsidRPr="00912B2D">
        <w:rPr>
          <w:lang w:eastAsia="zh-CN"/>
        </w:rPr>
        <w:t>-</w:t>
      </w:r>
      <w:r w:rsidRPr="00912B2D">
        <w:rPr>
          <w:lang w:eastAsia="zh-CN"/>
        </w:rPr>
        <w:tab/>
        <w:t>If the RLM-RS is type-D QCLed with active TCI state for PDCCH/PDSCH, and N=1 applies for the RLM-RS as specified in section 8.1.2.2 if the RLM-RS is SSB and in section 8.1.3.2 if the RLM-RS is CSI-RS</w:t>
      </w:r>
    </w:p>
    <w:p w14:paraId="14EF3A54" w14:textId="77777777" w:rsidR="00A13F4A" w:rsidRPr="00912B2D" w:rsidRDefault="00A13F4A" w:rsidP="00A13F4A">
      <w:pPr>
        <w:ind w:left="851" w:hanging="284"/>
        <w:rPr>
          <w:lang w:eastAsia="zh-CN"/>
        </w:rPr>
      </w:pPr>
      <w:r w:rsidRPr="00912B2D">
        <w:rPr>
          <w:lang w:eastAsia="zh-CN"/>
        </w:rPr>
        <w:t>-</w:t>
      </w:r>
      <w:r w:rsidRPr="00912B2D">
        <w:rPr>
          <w:lang w:eastAsia="zh-CN"/>
        </w:rPr>
        <w:tab/>
      </w:r>
      <w:r w:rsidRPr="00912B2D">
        <w:rPr>
          <w:lang w:eastAsia="ja-JP"/>
        </w:rPr>
        <w:t>There are no scheduling restrictions due to radio link monitoring based on SSB or CSI-RS with a same subcarrier spacing as PDSCH/PDCCH.</w:t>
      </w:r>
    </w:p>
    <w:p w14:paraId="389D5A7E" w14:textId="77777777" w:rsidR="00A13F4A" w:rsidRPr="00912B2D" w:rsidRDefault="00A13F4A" w:rsidP="00A13F4A">
      <w:pPr>
        <w:ind w:left="851" w:hanging="284"/>
        <w:rPr>
          <w:lang w:eastAsia="ja-JP"/>
        </w:rPr>
      </w:pPr>
      <w:r w:rsidRPr="00912B2D">
        <w:rPr>
          <w:lang w:eastAsia="zh-CN"/>
        </w:rPr>
        <w:t>-</w:t>
      </w:r>
      <w:r w:rsidRPr="00912B2D">
        <w:rPr>
          <w:lang w:eastAsia="zh-CN"/>
        </w:rPr>
        <w:tab/>
        <w:t xml:space="preserve">When performing radio link monitoring based on SSB with a different subcarrier spacing than PDSCH/PDCCH, for </w:t>
      </w:r>
      <w:r w:rsidRPr="00912B2D">
        <w:rPr>
          <w:lang w:eastAsia="ja-JP"/>
        </w:rPr>
        <w:t xml:space="preserve">UE which support </w:t>
      </w:r>
      <w:r w:rsidRPr="00912B2D">
        <w:rPr>
          <w:i/>
          <w:lang w:eastAsia="ja-JP"/>
        </w:rPr>
        <w:t>simultaneousRxDataSSB-DiffNumerology</w:t>
      </w:r>
      <w:r w:rsidRPr="00912B2D">
        <w:rPr>
          <w:lang w:eastAsia="ja-JP"/>
        </w:rPr>
        <w:t xml:space="preserve"> [14] there are no restrictions on scheduling availability due to radio link monitoring. For UE which do not support </w:t>
      </w:r>
      <w:r w:rsidRPr="00912B2D">
        <w:rPr>
          <w:i/>
          <w:lang w:eastAsia="ja-JP"/>
        </w:rPr>
        <w:lastRenderedPageBreak/>
        <w:t>simultaneousRxDataSSB-DiffNumerology</w:t>
      </w:r>
      <w:r w:rsidRPr="00912B2D">
        <w:rPr>
          <w:lang w:eastAsia="ja-JP"/>
        </w:rPr>
        <w:t xml:space="preserve"> [14] the UE is not expected to transmit PUCCH/PUSCH or receive PDCCH/PDSCH on SSB symbols to be measured for radio link monitoring.</w:t>
      </w:r>
    </w:p>
    <w:p w14:paraId="07A57389" w14:textId="77777777" w:rsidR="00A13F4A" w:rsidRPr="00912B2D" w:rsidRDefault="00A13F4A" w:rsidP="00A13F4A">
      <w:pPr>
        <w:ind w:left="568" w:hanging="284"/>
        <w:rPr>
          <w:lang w:eastAsia="zh-CN"/>
        </w:rPr>
      </w:pPr>
      <w:r w:rsidRPr="00912B2D">
        <w:rPr>
          <w:lang w:eastAsia="zh-CN"/>
        </w:rPr>
        <w:t>-</w:t>
      </w:r>
      <w:r w:rsidRPr="00912B2D">
        <w:rPr>
          <w:lang w:eastAsia="zh-CN"/>
        </w:rPr>
        <w:tab/>
        <w:t>Otherwise</w:t>
      </w:r>
    </w:p>
    <w:p w14:paraId="714E077D" w14:textId="77777777" w:rsidR="00A13F4A" w:rsidRPr="00912B2D" w:rsidRDefault="00A13F4A" w:rsidP="00A13F4A">
      <w:pPr>
        <w:ind w:left="851" w:hanging="284"/>
        <w:rPr>
          <w:rFonts w:eastAsia="Malgun Gothic"/>
          <w:lang w:eastAsia="ja-JP"/>
        </w:rPr>
      </w:pPr>
      <w:r w:rsidRPr="00912B2D">
        <w:t>-</w:t>
      </w:r>
      <w:r w:rsidRPr="00912B2D">
        <w:tab/>
        <w:t>The UE is not expected to transmit PUCCH/PUSCH or receive PDCCH/PDSCH on RLM-RS symbols to be measured for radio link monitoring.</w:t>
      </w:r>
    </w:p>
    <w:p w14:paraId="59823381" w14:textId="77777777" w:rsidR="00A13F4A" w:rsidRPr="00912B2D" w:rsidRDefault="00A13F4A" w:rsidP="00A13F4A">
      <w:pPr>
        <w:rPr>
          <w:rFonts w:eastAsia="Malgun Gothic"/>
          <w:lang w:eastAsia="ja-JP"/>
        </w:rPr>
      </w:pPr>
      <w:r w:rsidRPr="00912B2D">
        <w:rPr>
          <w:rFonts w:eastAsia="Malgun Gothic"/>
          <w:lang w:eastAsia="ja-JP"/>
        </w:rPr>
        <w:t>When intra-band carrier aggregation is performed, the scheduling restrictions apply to all serving cells on the band due to radio link monitoring performed on FR2 serving PCell or PSCell in the same band.</w:t>
      </w:r>
    </w:p>
    <w:p w14:paraId="72FEC7AF" w14:textId="77777777" w:rsidR="00A13F4A" w:rsidRPr="003F02B4" w:rsidRDefault="00A13F4A" w:rsidP="00A13F4A">
      <w:pPr>
        <w:rPr>
          <w:i/>
          <w:rPrChange w:id="989" w:author="Nurminen, Riikka (Nokia - FI/Espoo)" w:date="2019-03-05T11:07:00Z">
            <w:rPr/>
          </w:rPrChange>
        </w:rPr>
      </w:pPr>
      <w:r w:rsidRPr="003F02B4">
        <w:rPr>
          <w:i/>
          <w:rPrChange w:id="990" w:author="Nurminen, Riikka (Nokia - FI/Espoo)" w:date="2019-03-05T11:07:00Z">
            <w:rPr/>
          </w:rPrChange>
        </w:rPr>
        <w:t>Editor’s Note: FFS scheduling restrictions for inter-band carrier aggregation will be defined depending on band combination in future.</w:t>
      </w:r>
    </w:p>
    <w:p w14:paraId="333F6D06" w14:textId="77777777" w:rsidR="00A13F4A" w:rsidRPr="00495FF2" w:rsidRDefault="00A13F4A" w:rsidP="00A13F4A">
      <w:pPr>
        <w:keepNext/>
        <w:keepLines/>
        <w:spacing w:before="120"/>
        <w:ind w:left="1418" w:hanging="1418"/>
        <w:outlineLvl w:val="3"/>
        <w:rPr>
          <w:rFonts w:ascii="Arial" w:hAnsi="Arial"/>
          <w:sz w:val="24"/>
          <w:lang w:eastAsia="zh-CN"/>
        </w:rPr>
      </w:pPr>
      <w:bookmarkStart w:id="991" w:name="_Toc535475962"/>
      <w:r w:rsidRPr="00495FF2">
        <w:rPr>
          <w:rFonts w:ascii="Arial" w:hAnsi="Arial"/>
          <w:sz w:val="24"/>
        </w:rPr>
        <w:t>8.1.7.4</w:t>
      </w:r>
      <w:r w:rsidRPr="00495FF2">
        <w:rPr>
          <w:rFonts w:ascii="Arial" w:hAnsi="Arial"/>
          <w:sz w:val="24"/>
        </w:rPr>
        <w:tab/>
        <w:t>Scheduling availability of UE performing radio link monitoring on FR1 or FR2 in case of FR1-FR2 inter-band CA</w:t>
      </w:r>
      <w:bookmarkEnd w:id="991"/>
      <w:ins w:id="992" w:author="Jackson Wang (Samsung)" w:date="2019-02-15T13:24:00Z">
        <w:r w:rsidRPr="00495FF2">
          <w:rPr>
            <w:rFonts w:ascii="Arial" w:hAnsi="Arial" w:hint="eastAsia"/>
            <w:sz w:val="24"/>
            <w:lang w:eastAsia="zh-CN"/>
          </w:rPr>
          <w:t xml:space="preserve"> and NR-DC</w:t>
        </w:r>
      </w:ins>
    </w:p>
    <w:p w14:paraId="2346611D" w14:textId="77777777" w:rsidR="00A13F4A" w:rsidRPr="00495FF2" w:rsidRDefault="00A13F4A" w:rsidP="00A13F4A">
      <w:pPr>
        <w:rPr>
          <w:lang w:eastAsia="zh-CN"/>
        </w:rPr>
      </w:pPr>
      <w:r w:rsidRPr="00495FF2">
        <w:rPr>
          <w:lang w:eastAsia="zh-CN"/>
        </w:rPr>
        <w:t>There are no scheduling restrictions on FR1 serving cell(s) due to radio link monitoring performed on FR2 serving PCell and/or PSCell.</w:t>
      </w:r>
    </w:p>
    <w:p w14:paraId="5E085885" w14:textId="77777777" w:rsidR="00A13F4A" w:rsidRPr="00495FF2" w:rsidRDefault="00A13F4A" w:rsidP="00A13F4A">
      <w:pPr>
        <w:rPr>
          <w:ins w:id="993" w:author="Jackson Wang (Samsung)" w:date="2019-02-15T13:39:00Z"/>
          <w:lang w:eastAsia="zh-CN"/>
        </w:rPr>
      </w:pPr>
      <w:r w:rsidRPr="00495FF2">
        <w:rPr>
          <w:lang w:eastAsia="zh-CN"/>
        </w:rPr>
        <w:t>There are no scheduling restrictions on FR2 serving cell(s) due to radio link monitoring performed on FR1 serving PCell and/or PSCell.</w:t>
      </w:r>
    </w:p>
    <w:p w14:paraId="0138CEFF" w14:textId="77777777" w:rsidR="00A13F4A" w:rsidRPr="003F02B4" w:rsidRDefault="00A13F4A" w:rsidP="00A13F4A">
      <w:pPr>
        <w:rPr>
          <w:i/>
          <w:lang w:eastAsia="zh-CN"/>
          <w:rPrChange w:id="994" w:author="Nurminen, Riikka (Nokia - FI/Espoo)" w:date="2019-03-05T11:08:00Z">
            <w:rPr>
              <w:lang w:eastAsia="zh-CN"/>
            </w:rPr>
          </w:rPrChange>
        </w:rPr>
      </w:pPr>
      <w:ins w:id="995" w:author="Jackson Wang (Samsung)" w:date="2019-02-15T13:39:00Z">
        <w:r w:rsidRPr="003F02B4">
          <w:rPr>
            <w:i/>
            <w:rPrChange w:id="996" w:author="Nurminen, Riikka (Nokia - FI/Espoo)" w:date="2019-03-05T11:08:00Z">
              <w:rPr/>
            </w:rPrChange>
          </w:rPr>
          <w:t xml:space="preserve">Editor’s Note: </w:t>
        </w:r>
      </w:ins>
      <w:ins w:id="997" w:author="Jackson Wang (Samsung)" w:date="2019-02-15T13:40:00Z">
        <w:r w:rsidRPr="003F02B4">
          <w:rPr>
            <w:i/>
            <w:lang w:eastAsia="zh-CN"/>
            <w:rPrChange w:id="998" w:author="Nurminen, Riikka (Nokia - FI/Espoo)" w:date="2019-03-05T11:08:00Z">
              <w:rPr>
                <w:lang w:eastAsia="zh-CN"/>
              </w:rPr>
            </w:rPrChange>
          </w:rPr>
          <w:t xml:space="preserve">NR-DC in Rel-15 only includes the scenarios where </w:t>
        </w:r>
      </w:ins>
      <w:ins w:id="999" w:author="Jackson Wang (Samsung)" w:date="2019-02-15T13:41:00Z">
        <w:r w:rsidRPr="003F02B4">
          <w:rPr>
            <w:i/>
            <w:lang w:eastAsia="zh-CN"/>
            <w:rPrChange w:id="1000" w:author="Nurminen, Riikka (Nokia - FI/Espoo)" w:date="2019-03-05T11:08:00Z">
              <w:rPr>
                <w:lang w:eastAsia="zh-CN"/>
              </w:rPr>
            </w:rPrChange>
          </w:rPr>
          <w:t xml:space="preserve">all serving cells in </w:t>
        </w:r>
      </w:ins>
      <w:ins w:id="1001" w:author="Jackson Wang (Samsung)" w:date="2019-02-15T13:40:00Z">
        <w:r w:rsidRPr="003F02B4">
          <w:rPr>
            <w:i/>
            <w:lang w:eastAsia="zh-CN"/>
            <w:rPrChange w:id="1002" w:author="Nurminen, Riikka (Nokia - FI/Espoo)" w:date="2019-03-05T11:08:00Z">
              <w:rPr>
                <w:lang w:eastAsia="zh-CN"/>
              </w:rPr>
            </w:rPrChange>
          </w:rPr>
          <w:t xml:space="preserve">MCG in FR1 and </w:t>
        </w:r>
      </w:ins>
      <w:ins w:id="1003" w:author="Jackson Wang (Samsung)" w:date="2019-02-15T13:41:00Z">
        <w:r w:rsidRPr="003F02B4">
          <w:rPr>
            <w:i/>
            <w:lang w:eastAsia="zh-CN"/>
            <w:rPrChange w:id="1004" w:author="Nurminen, Riikka (Nokia - FI/Espoo)" w:date="2019-03-05T11:08:00Z">
              <w:rPr>
                <w:lang w:eastAsia="zh-CN"/>
              </w:rPr>
            </w:rPrChange>
          </w:rPr>
          <w:t>all serving cells in SCG in FR2</w:t>
        </w:r>
      </w:ins>
      <w:ins w:id="1005" w:author="Jackson Wang (Samsung)" w:date="2019-02-15T13:39:00Z">
        <w:r w:rsidRPr="003F02B4">
          <w:rPr>
            <w:i/>
            <w:rPrChange w:id="1006" w:author="Nurminen, Riikka (Nokia - FI/Espoo)" w:date="2019-03-05T11:08:00Z">
              <w:rPr/>
            </w:rPrChange>
          </w:rPr>
          <w:t>.</w:t>
        </w:r>
      </w:ins>
    </w:p>
    <w:p w14:paraId="75660710" w14:textId="77777777" w:rsidR="003278A4" w:rsidRPr="003445FB" w:rsidRDefault="003278A4" w:rsidP="004A15BC">
      <w:pPr>
        <w:pStyle w:val="Heading2"/>
      </w:pPr>
      <w:r w:rsidRPr="003445FB">
        <w:t>8.2</w:t>
      </w:r>
      <w:r w:rsidR="00936A12" w:rsidRPr="003445FB">
        <w:tab/>
      </w:r>
      <w:r w:rsidRPr="003445FB">
        <w:t>Interruption</w:t>
      </w:r>
      <w:bookmarkEnd w:id="914"/>
    </w:p>
    <w:p w14:paraId="75660711" w14:textId="77777777" w:rsidR="003278A4" w:rsidRPr="003445FB" w:rsidRDefault="003278A4" w:rsidP="004A15BC">
      <w:pPr>
        <w:keepNext/>
        <w:keepLines/>
        <w:spacing w:before="120"/>
        <w:ind w:left="1134" w:hanging="1134"/>
        <w:outlineLvl w:val="2"/>
      </w:pPr>
      <w:r w:rsidRPr="003445FB">
        <w:rPr>
          <w:rFonts w:ascii="Arial" w:hAnsi="Arial"/>
          <w:sz w:val="28"/>
        </w:rPr>
        <w:t>8.2.1</w:t>
      </w:r>
      <w:r w:rsidRPr="003445FB">
        <w:rPr>
          <w:rFonts w:ascii="Arial" w:hAnsi="Arial"/>
          <w:sz w:val="28"/>
        </w:rPr>
        <w:tab/>
        <w:t>NSA: Interruptions with EN-DC</w:t>
      </w:r>
    </w:p>
    <w:p w14:paraId="75660712" w14:textId="77777777" w:rsidR="003278A4" w:rsidRPr="003445FB" w:rsidRDefault="003278A4" w:rsidP="004A15BC">
      <w:pPr>
        <w:keepNext/>
        <w:keepLines/>
        <w:spacing w:before="120"/>
        <w:ind w:left="1418" w:hanging="1418"/>
        <w:outlineLvl w:val="3"/>
      </w:pPr>
      <w:r w:rsidRPr="003445FB">
        <w:rPr>
          <w:rFonts w:ascii="Arial" w:hAnsi="Arial"/>
          <w:sz w:val="24"/>
        </w:rPr>
        <w:t>8.2.1.1</w:t>
      </w:r>
      <w:r w:rsidRPr="003445FB">
        <w:rPr>
          <w:rFonts w:ascii="Arial" w:hAnsi="Arial"/>
          <w:sz w:val="24"/>
        </w:rPr>
        <w:tab/>
        <w:t>Introduction</w:t>
      </w:r>
    </w:p>
    <w:p w14:paraId="75660713" w14:textId="77777777" w:rsidR="003278A4" w:rsidRPr="003445FB" w:rsidRDefault="003278A4" w:rsidP="003278A4">
      <w:pPr>
        <w:rPr>
          <w:rFonts w:eastAsia="MS Mincho"/>
          <w:lang w:eastAsia="zh-CN"/>
        </w:rPr>
      </w:pPr>
      <w:r w:rsidRPr="003445FB">
        <w:rPr>
          <w:rFonts w:eastAsia="MS Mincho"/>
        </w:rPr>
        <w:t xml:space="preserve">This section contains the requirements related to the interruptions on </w:t>
      </w:r>
      <w:r w:rsidRPr="003445FB">
        <w:rPr>
          <w:rFonts w:eastAsia="MS Mincho"/>
          <w:lang w:eastAsia="zh-CN"/>
        </w:rPr>
        <w:t>P</w:t>
      </w:r>
      <w:r w:rsidRPr="003445FB">
        <w:rPr>
          <w:rFonts w:eastAsia="MS Mincho"/>
        </w:rPr>
        <w:t>SCell, and SCell, when</w:t>
      </w:r>
    </w:p>
    <w:p w14:paraId="75660714" w14:textId="77777777" w:rsidR="003278A4" w:rsidRPr="003445FB" w:rsidRDefault="003278A4" w:rsidP="003278A4">
      <w:pPr>
        <w:ind w:left="568" w:hanging="284"/>
        <w:rPr>
          <w:rFonts w:ascii="Tms Rmn" w:eastAsia="MS Mincho" w:hAnsi="Tms Rmn"/>
        </w:rPr>
      </w:pPr>
      <w:r w:rsidRPr="003445FB">
        <w:rPr>
          <w:rFonts w:ascii="Tms Rmn" w:eastAsia="MS Mincho" w:hAnsi="Tms Rmn"/>
          <w:lang w:eastAsia="zh-CN"/>
        </w:rPr>
        <w:t>E-UTRA PCell transitions between active and non-active during DRX, or</w:t>
      </w:r>
    </w:p>
    <w:p w14:paraId="75660715" w14:textId="77777777" w:rsidR="003278A4" w:rsidRPr="003445FB" w:rsidRDefault="003278A4" w:rsidP="003278A4">
      <w:pPr>
        <w:ind w:left="568" w:hanging="284"/>
        <w:rPr>
          <w:rFonts w:ascii="Tms Rmn" w:eastAsia="MS Mincho" w:hAnsi="Tms Rmn"/>
          <w:lang w:eastAsia="zh-CN"/>
        </w:rPr>
      </w:pPr>
      <w:r w:rsidRPr="003445FB">
        <w:rPr>
          <w:rFonts w:ascii="Tms Rmn" w:eastAsia="MS Mincho" w:hAnsi="Tms Rmn"/>
          <w:lang w:eastAsia="zh-CN"/>
        </w:rPr>
        <w:t>E-UTRA PCell transitions from non-DRX to DRX, or</w:t>
      </w:r>
    </w:p>
    <w:p w14:paraId="75660716" w14:textId="77777777" w:rsidR="003278A4" w:rsidRPr="003445FB" w:rsidRDefault="003278A4" w:rsidP="003278A4">
      <w:pPr>
        <w:ind w:left="568" w:hanging="284"/>
        <w:rPr>
          <w:rFonts w:ascii="Tms Rmn" w:eastAsia="MS Mincho" w:hAnsi="Tms Rmn"/>
          <w:lang w:eastAsia="zh-CN"/>
        </w:rPr>
      </w:pPr>
      <w:r w:rsidRPr="003445FB">
        <w:rPr>
          <w:lang w:eastAsia="ko-KR"/>
        </w:rPr>
        <w:t>E-UTRA</w:t>
      </w:r>
      <w:r w:rsidRPr="003445FB">
        <w:rPr>
          <w:rFonts w:ascii="Tms Rmn" w:eastAsia="MS Mincho" w:hAnsi="Tms Rmn"/>
          <w:lang w:eastAsia="zh-CN"/>
        </w:rPr>
        <w:t xml:space="preserve"> SCell in MCG or SCell in SCG is added or released, or</w:t>
      </w:r>
    </w:p>
    <w:p w14:paraId="75660717" w14:textId="77777777" w:rsidR="003278A4" w:rsidRPr="003445FB" w:rsidRDefault="003278A4" w:rsidP="003278A4">
      <w:pPr>
        <w:ind w:left="568" w:hanging="284"/>
        <w:rPr>
          <w:rFonts w:ascii="Tms Rmn" w:eastAsia="MS Mincho" w:hAnsi="Tms Rmn"/>
          <w:lang w:eastAsia="zh-CN"/>
        </w:rPr>
      </w:pPr>
      <w:r w:rsidRPr="003445FB">
        <w:rPr>
          <w:lang w:eastAsia="ko-KR"/>
        </w:rPr>
        <w:t>E-UTRA</w:t>
      </w:r>
      <w:r w:rsidRPr="003445FB">
        <w:rPr>
          <w:rFonts w:ascii="Tms Rmn" w:eastAsia="MS Mincho" w:hAnsi="Tms Rmn"/>
          <w:lang w:eastAsia="zh-CN"/>
        </w:rPr>
        <w:t xml:space="preserve"> SCell in MCG or SCell in SCG is activated or deactivated, or</w:t>
      </w:r>
    </w:p>
    <w:p w14:paraId="75660718" w14:textId="77777777" w:rsidR="003278A4" w:rsidRPr="003445FB" w:rsidRDefault="003278A4" w:rsidP="003278A4">
      <w:pPr>
        <w:ind w:left="568" w:hanging="284"/>
        <w:rPr>
          <w:rFonts w:ascii="Tms Rmn" w:eastAsia="MS Mincho" w:hAnsi="Tms Rmn"/>
          <w:lang w:eastAsia="zh-CN"/>
        </w:rPr>
      </w:pPr>
      <w:r w:rsidRPr="003445FB">
        <w:rPr>
          <w:rFonts w:ascii="Tms Rmn" w:eastAsia="MS Mincho" w:hAnsi="Tms Rmn"/>
          <w:lang w:eastAsia="zh-CN"/>
        </w:rPr>
        <w:t>measurements on SCC with deactivated SCell in either E-UTRA MCG or NR SCG</w:t>
      </w:r>
    </w:p>
    <w:p w14:paraId="75660719" w14:textId="77777777" w:rsidR="00ED2404" w:rsidRPr="003445FB" w:rsidRDefault="00ED2404" w:rsidP="004A15BC">
      <w:pPr>
        <w:rPr>
          <w:rFonts w:ascii="Tms Rmn" w:hAnsi="Tms Rmn"/>
          <w:lang w:eastAsia="zh-CN"/>
        </w:rPr>
      </w:pPr>
      <w:r w:rsidRPr="003445FB">
        <w:rPr>
          <w:rFonts w:ascii="Tms Rmn" w:eastAsia="MS Mincho" w:hAnsi="Tms Rmn"/>
          <w:lang w:eastAsia="zh-CN"/>
        </w:rPr>
        <w:t xml:space="preserve">This section also contains the requirements related to the interruptions on </w:t>
      </w:r>
      <w:r w:rsidRPr="003445FB">
        <w:rPr>
          <w:rFonts w:cs="v4.2.0"/>
        </w:rPr>
        <w:t>other active serving cells in the same frequency range wherein the UE is performing BWP switching</w:t>
      </w:r>
      <w:r w:rsidRPr="003445FB">
        <w:rPr>
          <w:rFonts w:ascii="Tms Rmn" w:eastAsia="MS Mincho" w:hAnsi="Tms Rmn"/>
          <w:lang w:eastAsia="zh-CN"/>
        </w:rPr>
        <w:t>.</w:t>
      </w:r>
    </w:p>
    <w:p w14:paraId="7566071A" w14:textId="77777777" w:rsidR="003278A4" w:rsidRPr="003445FB" w:rsidRDefault="003278A4" w:rsidP="003278A4">
      <w:pPr>
        <w:rPr>
          <w:lang w:eastAsia="zh-CN"/>
        </w:rPr>
      </w:pPr>
      <w:r w:rsidRPr="003445FB">
        <w:rPr>
          <w:rFonts w:eastAsia="MS Mincho"/>
        </w:rPr>
        <w:t xml:space="preserve">The requirements shall apply for E-UTRA-NR DC </w:t>
      </w:r>
      <w:r w:rsidRPr="003445FB">
        <w:rPr>
          <w:lang w:eastAsia="zh-CN"/>
        </w:rPr>
        <w:t>with an</w:t>
      </w:r>
      <w:r w:rsidRPr="003445FB">
        <w:rPr>
          <w:rFonts w:eastAsia="MS Mincho"/>
        </w:rPr>
        <w:t xml:space="preserve"> E-UTRA </w:t>
      </w:r>
      <w:r w:rsidRPr="003445FB">
        <w:rPr>
          <w:lang w:eastAsia="zh-CN"/>
        </w:rPr>
        <w:t>PCell</w:t>
      </w:r>
      <w:r w:rsidRPr="003445FB">
        <w:rPr>
          <w:rFonts w:eastAsia="MS Mincho"/>
        </w:rPr>
        <w:t>.</w:t>
      </w:r>
    </w:p>
    <w:p w14:paraId="7566071B" w14:textId="77777777" w:rsidR="003278A4" w:rsidRPr="003445FB" w:rsidRDefault="003278A4" w:rsidP="003278A4">
      <w:pPr>
        <w:rPr>
          <w:lang w:val="en-US"/>
        </w:rPr>
      </w:pPr>
      <w:r w:rsidRPr="003445FB">
        <w:rPr>
          <w:lang w:val="en-US" w:eastAsia="zh-CN"/>
        </w:rPr>
        <w:t xml:space="preserve">This section contains interruptions where victim cell is PSCell or SCell belonging to SCG. Requirements for interruptions requirements when the victim cell is </w:t>
      </w:r>
      <w:r w:rsidRPr="003445FB">
        <w:rPr>
          <w:lang w:eastAsia="ko-KR"/>
        </w:rPr>
        <w:t>E-UTRA</w:t>
      </w:r>
      <w:r w:rsidRPr="003445FB">
        <w:rPr>
          <w:lang w:val="en-US" w:eastAsia="zh-CN"/>
        </w:rPr>
        <w:t xml:space="preserve"> PCell or </w:t>
      </w:r>
      <w:r w:rsidRPr="003445FB">
        <w:rPr>
          <w:lang w:eastAsia="ko-KR"/>
        </w:rPr>
        <w:t>E-UTRA</w:t>
      </w:r>
      <w:r w:rsidRPr="003445FB">
        <w:rPr>
          <w:lang w:val="en-US" w:eastAsia="zh-CN"/>
        </w:rPr>
        <w:t xml:space="preserve"> SCell belonging to MCG are specified in [</w:t>
      </w:r>
      <w:r w:rsidRPr="003445FB">
        <w:t>15</w:t>
      </w:r>
      <w:r w:rsidRPr="003445FB">
        <w:rPr>
          <w:lang w:val="en-US" w:eastAsia="zh-CN"/>
        </w:rPr>
        <w:t>].</w:t>
      </w:r>
    </w:p>
    <w:p w14:paraId="7566071C" w14:textId="77777777" w:rsidR="003278A4" w:rsidRPr="003445FB" w:rsidRDefault="003278A4" w:rsidP="003278A4">
      <w:pPr>
        <w:rPr>
          <w:rFonts w:eastAsia="MS Mincho"/>
        </w:rPr>
      </w:pPr>
      <w:r w:rsidRPr="003445FB">
        <w:rPr>
          <w:lang w:val="en-US" w:eastAsia="zh-CN"/>
        </w:rPr>
        <w:t>For a UE which does not support per-FR measurement gaps, interruptions to the PSCell or active SCG SCells may be caused by EUTRA PCell, EUTRA SCells or SCells on any frequency range. For UE which support per-FR gaps, interruptions to the PSCell or active SCG SCells may be caused by EUTRA PCell, EUTRA SCells or SCells on the same frequency range as the victim cell.</w:t>
      </w:r>
    </w:p>
    <w:p w14:paraId="7566071D" w14:textId="77777777" w:rsidR="003278A4" w:rsidRPr="003445FB" w:rsidRDefault="003278A4" w:rsidP="004A15BC">
      <w:pPr>
        <w:pStyle w:val="Heading4"/>
      </w:pPr>
      <w:bookmarkStart w:id="1007" w:name="_Toc535475964"/>
      <w:r w:rsidRPr="003445FB">
        <w:lastRenderedPageBreak/>
        <w:t>8.2.1.2</w:t>
      </w:r>
      <w:r w:rsidRPr="003445FB">
        <w:tab/>
        <w:t>Requirements</w:t>
      </w:r>
      <w:bookmarkEnd w:id="1007"/>
    </w:p>
    <w:p w14:paraId="7566071E" w14:textId="77777777" w:rsidR="003278A4" w:rsidRPr="003445FB" w:rsidRDefault="003278A4" w:rsidP="004A15BC">
      <w:pPr>
        <w:pStyle w:val="Heading5"/>
      </w:pPr>
      <w:bookmarkStart w:id="1008" w:name="_Toc535475965"/>
      <w:r w:rsidRPr="003445FB">
        <w:t>8.2.1.2.1</w:t>
      </w:r>
      <w:r w:rsidRPr="003445FB">
        <w:tab/>
        <w:t>Interruptions at transitions between active and non-active during DRX</w:t>
      </w:r>
      <w:bookmarkEnd w:id="1008"/>
    </w:p>
    <w:p w14:paraId="7566071F" w14:textId="77777777" w:rsidR="003278A4" w:rsidRPr="003445FB" w:rsidRDefault="003278A4" w:rsidP="003278A4">
      <w:pPr>
        <w:rPr>
          <w:rFonts w:eastAsia="MS Mincho"/>
          <w:lang w:eastAsia="zh-CN"/>
        </w:rPr>
      </w:pPr>
      <w:r w:rsidRPr="003445FB">
        <w:rPr>
          <w:rFonts w:eastAsia="MS Mincho"/>
          <w:lang w:eastAsia="zh-CN"/>
        </w:rPr>
        <w:t xml:space="preserve">Interruption on PSCell and the activated SCell if configured due to </w:t>
      </w:r>
      <w:r w:rsidRPr="003445FB">
        <w:rPr>
          <w:lang w:eastAsia="zh-CN"/>
        </w:rPr>
        <w:t xml:space="preserve">E-UTRA </w:t>
      </w:r>
      <w:r w:rsidRPr="003445FB">
        <w:rPr>
          <w:rFonts w:eastAsia="MS Mincho"/>
          <w:lang w:eastAsia="zh-CN"/>
        </w:rPr>
        <w:t xml:space="preserve">PCell transitions between active and non-active druing DRX when PSCell or SCell is in non-DRX </w:t>
      </w:r>
      <w:r w:rsidRPr="003445FB">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3445FB">
        <w:rPr>
          <w:rFonts w:eastAsia="MS Mincho"/>
          <w:lang w:eastAsia="zh-CN"/>
        </w:rPr>
        <w:t>shall not exceed X slot as defined in table 8.2.1.2.</w:t>
      </w:r>
      <w:r w:rsidRPr="003445FB">
        <w:rPr>
          <w:lang w:eastAsia="zh-CN"/>
        </w:rPr>
        <w:t>1</w:t>
      </w:r>
      <w:r w:rsidRPr="003445FB">
        <w:rPr>
          <w:rFonts w:eastAsia="MS Mincho"/>
          <w:lang w:eastAsia="zh-CN"/>
        </w:rPr>
        <w:t>-1.</w:t>
      </w:r>
    </w:p>
    <w:p w14:paraId="75660720" w14:textId="77777777" w:rsidR="003278A4" w:rsidRPr="003445FB" w:rsidRDefault="003278A4" w:rsidP="003278A4">
      <w:pPr>
        <w:rPr>
          <w:rFonts w:eastAsia="MS Mincho"/>
          <w:lang w:eastAsia="zh-CN"/>
        </w:rPr>
      </w:pPr>
      <w:r w:rsidRPr="003445FB">
        <w:rPr>
          <w:rFonts w:eastAsia="MS Mincho"/>
          <w:lang w:eastAsia="zh-CN"/>
        </w:rPr>
        <w:t>Each interruption shall not exceed X slot as defined in table 8.2.1.2.</w:t>
      </w:r>
      <w:r w:rsidRPr="003445FB">
        <w:rPr>
          <w:lang w:eastAsia="zh-CN"/>
        </w:rPr>
        <w:t>1</w:t>
      </w:r>
      <w:r w:rsidRPr="003445FB">
        <w:rPr>
          <w:rFonts w:eastAsia="MS Mincho"/>
          <w:lang w:eastAsia="zh-CN"/>
        </w:rPr>
        <w:t>-1.</w:t>
      </w:r>
    </w:p>
    <w:p w14:paraId="75660721" w14:textId="65951580" w:rsidR="003278A4" w:rsidRPr="003445FB" w:rsidRDefault="003278A4" w:rsidP="004A15BC">
      <w:pPr>
        <w:pStyle w:val="TH"/>
      </w:pPr>
      <w:r w:rsidRPr="003445FB">
        <w:t>Table 8.2.1.2.1-1</w:t>
      </w:r>
      <w:r w:rsidR="00E47878" w:rsidRPr="003445FB">
        <w:t>:</w:t>
      </w:r>
      <w:r w:rsidRPr="003445FB">
        <w:t xml:space="preserve">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303117" w:rsidRPr="003445FB" w14:paraId="75660725" w14:textId="77777777" w:rsidTr="00813383">
        <w:trPr>
          <w:trHeight w:val="140"/>
          <w:jc w:val="center"/>
        </w:trPr>
        <w:tc>
          <w:tcPr>
            <w:tcW w:w="852" w:type="dxa"/>
            <w:vMerge w:val="restart"/>
            <w:shd w:val="clear" w:color="auto" w:fill="auto"/>
            <w:vAlign w:val="center"/>
          </w:tcPr>
          <w:p w14:paraId="75660722" w14:textId="77777777" w:rsidR="003278A4" w:rsidRPr="003445FB" w:rsidRDefault="006D1207" w:rsidP="004A15BC">
            <w:pPr>
              <w:pStyle w:val="TAH"/>
            </w:pPr>
            <w:r w:rsidRPr="003445FB">
              <w:rPr>
                <w:noProof/>
                <w:lang w:val="en-US" w:eastAsia="zh-CN"/>
              </w:rPr>
              <w:drawing>
                <wp:inline distT="0" distB="0" distL="0" distR="0" wp14:anchorId="75675A2D" wp14:editId="75675A2E">
                  <wp:extent cx="152400" cy="152400"/>
                  <wp:effectExtent l="0" t="0" r="0" b="0"/>
                  <wp:docPr id="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Pr>
          <w:p w14:paraId="75660723" w14:textId="77777777" w:rsidR="003278A4" w:rsidRPr="003445FB" w:rsidRDefault="003278A4" w:rsidP="004A15BC">
            <w:pPr>
              <w:pStyle w:val="TAH"/>
            </w:pPr>
            <w:r w:rsidRPr="003445FB">
              <w:t>NR Slot length (ms)</w:t>
            </w:r>
          </w:p>
        </w:tc>
        <w:tc>
          <w:tcPr>
            <w:tcW w:w="2552" w:type="dxa"/>
            <w:gridSpan w:val="2"/>
          </w:tcPr>
          <w:p w14:paraId="75660724" w14:textId="77777777" w:rsidR="003278A4" w:rsidRPr="003445FB" w:rsidRDefault="003278A4" w:rsidP="004A15BC">
            <w:pPr>
              <w:pStyle w:val="TAH"/>
            </w:pPr>
            <w:r w:rsidRPr="003445FB">
              <w:t xml:space="preserve">Interruption length X </w:t>
            </w:r>
          </w:p>
        </w:tc>
      </w:tr>
      <w:tr w:rsidR="00303117" w:rsidRPr="003445FB" w14:paraId="7566072A" w14:textId="77777777" w:rsidTr="00813383">
        <w:trPr>
          <w:trHeight w:val="140"/>
          <w:jc w:val="center"/>
        </w:trPr>
        <w:tc>
          <w:tcPr>
            <w:tcW w:w="852" w:type="dxa"/>
            <w:vMerge/>
            <w:shd w:val="clear" w:color="auto" w:fill="auto"/>
            <w:vAlign w:val="center"/>
          </w:tcPr>
          <w:p w14:paraId="75660726" w14:textId="77777777" w:rsidR="003278A4" w:rsidRPr="003445FB" w:rsidRDefault="003278A4" w:rsidP="004A15BC">
            <w:pPr>
              <w:pStyle w:val="TAH"/>
            </w:pPr>
          </w:p>
        </w:tc>
        <w:tc>
          <w:tcPr>
            <w:tcW w:w="1276" w:type="dxa"/>
            <w:vMerge/>
          </w:tcPr>
          <w:p w14:paraId="75660727" w14:textId="77777777" w:rsidR="003278A4" w:rsidRPr="003445FB" w:rsidRDefault="003278A4" w:rsidP="004A15BC">
            <w:pPr>
              <w:pStyle w:val="TAH"/>
            </w:pPr>
          </w:p>
        </w:tc>
        <w:tc>
          <w:tcPr>
            <w:tcW w:w="1276" w:type="dxa"/>
          </w:tcPr>
          <w:p w14:paraId="75660728" w14:textId="77777777" w:rsidR="003278A4" w:rsidRPr="003445FB" w:rsidRDefault="003278A4" w:rsidP="004A15BC">
            <w:pPr>
              <w:pStyle w:val="TAH"/>
            </w:pPr>
            <w:r w:rsidRPr="003445FB">
              <w:t>Sync</w:t>
            </w:r>
          </w:p>
        </w:tc>
        <w:tc>
          <w:tcPr>
            <w:tcW w:w="1276" w:type="dxa"/>
          </w:tcPr>
          <w:p w14:paraId="75660729" w14:textId="77777777" w:rsidR="003278A4" w:rsidRPr="003445FB" w:rsidRDefault="003278A4" w:rsidP="004A15BC">
            <w:pPr>
              <w:pStyle w:val="TAH"/>
            </w:pPr>
            <w:r w:rsidRPr="003445FB">
              <w:t>Async</w:t>
            </w:r>
          </w:p>
        </w:tc>
      </w:tr>
      <w:tr w:rsidR="00303117" w:rsidRPr="003445FB" w14:paraId="7566072F" w14:textId="77777777" w:rsidTr="00813383">
        <w:trPr>
          <w:jc w:val="center"/>
        </w:trPr>
        <w:tc>
          <w:tcPr>
            <w:tcW w:w="852" w:type="dxa"/>
            <w:shd w:val="clear" w:color="auto" w:fill="auto"/>
          </w:tcPr>
          <w:p w14:paraId="7566072B" w14:textId="77777777" w:rsidR="003278A4" w:rsidRPr="003445FB" w:rsidRDefault="003278A4" w:rsidP="004A15BC">
            <w:pPr>
              <w:keepNext/>
              <w:keepLines/>
              <w:spacing w:after="0"/>
              <w:jc w:val="center"/>
            </w:pPr>
            <w:r w:rsidRPr="003445FB">
              <w:rPr>
                <w:rFonts w:ascii="Arial" w:hAnsi="Arial"/>
                <w:sz w:val="18"/>
              </w:rPr>
              <w:t>0</w:t>
            </w:r>
          </w:p>
        </w:tc>
        <w:tc>
          <w:tcPr>
            <w:tcW w:w="1276" w:type="dxa"/>
          </w:tcPr>
          <w:p w14:paraId="7566072C" w14:textId="77777777" w:rsidR="003278A4" w:rsidRPr="003445FB" w:rsidRDefault="003278A4" w:rsidP="004A15BC">
            <w:pPr>
              <w:keepNext/>
              <w:keepLines/>
              <w:spacing w:after="0"/>
              <w:jc w:val="center"/>
            </w:pPr>
            <w:r w:rsidRPr="003445FB">
              <w:rPr>
                <w:rFonts w:ascii="Arial" w:hAnsi="Arial"/>
                <w:sz w:val="18"/>
              </w:rPr>
              <w:t>1</w:t>
            </w:r>
          </w:p>
        </w:tc>
        <w:tc>
          <w:tcPr>
            <w:tcW w:w="1276" w:type="dxa"/>
          </w:tcPr>
          <w:p w14:paraId="7566072D" w14:textId="77777777" w:rsidR="003278A4" w:rsidRPr="003445FB" w:rsidRDefault="003278A4" w:rsidP="004A15BC">
            <w:pPr>
              <w:keepNext/>
              <w:keepLines/>
              <w:spacing w:after="0"/>
              <w:jc w:val="center"/>
            </w:pPr>
            <w:r w:rsidRPr="003445FB">
              <w:rPr>
                <w:rFonts w:ascii="Arial" w:hAnsi="Arial"/>
                <w:sz w:val="18"/>
              </w:rPr>
              <w:t>1</w:t>
            </w:r>
          </w:p>
        </w:tc>
        <w:tc>
          <w:tcPr>
            <w:tcW w:w="1276" w:type="dxa"/>
          </w:tcPr>
          <w:p w14:paraId="7566072E" w14:textId="77777777" w:rsidR="003278A4" w:rsidRPr="003445FB" w:rsidRDefault="003278A4" w:rsidP="004A15BC">
            <w:pPr>
              <w:keepNext/>
              <w:keepLines/>
              <w:spacing w:after="0"/>
              <w:jc w:val="center"/>
            </w:pPr>
            <w:r w:rsidRPr="003445FB">
              <w:rPr>
                <w:rFonts w:ascii="Arial" w:hAnsi="Arial"/>
                <w:sz w:val="18"/>
              </w:rPr>
              <w:t>2</w:t>
            </w:r>
          </w:p>
        </w:tc>
      </w:tr>
      <w:tr w:rsidR="00303117" w:rsidRPr="003445FB" w14:paraId="75660734" w14:textId="77777777" w:rsidTr="00813383">
        <w:trPr>
          <w:jc w:val="center"/>
        </w:trPr>
        <w:tc>
          <w:tcPr>
            <w:tcW w:w="852" w:type="dxa"/>
            <w:shd w:val="clear" w:color="auto" w:fill="auto"/>
          </w:tcPr>
          <w:p w14:paraId="75660730" w14:textId="77777777" w:rsidR="003278A4" w:rsidRPr="003445FB" w:rsidRDefault="003278A4" w:rsidP="004A15BC">
            <w:pPr>
              <w:keepNext/>
              <w:keepLines/>
              <w:spacing w:after="0"/>
              <w:jc w:val="center"/>
            </w:pPr>
            <w:r w:rsidRPr="003445FB">
              <w:rPr>
                <w:rFonts w:ascii="Arial" w:hAnsi="Arial"/>
                <w:sz w:val="18"/>
              </w:rPr>
              <w:t>1</w:t>
            </w:r>
          </w:p>
        </w:tc>
        <w:tc>
          <w:tcPr>
            <w:tcW w:w="1276" w:type="dxa"/>
          </w:tcPr>
          <w:p w14:paraId="75660731" w14:textId="77777777" w:rsidR="003278A4" w:rsidRPr="003445FB" w:rsidRDefault="003278A4" w:rsidP="004A15BC">
            <w:pPr>
              <w:keepNext/>
              <w:keepLines/>
              <w:spacing w:after="0"/>
              <w:jc w:val="center"/>
            </w:pPr>
            <w:r w:rsidRPr="003445FB">
              <w:rPr>
                <w:rFonts w:ascii="Arial" w:hAnsi="Arial"/>
                <w:sz w:val="18"/>
              </w:rPr>
              <w:t>0.5</w:t>
            </w:r>
          </w:p>
        </w:tc>
        <w:tc>
          <w:tcPr>
            <w:tcW w:w="1276" w:type="dxa"/>
          </w:tcPr>
          <w:p w14:paraId="75660732" w14:textId="77777777" w:rsidR="003278A4" w:rsidRPr="003445FB" w:rsidRDefault="003278A4" w:rsidP="004A15BC">
            <w:pPr>
              <w:keepNext/>
              <w:keepLines/>
              <w:spacing w:after="0"/>
              <w:jc w:val="center"/>
            </w:pPr>
            <w:r w:rsidRPr="003445FB">
              <w:rPr>
                <w:rFonts w:ascii="Arial" w:hAnsi="Arial"/>
                <w:sz w:val="18"/>
              </w:rPr>
              <w:t>1</w:t>
            </w:r>
          </w:p>
        </w:tc>
        <w:tc>
          <w:tcPr>
            <w:tcW w:w="1276" w:type="dxa"/>
          </w:tcPr>
          <w:p w14:paraId="75660733" w14:textId="77777777" w:rsidR="003278A4" w:rsidRPr="003445FB" w:rsidRDefault="003278A4" w:rsidP="004A15BC">
            <w:pPr>
              <w:keepNext/>
              <w:keepLines/>
              <w:spacing w:after="0"/>
              <w:jc w:val="center"/>
            </w:pPr>
            <w:r w:rsidRPr="003445FB">
              <w:rPr>
                <w:rFonts w:ascii="Arial" w:hAnsi="Arial"/>
                <w:sz w:val="18"/>
              </w:rPr>
              <w:t>2</w:t>
            </w:r>
          </w:p>
        </w:tc>
      </w:tr>
      <w:tr w:rsidR="00303117" w:rsidRPr="003445FB" w14:paraId="75660738" w14:textId="77777777" w:rsidTr="00813383">
        <w:trPr>
          <w:jc w:val="center"/>
        </w:trPr>
        <w:tc>
          <w:tcPr>
            <w:tcW w:w="852" w:type="dxa"/>
            <w:shd w:val="clear" w:color="auto" w:fill="auto"/>
          </w:tcPr>
          <w:p w14:paraId="75660735" w14:textId="77777777" w:rsidR="003278A4" w:rsidRPr="003445FB" w:rsidRDefault="003278A4" w:rsidP="004A15BC">
            <w:pPr>
              <w:keepNext/>
              <w:keepLines/>
              <w:spacing w:after="0"/>
              <w:jc w:val="center"/>
            </w:pPr>
            <w:r w:rsidRPr="003445FB">
              <w:rPr>
                <w:rFonts w:ascii="Arial" w:hAnsi="Arial"/>
                <w:sz w:val="18"/>
              </w:rPr>
              <w:t>2</w:t>
            </w:r>
          </w:p>
        </w:tc>
        <w:tc>
          <w:tcPr>
            <w:tcW w:w="1276" w:type="dxa"/>
          </w:tcPr>
          <w:p w14:paraId="75660736" w14:textId="77777777" w:rsidR="003278A4" w:rsidRPr="003445FB" w:rsidRDefault="003278A4" w:rsidP="004A15BC">
            <w:pPr>
              <w:keepNext/>
              <w:keepLines/>
              <w:spacing w:after="0"/>
              <w:jc w:val="center"/>
            </w:pPr>
            <w:r w:rsidRPr="003445FB">
              <w:rPr>
                <w:rFonts w:ascii="Arial" w:hAnsi="Arial"/>
                <w:sz w:val="18"/>
              </w:rPr>
              <w:t>0.25</w:t>
            </w:r>
          </w:p>
        </w:tc>
        <w:tc>
          <w:tcPr>
            <w:tcW w:w="2552" w:type="dxa"/>
            <w:gridSpan w:val="2"/>
          </w:tcPr>
          <w:p w14:paraId="75660737" w14:textId="77777777" w:rsidR="003278A4" w:rsidRPr="003445FB" w:rsidRDefault="003278A4" w:rsidP="004A15BC">
            <w:pPr>
              <w:keepNext/>
              <w:keepLines/>
              <w:spacing w:after="0"/>
              <w:jc w:val="center"/>
            </w:pPr>
            <w:r w:rsidRPr="003445FB">
              <w:rPr>
                <w:rFonts w:ascii="Arial" w:hAnsi="Arial"/>
                <w:sz w:val="18"/>
              </w:rPr>
              <w:t>3</w:t>
            </w:r>
          </w:p>
        </w:tc>
      </w:tr>
      <w:tr w:rsidR="003278A4" w:rsidRPr="003445FB" w14:paraId="7566073C" w14:textId="77777777" w:rsidTr="00813383">
        <w:trPr>
          <w:jc w:val="center"/>
        </w:trPr>
        <w:tc>
          <w:tcPr>
            <w:tcW w:w="852" w:type="dxa"/>
            <w:shd w:val="clear" w:color="auto" w:fill="auto"/>
          </w:tcPr>
          <w:p w14:paraId="75660739" w14:textId="77777777" w:rsidR="003278A4" w:rsidRPr="003445FB" w:rsidRDefault="003278A4" w:rsidP="004A15BC">
            <w:pPr>
              <w:keepNext/>
              <w:keepLines/>
              <w:spacing w:after="0"/>
              <w:jc w:val="center"/>
            </w:pPr>
            <w:r w:rsidRPr="003445FB">
              <w:rPr>
                <w:rFonts w:ascii="Arial" w:hAnsi="Arial"/>
                <w:sz w:val="18"/>
              </w:rPr>
              <w:t>3</w:t>
            </w:r>
          </w:p>
        </w:tc>
        <w:tc>
          <w:tcPr>
            <w:tcW w:w="1276" w:type="dxa"/>
          </w:tcPr>
          <w:p w14:paraId="7566073A" w14:textId="77777777" w:rsidR="003278A4" w:rsidRPr="003445FB" w:rsidRDefault="003278A4" w:rsidP="004A15BC">
            <w:pPr>
              <w:keepNext/>
              <w:keepLines/>
              <w:spacing w:after="0"/>
              <w:jc w:val="center"/>
            </w:pPr>
            <w:r w:rsidRPr="003445FB">
              <w:rPr>
                <w:rFonts w:ascii="Arial" w:hAnsi="Arial"/>
                <w:sz w:val="18"/>
              </w:rPr>
              <w:t>0.125</w:t>
            </w:r>
          </w:p>
        </w:tc>
        <w:tc>
          <w:tcPr>
            <w:tcW w:w="2552" w:type="dxa"/>
            <w:gridSpan w:val="2"/>
          </w:tcPr>
          <w:p w14:paraId="7566073B" w14:textId="77777777" w:rsidR="003278A4" w:rsidRPr="003445FB" w:rsidRDefault="003278A4" w:rsidP="004A15BC">
            <w:pPr>
              <w:keepNext/>
              <w:keepLines/>
              <w:spacing w:after="0"/>
              <w:jc w:val="center"/>
            </w:pPr>
            <w:r w:rsidRPr="003445FB">
              <w:rPr>
                <w:rFonts w:ascii="Arial" w:hAnsi="Arial"/>
                <w:sz w:val="18"/>
              </w:rPr>
              <w:t>5</w:t>
            </w:r>
          </w:p>
        </w:tc>
      </w:tr>
    </w:tbl>
    <w:p w14:paraId="7566073D" w14:textId="77777777" w:rsidR="003278A4" w:rsidRPr="003445FB" w:rsidRDefault="003278A4" w:rsidP="003278A4">
      <w:pPr>
        <w:rPr>
          <w:lang w:eastAsia="zh-CN"/>
        </w:rPr>
      </w:pPr>
    </w:p>
    <w:p w14:paraId="7566073E" w14:textId="77777777" w:rsidR="003278A4" w:rsidRPr="003445FB" w:rsidRDefault="003278A4" w:rsidP="003278A4">
      <w:pPr>
        <w:rPr>
          <w:lang w:eastAsia="zh-CN"/>
        </w:rPr>
      </w:pPr>
      <w:r w:rsidRPr="003445FB">
        <w:rPr>
          <w:lang w:eastAsia="zh-CN"/>
        </w:rPr>
        <w:t>When both E-UTRA PCell and PSCell are in DRX, no interruption is allowed.</w:t>
      </w:r>
    </w:p>
    <w:p w14:paraId="11BCC050" w14:textId="77777777" w:rsidR="000A7234" w:rsidRPr="00540AD0" w:rsidRDefault="000A7234" w:rsidP="000A7234">
      <w:pPr>
        <w:keepNext/>
        <w:keepLines/>
        <w:spacing w:before="120"/>
        <w:ind w:left="1701" w:hanging="1701"/>
        <w:outlineLvl w:val="4"/>
      </w:pPr>
      <w:bookmarkStart w:id="1009" w:name="_Toc535475966"/>
      <w:r w:rsidRPr="00540AD0">
        <w:rPr>
          <w:rFonts w:ascii="Arial" w:hAnsi="Arial"/>
          <w:sz w:val="22"/>
        </w:rPr>
        <w:t>8.2.1.2.2</w:t>
      </w:r>
      <w:r w:rsidRPr="00540AD0">
        <w:rPr>
          <w:rFonts w:ascii="Arial" w:hAnsi="Arial"/>
          <w:sz w:val="22"/>
        </w:rPr>
        <w:tab/>
        <w:t>Interruptions at transitions from non-DRX to DRX</w:t>
      </w:r>
    </w:p>
    <w:p w14:paraId="112A849F" w14:textId="77777777" w:rsidR="000A7234" w:rsidRDefault="000A7234" w:rsidP="000A7234">
      <w:pPr>
        <w:rPr>
          <w:rFonts w:eastAsia="MS Mincho"/>
          <w:lang w:eastAsia="zh-CN"/>
        </w:rPr>
      </w:pPr>
      <w:r w:rsidRPr="00540AD0">
        <w:rPr>
          <w:rFonts w:eastAsia="MS Mincho"/>
          <w:lang w:eastAsia="zh-CN"/>
        </w:rPr>
        <w:t xml:space="preserve">Interruption on PSCell and the activated SCell if configured due to </w:t>
      </w:r>
      <w:r w:rsidRPr="00540AD0">
        <w:rPr>
          <w:lang w:eastAsia="zh-CN"/>
        </w:rPr>
        <w:t xml:space="preserve">E-UTRA </w:t>
      </w:r>
      <w:r w:rsidRPr="00540AD0">
        <w:rPr>
          <w:rFonts w:eastAsia="MS Mincho"/>
          <w:lang w:eastAsia="zh-CN"/>
        </w:rPr>
        <w:t>PCell transitions from non-DRX to DRX when PSCell or SCell is in non-DRX shall not exceed X slot as defined in table 8.2.1.2.</w:t>
      </w:r>
      <w:r w:rsidRPr="00540AD0">
        <w:rPr>
          <w:lang w:eastAsia="zh-CN"/>
        </w:rPr>
        <w:t>1</w:t>
      </w:r>
      <w:r w:rsidRPr="00540AD0">
        <w:rPr>
          <w:rFonts w:eastAsia="MS Mincho"/>
          <w:lang w:eastAsia="zh-CN"/>
        </w:rPr>
        <w:t>-1.</w:t>
      </w:r>
    </w:p>
    <w:p w14:paraId="272E8D26" w14:textId="77777777" w:rsidR="000A7234" w:rsidRPr="00540AD0" w:rsidRDefault="000A7234" w:rsidP="000A7234">
      <w:pPr>
        <w:rPr>
          <w:ins w:id="1010" w:author="Huawei" w:date="2019-01-15T16:23:00Z"/>
          <w:lang w:eastAsia="zh-CN"/>
        </w:rPr>
      </w:pPr>
      <w:ins w:id="1011" w:author="Huawei" w:date="2019-01-15T16:23:00Z">
        <w:r w:rsidRPr="00540AD0">
          <w:rPr>
            <w:lang w:eastAsia="zh-CN"/>
          </w:rPr>
          <w:t xml:space="preserve">When </w:t>
        </w:r>
      </w:ins>
      <w:ins w:id="1012" w:author="Huawei" w:date="2019-01-15T16:24:00Z">
        <w:r w:rsidRPr="00540AD0">
          <w:rPr>
            <w:rFonts w:eastAsia="MS Mincho"/>
            <w:lang w:eastAsia="zh-CN"/>
          </w:rPr>
          <w:t>PSCell and the activated SCell</w:t>
        </w:r>
        <w:r w:rsidRPr="00540AD0">
          <w:rPr>
            <w:lang w:eastAsia="zh-CN"/>
          </w:rPr>
          <w:t xml:space="preserve"> </w:t>
        </w:r>
      </w:ins>
      <w:ins w:id="1013" w:author="Huawei" w:date="2019-01-15T16:23:00Z">
        <w:r w:rsidRPr="00540AD0">
          <w:rPr>
            <w:lang w:eastAsia="zh-CN"/>
          </w:rPr>
          <w:t>are in DRX, no interruption</w:t>
        </w:r>
      </w:ins>
      <w:ins w:id="1014" w:author="Huawei" w:date="2019-01-15T16:24:00Z">
        <w:r>
          <w:rPr>
            <w:lang w:eastAsia="zh-CN"/>
          </w:rPr>
          <w:t xml:space="preserve"> due to </w:t>
        </w:r>
        <w:r w:rsidRPr="00540AD0">
          <w:rPr>
            <w:lang w:eastAsia="zh-CN"/>
          </w:rPr>
          <w:t xml:space="preserve">E-UTRA </w:t>
        </w:r>
        <w:r w:rsidRPr="00540AD0">
          <w:rPr>
            <w:rFonts w:eastAsia="MS Mincho"/>
            <w:lang w:eastAsia="zh-CN"/>
          </w:rPr>
          <w:t>PCell transitions from non-DRX to DRX</w:t>
        </w:r>
      </w:ins>
      <w:ins w:id="1015" w:author="Huawei" w:date="2019-01-15T16:23:00Z">
        <w:r w:rsidRPr="00540AD0">
          <w:rPr>
            <w:lang w:eastAsia="zh-CN"/>
          </w:rPr>
          <w:t xml:space="preserve"> is allowed.</w:t>
        </w:r>
      </w:ins>
    </w:p>
    <w:p w14:paraId="424FA5D3" w14:textId="77777777" w:rsidR="000A7234" w:rsidRPr="00540AD0" w:rsidRDefault="000A7234" w:rsidP="000A7234">
      <w:pPr>
        <w:pStyle w:val="Heading5"/>
      </w:pPr>
      <w:bookmarkStart w:id="1016" w:name="_Toc526331678"/>
      <w:bookmarkStart w:id="1017" w:name="_Toc535475967"/>
      <w:bookmarkEnd w:id="1009"/>
      <w:r w:rsidRPr="00540AD0">
        <w:t>8.2.1.2.3</w:t>
      </w:r>
      <w:r w:rsidRPr="00540AD0">
        <w:tab/>
        <w:t>Interruptions at SCell addition/release</w:t>
      </w:r>
      <w:bookmarkEnd w:id="1016"/>
    </w:p>
    <w:p w14:paraId="04996F31" w14:textId="77777777" w:rsidR="000A7234" w:rsidRPr="00540AD0" w:rsidRDefault="000A7234" w:rsidP="000A7234">
      <w:pPr>
        <w:rPr>
          <w:rFonts w:eastAsia="MS Mincho"/>
          <w:lang w:eastAsia="zh-CN"/>
        </w:rPr>
      </w:pPr>
      <w:r w:rsidRPr="00540AD0">
        <w:rPr>
          <w:rFonts w:eastAsia="MS Mincho"/>
          <w:lang w:eastAsia="zh-CN"/>
        </w:rPr>
        <w:t>The requirements in this clause shall apply for the UE configured with PSCell.</w:t>
      </w:r>
    </w:p>
    <w:p w14:paraId="0D4B4E9F" w14:textId="77777777" w:rsidR="000A7234" w:rsidRPr="00540AD0" w:rsidRDefault="000A7234" w:rsidP="000A7234">
      <w:pPr>
        <w:rPr>
          <w:rFonts w:eastAsia="MS Mincho"/>
          <w:lang w:eastAsia="zh-CN"/>
        </w:rPr>
      </w:pPr>
      <w:r w:rsidRPr="00540AD0">
        <w:rPr>
          <w:rFonts w:eastAsia="MS Mincho"/>
          <w:lang w:eastAsia="zh-CN"/>
        </w:rPr>
        <w:t xml:space="preserve">When one </w:t>
      </w:r>
      <w:r w:rsidRPr="00540AD0">
        <w:rPr>
          <w:lang w:eastAsia="zh-CN"/>
        </w:rPr>
        <w:t xml:space="preserve">E-UTRA </w:t>
      </w:r>
      <w:r w:rsidRPr="00540AD0">
        <w:rPr>
          <w:rFonts w:eastAsia="MS Mincho"/>
          <w:lang w:eastAsia="zh-CN"/>
        </w:rPr>
        <w:t>SCell</w:t>
      </w:r>
      <w:r w:rsidRPr="00540AD0">
        <w:rPr>
          <w:lang w:eastAsia="zh-CN"/>
        </w:rPr>
        <w:t xml:space="preserve"> </w:t>
      </w:r>
      <w:r w:rsidRPr="00540AD0">
        <w:rPr>
          <w:rFonts w:eastAsia="MS Mincho"/>
          <w:lang w:eastAsia="zh-CN"/>
        </w:rPr>
        <w:t>is added or released:</w:t>
      </w:r>
    </w:p>
    <w:p w14:paraId="1D13D67F" w14:textId="77777777" w:rsidR="000A7234" w:rsidRPr="00540AD0" w:rsidRDefault="000A7234" w:rsidP="000A7234">
      <w:pPr>
        <w:ind w:left="568"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an interruption on any activated </w:t>
      </w:r>
      <w:r w:rsidRPr="00540AD0">
        <w:rPr>
          <w:rFonts w:ascii="Tms Rmn" w:hAnsi="Tms Rmn"/>
          <w:lang w:eastAsia="zh-CN"/>
        </w:rPr>
        <w:t>serving cell in SCG</w:t>
      </w:r>
      <w:r w:rsidRPr="00540AD0">
        <w:rPr>
          <w:rFonts w:ascii="Tms Rmn" w:eastAsia="MS Mincho" w:hAnsi="Tms Rmn"/>
        </w:rPr>
        <w:t>:</w:t>
      </w:r>
    </w:p>
    <w:p w14:paraId="1D188A79" w14:textId="77777777" w:rsidR="000A7234" w:rsidRPr="00540AD0" w:rsidRDefault="000A7234" w:rsidP="000A7234">
      <w:pPr>
        <w:ind w:left="851"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X1 slot</w:t>
      </w:r>
      <w:r w:rsidRPr="00540AD0">
        <w:rPr>
          <w:rFonts w:ascii="Tms Rmn" w:eastAsia="MS Mincho" w:hAnsi="Tms Rmn"/>
        </w:rPr>
        <w:t xml:space="preserve">, if the activated </w:t>
      </w:r>
      <w:r w:rsidRPr="00540AD0">
        <w:rPr>
          <w:rFonts w:ascii="Tms Rmn" w:hAnsi="Tms Rmn"/>
          <w:lang w:eastAsia="zh-CN"/>
        </w:rPr>
        <w:t>serving cell</w:t>
      </w:r>
      <w:r w:rsidRPr="00540AD0" w:rsidDel="00DE1357">
        <w:rPr>
          <w:rFonts w:ascii="Tms Rmn" w:eastAsia="MS Mincho" w:hAnsi="Tms Rmn"/>
        </w:rPr>
        <w:t xml:space="preserve"> </w:t>
      </w:r>
      <w:r w:rsidRPr="00540AD0">
        <w:rPr>
          <w:rFonts w:ascii="Tms Rmn" w:eastAsia="MS Mincho" w:hAnsi="Tms Rmn"/>
        </w:rPr>
        <w:t xml:space="preserve">is not in the same band as any of the </w:t>
      </w:r>
      <w:r w:rsidRPr="00540AD0">
        <w:rPr>
          <w:rFonts w:ascii="Tms Rmn" w:hAnsi="Tms Rmn"/>
          <w:lang w:eastAsia="zh-CN"/>
        </w:rPr>
        <w:t xml:space="preserve">E-UTRA </w:t>
      </w:r>
      <w:r w:rsidRPr="00540AD0">
        <w:rPr>
          <w:rFonts w:ascii="Tms Rmn" w:eastAsia="MS Mincho" w:hAnsi="Tms Rmn"/>
        </w:rPr>
        <w:t>SCells being added or released, or</w:t>
      </w:r>
    </w:p>
    <w:p w14:paraId="5185109C" w14:textId="77777777" w:rsidR="000A7234" w:rsidRPr="00540AD0" w:rsidRDefault="000A7234" w:rsidP="000A7234">
      <w:pPr>
        <w:ind w:left="851" w:hanging="284"/>
        <w:rPr>
          <w:rFonts w:ascii="Tms Rmn" w:eastAsia="DengXian" w:hAnsi="Tms Rmn"/>
          <w:lang w:eastAsia="zh-CN"/>
        </w:rPr>
      </w:pPr>
      <w:r w:rsidRPr="00540AD0">
        <w:rPr>
          <w:rFonts w:ascii="Tms Rmn" w:eastAsia="MS Mincho" w:hAnsi="Tms Rmn"/>
        </w:rPr>
        <w:t>-</w:t>
      </w:r>
      <w:r w:rsidRPr="00540AD0">
        <w:rPr>
          <w:rFonts w:ascii="Tms Rmn" w:eastAsia="MS Mincho" w:hAnsi="Tms Rmn"/>
        </w:rPr>
        <w:tab/>
        <w:t>of up to max{</w:t>
      </w:r>
      <w:r w:rsidRPr="00540AD0">
        <w:rPr>
          <w:rFonts w:ascii="Tms Rmn" w:hAnsi="Tms Rmn"/>
          <w:lang w:eastAsia="zh-CN"/>
        </w:rPr>
        <w:t xml:space="preserve">Y1 slot + </w:t>
      </w:r>
      <w:r w:rsidRPr="00540AD0">
        <w:rPr>
          <w:lang w:eastAsia="zh-CN"/>
        </w:rPr>
        <w:t>T</w:t>
      </w:r>
      <w:r w:rsidRPr="00540AD0">
        <w:rPr>
          <w:vertAlign w:val="subscript"/>
          <w:lang w:eastAsia="zh-CN"/>
        </w:rPr>
        <w:t>SMTC_duration</w:t>
      </w:r>
      <w:r w:rsidRPr="00540AD0">
        <w:rPr>
          <w:rFonts w:ascii="Tms Rmn" w:eastAsia="MS Mincho" w:hAnsi="Tms Rmn"/>
        </w:rPr>
        <w:t xml:space="preserve">, 5ms} if the activated </w:t>
      </w:r>
      <w:r w:rsidRPr="00540AD0">
        <w:rPr>
          <w:rFonts w:ascii="Tms Rmn" w:hAnsi="Tms Rmn"/>
          <w:lang w:eastAsia="zh-CN"/>
        </w:rPr>
        <w:t>serving cells</w:t>
      </w:r>
      <w:r w:rsidRPr="00540AD0" w:rsidDel="00DE1357">
        <w:rPr>
          <w:rFonts w:ascii="Tms Rmn" w:eastAsia="MS Mincho" w:hAnsi="Tms Rmn"/>
        </w:rPr>
        <w:t xml:space="preserve"> </w:t>
      </w:r>
      <w:r w:rsidRPr="00540AD0">
        <w:rPr>
          <w:rFonts w:ascii="Tms Rmn" w:eastAsia="MS Mincho" w:hAnsi="Tms Rmn"/>
        </w:rPr>
        <w:t xml:space="preserve">are in the same band as any of the </w:t>
      </w:r>
      <w:r w:rsidRPr="00540AD0">
        <w:rPr>
          <w:rFonts w:ascii="Tms Rmn" w:hAnsi="Tms Rmn"/>
          <w:lang w:eastAsia="zh-CN"/>
        </w:rPr>
        <w:t xml:space="preserve">E-UTRA </w:t>
      </w:r>
      <w:r w:rsidRPr="00540AD0">
        <w:rPr>
          <w:rFonts w:ascii="Tms Rmn" w:eastAsia="MS Mincho" w:hAnsi="Tms Rmn"/>
        </w:rPr>
        <w:t xml:space="preserve">SCells being added or released, provided </w:t>
      </w:r>
      <w:r w:rsidRPr="00540AD0">
        <w:rPr>
          <w:lang w:eastAsia="zh-CN"/>
        </w:rPr>
        <w:t xml:space="preserve">the cell specific reference signals from the activated </w:t>
      </w:r>
      <w:r w:rsidRPr="00540AD0">
        <w:rPr>
          <w:rFonts w:ascii="Tms Rmn" w:hAnsi="Tms Rmn"/>
          <w:lang w:eastAsia="zh-CN"/>
        </w:rPr>
        <w:t>serving cells</w:t>
      </w:r>
      <w:r w:rsidRPr="00540AD0" w:rsidDel="00DE1357">
        <w:rPr>
          <w:lang w:eastAsia="zh-CN"/>
        </w:rPr>
        <w:t xml:space="preserve"> </w:t>
      </w:r>
      <w:r w:rsidRPr="00540AD0">
        <w:rPr>
          <w:lang w:eastAsia="zh-CN"/>
        </w:rPr>
        <w:t>and the E-UTRA SCells being added or released are available in the same slot</w:t>
      </w:r>
      <w:r w:rsidRPr="00540AD0">
        <w:rPr>
          <w:rFonts w:ascii="Tms Rmn" w:eastAsia="MS Mincho" w:hAnsi="Tms Rmn"/>
        </w:rPr>
        <w:t xml:space="preserve">, </w:t>
      </w:r>
      <w:r w:rsidRPr="00540AD0">
        <w:rPr>
          <w:lang w:eastAsia="zh-CN"/>
        </w:rPr>
        <w:t>where T</w:t>
      </w:r>
      <w:r w:rsidRPr="00540AD0">
        <w:rPr>
          <w:vertAlign w:val="subscript"/>
          <w:lang w:eastAsia="zh-CN"/>
        </w:rPr>
        <w:t>SMTC_duration</w:t>
      </w:r>
      <w:r w:rsidRPr="00540AD0">
        <w:rPr>
          <w:lang w:eastAsia="zh-CN"/>
        </w:rPr>
        <w:t xml:space="preserve"> is the longest SMTC duration among all above activated serving cells in SCG;</w:t>
      </w:r>
    </w:p>
    <w:p w14:paraId="78DB038A" w14:textId="77777777" w:rsidR="000A7234" w:rsidRPr="00540AD0" w:rsidRDefault="000A7234" w:rsidP="000A7234">
      <w:pPr>
        <w:ind w:leftChars="425" w:left="850"/>
        <w:rPr>
          <w:rFonts w:ascii="Tms Rmn" w:hAnsi="Tms Rmn"/>
          <w:lang w:eastAsia="zh-CN"/>
        </w:rPr>
      </w:pPr>
      <w:r w:rsidRPr="00540AD0">
        <w:rPr>
          <w:rFonts w:ascii="Tms Rmn" w:eastAsia="MS Mincho" w:hAnsi="Tms Rmn"/>
        </w:rPr>
        <w:t xml:space="preserve">Where X1 and Y1 are specified in </w:t>
      </w:r>
      <w:r w:rsidRPr="00540AD0">
        <w:rPr>
          <w:rFonts w:ascii="Tms Rmn" w:hAnsi="Tms Rmn"/>
          <w:lang w:eastAsia="zh-CN"/>
        </w:rPr>
        <w:t>in Table 8.2.1.2.3-1.</w:t>
      </w:r>
    </w:p>
    <w:p w14:paraId="0523C14B" w14:textId="77777777" w:rsidR="000A7234" w:rsidRPr="00540AD0" w:rsidRDefault="000A7234" w:rsidP="000A7234">
      <w:pPr>
        <w:rPr>
          <w:rFonts w:eastAsia="MS Mincho"/>
          <w:lang w:eastAsia="zh-CN"/>
        </w:rPr>
      </w:pPr>
      <w:r w:rsidRPr="00540AD0">
        <w:rPr>
          <w:rFonts w:eastAsia="MS Mincho"/>
          <w:lang w:eastAsia="zh-CN"/>
        </w:rPr>
        <w:t>When one SCell</w:t>
      </w:r>
      <w:r w:rsidRPr="00540AD0">
        <w:rPr>
          <w:lang w:eastAsia="zh-CN"/>
        </w:rPr>
        <w:t xml:space="preserve"> </w:t>
      </w:r>
      <w:r w:rsidRPr="00540AD0">
        <w:rPr>
          <w:rFonts w:eastAsia="MS Mincho"/>
          <w:lang w:eastAsia="zh-CN"/>
        </w:rPr>
        <w:t>is added or released:</w:t>
      </w:r>
    </w:p>
    <w:p w14:paraId="47BB0CF9" w14:textId="77777777" w:rsidR="000A7234" w:rsidRPr="00540AD0" w:rsidRDefault="000A7234" w:rsidP="000A7234">
      <w:pPr>
        <w:ind w:left="568"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an interruption on any activated </w:t>
      </w:r>
      <w:r w:rsidRPr="00540AD0">
        <w:rPr>
          <w:rFonts w:ascii="Tms Rmn" w:hAnsi="Tms Rmn"/>
          <w:lang w:eastAsia="zh-CN"/>
        </w:rPr>
        <w:t>serving cell in SCG</w:t>
      </w:r>
      <w:r w:rsidRPr="00540AD0">
        <w:rPr>
          <w:rFonts w:ascii="Tms Rmn" w:eastAsia="MS Mincho" w:hAnsi="Tms Rmn"/>
        </w:rPr>
        <w:t>:</w:t>
      </w:r>
    </w:p>
    <w:p w14:paraId="6DED852B" w14:textId="77777777" w:rsidR="000A7234" w:rsidRPr="00540AD0" w:rsidRDefault="000A7234" w:rsidP="000A7234">
      <w:pPr>
        <w:ind w:left="851"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X1 slot</w:t>
      </w:r>
      <w:r w:rsidRPr="00540AD0">
        <w:rPr>
          <w:rFonts w:ascii="Tms Rmn" w:eastAsia="MS Mincho" w:hAnsi="Tms Rmn"/>
        </w:rPr>
        <w:t xml:space="preserve">, if the activated </w:t>
      </w:r>
      <w:r w:rsidRPr="00540AD0">
        <w:rPr>
          <w:rFonts w:ascii="Tms Rmn" w:hAnsi="Tms Rmn"/>
          <w:lang w:eastAsia="zh-CN"/>
        </w:rPr>
        <w:t>serving cell</w:t>
      </w:r>
      <w:r w:rsidRPr="00540AD0">
        <w:rPr>
          <w:rFonts w:ascii="Tms Rmn" w:eastAsia="MS Mincho" w:hAnsi="Tms Rmn"/>
        </w:rPr>
        <w:t xml:space="preserve"> is not in the same band as any of the SCells being added or released, or</w:t>
      </w:r>
    </w:p>
    <w:p w14:paraId="4C1AC538" w14:textId="77777777" w:rsidR="000A7234" w:rsidRPr="00540AD0" w:rsidRDefault="000A7234" w:rsidP="000A7234">
      <w:pPr>
        <w:ind w:left="851" w:hanging="284"/>
        <w:rPr>
          <w:lang w:eastAsia="zh-CN"/>
        </w:rPr>
      </w:pPr>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 xml:space="preserve">Y1 slot + </w:t>
      </w:r>
      <w:r w:rsidRPr="00540AD0">
        <w:rPr>
          <w:lang w:eastAsia="zh-CN"/>
        </w:rPr>
        <w:t>T</w:t>
      </w:r>
      <w:r w:rsidRPr="00540AD0">
        <w:rPr>
          <w:vertAlign w:val="subscript"/>
          <w:lang w:eastAsia="zh-CN"/>
        </w:rPr>
        <w:t>SMTC_duration</w:t>
      </w:r>
      <w:r w:rsidRPr="00540AD0">
        <w:rPr>
          <w:rFonts w:ascii="Tms Rmn" w:eastAsia="MS Mincho" w:hAnsi="Tms Rmn"/>
        </w:rPr>
        <w:t xml:space="preserve"> if the activated </w:t>
      </w:r>
      <w:r w:rsidRPr="00540AD0">
        <w:rPr>
          <w:rFonts w:ascii="Tms Rmn" w:hAnsi="Tms Rmn"/>
          <w:lang w:eastAsia="zh-CN"/>
        </w:rPr>
        <w:t>serving cells</w:t>
      </w:r>
      <w:r w:rsidRPr="00540AD0">
        <w:rPr>
          <w:rFonts w:ascii="Tms Rmn" w:eastAsia="MS Mincho" w:hAnsi="Tms Rmn"/>
        </w:rPr>
        <w:t xml:space="preserve"> are in the same band as any of the SCells being added or released, provided </w:t>
      </w:r>
      <w:r w:rsidRPr="00540AD0">
        <w:rPr>
          <w:lang w:eastAsia="zh-CN"/>
        </w:rPr>
        <w:t xml:space="preserve">the cell specific reference signals from the activated </w:t>
      </w:r>
      <w:r w:rsidRPr="00540AD0">
        <w:rPr>
          <w:rFonts w:ascii="Tms Rmn" w:hAnsi="Tms Rmn"/>
          <w:lang w:eastAsia="zh-CN"/>
        </w:rPr>
        <w:t>serving cells</w:t>
      </w:r>
      <w:r w:rsidRPr="00540AD0" w:rsidDel="00DE1357">
        <w:rPr>
          <w:lang w:eastAsia="zh-CN"/>
        </w:rPr>
        <w:t xml:space="preserve"> </w:t>
      </w:r>
      <w:r w:rsidRPr="00540AD0">
        <w:rPr>
          <w:lang w:eastAsia="zh-CN"/>
        </w:rPr>
        <w:t>and the SCells being added or released are available in the same slot</w:t>
      </w:r>
      <w:r w:rsidRPr="00540AD0">
        <w:rPr>
          <w:rFonts w:ascii="Tms Rmn" w:eastAsia="MS Mincho" w:hAnsi="Tms Rmn"/>
        </w:rPr>
        <w:t xml:space="preserve">, </w:t>
      </w:r>
      <w:r w:rsidRPr="00540AD0">
        <w:rPr>
          <w:lang w:eastAsia="zh-CN"/>
        </w:rPr>
        <w:t>where, T</w:t>
      </w:r>
      <w:r w:rsidRPr="00540AD0">
        <w:rPr>
          <w:vertAlign w:val="subscript"/>
          <w:lang w:eastAsia="zh-CN"/>
        </w:rPr>
        <w:t>SMTC_duration</w:t>
      </w:r>
      <w:r w:rsidRPr="00540AD0">
        <w:rPr>
          <w:lang w:eastAsia="zh-CN"/>
        </w:rPr>
        <w:t xml:space="preserve"> is</w:t>
      </w:r>
    </w:p>
    <w:p w14:paraId="3A0CE643" w14:textId="77777777" w:rsidR="000A7234" w:rsidRPr="006270A9" w:rsidRDefault="000A7234" w:rsidP="000A7234">
      <w:pPr>
        <w:pStyle w:val="B3"/>
        <w:rPr>
          <w:lang w:eastAsia="zh-CN"/>
        </w:rPr>
      </w:pPr>
      <w:r w:rsidRPr="00D02CB7">
        <w:rPr>
          <w:lang w:eastAsia="zh-CN"/>
        </w:rPr>
        <w:t>-</w:t>
      </w:r>
      <w:r w:rsidRPr="00D02CB7">
        <w:rPr>
          <w:lang w:eastAsia="zh-CN"/>
        </w:rPr>
        <w:tab/>
      </w:r>
      <w:r w:rsidRPr="00686877">
        <w:rPr>
          <w:lang w:eastAsia="zh-CN"/>
        </w:rPr>
        <w:t xml:space="preserve">the </w:t>
      </w:r>
      <w:r w:rsidRPr="00926A90">
        <w:rPr>
          <w:lang w:eastAsia="zh-CN"/>
        </w:rPr>
        <w:t xml:space="preserve">longest </w:t>
      </w:r>
      <w:r w:rsidRPr="00C51EE8">
        <w:rPr>
          <w:lang w:eastAsia="zh-CN"/>
        </w:rPr>
        <w:t xml:space="preserve">SMTC duration </w:t>
      </w:r>
      <w:r w:rsidRPr="004667EF">
        <w:rPr>
          <w:lang w:eastAsia="zh-CN"/>
        </w:rPr>
        <w:t xml:space="preserve">among all above activated serving cells in SCG and the </w:t>
      </w:r>
      <w:r w:rsidRPr="005E7BC0">
        <w:rPr>
          <w:lang w:eastAsia="zh-CN"/>
        </w:rPr>
        <w:t xml:space="preserve">SCell being </w:t>
      </w:r>
      <w:r w:rsidRPr="0065397B">
        <w:rPr>
          <w:lang w:eastAsia="zh-CN"/>
        </w:rPr>
        <w:t>added</w:t>
      </w:r>
      <w:r w:rsidRPr="00BE2C56">
        <w:rPr>
          <w:lang w:eastAsia="zh-CN"/>
        </w:rPr>
        <w:t xml:space="preserve"> when </w:t>
      </w:r>
      <w:r w:rsidRPr="000B7979">
        <w:rPr>
          <w:lang w:eastAsia="zh-CN"/>
        </w:rPr>
        <w:t>one</w:t>
      </w:r>
      <w:r w:rsidRPr="006270A9">
        <w:rPr>
          <w:lang w:eastAsia="zh-CN"/>
        </w:rPr>
        <w:t xml:space="preserve"> SCell is added;</w:t>
      </w:r>
    </w:p>
    <w:p w14:paraId="1BEA67EB" w14:textId="77777777" w:rsidR="000A7234" w:rsidRPr="00540AD0" w:rsidRDefault="000A7234" w:rsidP="000A7234">
      <w:pPr>
        <w:pStyle w:val="B3"/>
        <w:rPr>
          <w:rFonts w:ascii="Tms Rmn" w:eastAsia="DengXian" w:hAnsi="Tms Rmn"/>
          <w:lang w:eastAsia="zh-CN"/>
        </w:rPr>
      </w:pPr>
      <w:r w:rsidRPr="00540AD0">
        <w:rPr>
          <w:lang w:eastAsia="zh-CN"/>
        </w:rPr>
        <w:lastRenderedPageBreak/>
        <w:t>-</w:t>
      </w:r>
      <w:r w:rsidRPr="00540AD0">
        <w:rPr>
          <w:lang w:eastAsia="zh-CN"/>
        </w:rPr>
        <w:tab/>
        <w:t>the longest SMTC duration among all above activated serving cells in SCG when one SCell is released.</w:t>
      </w:r>
    </w:p>
    <w:p w14:paraId="0AA1521B" w14:textId="77777777" w:rsidR="000A7234" w:rsidRPr="00540AD0" w:rsidRDefault="000A7234" w:rsidP="000A7234">
      <w:pPr>
        <w:ind w:left="851"/>
        <w:rPr>
          <w:rFonts w:ascii="Tms Rmn" w:eastAsia="DengXian" w:hAnsi="Tms Rmn"/>
          <w:lang w:eastAsia="zh-CN"/>
        </w:rPr>
      </w:pPr>
      <w:r w:rsidRPr="00540AD0">
        <w:rPr>
          <w:rFonts w:ascii="Tms Rmn" w:eastAsia="MS Mincho" w:hAnsi="Tms Rmn"/>
        </w:rPr>
        <w:t xml:space="preserve">Where X1 and Y1 are specified in </w:t>
      </w:r>
      <w:r w:rsidRPr="00540AD0">
        <w:rPr>
          <w:rFonts w:ascii="Tms Rmn" w:hAnsi="Tms Rmn"/>
          <w:lang w:eastAsia="zh-CN"/>
        </w:rPr>
        <w:t>in Table 8.2.1.2.3-2.</w:t>
      </w:r>
    </w:p>
    <w:p w14:paraId="69D77DF8" w14:textId="77777777" w:rsidR="000A7234" w:rsidRPr="00540AD0" w:rsidRDefault="000A7234" w:rsidP="000A7234">
      <w:pPr>
        <w:keepNext/>
        <w:keepLines/>
        <w:spacing w:before="60"/>
        <w:jc w:val="center"/>
      </w:pPr>
      <w:r w:rsidRPr="00540AD0">
        <w:rPr>
          <w:rFonts w:ascii="Arial" w:hAnsi="Arial"/>
          <w:b/>
        </w:rPr>
        <w:t>Table 8.2.1.2.3-1: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9"/>
        <w:gridCol w:w="983"/>
        <w:gridCol w:w="293"/>
        <w:gridCol w:w="776"/>
        <w:gridCol w:w="500"/>
        <w:gridCol w:w="599"/>
        <w:gridCol w:w="677"/>
        <w:gridCol w:w="1174"/>
        <w:gridCol w:w="1378"/>
        <w:gridCol w:w="473"/>
      </w:tblGrid>
      <w:tr w:rsidR="000A7234" w:rsidRPr="00540AD0" w:rsidDel="006168C2" w14:paraId="470432B7" w14:textId="77777777" w:rsidTr="00811F89">
        <w:trPr>
          <w:gridAfter w:val="1"/>
          <w:wAfter w:w="473" w:type="dxa"/>
          <w:trHeight w:val="205"/>
          <w:jc w:val="center"/>
          <w:del w:id="1018" w:author="Huawei" w:date="2019-01-17T16:44:00Z"/>
        </w:trPr>
        <w:tc>
          <w:tcPr>
            <w:tcW w:w="852" w:type="dxa"/>
            <w:gridSpan w:val="2"/>
            <w:vMerge w:val="restart"/>
            <w:shd w:val="clear" w:color="auto" w:fill="auto"/>
            <w:vAlign w:val="center"/>
          </w:tcPr>
          <w:p w14:paraId="0B087AB9" w14:textId="77777777" w:rsidR="000A7234" w:rsidRPr="00686877" w:rsidDel="006168C2" w:rsidRDefault="000A7234" w:rsidP="00811F89">
            <w:pPr>
              <w:pStyle w:val="TAH"/>
              <w:rPr>
                <w:del w:id="1019" w:author="Huawei" w:date="2019-01-17T16:44:00Z"/>
              </w:rPr>
            </w:pPr>
            <w:del w:id="1020" w:author="Huawei" w:date="2019-01-17T16:44:00Z">
              <w:r w:rsidRPr="006168C2" w:rsidDel="006168C2">
                <w:rPr>
                  <w:b w:val="0"/>
                  <w:noProof/>
                  <w:lang w:val="en-US" w:eastAsia="zh-CN"/>
                </w:rPr>
                <w:drawing>
                  <wp:inline distT="0" distB="0" distL="0" distR="0" wp14:anchorId="71A1C66C" wp14:editId="66461E69">
                    <wp:extent cx="154305" cy="154305"/>
                    <wp:effectExtent l="0" t="0" r="0" b="0"/>
                    <wp:docPr id="9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del>
          </w:p>
        </w:tc>
        <w:tc>
          <w:tcPr>
            <w:tcW w:w="1276" w:type="dxa"/>
            <w:gridSpan w:val="2"/>
            <w:vMerge w:val="restart"/>
          </w:tcPr>
          <w:p w14:paraId="5F58C6B3" w14:textId="77777777" w:rsidR="000A7234" w:rsidRPr="00C51EE8" w:rsidDel="006168C2" w:rsidRDefault="000A7234" w:rsidP="00811F89">
            <w:pPr>
              <w:pStyle w:val="TAH"/>
              <w:rPr>
                <w:del w:id="1021" w:author="Huawei" w:date="2019-01-17T16:44:00Z"/>
              </w:rPr>
            </w:pPr>
            <w:del w:id="1022" w:author="Huawei" w:date="2019-01-17T16:44:00Z">
              <w:r w:rsidRPr="00926A90" w:rsidDel="006168C2">
                <w:delText>NR Slot length (ms)</w:delText>
              </w:r>
            </w:del>
          </w:p>
        </w:tc>
        <w:tc>
          <w:tcPr>
            <w:tcW w:w="2552" w:type="dxa"/>
            <w:gridSpan w:val="4"/>
          </w:tcPr>
          <w:p w14:paraId="6BCBA368" w14:textId="77777777" w:rsidR="000A7234" w:rsidRPr="004667EF" w:rsidDel="006168C2" w:rsidRDefault="000A7234" w:rsidP="00811F89">
            <w:pPr>
              <w:pStyle w:val="TAH"/>
              <w:rPr>
                <w:del w:id="1023" w:author="Huawei" w:date="2019-01-17T16:44:00Z"/>
              </w:rPr>
            </w:pPr>
            <w:del w:id="1024" w:author="Huawei" w:date="2019-01-17T16:44:00Z">
              <w:r w:rsidRPr="004667EF" w:rsidDel="006168C2">
                <w:delText>Interruption length X1 slot</w:delText>
              </w:r>
            </w:del>
          </w:p>
        </w:tc>
        <w:tc>
          <w:tcPr>
            <w:tcW w:w="2552" w:type="dxa"/>
            <w:gridSpan w:val="2"/>
            <w:vMerge w:val="restart"/>
          </w:tcPr>
          <w:p w14:paraId="7E48B993" w14:textId="77777777" w:rsidR="000A7234" w:rsidRPr="000B7979" w:rsidDel="006168C2" w:rsidRDefault="000A7234" w:rsidP="00811F89">
            <w:pPr>
              <w:pStyle w:val="TAH"/>
              <w:rPr>
                <w:del w:id="1025" w:author="Huawei" w:date="2019-01-17T16:44:00Z"/>
                <w:vertAlign w:val="superscript"/>
              </w:rPr>
            </w:pPr>
            <w:del w:id="1026" w:author="Huawei" w:date="2019-01-17T16:44:00Z">
              <w:r w:rsidRPr="005E7BC0" w:rsidDel="006168C2">
                <w:delText>Interrup</w:delText>
              </w:r>
              <w:r w:rsidRPr="0065397B" w:rsidDel="006168C2">
                <w:delText>tion length Y1 slot</w:delText>
              </w:r>
              <w:r w:rsidRPr="00BE2C56" w:rsidDel="006168C2">
                <w:rPr>
                  <w:vertAlign w:val="superscript"/>
                </w:rPr>
                <w:delText>Note 1</w:delText>
              </w:r>
            </w:del>
          </w:p>
        </w:tc>
      </w:tr>
      <w:tr w:rsidR="000A7234" w:rsidRPr="00540AD0" w:rsidDel="006168C2" w14:paraId="5EB511E6" w14:textId="77777777" w:rsidTr="00811F89">
        <w:trPr>
          <w:gridAfter w:val="1"/>
          <w:wAfter w:w="473" w:type="dxa"/>
          <w:trHeight w:val="205"/>
          <w:jc w:val="center"/>
          <w:del w:id="1027" w:author="Huawei" w:date="2019-01-17T16:44:00Z"/>
        </w:trPr>
        <w:tc>
          <w:tcPr>
            <w:tcW w:w="852" w:type="dxa"/>
            <w:gridSpan w:val="2"/>
            <w:vMerge/>
            <w:shd w:val="clear" w:color="auto" w:fill="auto"/>
            <w:vAlign w:val="center"/>
          </w:tcPr>
          <w:p w14:paraId="071A6921" w14:textId="77777777" w:rsidR="000A7234" w:rsidRPr="00EE30DC" w:rsidDel="006168C2" w:rsidRDefault="000A7234" w:rsidP="00811F89">
            <w:pPr>
              <w:pStyle w:val="TAH"/>
              <w:rPr>
                <w:del w:id="1028" w:author="Huawei" w:date="2019-01-17T16:44:00Z"/>
              </w:rPr>
            </w:pPr>
          </w:p>
        </w:tc>
        <w:tc>
          <w:tcPr>
            <w:tcW w:w="1276" w:type="dxa"/>
            <w:gridSpan w:val="2"/>
            <w:vMerge/>
          </w:tcPr>
          <w:p w14:paraId="1B3FD7E1" w14:textId="77777777" w:rsidR="000A7234" w:rsidRPr="00EE30DC" w:rsidDel="006168C2" w:rsidRDefault="000A7234" w:rsidP="00811F89">
            <w:pPr>
              <w:pStyle w:val="TAH"/>
              <w:rPr>
                <w:del w:id="1029" w:author="Huawei" w:date="2019-01-17T16:44:00Z"/>
              </w:rPr>
            </w:pPr>
          </w:p>
        </w:tc>
        <w:tc>
          <w:tcPr>
            <w:tcW w:w="1276" w:type="dxa"/>
            <w:gridSpan w:val="2"/>
          </w:tcPr>
          <w:p w14:paraId="7B4991C0" w14:textId="77777777" w:rsidR="000A7234" w:rsidRPr="00EE30DC" w:rsidDel="006168C2" w:rsidRDefault="000A7234" w:rsidP="00811F89">
            <w:pPr>
              <w:pStyle w:val="TAH"/>
              <w:rPr>
                <w:del w:id="1030" w:author="Huawei" w:date="2019-01-17T16:44:00Z"/>
              </w:rPr>
            </w:pPr>
            <w:del w:id="1031" w:author="Huawei" w:date="2019-01-17T16:44:00Z">
              <w:r w:rsidRPr="00EE30DC" w:rsidDel="006168C2">
                <w:delText>Sync</w:delText>
              </w:r>
            </w:del>
          </w:p>
        </w:tc>
        <w:tc>
          <w:tcPr>
            <w:tcW w:w="1276" w:type="dxa"/>
            <w:gridSpan w:val="2"/>
          </w:tcPr>
          <w:p w14:paraId="506969BC" w14:textId="77777777" w:rsidR="000A7234" w:rsidRPr="00EE30DC" w:rsidDel="006168C2" w:rsidRDefault="000A7234" w:rsidP="00811F89">
            <w:pPr>
              <w:pStyle w:val="TAH"/>
              <w:rPr>
                <w:del w:id="1032" w:author="Huawei" w:date="2019-01-17T16:44:00Z"/>
              </w:rPr>
            </w:pPr>
            <w:del w:id="1033" w:author="Huawei" w:date="2019-01-17T16:44:00Z">
              <w:r w:rsidRPr="00EE30DC" w:rsidDel="006168C2">
                <w:delText>Async</w:delText>
              </w:r>
            </w:del>
          </w:p>
        </w:tc>
        <w:tc>
          <w:tcPr>
            <w:tcW w:w="2552" w:type="dxa"/>
            <w:gridSpan w:val="2"/>
            <w:vMerge/>
          </w:tcPr>
          <w:p w14:paraId="770A3C37" w14:textId="77777777" w:rsidR="000A7234" w:rsidRPr="00EE30DC" w:rsidDel="006168C2" w:rsidRDefault="000A7234" w:rsidP="00811F89">
            <w:pPr>
              <w:pStyle w:val="TAH"/>
              <w:rPr>
                <w:del w:id="1034" w:author="Huawei" w:date="2019-01-17T16:44:00Z"/>
              </w:rPr>
            </w:pPr>
          </w:p>
        </w:tc>
      </w:tr>
      <w:tr w:rsidR="000A7234" w:rsidRPr="00540AD0" w:rsidDel="006168C2" w14:paraId="58580C8E" w14:textId="77777777" w:rsidTr="00811F89">
        <w:trPr>
          <w:gridAfter w:val="1"/>
          <w:wAfter w:w="473" w:type="dxa"/>
          <w:jc w:val="center"/>
          <w:del w:id="1035" w:author="Huawei" w:date="2019-01-17T16:44:00Z"/>
        </w:trPr>
        <w:tc>
          <w:tcPr>
            <w:tcW w:w="852" w:type="dxa"/>
            <w:gridSpan w:val="2"/>
            <w:shd w:val="clear" w:color="auto" w:fill="auto"/>
          </w:tcPr>
          <w:p w14:paraId="637C9193" w14:textId="77777777" w:rsidR="000A7234" w:rsidRPr="00686877" w:rsidDel="006168C2" w:rsidRDefault="000A7234" w:rsidP="00811F89">
            <w:pPr>
              <w:pStyle w:val="TAC"/>
              <w:rPr>
                <w:del w:id="1036" w:author="Huawei" w:date="2019-01-17T16:44:00Z"/>
              </w:rPr>
            </w:pPr>
            <w:del w:id="1037" w:author="Huawei" w:date="2019-01-17T16:44:00Z">
              <w:r w:rsidRPr="00D02CB7" w:rsidDel="006168C2">
                <w:delText>0</w:delText>
              </w:r>
            </w:del>
          </w:p>
        </w:tc>
        <w:tc>
          <w:tcPr>
            <w:tcW w:w="1276" w:type="dxa"/>
            <w:gridSpan w:val="2"/>
          </w:tcPr>
          <w:p w14:paraId="3CE99942" w14:textId="77777777" w:rsidR="000A7234" w:rsidRPr="00926A90" w:rsidDel="006168C2" w:rsidRDefault="000A7234" w:rsidP="00811F89">
            <w:pPr>
              <w:pStyle w:val="TAC"/>
              <w:rPr>
                <w:del w:id="1038" w:author="Huawei" w:date="2019-01-17T16:44:00Z"/>
              </w:rPr>
            </w:pPr>
            <w:del w:id="1039" w:author="Huawei" w:date="2019-01-17T16:44:00Z">
              <w:r w:rsidRPr="00926A90" w:rsidDel="006168C2">
                <w:delText>1</w:delText>
              </w:r>
            </w:del>
          </w:p>
        </w:tc>
        <w:tc>
          <w:tcPr>
            <w:tcW w:w="1276" w:type="dxa"/>
            <w:gridSpan w:val="2"/>
          </w:tcPr>
          <w:p w14:paraId="68A93F2F" w14:textId="77777777" w:rsidR="000A7234" w:rsidRPr="00C51EE8" w:rsidDel="006168C2" w:rsidRDefault="000A7234" w:rsidP="00811F89">
            <w:pPr>
              <w:pStyle w:val="TAC"/>
              <w:rPr>
                <w:del w:id="1040" w:author="Huawei" w:date="2019-01-17T16:44:00Z"/>
              </w:rPr>
            </w:pPr>
            <w:del w:id="1041" w:author="Huawei" w:date="2019-01-17T16:44:00Z">
              <w:r w:rsidRPr="00C51EE8" w:rsidDel="006168C2">
                <w:delText>1</w:delText>
              </w:r>
            </w:del>
          </w:p>
        </w:tc>
        <w:tc>
          <w:tcPr>
            <w:tcW w:w="1276" w:type="dxa"/>
            <w:gridSpan w:val="2"/>
          </w:tcPr>
          <w:p w14:paraId="3FE9CF7B" w14:textId="77777777" w:rsidR="000A7234" w:rsidRPr="004667EF" w:rsidDel="006168C2" w:rsidRDefault="000A7234" w:rsidP="00811F89">
            <w:pPr>
              <w:pStyle w:val="TAC"/>
              <w:rPr>
                <w:del w:id="1042" w:author="Huawei" w:date="2019-01-17T16:44:00Z"/>
              </w:rPr>
            </w:pPr>
            <w:del w:id="1043" w:author="Huawei" w:date="2019-01-17T16:44:00Z">
              <w:r w:rsidRPr="004667EF" w:rsidDel="006168C2">
                <w:delText>2</w:delText>
              </w:r>
            </w:del>
          </w:p>
        </w:tc>
        <w:tc>
          <w:tcPr>
            <w:tcW w:w="2552" w:type="dxa"/>
            <w:gridSpan w:val="2"/>
          </w:tcPr>
          <w:p w14:paraId="07C9809F" w14:textId="77777777" w:rsidR="000A7234" w:rsidRPr="004667EF" w:rsidDel="006168C2" w:rsidRDefault="000A7234" w:rsidP="00811F89">
            <w:pPr>
              <w:pStyle w:val="TAC"/>
              <w:rPr>
                <w:del w:id="1044" w:author="Huawei" w:date="2019-01-17T16:44:00Z"/>
              </w:rPr>
            </w:pPr>
            <w:del w:id="1045" w:author="Huawei" w:date="2019-01-17T16:44:00Z">
              <w:r w:rsidRPr="004667EF" w:rsidDel="006168C2">
                <w:delText>1</w:delText>
              </w:r>
            </w:del>
          </w:p>
        </w:tc>
      </w:tr>
      <w:tr w:rsidR="000A7234" w:rsidRPr="00540AD0" w:rsidDel="006168C2" w14:paraId="53BF982B" w14:textId="77777777" w:rsidTr="00811F89">
        <w:trPr>
          <w:gridAfter w:val="1"/>
          <w:wAfter w:w="473" w:type="dxa"/>
          <w:jc w:val="center"/>
          <w:del w:id="1046" w:author="Huawei" w:date="2019-01-17T16:44:00Z"/>
        </w:trPr>
        <w:tc>
          <w:tcPr>
            <w:tcW w:w="852" w:type="dxa"/>
            <w:gridSpan w:val="2"/>
            <w:shd w:val="clear" w:color="auto" w:fill="auto"/>
          </w:tcPr>
          <w:p w14:paraId="44E697A6" w14:textId="77777777" w:rsidR="000A7234" w:rsidRPr="00686877" w:rsidDel="006168C2" w:rsidRDefault="000A7234" w:rsidP="00811F89">
            <w:pPr>
              <w:pStyle w:val="TAC"/>
              <w:rPr>
                <w:del w:id="1047" w:author="Huawei" w:date="2019-01-17T16:44:00Z"/>
              </w:rPr>
            </w:pPr>
            <w:del w:id="1048" w:author="Huawei" w:date="2019-01-17T16:44:00Z">
              <w:r w:rsidRPr="00D02CB7" w:rsidDel="006168C2">
                <w:delText>1</w:delText>
              </w:r>
            </w:del>
          </w:p>
        </w:tc>
        <w:tc>
          <w:tcPr>
            <w:tcW w:w="1276" w:type="dxa"/>
            <w:gridSpan w:val="2"/>
          </w:tcPr>
          <w:p w14:paraId="5D54A301" w14:textId="77777777" w:rsidR="000A7234" w:rsidRPr="00926A90" w:rsidDel="006168C2" w:rsidRDefault="000A7234" w:rsidP="00811F89">
            <w:pPr>
              <w:pStyle w:val="TAC"/>
              <w:rPr>
                <w:del w:id="1049" w:author="Huawei" w:date="2019-01-17T16:44:00Z"/>
              </w:rPr>
            </w:pPr>
            <w:del w:id="1050" w:author="Huawei" w:date="2019-01-17T16:44:00Z">
              <w:r w:rsidRPr="00926A90" w:rsidDel="006168C2">
                <w:delText>0.5</w:delText>
              </w:r>
            </w:del>
          </w:p>
        </w:tc>
        <w:tc>
          <w:tcPr>
            <w:tcW w:w="1276" w:type="dxa"/>
            <w:gridSpan w:val="2"/>
          </w:tcPr>
          <w:p w14:paraId="12FE4631" w14:textId="77777777" w:rsidR="000A7234" w:rsidRPr="00C51EE8" w:rsidDel="006168C2" w:rsidRDefault="000A7234" w:rsidP="00811F89">
            <w:pPr>
              <w:pStyle w:val="TAC"/>
              <w:rPr>
                <w:del w:id="1051" w:author="Huawei" w:date="2019-01-17T16:44:00Z"/>
              </w:rPr>
            </w:pPr>
            <w:del w:id="1052" w:author="Huawei" w:date="2019-01-17T16:44:00Z">
              <w:r w:rsidRPr="00C51EE8" w:rsidDel="006168C2">
                <w:delText>2</w:delText>
              </w:r>
            </w:del>
          </w:p>
        </w:tc>
        <w:tc>
          <w:tcPr>
            <w:tcW w:w="1276" w:type="dxa"/>
            <w:gridSpan w:val="2"/>
          </w:tcPr>
          <w:p w14:paraId="3FD77DB3" w14:textId="77777777" w:rsidR="000A7234" w:rsidRPr="004667EF" w:rsidDel="006168C2" w:rsidRDefault="000A7234" w:rsidP="00811F89">
            <w:pPr>
              <w:pStyle w:val="TAC"/>
              <w:rPr>
                <w:del w:id="1053" w:author="Huawei" w:date="2019-01-17T16:44:00Z"/>
              </w:rPr>
            </w:pPr>
            <w:del w:id="1054" w:author="Huawei" w:date="2019-01-17T16:44:00Z">
              <w:r w:rsidRPr="004667EF" w:rsidDel="006168C2">
                <w:delText>3</w:delText>
              </w:r>
            </w:del>
          </w:p>
        </w:tc>
        <w:tc>
          <w:tcPr>
            <w:tcW w:w="2552" w:type="dxa"/>
            <w:gridSpan w:val="2"/>
          </w:tcPr>
          <w:p w14:paraId="48FE02D6" w14:textId="77777777" w:rsidR="000A7234" w:rsidRPr="004667EF" w:rsidDel="006168C2" w:rsidRDefault="000A7234" w:rsidP="00811F89">
            <w:pPr>
              <w:pStyle w:val="TAC"/>
              <w:rPr>
                <w:del w:id="1055" w:author="Huawei" w:date="2019-01-17T16:44:00Z"/>
              </w:rPr>
            </w:pPr>
            <w:del w:id="1056" w:author="Huawei" w:date="2019-01-17T16:44:00Z">
              <w:r w:rsidRPr="004667EF" w:rsidDel="006168C2">
                <w:delText>2</w:delText>
              </w:r>
            </w:del>
          </w:p>
        </w:tc>
      </w:tr>
      <w:tr w:rsidR="000A7234" w:rsidRPr="00540AD0" w:rsidDel="006168C2" w14:paraId="40B69758" w14:textId="77777777" w:rsidTr="00811F89">
        <w:trPr>
          <w:gridAfter w:val="1"/>
          <w:wAfter w:w="473" w:type="dxa"/>
          <w:jc w:val="center"/>
          <w:del w:id="1057" w:author="Huawei" w:date="2019-01-17T16:44:00Z"/>
        </w:trPr>
        <w:tc>
          <w:tcPr>
            <w:tcW w:w="852" w:type="dxa"/>
            <w:gridSpan w:val="2"/>
            <w:shd w:val="clear" w:color="auto" w:fill="auto"/>
          </w:tcPr>
          <w:p w14:paraId="783D8DF2" w14:textId="77777777" w:rsidR="000A7234" w:rsidRPr="00686877" w:rsidDel="006168C2" w:rsidRDefault="000A7234" w:rsidP="00811F89">
            <w:pPr>
              <w:pStyle w:val="TAC"/>
              <w:rPr>
                <w:del w:id="1058" w:author="Huawei" w:date="2019-01-17T16:44:00Z"/>
              </w:rPr>
            </w:pPr>
            <w:del w:id="1059" w:author="Huawei" w:date="2019-01-17T16:44:00Z">
              <w:r w:rsidRPr="00D02CB7" w:rsidDel="006168C2">
                <w:delText>2</w:delText>
              </w:r>
            </w:del>
          </w:p>
        </w:tc>
        <w:tc>
          <w:tcPr>
            <w:tcW w:w="1276" w:type="dxa"/>
            <w:gridSpan w:val="2"/>
          </w:tcPr>
          <w:p w14:paraId="6C7B856E" w14:textId="77777777" w:rsidR="000A7234" w:rsidRPr="00926A90" w:rsidDel="006168C2" w:rsidRDefault="000A7234" w:rsidP="00811F89">
            <w:pPr>
              <w:pStyle w:val="TAC"/>
              <w:rPr>
                <w:del w:id="1060" w:author="Huawei" w:date="2019-01-17T16:44:00Z"/>
              </w:rPr>
            </w:pPr>
            <w:del w:id="1061" w:author="Huawei" w:date="2019-01-17T16:44:00Z">
              <w:r w:rsidRPr="00926A90" w:rsidDel="006168C2">
                <w:delText>0.25</w:delText>
              </w:r>
            </w:del>
          </w:p>
        </w:tc>
        <w:tc>
          <w:tcPr>
            <w:tcW w:w="2552" w:type="dxa"/>
            <w:gridSpan w:val="4"/>
          </w:tcPr>
          <w:p w14:paraId="59BACB5D" w14:textId="77777777" w:rsidR="000A7234" w:rsidRPr="00C51EE8" w:rsidDel="006168C2" w:rsidRDefault="000A7234" w:rsidP="00811F89">
            <w:pPr>
              <w:pStyle w:val="TAC"/>
              <w:rPr>
                <w:del w:id="1062" w:author="Huawei" w:date="2019-01-17T16:44:00Z"/>
              </w:rPr>
            </w:pPr>
            <w:del w:id="1063" w:author="Huawei" w:date="2019-01-17T16:44:00Z">
              <w:r w:rsidRPr="00C51EE8" w:rsidDel="006168C2">
                <w:delText>5</w:delText>
              </w:r>
            </w:del>
          </w:p>
        </w:tc>
        <w:tc>
          <w:tcPr>
            <w:tcW w:w="2552" w:type="dxa"/>
            <w:gridSpan w:val="2"/>
          </w:tcPr>
          <w:p w14:paraId="6E18991B" w14:textId="77777777" w:rsidR="000A7234" w:rsidRPr="004667EF" w:rsidDel="006168C2" w:rsidRDefault="000A7234" w:rsidP="00811F89">
            <w:pPr>
              <w:pStyle w:val="TAC"/>
              <w:rPr>
                <w:del w:id="1064" w:author="Huawei" w:date="2019-01-17T16:44:00Z"/>
              </w:rPr>
            </w:pPr>
            <w:del w:id="1065" w:author="Huawei" w:date="2019-01-17T16:44:00Z">
              <w:r w:rsidRPr="004667EF" w:rsidDel="006168C2">
                <w:delText>4</w:delText>
              </w:r>
            </w:del>
          </w:p>
        </w:tc>
      </w:tr>
      <w:tr w:rsidR="000A7234" w:rsidRPr="00540AD0" w:rsidDel="006168C2" w14:paraId="29713097" w14:textId="77777777" w:rsidTr="00811F89">
        <w:trPr>
          <w:gridAfter w:val="1"/>
          <w:wAfter w:w="473" w:type="dxa"/>
          <w:jc w:val="center"/>
          <w:del w:id="1066" w:author="Huawei" w:date="2019-01-17T16:44:00Z"/>
        </w:trPr>
        <w:tc>
          <w:tcPr>
            <w:tcW w:w="852" w:type="dxa"/>
            <w:gridSpan w:val="2"/>
            <w:shd w:val="clear" w:color="auto" w:fill="auto"/>
          </w:tcPr>
          <w:p w14:paraId="37D8F298" w14:textId="77777777" w:rsidR="000A7234" w:rsidRPr="00686877" w:rsidDel="006168C2" w:rsidRDefault="000A7234" w:rsidP="00811F89">
            <w:pPr>
              <w:pStyle w:val="TAC"/>
              <w:rPr>
                <w:del w:id="1067" w:author="Huawei" w:date="2019-01-17T16:44:00Z"/>
              </w:rPr>
            </w:pPr>
            <w:del w:id="1068" w:author="Huawei" w:date="2019-01-17T16:44:00Z">
              <w:r w:rsidRPr="00D02CB7" w:rsidDel="006168C2">
                <w:delText>3</w:delText>
              </w:r>
            </w:del>
          </w:p>
        </w:tc>
        <w:tc>
          <w:tcPr>
            <w:tcW w:w="1276" w:type="dxa"/>
            <w:gridSpan w:val="2"/>
          </w:tcPr>
          <w:p w14:paraId="18DF9314" w14:textId="77777777" w:rsidR="000A7234" w:rsidRPr="00926A90" w:rsidDel="006168C2" w:rsidRDefault="000A7234" w:rsidP="00811F89">
            <w:pPr>
              <w:pStyle w:val="TAC"/>
              <w:rPr>
                <w:del w:id="1069" w:author="Huawei" w:date="2019-01-17T16:44:00Z"/>
              </w:rPr>
            </w:pPr>
            <w:del w:id="1070" w:author="Huawei" w:date="2019-01-17T16:44:00Z">
              <w:r w:rsidRPr="00926A90" w:rsidDel="006168C2">
                <w:delText>0.125</w:delText>
              </w:r>
            </w:del>
          </w:p>
        </w:tc>
        <w:tc>
          <w:tcPr>
            <w:tcW w:w="2552" w:type="dxa"/>
            <w:gridSpan w:val="4"/>
          </w:tcPr>
          <w:p w14:paraId="541A2248" w14:textId="77777777" w:rsidR="000A7234" w:rsidRPr="00C51EE8" w:rsidDel="006168C2" w:rsidRDefault="000A7234" w:rsidP="00811F89">
            <w:pPr>
              <w:pStyle w:val="TAC"/>
              <w:rPr>
                <w:del w:id="1071" w:author="Huawei" w:date="2019-01-17T16:44:00Z"/>
              </w:rPr>
            </w:pPr>
            <w:del w:id="1072" w:author="Huawei" w:date="2019-01-17T16:44:00Z">
              <w:r w:rsidRPr="00C51EE8" w:rsidDel="006168C2">
                <w:delText>9</w:delText>
              </w:r>
            </w:del>
          </w:p>
        </w:tc>
        <w:tc>
          <w:tcPr>
            <w:tcW w:w="2552" w:type="dxa"/>
            <w:gridSpan w:val="2"/>
          </w:tcPr>
          <w:p w14:paraId="09A210F5" w14:textId="77777777" w:rsidR="000A7234" w:rsidRPr="004667EF" w:rsidDel="006168C2" w:rsidRDefault="000A7234" w:rsidP="00811F89">
            <w:pPr>
              <w:pStyle w:val="TAC"/>
              <w:rPr>
                <w:del w:id="1073" w:author="Huawei" w:date="2019-01-17T16:44:00Z"/>
              </w:rPr>
            </w:pPr>
            <w:del w:id="1074" w:author="Huawei" w:date="2019-01-17T16:44:00Z">
              <w:r w:rsidRPr="004667EF" w:rsidDel="006168C2">
                <w:delText>8</w:delText>
              </w:r>
            </w:del>
          </w:p>
        </w:tc>
      </w:tr>
      <w:tr w:rsidR="000A7234" w:rsidRPr="00540AD0" w14:paraId="7647571D" w14:textId="77777777" w:rsidTr="00811F89">
        <w:trPr>
          <w:trHeight w:val="205"/>
          <w:jc w:val="center"/>
          <w:ins w:id="1075" w:author="Huawei" w:date="2019-01-17T16:41:00Z"/>
        </w:trPr>
        <w:tc>
          <w:tcPr>
            <w:tcW w:w="733" w:type="dxa"/>
            <w:vMerge w:val="restart"/>
            <w:shd w:val="clear" w:color="auto" w:fill="auto"/>
            <w:vAlign w:val="center"/>
          </w:tcPr>
          <w:p w14:paraId="7661E36C" w14:textId="77777777" w:rsidR="000A7234" w:rsidRPr="00686877" w:rsidRDefault="000A7234" w:rsidP="00811F89">
            <w:pPr>
              <w:pStyle w:val="TAH"/>
              <w:rPr>
                <w:ins w:id="1076" w:author="Huawei" w:date="2019-01-17T16:41:00Z"/>
              </w:rPr>
            </w:pPr>
            <w:ins w:id="1077" w:author="Huawei" w:date="2019-01-17T16:41:00Z">
              <w:r w:rsidRPr="00790DE1">
                <w:rPr>
                  <w:noProof/>
                  <w:lang w:val="en-US" w:eastAsia="zh-CN"/>
                </w:rPr>
                <w:drawing>
                  <wp:inline distT="0" distB="0" distL="0" distR="0" wp14:anchorId="2B0981AE" wp14:editId="26C0BA64">
                    <wp:extent cx="154305" cy="154305"/>
                    <wp:effectExtent l="0" t="0" r="0" b="0"/>
                    <wp:docPr id="9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102" w:type="dxa"/>
            <w:gridSpan w:val="2"/>
            <w:vMerge w:val="restart"/>
          </w:tcPr>
          <w:p w14:paraId="245EACE2" w14:textId="77777777" w:rsidR="000A7234" w:rsidRPr="00C51EE8" w:rsidRDefault="000A7234" w:rsidP="00811F89">
            <w:pPr>
              <w:pStyle w:val="TAH"/>
              <w:rPr>
                <w:ins w:id="1078" w:author="Huawei" w:date="2019-01-17T16:41:00Z"/>
              </w:rPr>
            </w:pPr>
            <w:ins w:id="1079" w:author="Huawei" w:date="2019-01-17T16:41:00Z">
              <w:r w:rsidRPr="00926A90">
                <w:t>NR Slot length (ms)</w:t>
              </w:r>
            </w:ins>
          </w:p>
        </w:tc>
        <w:tc>
          <w:tcPr>
            <w:tcW w:w="2168" w:type="dxa"/>
            <w:gridSpan w:val="4"/>
          </w:tcPr>
          <w:p w14:paraId="5F1B1D50" w14:textId="77777777" w:rsidR="000A7234" w:rsidRPr="004667EF" w:rsidRDefault="000A7234" w:rsidP="00811F89">
            <w:pPr>
              <w:pStyle w:val="TAH"/>
              <w:rPr>
                <w:ins w:id="1080" w:author="Huawei" w:date="2019-01-17T16:41:00Z"/>
              </w:rPr>
            </w:pPr>
            <w:ins w:id="1081" w:author="Huawei" w:date="2019-01-17T16:41:00Z">
              <w:r w:rsidRPr="004667EF">
                <w:t>Interruption length X1 slot</w:t>
              </w:r>
            </w:ins>
          </w:p>
        </w:tc>
        <w:tc>
          <w:tcPr>
            <w:tcW w:w="3702" w:type="dxa"/>
            <w:gridSpan w:val="4"/>
          </w:tcPr>
          <w:p w14:paraId="2E405D48" w14:textId="77777777" w:rsidR="000A7234" w:rsidRPr="005E7BC0" w:rsidRDefault="000A7234" w:rsidP="00811F89">
            <w:pPr>
              <w:pStyle w:val="TAH"/>
              <w:rPr>
                <w:ins w:id="1082" w:author="Huawei" w:date="2019-01-17T16:41:00Z"/>
              </w:rPr>
            </w:pPr>
            <w:ins w:id="1083" w:author="Huawei" w:date="2019-01-17T16:41:00Z">
              <w:r w:rsidRPr="005E7BC0">
                <w:t>Interrup</w:t>
              </w:r>
              <w:r w:rsidRPr="0065397B">
                <w:t>tion length Y1 slot</w:t>
              </w:r>
              <w:r w:rsidRPr="00BE2C56">
                <w:rPr>
                  <w:vertAlign w:val="superscript"/>
                </w:rPr>
                <w:t>Note 1</w:t>
              </w:r>
            </w:ins>
          </w:p>
        </w:tc>
      </w:tr>
      <w:tr w:rsidR="000A7234" w:rsidRPr="00540AD0" w14:paraId="56B921E3" w14:textId="77777777" w:rsidTr="00811F89">
        <w:trPr>
          <w:trHeight w:val="205"/>
          <w:jc w:val="center"/>
          <w:ins w:id="1084" w:author="Huawei" w:date="2019-01-17T16:41:00Z"/>
        </w:trPr>
        <w:tc>
          <w:tcPr>
            <w:tcW w:w="733" w:type="dxa"/>
            <w:vMerge/>
            <w:shd w:val="clear" w:color="auto" w:fill="auto"/>
            <w:vAlign w:val="center"/>
          </w:tcPr>
          <w:p w14:paraId="29E5EA13" w14:textId="77777777" w:rsidR="000A7234" w:rsidRPr="00EE30DC" w:rsidRDefault="000A7234" w:rsidP="00811F89">
            <w:pPr>
              <w:pStyle w:val="TAH"/>
              <w:rPr>
                <w:ins w:id="1085" w:author="Huawei" w:date="2019-01-17T16:41:00Z"/>
              </w:rPr>
            </w:pPr>
          </w:p>
        </w:tc>
        <w:tc>
          <w:tcPr>
            <w:tcW w:w="1102" w:type="dxa"/>
            <w:gridSpan w:val="2"/>
            <w:vMerge/>
          </w:tcPr>
          <w:p w14:paraId="74519C29" w14:textId="77777777" w:rsidR="000A7234" w:rsidRPr="00EE30DC" w:rsidRDefault="000A7234" w:rsidP="00811F89">
            <w:pPr>
              <w:pStyle w:val="TAH"/>
              <w:rPr>
                <w:ins w:id="1086" w:author="Huawei" w:date="2019-01-17T16:41:00Z"/>
              </w:rPr>
            </w:pPr>
          </w:p>
        </w:tc>
        <w:tc>
          <w:tcPr>
            <w:tcW w:w="1069" w:type="dxa"/>
            <w:gridSpan w:val="2"/>
          </w:tcPr>
          <w:p w14:paraId="79E0D91C" w14:textId="77777777" w:rsidR="000A7234" w:rsidRPr="00EE30DC" w:rsidRDefault="000A7234" w:rsidP="00811F89">
            <w:pPr>
              <w:pStyle w:val="TAH"/>
              <w:rPr>
                <w:ins w:id="1087" w:author="Huawei" w:date="2019-01-17T16:41:00Z"/>
              </w:rPr>
            </w:pPr>
            <w:ins w:id="1088" w:author="Huawei" w:date="2019-01-17T16:41:00Z">
              <w:r w:rsidRPr="00EE30DC">
                <w:t>Sync</w:t>
              </w:r>
            </w:ins>
          </w:p>
        </w:tc>
        <w:tc>
          <w:tcPr>
            <w:tcW w:w="1099" w:type="dxa"/>
            <w:gridSpan w:val="2"/>
          </w:tcPr>
          <w:p w14:paraId="41F61011" w14:textId="77777777" w:rsidR="000A7234" w:rsidRPr="00EE30DC" w:rsidRDefault="000A7234" w:rsidP="00811F89">
            <w:pPr>
              <w:pStyle w:val="TAH"/>
              <w:rPr>
                <w:ins w:id="1089" w:author="Huawei" w:date="2019-01-17T16:41:00Z"/>
              </w:rPr>
            </w:pPr>
            <w:ins w:id="1090" w:author="Huawei" w:date="2019-01-17T16:41:00Z">
              <w:r w:rsidRPr="00EE30DC">
                <w:t>Async</w:t>
              </w:r>
            </w:ins>
          </w:p>
        </w:tc>
        <w:tc>
          <w:tcPr>
            <w:tcW w:w="1851" w:type="dxa"/>
            <w:gridSpan w:val="2"/>
          </w:tcPr>
          <w:p w14:paraId="17D3309F" w14:textId="77777777" w:rsidR="000A7234" w:rsidRPr="00EE30DC" w:rsidRDefault="000A7234" w:rsidP="00811F89">
            <w:pPr>
              <w:pStyle w:val="TAH"/>
              <w:rPr>
                <w:ins w:id="1091" w:author="Huawei" w:date="2019-01-17T16:41:00Z"/>
              </w:rPr>
            </w:pPr>
            <w:ins w:id="1092" w:author="Huawei" w:date="2019-01-17T16:41:00Z">
              <w:r w:rsidRPr="00EE30DC">
                <w:t>Sync</w:t>
              </w:r>
            </w:ins>
          </w:p>
        </w:tc>
        <w:tc>
          <w:tcPr>
            <w:tcW w:w="1851" w:type="dxa"/>
            <w:gridSpan w:val="2"/>
          </w:tcPr>
          <w:p w14:paraId="1BFD1270" w14:textId="77777777" w:rsidR="000A7234" w:rsidRPr="006168C2" w:rsidRDefault="000A7234" w:rsidP="00811F89">
            <w:pPr>
              <w:pStyle w:val="TAH"/>
              <w:rPr>
                <w:ins w:id="1093" w:author="Huawei" w:date="2019-01-17T16:41:00Z"/>
                <w:lang w:eastAsia="zh-CN"/>
              </w:rPr>
            </w:pPr>
            <w:ins w:id="1094" w:author="Huawei" w:date="2019-01-17T16:41:00Z">
              <w:r w:rsidRPr="006168C2">
                <w:rPr>
                  <w:rFonts w:hint="eastAsia"/>
                  <w:lang w:eastAsia="zh-CN"/>
                </w:rPr>
                <w:t>Async</w:t>
              </w:r>
            </w:ins>
          </w:p>
        </w:tc>
      </w:tr>
      <w:tr w:rsidR="000A7234" w:rsidRPr="00540AD0" w14:paraId="5BAC9266" w14:textId="77777777" w:rsidTr="00811F89">
        <w:trPr>
          <w:jc w:val="center"/>
          <w:ins w:id="1095" w:author="Huawei" w:date="2019-01-17T16:41:00Z"/>
        </w:trPr>
        <w:tc>
          <w:tcPr>
            <w:tcW w:w="733" w:type="dxa"/>
            <w:shd w:val="clear" w:color="auto" w:fill="auto"/>
          </w:tcPr>
          <w:p w14:paraId="1755DB15" w14:textId="77777777" w:rsidR="000A7234" w:rsidRPr="00686877" w:rsidRDefault="000A7234" w:rsidP="00811F89">
            <w:pPr>
              <w:pStyle w:val="TAC"/>
              <w:rPr>
                <w:ins w:id="1096" w:author="Huawei" w:date="2019-01-17T16:41:00Z"/>
              </w:rPr>
            </w:pPr>
            <w:ins w:id="1097" w:author="Huawei" w:date="2019-01-17T16:41:00Z">
              <w:r w:rsidRPr="00D02CB7">
                <w:t>0</w:t>
              </w:r>
            </w:ins>
          </w:p>
        </w:tc>
        <w:tc>
          <w:tcPr>
            <w:tcW w:w="1102" w:type="dxa"/>
            <w:gridSpan w:val="2"/>
          </w:tcPr>
          <w:p w14:paraId="53C27165" w14:textId="77777777" w:rsidR="000A7234" w:rsidRPr="00926A90" w:rsidRDefault="000A7234" w:rsidP="00811F89">
            <w:pPr>
              <w:pStyle w:val="TAC"/>
              <w:rPr>
                <w:ins w:id="1098" w:author="Huawei" w:date="2019-01-17T16:41:00Z"/>
              </w:rPr>
            </w:pPr>
            <w:ins w:id="1099" w:author="Huawei" w:date="2019-01-17T16:41:00Z">
              <w:r w:rsidRPr="00926A90">
                <w:t>1</w:t>
              </w:r>
            </w:ins>
          </w:p>
        </w:tc>
        <w:tc>
          <w:tcPr>
            <w:tcW w:w="1069" w:type="dxa"/>
            <w:gridSpan w:val="2"/>
          </w:tcPr>
          <w:p w14:paraId="65851571" w14:textId="77777777" w:rsidR="000A7234" w:rsidRPr="00C51EE8" w:rsidRDefault="000A7234" w:rsidP="00811F89">
            <w:pPr>
              <w:pStyle w:val="TAC"/>
              <w:rPr>
                <w:ins w:id="1100" w:author="Huawei" w:date="2019-01-17T16:41:00Z"/>
              </w:rPr>
            </w:pPr>
            <w:ins w:id="1101" w:author="Huawei" w:date="2019-01-17T16:41:00Z">
              <w:r w:rsidRPr="00C51EE8">
                <w:t>1</w:t>
              </w:r>
            </w:ins>
          </w:p>
        </w:tc>
        <w:tc>
          <w:tcPr>
            <w:tcW w:w="1099" w:type="dxa"/>
            <w:gridSpan w:val="2"/>
          </w:tcPr>
          <w:p w14:paraId="3D948384" w14:textId="77777777" w:rsidR="000A7234" w:rsidRPr="004667EF" w:rsidRDefault="000A7234" w:rsidP="00811F89">
            <w:pPr>
              <w:pStyle w:val="TAC"/>
              <w:rPr>
                <w:ins w:id="1102" w:author="Huawei" w:date="2019-01-17T16:41:00Z"/>
              </w:rPr>
            </w:pPr>
            <w:ins w:id="1103" w:author="Huawei" w:date="2019-01-17T16:41:00Z">
              <w:r w:rsidRPr="004667EF">
                <w:t>2</w:t>
              </w:r>
            </w:ins>
          </w:p>
        </w:tc>
        <w:tc>
          <w:tcPr>
            <w:tcW w:w="1851" w:type="dxa"/>
            <w:gridSpan w:val="2"/>
          </w:tcPr>
          <w:p w14:paraId="05863546" w14:textId="77777777" w:rsidR="000A7234" w:rsidRPr="004667EF" w:rsidRDefault="000A7234" w:rsidP="00811F89">
            <w:pPr>
              <w:pStyle w:val="TAC"/>
              <w:rPr>
                <w:ins w:id="1104" w:author="Huawei" w:date="2019-01-17T16:41:00Z"/>
              </w:rPr>
            </w:pPr>
            <w:ins w:id="1105" w:author="Huawei" w:date="2019-01-17T16:41:00Z">
              <w:r w:rsidRPr="004667EF">
                <w:t>1</w:t>
              </w:r>
            </w:ins>
          </w:p>
        </w:tc>
        <w:tc>
          <w:tcPr>
            <w:tcW w:w="1851" w:type="dxa"/>
            <w:gridSpan w:val="2"/>
          </w:tcPr>
          <w:p w14:paraId="08B67B80" w14:textId="77777777" w:rsidR="000A7234" w:rsidRPr="006168C2" w:rsidRDefault="000A7234" w:rsidP="00811F89">
            <w:pPr>
              <w:pStyle w:val="TAC"/>
              <w:rPr>
                <w:ins w:id="1106" w:author="Huawei" w:date="2019-01-17T16:41:00Z"/>
                <w:lang w:eastAsia="zh-CN"/>
              </w:rPr>
            </w:pPr>
            <w:ins w:id="1107" w:author="Huawei" w:date="2019-01-17T16:41:00Z">
              <w:r w:rsidRPr="006168C2">
                <w:rPr>
                  <w:rFonts w:hint="eastAsia"/>
                  <w:lang w:eastAsia="zh-CN"/>
                </w:rPr>
                <w:t>2</w:t>
              </w:r>
            </w:ins>
          </w:p>
        </w:tc>
      </w:tr>
      <w:tr w:rsidR="000A7234" w:rsidRPr="00540AD0" w14:paraId="3C511D66" w14:textId="77777777" w:rsidTr="00811F89">
        <w:trPr>
          <w:jc w:val="center"/>
          <w:ins w:id="1108" w:author="Huawei" w:date="2019-01-17T16:41:00Z"/>
        </w:trPr>
        <w:tc>
          <w:tcPr>
            <w:tcW w:w="733" w:type="dxa"/>
            <w:shd w:val="clear" w:color="auto" w:fill="auto"/>
          </w:tcPr>
          <w:p w14:paraId="0679360A" w14:textId="77777777" w:rsidR="000A7234" w:rsidRPr="00686877" w:rsidRDefault="000A7234" w:rsidP="00811F89">
            <w:pPr>
              <w:pStyle w:val="TAC"/>
              <w:rPr>
                <w:ins w:id="1109" w:author="Huawei" w:date="2019-01-17T16:41:00Z"/>
              </w:rPr>
            </w:pPr>
            <w:ins w:id="1110" w:author="Huawei" w:date="2019-01-17T16:41:00Z">
              <w:r w:rsidRPr="00D02CB7">
                <w:t>1</w:t>
              </w:r>
            </w:ins>
          </w:p>
        </w:tc>
        <w:tc>
          <w:tcPr>
            <w:tcW w:w="1102" w:type="dxa"/>
            <w:gridSpan w:val="2"/>
          </w:tcPr>
          <w:p w14:paraId="731ACF15" w14:textId="77777777" w:rsidR="000A7234" w:rsidRPr="00926A90" w:rsidRDefault="000A7234" w:rsidP="00811F89">
            <w:pPr>
              <w:pStyle w:val="TAC"/>
              <w:rPr>
                <w:ins w:id="1111" w:author="Huawei" w:date="2019-01-17T16:41:00Z"/>
              </w:rPr>
            </w:pPr>
            <w:ins w:id="1112" w:author="Huawei" w:date="2019-01-17T16:41:00Z">
              <w:r w:rsidRPr="00926A90">
                <w:t>0.5</w:t>
              </w:r>
            </w:ins>
          </w:p>
        </w:tc>
        <w:tc>
          <w:tcPr>
            <w:tcW w:w="1069" w:type="dxa"/>
            <w:gridSpan w:val="2"/>
          </w:tcPr>
          <w:p w14:paraId="66875455" w14:textId="77777777" w:rsidR="000A7234" w:rsidRPr="00C51EE8" w:rsidRDefault="000A7234" w:rsidP="00811F89">
            <w:pPr>
              <w:pStyle w:val="TAC"/>
              <w:rPr>
                <w:ins w:id="1113" w:author="Huawei" w:date="2019-01-17T16:41:00Z"/>
              </w:rPr>
            </w:pPr>
            <w:ins w:id="1114" w:author="Huawei" w:date="2019-01-17T16:41:00Z">
              <w:r w:rsidRPr="00C51EE8">
                <w:t>2</w:t>
              </w:r>
            </w:ins>
          </w:p>
        </w:tc>
        <w:tc>
          <w:tcPr>
            <w:tcW w:w="1099" w:type="dxa"/>
            <w:gridSpan w:val="2"/>
          </w:tcPr>
          <w:p w14:paraId="70BB3CE2" w14:textId="77777777" w:rsidR="000A7234" w:rsidRPr="004667EF" w:rsidRDefault="000A7234" w:rsidP="00811F89">
            <w:pPr>
              <w:pStyle w:val="TAC"/>
              <w:rPr>
                <w:ins w:id="1115" w:author="Huawei" w:date="2019-01-17T16:41:00Z"/>
              </w:rPr>
            </w:pPr>
            <w:ins w:id="1116" w:author="Huawei" w:date="2019-01-17T16:41:00Z">
              <w:r w:rsidRPr="004667EF">
                <w:t>3</w:t>
              </w:r>
            </w:ins>
          </w:p>
        </w:tc>
        <w:tc>
          <w:tcPr>
            <w:tcW w:w="1851" w:type="dxa"/>
            <w:gridSpan w:val="2"/>
          </w:tcPr>
          <w:p w14:paraId="5A1B9B8B" w14:textId="77777777" w:rsidR="000A7234" w:rsidRPr="004667EF" w:rsidRDefault="000A7234" w:rsidP="00811F89">
            <w:pPr>
              <w:pStyle w:val="TAC"/>
              <w:rPr>
                <w:ins w:id="1117" w:author="Huawei" w:date="2019-01-17T16:41:00Z"/>
              </w:rPr>
            </w:pPr>
            <w:ins w:id="1118" w:author="Huawei" w:date="2019-01-17T16:41:00Z">
              <w:r w:rsidRPr="004667EF">
                <w:t>2</w:t>
              </w:r>
            </w:ins>
          </w:p>
        </w:tc>
        <w:tc>
          <w:tcPr>
            <w:tcW w:w="1851" w:type="dxa"/>
            <w:gridSpan w:val="2"/>
          </w:tcPr>
          <w:p w14:paraId="702AFDA2" w14:textId="77777777" w:rsidR="000A7234" w:rsidRPr="006168C2" w:rsidRDefault="000A7234" w:rsidP="00811F89">
            <w:pPr>
              <w:pStyle w:val="TAC"/>
              <w:rPr>
                <w:ins w:id="1119" w:author="Huawei" w:date="2019-01-17T16:41:00Z"/>
                <w:lang w:eastAsia="zh-CN"/>
              </w:rPr>
            </w:pPr>
            <w:ins w:id="1120" w:author="Huawei" w:date="2019-01-17T16:41:00Z">
              <w:r w:rsidRPr="006168C2">
                <w:rPr>
                  <w:rFonts w:hint="eastAsia"/>
                  <w:lang w:eastAsia="zh-CN"/>
                </w:rPr>
                <w:t>3</w:t>
              </w:r>
            </w:ins>
          </w:p>
        </w:tc>
      </w:tr>
      <w:tr w:rsidR="000A7234" w:rsidRPr="00540AD0" w14:paraId="01BAE182" w14:textId="77777777" w:rsidTr="00811F89">
        <w:trPr>
          <w:jc w:val="center"/>
          <w:ins w:id="1121" w:author="Huawei" w:date="2019-01-17T16:41:00Z"/>
        </w:trPr>
        <w:tc>
          <w:tcPr>
            <w:tcW w:w="733" w:type="dxa"/>
            <w:shd w:val="clear" w:color="auto" w:fill="auto"/>
          </w:tcPr>
          <w:p w14:paraId="0EE19B1D" w14:textId="77777777" w:rsidR="000A7234" w:rsidRPr="00686877" w:rsidRDefault="000A7234" w:rsidP="00811F89">
            <w:pPr>
              <w:pStyle w:val="TAC"/>
              <w:rPr>
                <w:ins w:id="1122" w:author="Huawei" w:date="2019-01-17T16:41:00Z"/>
              </w:rPr>
            </w:pPr>
            <w:ins w:id="1123" w:author="Huawei" w:date="2019-01-17T16:41:00Z">
              <w:r w:rsidRPr="00D02CB7">
                <w:t>2</w:t>
              </w:r>
            </w:ins>
          </w:p>
        </w:tc>
        <w:tc>
          <w:tcPr>
            <w:tcW w:w="1102" w:type="dxa"/>
            <w:gridSpan w:val="2"/>
          </w:tcPr>
          <w:p w14:paraId="00085ED6" w14:textId="77777777" w:rsidR="000A7234" w:rsidRPr="00926A90" w:rsidRDefault="000A7234" w:rsidP="00811F89">
            <w:pPr>
              <w:pStyle w:val="TAC"/>
              <w:rPr>
                <w:ins w:id="1124" w:author="Huawei" w:date="2019-01-17T16:41:00Z"/>
              </w:rPr>
            </w:pPr>
            <w:ins w:id="1125" w:author="Huawei" w:date="2019-01-17T16:41:00Z">
              <w:r w:rsidRPr="00926A90">
                <w:t>0.25</w:t>
              </w:r>
            </w:ins>
          </w:p>
        </w:tc>
        <w:tc>
          <w:tcPr>
            <w:tcW w:w="2168" w:type="dxa"/>
            <w:gridSpan w:val="4"/>
          </w:tcPr>
          <w:p w14:paraId="5C2AED2A" w14:textId="77777777" w:rsidR="000A7234" w:rsidRPr="00C51EE8" w:rsidRDefault="000A7234" w:rsidP="00811F89">
            <w:pPr>
              <w:pStyle w:val="TAC"/>
              <w:rPr>
                <w:ins w:id="1126" w:author="Huawei" w:date="2019-01-17T16:41:00Z"/>
              </w:rPr>
            </w:pPr>
            <w:ins w:id="1127" w:author="Huawei" w:date="2019-01-17T16:41:00Z">
              <w:r w:rsidRPr="00C51EE8">
                <w:t>5</w:t>
              </w:r>
            </w:ins>
          </w:p>
        </w:tc>
        <w:tc>
          <w:tcPr>
            <w:tcW w:w="1851" w:type="dxa"/>
            <w:gridSpan w:val="2"/>
          </w:tcPr>
          <w:p w14:paraId="75D951A7" w14:textId="77777777" w:rsidR="000A7234" w:rsidRPr="004667EF" w:rsidRDefault="000A7234" w:rsidP="00811F89">
            <w:pPr>
              <w:pStyle w:val="TAC"/>
              <w:rPr>
                <w:ins w:id="1128" w:author="Huawei" w:date="2019-01-17T16:41:00Z"/>
              </w:rPr>
            </w:pPr>
            <w:ins w:id="1129" w:author="Huawei" w:date="2019-01-17T16:41:00Z">
              <w:r w:rsidRPr="004667EF">
                <w:t>4</w:t>
              </w:r>
            </w:ins>
          </w:p>
        </w:tc>
        <w:tc>
          <w:tcPr>
            <w:tcW w:w="1851" w:type="dxa"/>
            <w:gridSpan w:val="2"/>
          </w:tcPr>
          <w:p w14:paraId="2D1E62A3" w14:textId="77777777" w:rsidR="000A7234" w:rsidRPr="006168C2" w:rsidRDefault="000A7234" w:rsidP="00811F89">
            <w:pPr>
              <w:pStyle w:val="TAC"/>
              <w:rPr>
                <w:ins w:id="1130" w:author="Huawei" w:date="2019-01-17T16:41:00Z"/>
                <w:lang w:eastAsia="zh-CN"/>
              </w:rPr>
            </w:pPr>
            <w:ins w:id="1131" w:author="Huawei" w:date="2019-01-17T16:41:00Z">
              <w:r w:rsidRPr="006168C2">
                <w:rPr>
                  <w:rFonts w:hint="eastAsia"/>
                  <w:lang w:eastAsia="zh-CN"/>
                </w:rPr>
                <w:t>5</w:t>
              </w:r>
            </w:ins>
          </w:p>
        </w:tc>
      </w:tr>
      <w:tr w:rsidR="000A7234" w:rsidRPr="00540AD0" w14:paraId="077B7BAF" w14:textId="77777777" w:rsidTr="00811F89">
        <w:trPr>
          <w:jc w:val="center"/>
          <w:ins w:id="1132" w:author="Huawei" w:date="2019-01-17T16:41:00Z"/>
        </w:trPr>
        <w:tc>
          <w:tcPr>
            <w:tcW w:w="733" w:type="dxa"/>
            <w:shd w:val="clear" w:color="auto" w:fill="auto"/>
          </w:tcPr>
          <w:p w14:paraId="7969E6FB" w14:textId="77777777" w:rsidR="000A7234" w:rsidRPr="00686877" w:rsidRDefault="000A7234" w:rsidP="00811F89">
            <w:pPr>
              <w:pStyle w:val="TAC"/>
              <w:rPr>
                <w:ins w:id="1133" w:author="Huawei" w:date="2019-01-17T16:41:00Z"/>
              </w:rPr>
            </w:pPr>
            <w:ins w:id="1134" w:author="Huawei" w:date="2019-01-17T16:41:00Z">
              <w:r w:rsidRPr="00D02CB7">
                <w:t>3</w:t>
              </w:r>
            </w:ins>
          </w:p>
        </w:tc>
        <w:tc>
          <w:tcPr>
            <w:tcW w:w="1102" w:type="dxa"/>
            <w:gridSpan w:val="2"/>
          </w:tcPr>
          <w:p w14:paraId="6ECF1236" w14:textId="77777777" w:rsidR="000A7234" w:rsidRPr="00926A90" w:rsidRDefault="000A7234" w:rsidP="00811F89">
            <w:pPr>
              <w:pStyle w:val="TAC"/>
              <w:rPr>
                <w:ins w:id="1135" w:author="Huawei" w:date="2019-01-17T16:41:00Z"/>
              </w:rPr>
            </w:pPr>
            <w:ins w:id="1136" w:author="Huawei" w:date="2019-01-17T16:41:00Z">
              <w:r w:rsidRPr="00926A90">
                <w:t>0.125</w:t>
              </w:r>
            </w:ins>
          </w:p>
        </w:tc>
        <w:tc>
          <w:tcPr>
            <w:tcW w:w="2168" w:type="dxa"/>
            <w:gridSpan w:val="4"/>
          </w:tcPr>
          <w:p w14:paraId="18FA8919" w14:textId="77777777" w:rsidR="000A7234" w:rsidRPr="00C51EE8" w:rsidRDefault="000A7234" w:rsidP="00811F89">
            <w:pPr>
              <w:pStyle w:val="TAC"/>
              <w:rPr>
                <w:ins w:id="1137" w:author="Huawei" w:date="2019-01-17T16:41:00Z"/>
              </w:rPr>
            </w:pPr>
            <w:ins w:id="1138" w:author="Huawei" w:date="2019-01-17T16:41:00Z">
              <w:r w:rsidRPr="00C51EE8">
                <w:t>9</w:t>
              </w:r>
            </w:ins>
          </w:p>
        </w:tc>
        <w:tc>
          <w:tcPr>
            <w:tcW w:w="1851" w:type="dxa"/>
            <w:gridSpan w:val="2"/>
          </w:tcPr>
          <w:p w14:paraId="5E6A31B6" w14:textId="77777777" w:rsidR="000A7234" w:rsidRPr="004667EF" w:rsidRDefault="000A7234" w:rsidP="00811F89">
            <w:pPr>
              <w:pStyle w:val="TAC"/>
              <w:rPr>
                <w:ins w:id="1139" w:author="Huawei" w:date="2019-01-17T16:41:00Z"/>
              </w:rPr>
            </w:pPr>
            <w:ins w:id="1140" w:author="Huawei" w:date="2019-01-17T16:41:00Z">
              <w:r w:rsidRPr="004667EF">
                <w:t>8</w:t>
              </w:r>
            </w:ins>
          </w:p>
        </w:tc>
        <w:tc>
          <w:tcPr>
            <w:tcW w:w="1851" w:type="dxa"/>
            <w:gridSpan w:val="2"/>
          </w:tcPr>
          <w:p w14:paraId="2B0204B6" w14:textId="77777777" w:rsidR="000A7234" w:rsidRPr="006168C2" w:rsidRDefault="000A7234" w:rsidP="00811F89">
            <w:pPr>
              <w:pStyle w:val="TAC"/>
              <w:rPr>
                <w:ins w:id="1141" w:author="Huawei" w:date="2019-01-17T16:41:00Z"/>
                <w:lang w:eastAsia="zh-CN"/>
              </w:rPr>
            </w:pPr>
            <w:ins w:id="1142" w:author="Huawei" w:date="2019-01-17T16:41:00Z">
              <w:r w:rsidRPr="006168C2">
                <w:rPr>
                  <w:rFonts w:hint="eastAsia"/>
                  <w:lang w:eastAsia="zh-CN"/>
                </w:rPr>
                <w:t>9</w:t>
              </w:r>
            </w:ins>
          </w:p>
        </w:tc>
      </w:tr>
    </w:tbl>
    <w:p w14:paraId="27449994" w14:textId="77777777" w:rsidR="000A7234" w:rsidRPr="00540AD0" w:rsidRDefault="000A7234" w:rsidP="000A7234"/>
    <w:p w14:paraId="0DC494AA" w14:textId="77777777" w:rsidR="000A7234" w:rsidRPr="00926A90" w:rsidRDefault="000A7234" w:rsidP="000A7234">
      <w:pPr>
        <w:pStyle w:val="TH"/>
      </w:pPr>
      <w:r w:rsidRPr="00D02CB7">
        <w:t>Table 8.2.1.2.3-2:</w:t>
      </w:r>
      <w:r w:rsidRPr="00686877">
        <w:t xml:space="preserve">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0A7234" w:rsidRPr="00540AD0" w:rsidDel="006168C2" w14:paraId="5165276C" w14:textId="77777777" w:rsidTr="00811F89">
        <w:trPr>
          <w:trHeight w:val="424"/>
          <w:jc w:val="center"/>
          <w:del w:id="1143" w:author="Huawei" w:date="2019-01-17T16:45:00Z"/>
        </w:trPr>
        <w:tc>
          <w:tcPr>
            <w:tcW w:w="852" w:type="dxa"/>
            <w:shd w:val="clear" w:color="auto" w:fill="auto"/>
            <w:vAlign w:val="center"/>
          </w:tcPr>
          <w:p w14:paraId="498805B0" w14:textId="77777777" w:rsidR="000A7234" w:rsidRPr="004667EF" w:rsidDel="006168C2" w:rsidRDefault="000A7234" w:rsidP="00811F89">
            <w:pPr>
              <w:pStyle w:val="TAH"/>
              <w:rPr>
                <w:del w:id="1144" w:author="Huawei" w:date="2019-01-17T16:45:00Z"/>
              </w:rPr>
            </w:pPr>
            <w:del w:id="1145" w:author="Huawei" w:date="2019-01-17T16:45:00Z">
              <w:r w:rsidRPr="006168C2" w:rsidDel="006168C2">
                <w:rPr>
                  <w:b w:val="0"/>
                  <w:noProof/>
                  <w:lang w:val="en-US" w:eastAsia="zh-CN"/>
                </w:rPr>
                <w:drawing>
                  <wp:inline distT="0" distB="0" distL="0" distR="0" wp14:anchorId="4ABB616C" wp14:editId="119556EF">
                    <wp:extent cx="154305" cy="154305"/>
                    <wp:effectExtent l="0" t="0" r="0" b="0"/>
                    <wp:docPr id="9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del>
          </w:p>
        </w:tc>
        <w:tc>
          <w:tcPr>
            <w:tcW w:w="1276" w:type="dxa"/>
          </w:tcPr>
          <w:p w14:paraId="024F192B" w14:textId="77777777" w:rsidR="000A7234" w:rsidRPr="005E7BC0" w:rsidDel="006168C2" w:rsidRDefault="000A7234" w:rsidP="00811F89">
            <w:pPr>
              <w:pStyle w:val="TAH"/>
              <w:rPr>
                <w:del w:id="1146" w:author="Huawei" w:date="2019-01-17T16:45:00Z"/>
              </w:rPr>
            </w:pPr>
            <w:del w:id="1147" w:author="Huawei" w:date="2019-01-17T16:45:00Z">
              <w:r w:rsidRPr="004667EF" w:rsidDel="006168C2">
                <w:delText>NR Slot length (ms)</w:delText>
              </w:r>
            </w:del>
          </w:p>
        </w:tc>
        <w:tc>
          <w:tcPr>
            <w:tcW w:w="2552" w:type="dxa"/>
          </w:tcPr>
          <w:p w14:paraId="2F852D23" w14:textId="77777777" w:rsidR="000A7234" w:rsidRPr="000B7979" w:rsidDel="006168C2" w:rsidRDefault="000A7234" w:rsidP="00811F89">
            <w:pPr>
              <w:pStyle w:val="TAH"/>
              <w:rPr>
                <w:del w:id="1148" w:author="Huawei" w:date="2019-01-17T16:45:00Z"/>
                <w:lang w:eastAsia="zh-CN"/>
              </w:rPr>
            </w:pPr>
            <w:del w:id="1149" w:author="Huawei" w:date="2019-01-17T16:45:00Z">
              <w:r w:rsidRPr="0065397B" w:rsidDel="006168C2">
                <w:delText>Interruption length X1 slot</w:delText>
              </w:r>
              <w:r w:rsidRPr="00BE2C56" w:rsidDel="006168C2">
                <w:rPr>
                  <w:lang w:eastAsia="zh-CN"/>
                </w:rPr>
                <w:delText xml:space="preserve"> </w:delText>
              </w:r>
            </w:del>
          </w:p>
        </w:tc>
        <w:tc>
          <w:tcPr>
            <w:tcW w:w="2552" w:type="dxa"/>
          </w:tcPr>
          <w:p w14:paraId="23215922" w14:textId="77777777" w:rsidR="000A7234" w:rsidRPr="006270A9" w:rsidDel="006168C2" w:rsidRDefault="000A7234" w:rsidP="00811F89">
            <w:pPr>
              <w:pStyle w:val="TAH"/>
              <w:rPr>
                <w:del w:id="1150" w:author="Huawei" w:date="2019-01-17T16:45:00Z"/>
                <w:vertAlign w:val="superscript"/>
                <w:lang w:eastAsia="zh-CN"/>
              </w:rPr>
            </w:pPr>
            <w:del w:id="1151" w:author="Huawei" w:date="2019-01-17T16:45:00Z">
              <w:r w:rsidRPr="006270A9" w:rsidDel="006168C2">
                <w:delText>Interruption length Y1 slot</w:delText>
              </w:r>
              <w:r w:rsidRPr="006270A9" w:rsidDel="006168C2">
                <w:rPr>
                  <w:vertAlign w:val="superscript"/>
                </w:rPr>
                <w:delText xml:space="preserve">Note </w:delText>
              </w:r>
            </w:del>
          </w:p>
        </w:tc>
      </w:tr>
      <w:tr w:rsidR="000A7234" w:rsidRPr="00540AD0" w:rsidDel="006168C2" w14:paraId="0356090B" w14:textId="77777777" w:rsidTr="00811F89">
        <w:trPr>
          <w:jc w:val="center"/>
          <w:del w:id="1152" w:author="Huawei" w:date="2019-01-17T16:45:00Z"/>
        </w:trPr>
        <w:tc>
          <w:tcPr>
            <w:tcW w:w="852" w:type="dxa"/>
            <w:shd w:val="clear" w:color="auto" w:fill="auto"/>
          </w:tcPr>
          <w:p w14:paraId="30A62B4F" w14:textId="77777777" w:rsidR="000A7234" w:rsidRPr="00540AD0" w:rsidDel="006168C2" w:rsidRDefault="000A7234" w:rsidP="00811F89">
            <w:pPr>
              <w:keepNext/>
              <w:keepLines/>
              <w:spacing w:after="0"/>
              <w:jc w:val="center"/>
              <w:rPr>
                <w:del w:id="1153" w:author="Huawei" w:date="2019-01-17T16:45:00Z"/>
              </w:rPr>
            </w:pPr>
            <w:del w:id="1154" w:author="Huawei" w:date="2019-01-17T16:45:00Z">
              <w:r w:rsidRPr="00540AD0" w:rsidDel="006168C2">
                <w:rPr>
                  <w:rFonts w:ascii="Arial" w:hAnsi="Arial"/>
                  <w:sz w:val="18"/>
                </w:rPr>
                <w:delText>0</w:delText>
              </w:r>
            </w:del>
          </w:p>
        </w:tc>
        <w:tc>
          <w:tcPr>
            <w:tcW w:w="1276" w:type="dxa"/>
          </w:tcPr>
          <w:p w14:paraId="71D83DB4" w14:textId="77777777" w:rsidR="000A7234" w:rsidRPr="00540AD0" w:rsidDel="006168C2" w:rsidRDefault="000A7234" w:rsidP="00811F89">
            <w:pPr>
              <w:keepNext/>
              <w:keepLines/>
              <w:spacing w:after="0"/>
              <w:jc w:val="center"/>
              <w:rPr>
                <w:del w:id="1155" w:author="Huawei" w:date="2019-01-17T16:45:00Z"/>
              </w:rPr>
            </w:pPr>
            <w:del w:id="1156" w:author="Huawei" w:date="2019-01-17T16:45:00Z">
              <w:r w:rsidRPr="00540AD0" w:rsidDel="006168C2">
                <w:rPr>
                  <w:rFonts w:ascii="Arial" w:hAnsi="Arial"/>
                  <w:sz w:val="18"/>
                </w:rPr>
                <w:delText>1</w:delText>
              </w:r>
            </w:del>
          </w:p>
        </w:tc>
        <w:tc>
          <w:tcPr>
            <w:tcW w:w="2552" w:type="dxa"/>
          </w:tcPr>
          <w:p w14:paraId="0FC41196" w14:textId="77777777" w:rsidR="000A7234" w:rsidRPr="00540AD0" w:rsidDel="006168C2" w:rsidRDefault="000A7234" w:rsidP="00811F89">
            <w:pPr>
              <w:keepNext/>
              <w:keepLines/>
              <w:spacing w:after="0"/>
              <w:jc w:val="center"/>
              <w:rPr>
                <w:del w:id="1157" w:author="Huawei" w:date="2019-01-17T16:45:00Z"/>
              </w:rPr>
            </w:pPr>
            <w:del w:id="1158" w:author="Huawei" w:date="2019-01-17T16:45:00Z">
              <w:r w:rsidRPr="00540AD0" w:rsidDel="006168C2">
                <w:rPr>
                  <w:rFonts w:ascii="Arial" w:hAnsi="Arial"/>
                  <w:sz w:val="18"/>
                </w:rPr>
                <w:delText>1</w:delText>
              </w:r>
            </w:del>
          </w:p>
        </w:tc>
        <w:tc>
          <w:tcPr>
            <w:tcW w:w="2552" w:type="dxa"/>
          </w:tcPr>
          <w:p w14:paraId="6FE3703F" w14:textId="77777777" w:rsidR="000A7234" w:rsidRPr="00540AD0" w:rsidDel="006168C2" w:rsidRDefault="000A7234" w:rsidP="00811F89">
            <w:pPr>
              <w:keepNext/>
              <w:keepLines/>
              <w:spacing w:after="0"/>
              <w:jc w:val="center"/>
              <w:rPr>
                <w:del w:id="1159" w:author="Huawei" w:date="2019-01-17T16:45:00Z"/>
              </w:rPr>
            </w:pPr>
            <w:del w:id="1160" w:author="Huawei" w:date="2019-01-17T16:45:00Z">
              <w:r w:rsidRPr="00540AD0" w:rsidDel="006168C2">
                <w:rPr>
                  <w:rFonts w:ascii="Arial" w:hAnsi="Arial"/>
                  <w:sz w:val="18"/>
                </w:rPr>
                <w:delText>1</w:delText>
              </w:r>
            </w:del>
          </w:p>
        </w:tc>
      </w:tr>
      <w:tr w:rsidR="000A7234" w:rsidRPr="00540AD0" w:rsidDel="006168C2" w14:paraId="4E0F4511" w14:textId="77777777" w:rsidTr="00811F89">
        <w:trPr>
          <w:jc w:val="center"/>
          <w:del w:id="1161" w:author="Huawei" w:date="2019-01-17T16:45:00Z"/>
        </w:trPr>
        <w:tc>
          <w:tcPr>
            <w:tcW w:w="852" w:type="dxa"/>
            <w:shd w:val="clear" w:color="auto" w:fill="auto"/>
          </w:tcPr>
          <w:p w14:paraId="16A58AB2" w14:textId="77777777" w:rsidR="000A7234" w:rsidRPr="00540AD0" w:rsidDel="006168C2" w:rsidRDefault="000A7234" w:rsidP="00811F89">
            <w:pPr>
              <w:keepNext/>
              <w:keepLines/>
              <w:spacing w:after="0"/>
              <w:jc w:val="center"/>
              <w:rPr>
                <w:del w:id="1162" w:author="Huawei" w:date="2019-01-17T16:45:00Z"/>
              </w:rPr>
            </w:pPr>
            <w:del w:id="1163" w:author="Huawei" w:date="2019-01-17T16:45:00Z">
              <w:r w:rsidRPr="00540AD0" w:rsidDel="006168C2">
                <w:rPr>
                  <w:rFonts w:ascii="Arial" w:hAnsi="Arial"/>
                  <w:sz w:val="18"/>
                </w:rPr>
                <w:delText>1</w:delText>
              </w:r>
            </w:del>
          </w:p>
        </w:tc>
        <w:tc>
          <w:tcPr>
            <w:tcW w:w="1276" w:type="dxa"/>
          </w:tcPr>
          <w:p w14:paraId="67C67BC5" w14:textId="77777777" w:rsidR="000A7234" w:rsidRPr="00540AD0" w:rsidDel="006168C2" w:rsidRDefault="000A7234" w:rsidP="00811F89">
            <w:pPr>
              <w:keepNext/>
              <w:keepLines/>
              <w:spacing w:after="0"/>
              <w:jc w:val="center"/>
              <w:rPr>
                <w:del w:id="1164" w:author="Huawei" w:date="2019-01-17T16:45:00Z"/>
              </w:rPr>
            </w:pPr>
            <w:del w:id="1165" w:author="Huawei" w:date="2019-01-17T16:45:00Z">
              <w:r w:rsidRPr="00540AD0" w:rsidDel="006168C2">
                <w:rPr>
                  <w:rFonts w:ascii="Arial" w:hAnsi="Arial"/>
                  <w:sz w:val="18"/>
                </w:rPr>
                <w:delText>0.5</w:delText>
              </w:r>
            </w:del>
          </w:p>
        </w:tc>
        <w:tc>
          <w:tcPr>
            <w:tcW w:w="2552" w:type="dxa"/>
          </w:tcPr>
          <w:p w14:paraId="44871BBE" w14:textId="77777777" w:rsidR="000A7234" w:rsidRPr="00540AD0" w:rsidDel="006168C2" w:rsidRDefault="000A7234" w:rsidP="00811F89">
            <w:pPr>
              <w:keepNext/>
              <w:keepLines/>
              <w:spacing w:after="0"/>
              <w:jc w:val="center"/>
              <w:rPr>
                <w:del w:id="1166" w:author="Huawei" w:date="2019-01-17T16:45:00Z"/>
              </w:rPr>
            </w:pPr>
            <w:del w:id="1167" w:author="Huawei" w:date="2019-01-17T16:45:00Z">
              <w:r w:rsidRPr="00540AD0" w:rsidDel="006168C2">
                <w:rPr>
                  <w:rFonts w:ascii="Arial" w:hAnsi="Arial"/>
                  <w:sz w:val="18"/>
                </w:rPr>
                <w:delText>2</w:delText>
              </w:r>
            </w:del>
          </w:p>
        </w:tc>
        <w:tc>
          <w:tcPr>
            <w:tcW w:w="2552" w:type="dxa"/>
          </w:tcPr>
          <w:p w14:paraId="0E402670" w14:textId="77777777" w:rsidR="000A7234" w:rsidRPr="00540AD0" w:rsidDel="006168C2" w:rsidRDefault="000A7234" w:rsidP="00811F89">
            <w:pPr>
              <w:keepNext/>
              <w:keepLines/>
              <w:spacing w:after="0"/>
              <w:jc w:val="center"/>
              <w:rPr>
                <w:del w:id="1168" w:author="Huawei" w:date="2019-01-17T16:45:00Z"/>
              </w:rPr>
            </w:pPr>
            <w:del w:id="1169" w:author="Huawei" w:date="2019-01-17T16:45:00Z">
              <w:r w:rsidRPr="00540AD0" w:rsidDel="006168C2">
                <w:rPr>
                  <w:rFonts w:ascii="Arial" w:hAnsi="Arial"/>
                  <w:sz w:val="18"/>
                </w:rPr>
                <w:delText>2</w:delText>
              </w:r>
            </w:del>
          </w:p>
        </w:tc>
      </w:tr>
      <w:tr w:rsidR="000A7234" w:rsidRPr="00540AD0" w:rsidDel="006168C2" w14:paraId="335CB040" w14:textId="77777777" w:rsidTr="00811F89">
        <w:trPr>
          <w:jc w:val="center"/>
          <w:del w:id="1170" w:author="Huawei" w:date="2019-01-17T16:45:00Z"/>
        </w:trPr>
        <w:tc>
          <w:tcPr>
            <w:tcW w:w="852" w:type="dxa"/>
            <w:shd w:val="clear" w:color="auto" w:fill="auto"/>
          </w:tcPr>
          <w:p w14:paraId="3AD987B9" w14:textId="77777777" w:rsidR="000A7234" w:rsidRPr="00540AD0" w:rsidDel="006168C2" w:rsidRDefault="000A7234" w:rsidP="00811F89">
            <w:pPr>
              <w:keepNext/>
              <w:keepLines/>
              <w:spacing w:after="0"/>
              <w:jc w:val="center"/>
              <w:rPr>
                <w:del w:id="1171" w:author="Huawei" w:date="2019-01-17T16:45:00Z"/>
              </w:rPr>
            </w:pPr>
            <w:del w:id="1172" w:author="Huawei" w:date="2019-01-17T16:45:00Z">
              <w:r w:rsidRPr="00540AD0" w:rsidDel="006168C2">
                <w:rPr>
                  <w:rFonts w:ascii="Arial" w:hAnsi="Arial"/>
                  <w:sz w:val="18"/>
                </w:rPr>
                <w:delText>2</w:delText>
              </w:r>
            </w:del>
          </w:p>
        </w:tc>
        <w:tc>
          <w:tcPr>
            <w:tcW w:w="1276" w:type="dxa"/>
          </w:tcPr>
          <w:p w14:paraId="4638A949" w14:textId="77777777" w:rsidR="000A7234" w:rsidRPr="00540AD0" w:rsidDel="006168C2" w:rsidRDefault="000A7234" w:rsidP="00811F89">
            <w:pPr>
              <w:keepNext/>
              <w:keepLines/>
              <w:spacing w:after="0"/>
              <w:jc w:val="center"/>
              <w:rPr>
                <w:del w:id="1173" w:author="Huawei" w:date="2019-01-17T16:45:00Z"/>
              </w:rPr>
            </w:pPr>
            <w:del w:id="1174" w:author="Huawei" w:date="2019-01-17T16:45:00Z">
              <w:r w:rsidRPr="00540AD0" w:rsidDel="006168C2">
                <w:rPr>
                  <w:rFonts w:ascii="Arial" w:hAnsi="Arial"/>
                  <w:sz w:val="18"/>
                </w:rPr>
                <w:delText>0.25</w:delText>
              </w:r>
            </w:del>
          </w:p>
        </w:tc>
        <w:tc>
          <w:tcPr>
            <w:tcW w:w="2552" w:type="dxa"/>
          </w:tcPr>
          <w:p w14:paraId="06C330A3" w14:textId="77777777" w:rsidR="000A7234" w:rsidRPr="00540AD0" w:rsidDel="006168C2" w:rsidRDefault="000A7234" w:rsidP="00811F89">
            <w:pPr>
              <w:keepNext/>
              <w:keepLines/>
              <w:spacing w:after="0"/>
              <w:jc w:val="center"/>
              <w:rPr>
                <w:del w:id="1175" w:author="Huawei" w:date="2019-01-17T16:45:00Z"/>
                <w:lang w:eastAsia="zh-CN"/>
              </w:rPr>
            </w:pPr>
            <w:del w:id="1176" w:author="Huawei" w:date="2019-01-17T16:45:00Z">
              <w:r w:rsidRPr="00540AD0" w:rsidDel="006168C2">
                <w:rPr>
                  <w:rFonts w:ascii="Arial" w:hAnsi="Arial"/>
                  <w:sz w:val="18"/>
                  <w:lang w:eastAsia="zh-CN"/>
                </w:rPr>
                <w:delText>4</w:delText>
              </w:r>
            </w:del>
          </w:p>
        </w:tc>
        <w:tc>
          <w:tcPr>
            <w:tcW w:w="2552" w:type="dxa"/>
          </w:tcPr>
          <w:p w14:paraId="092D8BE6" w14:textId="77777777" w:rsidR="000A7234" w:rsidRPr="00540AD0" w:rsidDel="006168C2" w:rsidRDefault="000A7234" w:rsidP="00811F89">
            <w:pPr>
              <w:keepNext/>
              <w:keepLines/>
              <w:spacing w:after="0"/>
              <w:jc w:val="center"/>
              <w:rPr>
                <w:del w:id="1177" w:author="Huawei" w:date="2019-01-17T16:45:00Z"/>
                <w:lang w:eastAsia="zh-CN"/>
              </w:rPr>
            </w:pPr>
            <w:del w:id="1178" w:author="Huawei" w:date="2019-01-17T16:45:00Z">
              <w:r w:rsidRPr="00540AD0" w:rsidDel="006168C2">
                <w:rPr>
                  <w:rFonts w:ascii="Arial" w:hAnsi="Arial"/>
                  <w:sz w:val="18"/>
                  <w:lang w:eastAsia="zh-CN"/>
                </w:rPr>
                <w:delText>4</w:delText>
              </w:r>
            </w:del>
          </w:p>
        </w:tc>
      </w:tr>
      <w:tr w:rsidR="000A7234" w:rsidRPr="00540AD0" w:rsidDel="006168C2" w14:paraId="099AEFA6" w14:textId="77777777" w:rsidTr="00811F89">
        <w:trPr>
          <w:jc w:val="center"/>
          <w:del w:id="1179" w:author="Huawei" w:date="2019-01-17T16:45:00Z"/>
        </w:trPr>
        <w:tc>
          <w:tcPr>
            <w:tcW w:w="852" w:type="dxa"/>
            <w:shd w:val="clear" w:color="auto" w:fill="auto"/>
          </w:tcPr>
          <w:p w14:paraId="05E25BD9" w14:textId="77777777" w:rsidR="000A7234" w:rsidRPr="00540AD0" w:rsidDel="006168C2" w:rsidRDefault="000A7234" w:rsidP="00811F89">
            <w:pPr>
              <w:keepNext/>
              <w:keepLines/>
              <w:spacing w:after="0"/>
              <w:jc w:val="center"/>
              <w:rPr>
                <w:del w:id="1180" w:author="Huawei" w:date="2019-01-17T16:45:00Z"/>
              </w:rPr>
            </w:pPr>
            <w:del w:id="1181" w:author="Huawei" w:date="2019-01-17T16:45:00Z">
              <w:r w:rsidRPr="00540AD0" w:rsidDel="006168C2">
                <w:rPr>
                  <w:rFonts w:ascii="Arial" w:hAnsi="Arial"/>
                  <w:sz w:val="18"/>
                </w:rPr>
                <w:delText>3</w:delText>
              </w:r>
            </w:del>
          </w:p>
        </w:tc>
        <w:tc>
          <w:tcPr>
            <w:tcW w:w="1276" w:type="dxa"/>
          </w:tcPr>
          <w:p w14:paraId="57EA4A14" w14:textId="77777777" w:rsidR="000A7234" w:rsidRPr="00540AD0" w:rsidDel="006168C2" w:rsidRDefault="000A7234" w:rsidP="00811F89">
            <w:pPr>
              <w:keepNext/>
              <w:keepLines/>
              <w:spacing w:after="0"/>
              <w:jc w:val="center"/>
              <w:rPr>
                <w:del w:id="1182" w:author="Huawei" w:date="2019-01-17T16:45:00Z"/>
              </w:rPr>
            </w:pPr>
            <w:del w:id="1183" w:author="Huawei" w:date="2019-01-17T16:45:00Z">
              <w:r w:rsidRPr="00540AD0" w:rsidDel="006168C2">
                <w:rPr>
                  <w:rFonts w:ascii="Arial" w:hAnsi="Arial"/>
                  <w:sz w:val="18"/>
                </w:rPr>
                <w:delText>0.125</w:delText>
              </w:r>
            </w:del>
          </w:p>
        </w:tc>
        <w:tc>
          <w:tcPr>
            <w:tcW w:w="2552" w:type="dxa"/>
          </w:tcPr>
          <w:p w14:paraId="5228CE96" w14:textId="77777777" w:rsidR="000A7234" w:rsidRPr="00540AD0" w:rsidDel="006168C2" w:rsidRDefault="000A7234" w:rsidP="00811F89">
            <w:pPr>
              <w:keepNext/>
              <w:keepLines/>
              <w:spacing w:after="0"/>
              <w:jc w:val="center"/>
              <w:rPr>
                <w:del w:id="1184" w:author="Huawei" w:date="2019-01-17T16:45:00Z"/>
                <w:lang w:eastAsia="zh-CN"/>
              </w:rPr>
            </w:pPr>
            <w:del w:id="1185" w:author="Huawei" w:date="2019-01-17T16:45:00Z">
              <w:r w:rsidRPr="00540AD0" w:rsidDel="006168C2">
                <w:rPr>
                  <w:rFonts w:ascii="Arial" w:hAnsi="Arial"/>
                  <w:sz w:val="18"/>
                  <w:lang w:eastAsia="zh-CN"/>
                </w:rPr>
                <w:delText>8</w:delText>
              </w:r>
            </w:del>
          </w:p>
        </w:tc>
        <w:tc>
          <w:tcPr>
            <w:tcW w:w="2552" w:type="dxa"/>
          </w:tcPr>
          <w:p w14:paraId="028A2ADC" w14:textId="77777777" w:rsidR="000A7234" w:rsidRPr="00540AD0" w:rsidDel="006168C2" w:rsidRDefault="000A7234" w:rsidP="00811F89">
            <w:pPr>
              <w:keepNext/>
              <w:keepLines/>
              <w:spacing w:after="0"/>
              <w:jc w:val="center"/>
              <w:rPr>
                <w:del w:id="1186" w:author="Huawei" w:date="2019-01-17T16:45:00Z"/>
                <w:lang w:eastAsia="zh-CN"/>
              </w:rPr>
            </w:pPr>
            <w:del w:id="1187" w:author="Huawei" w:date="2019-01-17T16:45:00Z">
              <w:r w:rsidRPr="00540AD0" w:rsidDel="006168C2">
                <w:rPr>
                  <w:rFonts w:ascii="Arial" w:hAnsi="Arial"/>
                  <w:sz w:val="18"/>
                  <w:lang w:eastAsia="zh-CN"/>
                </w:rPr>
                <w:delText>8</w:delText>
              </w:r>
            </w:del>
          </w:p>
        </w:tc>
      </w:tr>
    </w:tbl>
    <w:p w14:paraId="17E86FDA" w14:textId="77777777" w:rsidR="000A7234" w:rsidRDefault="000A7234" w:rsidP="000A7234">
      <w:pPr>
        <w:ind w:left="851" w:hanging="284"/>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0A7234" w:rsidRPr="006270A9" w14:paraId="32981C48" w14:textId="77777777" w:rsidTr="00811F89">
        <w:trPr>
          <w:trHeight w:val="424"/>
          <w:jc w:val="center"/>
          <w:ins w:id="1188" w:author="Huawei" w:date="2019-02-28T03:34:00Z"/>
        </w:trPr>
        <w:tc>
          <w:tcPr>
            <w:tcW w:w="591" w:type="dxa"/>
            <w:shd w:val="clear" w:color="auto" w:fill="auto"/>
            <w:vAlign w:val="center"/>
          </w:tcPr>
          <w:p w14:paraId="4B17BFAC" w14:textId="77777777" w:rsidR="000A7234" w:rsidRPr="004667EF" w:rsidRDefault="000A7234" w:rsidP="00811F89">
            <w:pPr>
              <w:pStyle w:val="TAH"/>
              <w:rPr>
                <w:ins w:id="1189" w:author="Huawei" w:date="2019-02-28T03:34:00Z"/>
              </w:rPr>
            </w:pPr>
            <w:ins w:id="1190" w:author="Huawei" w:date="2019-02-28T03:34:00Z">
              <w:r w:rsidRPr="007538E4">
                <w:rPr>
                  <w:noProof/>
                  <w:lang w:val="en-US" w:eastAsia="zh-CN"/>
                </w:rPr>
                <w:drawing>
                  <wp:inline distT="0" distB="0" distL="0" distR="0" wp14:anchorId="2934DB7A" wp14:editId="6BD4AA30">
                    <wp:extent cx="154305" cy="154305"/>
                    <wp:effectExtent l="0" t="0" r="0" b="0"/>
                    <wp:docPr id="10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930" w:type="dxa"/>
          </w:tcPr>
          <w:p w14:paraId="692110FF" w14:textId="77777777" w:rsidR="000A7234" w:rsidRPr="005E7BC0" w:rsidRDefault="000A7234" w:rsidP="00811F89">
            <w:pPr>
              <w:pStyle w:val="TAH"/>
              <w:rPr>
                <w:ins w:id="1191" w:author="Huawei" w:date="2019-02-28T03:34:00Z"/>
              </w:rPr>
            </w:pPr>
            <w:ins w:id="1192" w:author="Huawei" w:date="2019-02-28T03:34:00Z">
              <w:r w:rsidRPr="004667EF">
                <w:t>NR Slot length (ms)</w:t>
              </w:r>
              <w:r>
                <w:t xml:space="preserve"> of victim cell</w:t>
              </w:r>
            </w:ins>
          </w:p>
        </w:tc>
        <w:tc>
          <w:tcPr>
            <w:tcW w:w="2997" w:type="dxa"/>
            <w:gridSpan w:val="2"/>
          </w:tcPr>
          <w:p w14:paraId="3495F130" w14:textId="77777777" w:rsidR="000A7234" w:rsidRPr="006270A9" w:rsidRDefault="000A7234" w:rsidP="00811F89">
            <w:pPr>
              <w:pStyle w:val="TAH"/>
              <w:rPr>
                <w:ins w:id="1193" w:author="Huawei" w:date="2019-02-28T03:34:00Z"/>
              </w:rPr>
            </w:pPr>
            <w:ins w:id="1194" w:author="Huawei" w:date="2019-02-28T03:34:00Z">
              <w:r w:rsidRPr="0065397B">
                <w:t>Interruption length X1 slot</w:t>
              </w:r>
            </w:ins>
          </w:p>
        </w:tc>
        <w:tc>
          <w:tcPr>
            <w:tcW w:w="3666" w:type="dxa"/>
          </w:tcPr>
          <w:p w14:paraId="77527D26" w14:textId="77777777" w:rsidR="000A7234" w:rsidRPr="006270A9" w:rsidRDefault="000A7234" w:rsidP="00811F89">
            <w:pPr>
              <w:pStyle w:val="TAH"/>
              <w:rPr>
                <w:ins w:id="1195" w:author="Huawei" w:date="2019-02-28T03:34:00Z"/>
                <w:vertAlign w:val="superscript"/>
                <w:lang w:eastAsia="zh-CN"/>
              </w:rPr>
            </w:pPr>
            <w:ins w:id="1196" w:author="Huawei" w:date="2019-02-28T03:34:00Z">
              <w:r w:rsidRPr="006270A9">
                <w:t>Interruption length Y1 slot</w:t>
              </w:r>
              <w:r w:rsidRPr="006270A9">
                <w:rPr>
                  <w:vertAlign w:val="superscript"/>
                </w:rPr>
                <w:t xml:space="preserve">Note </w:t>
              </w:r>
            </w:ins>
          </w:p>
        </w:tc>
      </w:tr>
      <w:tr w:rsidR="000A7234" w:rsidRPr="00540AD0" w14:paraId="1428DF45" w14:textId="77777777" w:rsidTr="00811F89">
        <w:trPr>
          <w:jc w:val="center"/>
          <w:ins w:id="1197" w:author="Huawei" w:date="2019-02-28T03:34:00Z"/>
        </w:trPr>
        <w:tc>
          <w:tcPr>
            <w:tcW w:w="591" w:type="dxa"/>
            <w:shd w:val="clear" w:color="auto" w:fill="auto"/>
          </w:tcPr>
          <w:p w14:paraId="1081CB34" w14:textId="77777777" w:rsidR="000A7234" w:rsidRPr="00540AD0" w:rsidRDefault="000A7234" w:rsidP="00811F89">
            <w:pPr>
              <w:keepNext/>
              <w:keepLines/>
              <w:spacing w:after="0"/>
              <w:jc w:val="center"/>
              <w:rPr>
                <w:ins w:id="1198" w:author="Huawei" w:date="2019-02-28T03:34:00Z"/>
              </w:rPr>
            </w:pPr>
            <w:ins w:id="1199" w:author="Huawei" w:date="2019-02-28T03:34:00Z">
              <w:r w:rsidRPr="00540AD0">
                <w:rPr>
                  <w:rFonts w:ascii="Arial" w:hAnsi="Arial"/>
                  <w:sz w:val="18"/>
                </w:rPr>
                <w:t>0</w:t>
              </w:r>
            </w:ins>
          </w:p>
        </w:tc>
        <w:tc>
          <w:tcPr>
            <w:tcW w:w="930" w:type="dxa"/>
          </w:tcPr>
          <w:p w14:paraId="5E5D4395" w14:textId="77777777" w:rsidR="000A7234" w:rsidRPr="00540AD0" w:rsidRDefault="000A7234" w:rsidP="00811F89">
            <w:pPr>
              <w:keepNext/>
              <w:keepLines/>
              <w:spacing w:after="0"/>
              <w:jc w:val="center"/>
              <w:rPr>
                <w:ins w:id="1200" w:author="Huawei" w:date="2019-02-28T03:34:00Z"/>
              </w:rPr>
            </w:pPr>
            <w:ins w:id="1201" w:author="Huawei" w:date="2019-02-28T03:34:00Z">
              <w:r w:rsidRPr="00540AD0">
                <w:rPr>
                  <w:rFonts w:ascii="Arial" w:hAnsi="Arial"/>
                  <w:sz w:val="18"/>
                </w:rPr>
                <w:t>1</w:t>
              </w:r>
            </w:ins>
          </w:p>
        </w:tc>
        <w:tc>
          <w:tcPr>
            <w:tcW w:w="2997" w:type="dxa"/>
            <w:gridSpan w:val="2"/>
          </w:tcPr>
          <w:p w14:paraId="3AF6A616" w14:textId="77777777" w:rsidR="000A7234" w:rsidRPr="00540AD0" w:rsidRDefault="000A7234" w:rsidP="00811F89">
            <w:pPr>
              <w:keepNext/>
              <w:keepLines/>
              <w:spacing w:after="0"/>
              <w:jc w:val="center"/>
              <w:rPr>
                <w:ins w:id="1202" w:author="Huawei" w:date="2019-02-28T03:34:00Z"/>
                <w:rFonts w:ascii="Arial" w:hAnsi="Arial"/>
                <w:sz w:val="18"/>
              </w:rPr>
            </w:pPr>
            <w:ins w:id="1203" w:author="Huawei" w:date="2019-02-28T03:34:00Z">
              <w:r>
                <w:rPr>
                  <w:rFonts w:ascii="Arial" w:hAnsi="Arial" w:hint="eastAsia"/>
                  <w:sz w:val="18"/>
                  <w:lang w:eastAsia="zh-CN"/>
                </w:rPr>
                <w:t>1</w:t>
              </w:r>
            </w:ins>
          </w:p>
        </w:tc>
        <w:tc>
          <w:tcPr>
            <w:tcW w:w="3666" w:type="dxa"/>
          </w:tcPr>
          <w:p w14:paraId="234E769B" w14:textId="77777777" w:rsidR="000A7234" w:rsidRPr="00540AD0" w:rsidRDefault="000A7234" w:rsidP="00811F89">
            <w:pPr>
              <w:keepNext/>
              <w:keepLines/>
              <w:spacing w:after="0"/>
              <w:jc w:val="center"/>
              <w:rPr>
                <w:ins w:id="1204" w:author="Huawei" w:date="2019-02-28T03:34:00Z"/>
              </w:rPr>
            </w:pPr>
            <w:ins w:id="1205" w:author="Huawei" w:date="2019-02-28T03:34:00Z">
              <w:r w:rsidRPr="00540AD0">
                <w:rPr>
                  <w:rFonts w:ascii="Arial" w:hAnsi="Arial"/>
                  <w:sz w:val="18"/>
                </w:rPr>
                <w:t>1</w:t>
              </w:r>
            </w:ins>
          </w:p>
        </w:tc>
      </w:tr>
      <w:tr w:rsidR="000A7234" w:rsidRPr="00540AD0" w14:paraId="7E8897A6" w14:textId="77777777" w:rsidTr="00811F89">
        <w:trPr>
          <w:jc w:val="center"/>
          <w:ins w:id="1206" w:author="Huawei" w:date="2019-02-28T03:34:00Z"/>
        </w:trPr>
        <w:tc>
          <w:tcPr>
            <w:tcW w:w="591" w:type="dxa"/>
            <w:shd w:val="clear" w:color="auto" w:fill="auto"/>
          </w:tcPr>
          <w:p w14:paraId="7F0A0E10" w14:textId="77777777" w:rsidR="000A7234" w:rsidRPr="00540AD0" w:rsidRDefault="000A7234" w:rsidP="00811F89">
            <w:pPr>
              <w:keepNext/>
              <w:keepLines/>
              <w:spacing w:after="0"/>
              <w:jc w:val="center"/>
              <w:rPr>
                <w:ins w:id="1207" w:author="Huawei" w:date="2019-02-28T03:34:00Z"/>
              </w:rPr>
            </w:pPr>
            <w:ins w:id="1208" w:author="Huawei" w:date="2019-02-28T03:34:00Z">
              <w:r w:rsidRPr="00540AD0">
                <w:rPr>
                  <w:rFonts w:ascii="Arial" w:hAnsi="Arial"/>
                  <w:sz w:val="18"/>
                </w:rPr>
                <w:t>1</w:t>
              </w:r>
            </w:ins>
          </w:p>
        </w:tc>
        <w:tc>
          <w:tcPr>
            <w:tcW w:w="930" w:type="dxa"/>
          </w:tcPr>
          <w:p w14:paraId="3FCA7E43" w14:textId="77777777" w:rsidR="000A7234" w:rsidRPr="00540AD0" w:rsidRDefault="000A7234" w:rsidP="00811F89">
            <w:pPr>
              <w:keepNext/>
              <w:keepLines/>
              <w:spacing w:after="0"/>
              <w:jc w:val="center"/>
              <w:rPr>
                <w:ins w:id="1209" w:author="Huawei" w:date="2019-02-28T03:34:00Z"/>
              </w:rPr>
            </w:pPr>
            <w:ins w:id="1210" w:author="Huawei" w:date="2019-02-28T03:34:00Z">
              <w:r w:rsidRPr="00540AD0">
                <w:rPr>
                  <w:rFonts w:ascii="Arial" w:hAnsi="Arial"/>
                  <w:sz w:val="18"/>
                </w:rPr>
                <w:t>0.5</w:t>
              </w:r>
            </w:ins>
          </w:p>
        </w:tc>
        <w:tc>
          <w:tcPr>
            <w:tcW w:w="2997" w:type="dxa"/>
            <w:gridSpan w:val="2"/>
          </w:tcPr>
          <w:p w14:paraId="565AB352" w14:textId="77777777" w:rsidR="000A7234" w:rsidRPr="00540AD0" w:rsidRDefault="000A7234" w:rsidP="00811F89">
            <w:pPr>
              <w:keepNext/>
              <w:keepLines/>
              <w:spacing w:after="0"/>
              <w:jc w:val="center"/>
              <w:rPr>
                <w:ins w:id="1211" w:author="Huawei" w:date="2019-02-28T03:34:00Z"/>
                <w:rFonts w:ascii="Arial" w:hAnsi="Arial"/>
                <w:sz w:val="18"/>
              </w:rPr>
            </w:pPr>
            <w:ins w:id="1212" w:author="Huawei" w:date="2019-02-28T03:34:00Z">
              <w:r>
                <w:rPr>
                  <w:rFonts w:ascii="Arial" w:hAnsi="Arial" w:hint="eastAsia"/>
                  <w:sz w:val="18"/>
                  <w:lang w:eastAsia="zh-CN"/>
                </w:rPr>
                <w:t>2</w:t>
              </w:r>
            </w:ins>
          </w:p>
        </w:tc>
        <w:tc>
          <w:tcPr>
            <w:tcW w:w="3666" w:type="dxa"/>
          </w:tcPr>
          <w:p w14:paraId="709E289A" w14:textId="77777777" w:rsidR="000A7234" w:rsidRPr="00540AD0" w:rsidRDefault="000A7234" w:rsidP="00811F89">
            <w:pPr>
              <w:keepNext/>
              <w:keepLines/>
              <w:spacing w:after="0"/>
              <w:jc w:val="center"/>
              <w:rPr>
                <w:ins w:id="1213" w:author="Huawei" w:date="2019-02-28T03:34:00Z"/>
              </w:rPr>
            </w:pPr>
            <w:ins w:id="1214" w:author="Huawei" w:date="2019-02-28T03:34:00Z">
              <w:r w:rsidRPr="00540AD0">
                <w:rPr>
                  <w:rFonts w:ascii="Arial" w:hAnsi="Arial"/>
                  <w:sz w:val="18"/>
                </w:rPr>
                <w:t>2</w:t>
              </w:r>
            </w:ins>
          </w:p>
        </w:tc>
      </w:tr>
      <w:tr w:rsidR="000A7234" w:rsidRPr="00540AD0" w14:paraId="407E0CE5" w14:textId="77777777" w:rsidTr="00811F89">
        <w:trPr>
          <w:jc w:val="center"/>
          <w:ins w:id="1215" w:author="Huawei" w:date="2019-02-28T03:34:00Z"/>
        </w:trPr>
        <w:tc>
          <w:tcPr>
            <w:tcW w:w="591" w:type="dxa"/>
            <w:vMerge w:val="restart"/>
            <w:shd w:val="clear" w:color="auto" w:fill="auto"/>
          </w:tcPr>
          <w:p w14:paraId="592EB74F" w14:textId="77777777" w:rsidR="000A7234" w:rsidRPr="00540AD0" w:rsidRDefault="000A7234" w:rsidP="00811F89">
            <w:pPr>
              <w:keepNext/>
              <w:keepLines/>
              <w:spacing w:after="0"/>
              <w:jc w:val="center"/>
              <w:rPr>
                <w:ins w:id="1216" w:author="Huawei" w:date="2019-02-28T03:34:00Z"/>
              </w:rPr>
            </w:pPr>
            <w:ins w:id="1217" w:author="Huawei" w:date="2019-02-28T03:34:00Z">
              <w:r w:rsidRPr="00540AD0">
                <w:rPr>
                  <w:rFonts w:ascii="Arial" w:hAnsi="Arial"/>
                  <w:sz w:val="18"/>
                </w:rPr>
                <w:t>2</w:t>
              </w:r>
            </w:ins>
          </w:p>
        </w:tc>
        <w:tc>
          <w:tcPr>
            <w:tcW w:w="930" w:type="dxa"/>
            <w:vMerge w:val="restart"/>
          </w:tcPr>
          <w:p w14:paraId="703B4337" w14:textId="77777777" w:rsidR="000A7234" w:rsidRPr="00540AD0" w:rsidRDefault="000A7234" w:rsidP="00811F89">
            <w:pPr>
              <w:keepNext/>
              <w:keepLines/>
              <w:spacing w:after="0"/>
              <w:jc w:val="center"/>
              <w:rPr>
                <w:ins w:id="1218" w:author="Huawei" w:date="2019-02-28T03:34:00Z"/>
              </w:rPr>
            </w:pPr>
            <w:ins w:id="1219" w:author="Huawei" w:date="2019-02-28T03:34:00Z">
              <w:r w:rsidRPr="00540AD0">
                <w:rPr>
                  <w:rFonts w:ascii="Arial" w:hAnsi="Arial"/>
                  <w:sz w:val="18"/>
                </w:rPr>
                <w:t>0.25</w:t>
              </w:r>
            </w:ins>
          </w:p>
        </w:tc>
        <w:tc>
          <w:tcPr>
            <w:tcW w:w="2288" w:type="dxa"/>
          </w:tcPr>
          <w:p w14:paraId="2C8E75F0" w14:textId="77777777" w:rsidR="000A7234" w:rsidRPr="006168C2" w:rsidRDefault="000A7234" w:rsidP="00811F89">
            <w:pPr>
              <w:keepNext/>
              <w:keepLines/>
              <w:spacing w:after="0"/>
              <w:jc w:val="center"/>
              <w:rPr>
                <w:ins w:id="1220" w:author="Huawei" w:date="2019-02-28T03:34:00Z"/>
                <w:rFonts w:ascii="Arial" w:hAnsi="Arial"/>
                <w:sz w:val="18"/>
                <w:lang w:eastAsia="zh-CN"/>
              </w:rPr>
            </w:pPr>
            <w:ins w:id="1221" w:author="Huawei" w:date="2019-02-28T03:34:00Z">
              <w:r>
                <w:rPr>
                  <w:rFonts w:ascii="Arial" w:hAnsi="Arial"/>
                  <w:sz w:val="18"/>
                  <w:lang w:eastAsia="zh-CN"/>
                </w:rPr>
                <w:t>Aggressor</w:t>
              </w:r>
              <w:r w:rsidRPr="006168C2">
                <w:rPr>
                  <w:rFonts w:ascii="Arial" w:hAnsi="Arial"/>
                  <w:sz w:val="18"/>
                  <w:lang w:eastAsia="zh-CN"/>
                </w:rPr>
                <w:t xml:space="preserve"> cell is on FR2</w:t>
              </w:r>
            </w:ins>
          </w:p>
        </w:tc>
        <w:tc>
          <w:tcPr>
            <w:tcW w:w="709" w:type="dxa"/>
          </w:tcPr>
          <w:p w14:paraId="704F53D2" w14:textId="77777777" w:rsidR="000A7234" w:rsidRPr="00540AD0" w:rsidRDefault="000A7234" w:rsidP="00811F89">
            <w:pPr>
              <w:keepNext/>
              <w:keepLines/>
              <w:spacing w:after="0"/>
              <w:jc w:val="center"/>
              <w:rPr>
                <w:ins w:id="1222" w:author="Huawei" w:date="2019-02-28T03:34:00Z"/>
                <w:lang w:eastAsia="zh-CN"/>
              </w:rPr>
            </w:pPr>
            <w:ins w:id="1223" w:author="Huawei" w:date="2019-02-28T03:34:00Z">
              <w:r w:rsidRPr="00540AD0">
                <w:rPr>
                  <w:rFonts w:ascii="Arial" w:hAnsi="Arial"/>
                  <w:sz w:val="18"/>
                  <w:lang w:eastAsia="zh-CN"/>
                </w:rPr>
                <w:t>4</w:t>
              </w:r>
            </w:ins>
          </w:p>
        </w:tc>
        <w:tc>
          <w:tcPr>
            <w:tcW w:w="3666" w:type="dxa"/>
            <w:vMerge w:val="restart"/>
          </w:tcPr>
          <w:p w14:paraId="2E4FA51D" w14:textId="77777777" w:rsidR="000A7234" w:rsidRPr="00540AD0" w:rsidRDefault="000A7234" w:rsidP="00811F89">
            <w:pPr>
              <w:keepNext/>
              <w:keepLines/>
              <w:spacing w:after="0"/>
              <w:jc w:val="center"/>
              <w:rPr>
                <w:ins w:id="1224" w:author="Huawei" w:date="2019-02-28T03:34:00Z"/>
                <w:lang w:eastAsia="zh-CN"/>
              </w:rPr>
            </w:pPr>
            <w:ins w:id="1225" w:author="Huawei" w:date="2019-02-28T03:34:00Z">
              <w:r>
                <w:rPr>
                  <w:rFonts w:hint="eastAsia"/>
                  <w:lang w:eastAsia="zh-CN"/>
                </w:rPr>
                <w:t>4</w:t>
              </w:r>
            </w:ins>
          </w:p>
        </w:tc>
      </w:tr>
      <w:tr w:rsidR="000A7234" w:rsidRPr="006168C2" w14:paraId="19742E28" w14:textId="77777777" w:rsidTr="00811F89">
        <w:trPr>
          <w:jc w:val="center"/>
          <w:ins w:id="1226" w:author="Huawei" w:date="2019-02-28T03:34:00Z"/>
        </w:trPr>
        <w:tc>
          <w:tcPr>
            <w:tcW w:w="591" w:type="dxa"/>
            <w:vMerge/>
            <w:shd w:val="clear" w:color="auto" w:fill="auto"/>
          </w:tcPr>
          <w:p w14:paraId="3EC19258" w14:textId="77777777" w:rsidR="000A7234" w:rsidRPr="00540AD0" w:rsidRDefault="000A7234" w:rsidP="00811F89">
            <w:pPr>
              <w:keepNext/>
              <w:keepLines/>
              <w:spacing w:after="0"/>
              <w:jc w:val="center"/>
              <w:rPr>
                <w:ins w:id="1227" w:author="Huawei" w:date="2019-02-28T03:34:00Z"/>
                <w:rFonts w:ascii="Arial" w:hAnsi="Arial"/>
                <w:sz w:val="18"/>
              </w:rPr>
            </w:pPr>
          </w:p>
        </w:tc>
        <w:tc>
          <w:tcPr>
            <w:tcW w:w="930" w:type="dxa"/>
            <w:vMerge/>
          </w:tcPr>
          <w:p w14:paraId="23181C0D" w14:textId="77777777" w:rsidR="000A7234" w:rsidRPr="00540AD0" w:rsidRDefault="000A7234" w:rsidP="00811F89">
            <w:pPr>
              <w:keepNext/>
              <w:keepLines/>
              <w:spacing w:after="0"/>
              <w:jc w:val="center"/>
              <w:rPr>
                <w:ins w:id="1228" w:author="Huawei" w:date="2019-02-28T03:34:00Z"/>
                <w:rFonts w:ascii="Arial" w:hAnsi="Arial"/>
                <w:sz w:val="18"/>
              </w:rPr>
            </w:pPr>
          </w:p>
        </w:tc>
        <w:tc>
          <w:tcPr>
            <w:tcW w:w="2288" w:type="dxa"/>
          </w:tcPr>
          <w:p w14:paraId="6EF8EFA5" w14:textId="77777777" w:rsidR="000A7234" w:rsidRPr="00540AD0" w:rsidRDefault="000A7234" w:rsidP="00811F89">
            <w:pPr>
              <w:keepNext/>
              <w:keepLines/>
              <w:spacing w:after="0"/>
              <w:jc w:val="center"/>
              <w:rPr>
                <w:ins w:id="1229" w:author="Huawei" w:date="2019-02-28T03:34:00Z"/>
                <w:rFonts w:ascii="Arial" w:hAnsi="Arial"/>
                <w:sz w:val="18"/>
                <w:lang w:eastAsia="zh-CN"/>
              </w:rPr>
            </w:pPr>
            <w:ins w:id="1230" w:author="Huawei" w:date="2019-02-28T03:34:00Z">
              <w:r>
                <w:rPr>
                  <w:rFonts w:ascii="Arial" w:hAnsi="Arial"/>
                  <w:sz w:val="18"/>
                  <w:lang w:eastAsia="zh-CN"/>
                </w:rPr>
                <w:t>Aggressor</w:t>
              </w:r>
              <w:r w:rsidRPr="00535BFB">
                <w:rPr>
                  <w:rFonts w:ascii="Arial" w:hAnsi="Arial"/>
                  <w:sz w:val="18"/>
                  <w:lang w:eastAsia="zh-CN"/>
                </w:rPr>
                <w:t xml:space="preserve"> cell is on FR</w:t>
              </w:r>
              <w:r>
                <w:rPr>
                  <w:rFonts w:ascii="Arial" w:hAnsi="Arial"/>
                  <w:sz w:val="18"/>
                  <w:lang w:eastAsia="zh-CN"/>
                </w:rPr>
                <w:t>1</w:t>
              </w:r>
            </w:ins>
          </w:p>
        </w:tc>
        <w:tc>
          <w:tcPr>
            <w:tcW w:w="709" w:type="dxa"/>
          </w:tcPr>
          <w:p w14:paraId="5F0E6D5F" w14:textId="77777777" w:rsidR="000A7234" w:rsidRPr="006168C2" w:rsidRDefault="000A7234" w:rsidP="00811F89">
            <w:pPr>
              <w:keepNext/>
              <w:keepLines/>
              <w:spacing w:after="0"/>
              <w:jc w:val="center"/>
              <w:rPr>
                <w:ins w:id="1231" w:author="Huawei" w:date="2019-02-28T03:34:00Z"/>
                <w:rFonts w:ascii="Arial" w:hAnsi="Arial"/>
                <w:sz w:val="18"/>
                <w:lang w:eastAsia="zh-CN"/>
              </w:rPr>
            </w:pPr>
            <w:ins w:id="1232" w:author="Huawei" w:date="2019-02-28T03:34:00Z">
              <w:r w:rsidRPr="006168C2">
                <w:rPr>
                  <w:rFonts w:ascii="Arial" w:hAnsi="Arial" w:hint="eastAsia"/>
                  <w:sz w:val="18"/>
                  <w:lang w:eastAsia="zh-CN"/>
                </w:rPr>
                <w:t>5</w:t>
              </w:r>
            </w:ins>
          </w:p>
        </w:tc>
        <w:tc>
          <w:tcPr>
            <w:tcW w:w="3666" w:type="dxa"/>
            <w:vMerge/>
          </w:tcPr>
          <w:p w14:paraId="4786CD06" w14:textId="77777777" w:rsidR="000A7234" w:rsidRPr="006168C2" w:rsidRDefault="000A7234" w:rsidP="00811F89">
            <w:pPr>
              <w:keepNext/>
              <w:keepLines/>
              <w:spacing w:after="0"/>
              <w:jc w:val="center"/>
              <w:rPr>
                <w:ins w:id="1233" w:author="Huawei" w:date="2019-02-28T03:34:00Z"/>
                <w:rFonts w:ascii="Arial" w:hAnsi="Arial"/>
                <w:sz w:val="18"/>
                <w:lang w:eastAsia="zh-CN"/>
              </w:rPr>
            </w:pPr>
          </w:p>
        </w:tc>
      </w:tr>
      <w:tr w:rsidR="000A7234" w:rsidRPr="00540AD0" w14:paraId="7B5E9313" w14:textId="77777777" w:rsidTr="00811F89">
        <w:trPr>
          <w:jc w:val="center"/>
          <w:ins w:id="1234" w:author="Huawei" w:date="2019-02-28T03:34:00Z"/>
        </w:trPr>
        <w:tc>
          <w:tcPr>
            <w:tcW w:w="591" w:type="dxa"/>
            <w:vMerge w:val="restart"/>
            <w:shd w:val="clear" w:color="auto" w:fill="auto"/>
          </w:tcPr>
          <w:p w14:paraId="191B793E" w14:textId="77777777" w:rsidR="000A7234" w:rsidRPr="00540AD0" w:rsidRDefault="000A7234" w:rsidP="00811F89">
            <w:pPr>
              <w:keepNext/>
              <w:keepLines/>
              <w:spacing w:after="0"/>
              <w:jc w:val="center"/>
              <w:rPr>
                <w:ins w:id="1235" w:author="Huawei" w:date="2019-02-28T03:34:00Z"/>
              </w:rPr>
            </w:pPr>
            <w:ins w:id="1236" w:author="Huawei" w:date="2019-02-28T03:34:00Z">
              <w:r w:rsidRPr="00540AD0">
                <w:rPr>
                  <w:rFonts w:ascii="Arial" w:hAnsi="Arial"/>
                  <w:sz w:val="18"/>
                </w:rPr>
                <w:t>3</w:t>
              </w:r>
            </w:ins>
          </w:p>
        </w:tc>
        <w:tc>
          <w:tcPr>
            <w:tcW w:w="930" w:type="dxa"/>
            <w:vMerge w:val="restart"/>
          </w:tcPr>
          <w:p w14:paraId="4E0708A7" w14:textId="77777777" w:rsidR="000A7234" w:rsidRPr="00540AD0" w:rsidRDefault="000A7234" w:rsidP="00811F89">
            <w:pPr>
              <w:keepNext/>
              <w:keepLines/>
              <w:spacing w:after="0"/>
              <w:jc w:val="center"/>
              <w:rPr>
                <w:ins w:id="1237" w:author="Huawei" w:date="2019-02-28T03:34:00Z"/>
              </w:rPr>
            </w:pPr>
            <w:ins w:id="1238" w:author="Huawei" w:date="2019-02-28T03:34:00Z">
              <w:r w:rsidRPr="00540AD0">
                <w:rPr>
                  <w:rFonts w:ascii="Arial" w:hAnsi="Arial"/>
                  <w:sz w:val="18"/>
                </w:rPr>
                <w:t>0.125</w:t>
              </w:r>
            </w:ins>
          </w:p>
        </w:tc>
        <w:tc>
          <w:tcPr>
            <w:tcW w:w="2288" w:type="dxa"/>
          </w:tcPr>
          <w:p w14:paraId="7EE3D34B" w14:textId="77777777" w:rsidR="000A7234" w:rsidRPr="00540AD0" w:rsidRDefault="000A7234" w:rsidP="00811F89">
            <w:pPr>
              <w:keepNext/>
              <w:keepLines/>
              <w:spacing w:after="0"/>
              <w:jc w:val="center"/>
              <w:rPr>
                <w:ins w:id="1239" w:author="Huawei" w:date="2019-02-28T03:34:00Z"/>
                <w:rFonts w:ascii="Arial" w:hAnsi="Arial"/>
                <w:sz w:val="18"/>
                <w:lang w:eastAsia="zh-CN"/>
              </w:rPr>
            </w:pPr>
            <w:ins w:id="1240" w:author="Huawei" w:date="2019-02-28T03:34:00Z">
              <w:r>
                <w:rPr>
                  <w:rFonts w:ascii="Arial" w:hAnsi="Arial"/>
                  <w:sz w:val="18"/>
                  <w:lang w:eastAsia="zh-CN"/>
                </w:rPr>
                <w:t>Aggressor</w:t>
              </w:r>
              <w:r w:rsidRPr="006168C2">
                <w:rPr>
                  <w:rFonts w:ascii="Arial" w:hAnsi="Arial"/>
                  <w:sz w:val="18"/>
                  <w:lang w:eastAsia="zh-CN"/>
                </w:rPr>
                <w:t xml:space="preserve"> cell is on FR2</w:t>
              </w:r>
            </w:ins>
          </w:p>
        </w:tc>
        <w:tc>
          <w:tcPr>
            <w:tcW w:w="709" w:type="dxa"/>
          </w:tcPr>
          <w:p w14:paraId="052DE248" w14:textId="77777777" w:rsidR="000A7234" w:rsidRPr="00540AD0" w:rsidRDefault="000A7234" w:rsidP="00811F89">
            <w:pPr>
              <w:keepNext/>
              <w:keepLines/>
              <w:spacing w:after="0"/>
              <w:jc w:val="center"/>
              <w:rPr>
                <w:ins w:id="1241" w:author="Huawei" w:date="2019-02-28T03:34:00Z"/>
                <w:lang w:eastAsia="zh-CN"/>
              </w:rPr>
            </w:pPr>
            <w:ins w:id="1242" w:author="Huawei" w:date="2019-02-28T03:34:00Z">
              <w:r w:rsidRPr="00540AD0">
                <w:rPr>
                  <w:rFonts w:ascii="Arial" w:hAnsi="Arial"/>
                  <w:sz w:val="18"/>
                  <w:lang w:eastAsia="zh-CN"/>
                </w:rPr>
                <w:t>8</w:t>
              </w:r>
            </w:ins>
          </w:p>
        </w:tc>
        <w:tc>
          <w:tcPr>
            <w:tcW w:w="3666" w:type="dxa"/>
            <w:vMerge w:val="restart"/>
          </w:tcPr>
          <w:p w14:paraId="4C4E8559" w14:textId="77777777" w:rsidR="000A7234" w:rsidRPr="00540AD0" w:rsidRDefault="000A7234" w:rsidP="00811F89">
            <w:pPr>
              <w:keepNext/>
              <w:keepLines/>
              <w:spacing w:after="0"/>
              <w:jc w:val="center"/>
              <w:rPr>
                <w:ins w:id="1243" w:author="Huawei" w:date="2019-02-28T03:34:00Z"/>
                <w:lang w:eastAsia="zh-CN"/>
              </w:rPr>
            </w:pPr>
            <w:ins w:id="1244" w:author="Huawei" w:date="2019-02-28T03:34:00Z">
              <w:r>
                <w:rPr>
                  <w:rFonts w:hint="eastAsia"/>
                  <w:lang w:eastAsia="zh-CN"/>
                </w:rPr>
                <w:t>8</w:t>
              </w:r>
            </w:ins>
          </w:p>
        </w:tc>
      </w:tr>
      <w:tr w:rsidR="000A7234" w:rsidRPr="006168C2" w14:paraId="1F29F208" w14:textId="77777777" w:rsidTr="00811F89">
        <w:trPr>
          <w:jc w:val="center"/>
          <w:ins w:id="1245" w:author="Huawei" w:date="2019-02-28T03:34:00Z"/>
        </w:trPr>
        <w:tc>
          <w:tcPr>
            <w:tcW w:w="591" w:type="dxa"/>
            <w:vMerge/>
            <w:shd w:val="clear" w:color="auto" w:fill="auto"/>
          </w:tcPr>
          <w:p w14:paraId="763D47BF" w14:textId="77777777" w:rsidR="000A7234" w:rsidRPr="00540AD0" w:rsidRDefault="000A7234" w:rsidP="00811F89">
            <w:pPr>
              <w:keepNext/>
              <w:keepLines/>
              <w:spacing w:after="0"/>
              <w:jc w:val="center"/>
              <w:rPr>
                <w:ins w:id="1246" w:author="Huawei" w:date="2019-02-28T03:34:00Z"/>
                <w:rFonts w:ascii="Arial" w:hAnsi="Arial"/>
                <w:sz w:val="18"/>
              </w:rPr>
            </w:pPr>
          </w:p>
        </w:tc>
        <w:tc>
          <w:tcPr>
            <w:tcW w:w="930" w:type="dxa"/>
            <w:vMerge/>
          </w:tcPr>
          <w:p w14:paraId="27F6505E" w14:textId="77777777" w:rsidR="000A7234" w:rsidRPr="00540AD0" w:rsidRDefault="000A7234" w:rsidP="00811F89">
            <w:pPr>
              <w:keepNext/>
              <w:keepLines/>
              <w:spacing w:after="0"/>
              <w:jc w:val="center"/>
              <w:rPr>
                <w:ins w:id="1247" w:author="Huawei" w:date="2019-02-28T03:34:00Z"/>
                <w:rFonts w:ascii="Arial" w:hAnsi="Arial"/>
                <w:sz w:val="18"/>
              </w:rPr>
            </w:pPr>
          </w:p>
        </w:tc>
        <w:tc>
          <w:tcPr>
            <w:tcW w:w="2288" w:type="dxa"/>
          </w:tcPr>
          <w:p w14:paraId="2F75E1DE" w14:textId="77777777" w:rsidR="000A7234" w:rsidRPr="00540AD0" w:rsidRDefault="000A7234" w:rsidP="00811F89">
            <w:pPr>
              <w:keepNext/>
              <w:keepLines/>
              <w:spacing w:after="0"/>
              <w:jc w:val="center"/>
              <w:rPr>
                <w:ins w:id="1248" w:author="Huawei" w:date="2019-02-28T03:34:00Z"/>
                <w:rFonts w:ascii="Arial" w:hAnsi="Arial"/>
                <w:sz w:val="18"/>
                <w:lang w:eastAsia="zh-CN"/>
              </w:rPr>
            </w:pPr>
            <w:ins w:id="1249" w:author="Huawei" w:date="2019-02-28T03:34:00Z">
              <w:r w:rsidRPr="00535BFB">
                <w:rPr>
                  <w:rFonts w:ascii="Arial" w:hAnsi="Arial"/>
                  <w:sz w:val="18"/>
                  <w:lang w:eastAsia="zh-CN"/>
                </w:rPr>
                <w:t>Aggress</w:t>
              </w:r>
              <w:r>
                <w:rPr>
                  <w:rFonts w:ascii="Arial" w:hAnsi="Arial"/>
                  <w:sz w:val="18"/>
                  <w:lang w:eastAsia="zh-CN"/>
                </w:rPr>
                <w:t>or</w:t>
              </w:r>
              <w:r w:rsidRPr="00535BFB">
                <w:rPr>
                  <w:rFonts w:ascii="Arial" w:hAnsi="Arial"/>
                  <w:sz w:val="18"/>
                  <w:lang w:eastAsia="zh-CN"/>
                </w:rPr>
                <w:t xml:space="preserve"> cell is on FR</w:t>
              </w:r>
              <w:r>
                <w:rPr>
                  <w:rFonts w:ascii="Arial" w:hAnsi="Arial"/>
                  <w:sz w:val="18"/>
                  <w:lang w:eastAsia="zh-CN"/>
                </w:rPr>
                <w:t>1</w:t>
              </w:r>
            </w:ins>
          </w:p>
        </w:tc>
        <w:tc>
          <w:tcPr>
            <w:tcW w:w="709" w:type="dxa"/>
          </w:tcPr>
          <w:p w14:paraId="5866D292" w14:textId="77777777" w:rsidR="000A7234" w:rsidRPr="006168C2" w:rsidRDefault="000A7234" w:rsidP="00811F89">
            <w:pPr>
              <w:keepNext/>
              <w:keepLines/>
              <w:spacing w:after="0"/>
              <w:jc w:val="center"/>
              <w:rPr>
                <w:ins w:id="1250" w:author="Huawei" w:date="2019-02-28T03:34:00Z"/>
                <w:rFonts w:ascii="Arial" w:hAnsi="Arial"/>
                <w:sz w:val="18"/>
                <w:lang w:eastAsia="zh-CN"/>
              </w:rPr>
            </w:pPr>
            <w:ins w:id="1251" w:author="Huawei" w:date="2019-02-28T03:34:00Z">
              <w:r w:rsidRPr="006168C2">
                <w:rPr>
                  <w:rFonts w:ascii="Arial" w:hAnsi="Arial" w:hint="eastAsia"/>
                  <w:sz w:val="18"/>
                  <w:lang w:eastAsia="zh-CN"/>
                </w:rPr>
                <w:t>9</w:t>
              </w:r>
            </w:ins>
          </w:p>
        </w:tc>
        <w:tc>
          <w:tcPr>
            <w:tcW w:w="3666" w:type="dxa"/>
            <w:vMerge/>
          </w:tcPr>
          <w:p w14:paraId="7BA90B78" w14:textId="77777777" w:rsidR="000A7234" w:rsidRPr="006168C2" w:rsidRDefault="000A7234" w:rsidP="00811F89">
            <w:pPr>
              <w:keepNext/>
              <w:keepLines/>
              <w:spacing w:after="0"/>
              <w:jc w:val="center"/>
              <w:rPr>
                <w:ins w:id="1252" w:author="Huawei" w:date="2019-02-28T03:34:00Z"/>
                <w:rFonts w:ascii="Arial" w:hAnsi="Arial"/>
                <w:sz w:val="18"/>
                <w:lang w:eastAsia="zh-CN"/>
              </w:rPr>
            </w:pPr>
          </w:p>
        </w:tc>
      </w:tr>
    </w:tbl>
    <w:p w14:paraId="2736E510" w14:textId="77777777" w:rsidR="000A7234" w:rsidRPr="00540AD0" w:rsidRDefault="000A7234" w:rsidP="000A7234">
      <w:pPr>
        <w:keepNext/>
        <w:keepLines/>
        <w:spacing w:before="120"/>
        <w:ind w:left="1701" w:hanging="1701"/>
        <w:outlineLvl w:val="4"/>
      </w:pPr>
      <w:r w:rsidRPr="00540AD0">
        <w:rPr>
          <w:rFonts w:ascii="Arial" w:hAnsi="Arial"/>
          <w:sz w:val="22"/>
        </w:rPr>
        <w:t>8.2.1.2.4</w:t>
      </w:r>
      <w:r w:rsidRPr="00540AD0">
        <w:rPr>
          <w:rFonts w:ascii="Arial" w:hAnsi="Arial"/>
          <w:sz w:val="22"/>
        </w:rPr>
        <w:tab/>
        <w:t>Interruptions at SCell activation/deactivation</w:t>
      </w:r>
    </w:p>
    <w:p w14:paraId="7FFE6D93" w14:textId="77777777" w:rsidR="000A7234" w:rsidRPr="00540AD0" w:rsidRDefault="000A7234" w:rsidP="000A7234">
      <w:pPr>
        <w:rPr>
          <w:rFonts w:eastAsia="MS Mincho"/>
          <w:lang w:eastAsia="zh-CN"/>
        </w:rPr>
      </w:pPr>
      <w:r w:rsidRPr="00540AD0">
        <w:rPr>
          <w:rFonts w:eastAsia="MS Mincho"/>
          <w:lang w:eastAsia="zh-CN"/>
        </w:rPr>
        <w:t>The requirements in this clause shall apply for the UE configured with PSCell and one SCell.</w:t>
      </w:r>
    </w:p>
    <w:p w14:paraId="5EBEADA4" w14:textId="77777777" w:rsidR="000A7234" w:rsidRPr="00540AD0" w:rsidRDefault="000A7234" w:rsidP="000A7234">
      <w:pPr>
        <w:rPr>
          <w:rFonts w:eastAsia="MS Mincho"/>
          <w:lang w:eastAsia="zh-CN"/>
        </w:rPr>
      </w:pPr>
      <w:r w:rsidRPr="00540AD0">
        <w:rPr>
          <w:rFonts w:eastAsia="MS Mincho"/>
          <w:lang w:eastAsia="zh-CN"/>
        </w:rPr>
        <w:t xml:space="preserve">When one </w:t>
      </w:r>
      <w:r w:rsidRPr="00540AD0">
        <w:rPr>
          <w:lang w:eastAsia="zh-CN"/>
        </w:rPr>
        <w:t xml:space="preserve">E-UTRA </w:t>
      </w:r>
      <w:r w:rsidRPr="00540AD0">
        <w:rPr>
          <w:rFonts w:eastAsia="MS Mincho"/>
          <w:lang w:eastAsia="zh-CN"/>
        </w:rPr>
        <w:t>SCell</w:t>
      </w:r>
      <w:r w:rsidRPr="00540AD0">
        <w:rPr>
          <w:lang w:eastAsia="zh-CN"/>
        </w:rPr>
        <w:t xml:space="preserve"> </w:t>
      </w:r>
      <w:r w:rsidRPr="00540AD0">
        <w:rPr>
          <w:rFonts w:eastAsia="MS Mincho"/>
          <w:lang w:eastAsia="zh-CN"/>
        </w:rPr>
        <w:t>is activated or deactivated:</w:t>
      </w:r>
    </w:p>
    <w:p w14:paraId="5418558D" w14:textId="77777777" w:rsidR="000A7234" w:rsidRPr="00540AD0" w:rsidRDefault="000A7234" w:rsidP="000A7234">
      <w:pPr>
        <w:ind w:left="568" w:hanging="284"/>
        <w:rPr>
          <w:rFonts w:ascii="Tms Rmn" w:eastAsia="MS Mincho" w:hAnsi="Tms Rmn"/>
        </w:rPr>
      </w:pPr>
      <w:r w:rsidRPr="00540AD0">
        <w:rPr>
          <w:rFonts w:ascii="Tms Rmn" w:eastAsia="MS Mincho" w:hAnsi="Tms Rmn"/>
        </w:rPr>
        <w:t>-</w:t>
      </w:r>
      <w:r w:rsidRPr="00540AD0">
        <w:rPr>
          <w:rFonts w:ascii="Tms Rmn" w:eastAsia="MS Mincho" w:hAnsi="Tms Rmn"/>
        </w:rPr>
        <w:tab/>
        <w:t>an interruption on any activated serving cell</w:t>
      </w:r>
      <w:r w:rsidRPr="00540AD0">
        <w:rPr>
          <w:rFonts w:ascii="Tms Rmn" w:hAnsi="Tms Rmn"/>
          <w:lang w:eastAsia="zh-CN"/>
        </w:rPr>
        <w:t xml:space="preserve"> in SCG</w:t>
      </w:r>
      <w:r w:rsidRPr="00540AD0">
        <w:rPr>
          <w:rFonts w:ascii="Tms Rmn" w:eastAsia="MS Mincho" w:hAnsi="Tms Rmn"/>
        </w:rPr>
        <w:t>:</w:t>
      </w:r>
    </w:p>
    <w:p w14:paraId="4496EE6B" w14:textId="77777777" w:rsidR="000A7234" w:rsidRPr="00540AD0" w:rsidRDefault="000A7234" w:rsidP="000A7234">
      <w:pPr>
        <w:ind w:left="851"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X2 slot</w:t>
      </w:r>
      <w:r w:rsidRPr="00540AD0">
        <w:rPr>
          <w:rFonts w:ascii="Tms Rmn" w:eastAsia="MS Mincho" w:hAnsi="Tms Rmn"/>
        </w:rPr>
        <w:t xml:space="preserve">, if the activated </w:t>
      </w:r>
      <w:r w:rsidRPr="00540AD0">
        <w:rPr>
          <w:rFonts w:ascii="Tms Rmn" w:hAnsi="Tms Rmn"/>
          <w:lang w:eastAsia="zh-CN"/>
        </w:rPr>
        <w:t>serving cell</w:t>
      </w:r>
      <w:r w:rsidRPr="00540AD0" w:rsidDel="00DE1357">
        <w:rPr>
          <w:rFonts w:ascii="Tms Rmn" w:eastAsia="MS Mincho" w:hAnsi="Tms Rmn"/>
        </w:rPr>
        <w:t xml:space="preserve"> </w:t>
      </w:r>
      <w:r w:rsidRPr="00540AD0">
        <w:rPr>
          <w:rFonts w:ascii="Tms Rmn" w:eastAsia="MS Mincho" w:hAnsi="Tms Rmn"/>
        </w:rPr>
        <w:t xml:space="preserve">is not in the same band as any of the </w:t>
      </w:r>
      <w:r w:rsidRPr="00540AD0">
        <w:rPr>
          <w:rFonts w:ascii="Tms Rmn" w:hAnsi="Tms Rmn"/>
          <w:lang w:eastAsia="zh-CN"/>
        </w:rPr>
        <w:t xml:space="preserve">E-UTRA </w:t>
      </w:r>
      <w:r w:rsidRPr="00540AD0">
        <w:rPr>
          <w:rFonts w:ascii="Tms Rmn" w:eastAsia="MS Mincho" w:hAnsi="Tms Rmn"/>
        </w:rPr>
        <w:t>SCells being activated or deactivated, or</w:t>
      </w:r>
    </w:p>
    <w:p w14:paraId="6D4563CC" w14:textId="77777777" w:rsidR="000A7234" w:rsidRPr="00540AD0" w:rsidRDefault="000A7234" w:rsidP="000A7234">
      <w:pPr>
        <w:ind w:left="568" w:hanging="284"/>
        <w:rPr>
          <w:rFonts w:ascii="Tms Rmn" w:eastAsia="DengXian" w:hAnsi="Tms Rmn"/>
          <w:lang w:eastAsia="zh-CN"/>
        </w:rPr>
      </w:pPr>
      <w:r w:rsidRPr="00540AD0">
        <w:rPr>
          <w:rFonts w:ascii="Tms Rmn" w:eastAsia="MS Mincho" w:hAnsi="Tms Rmn"/>
        </w:rPr>
        <w:t>-</w:t>
      </w:r>
      <w:r w:rsidRPr="00540AD0">
        <w:rPr>
          <w:rFonts w:ascii="Tms Rmn" w:eastAsia="MS Mincho" w:hAnsi="Tms Rmn"/>
        </w:rPr>
        <w:tab/>
        <w:t>of up to max{</w:t>
      </w:r>
      <w:r w:rsidRPr="00540AD0">
        <w:rPr>
          <w:rFonts w:ascii="Tms Rmn" w:hAnsi="Tms Rmn"/>
          <w:lang w:eastAsia="zh-CN"/>
        </w:rPr>
        <w:t xml:space="preserve">Y2 slot + </w:t>
      </w:r>
      <w:r w:rsidRPr="00540AD0">
        <w:rPr>
          <w:lang w:eastAsia="zh-CN"/>
        </w:rPr>
        <w:t>T</w:t>
      </w:r>
      <w:r w:rsidRPr="00540AD0">
        <w:rPr>
          <w:vertAlign w:val="subscript"/>
          <w:lang w:eastAsia="zh-CN"/>
        </w:rPr>
        <w:t>SMTC_duration</w:t>
      </w:r>
      <w:r w:rsidRPr="00540AD0">
        <w:rPr>
          <w:rFonts w:ascii="Tms Rmn" w:eastAsia="MS Mincho" w:hAnsi="Tms Rmn"/>
        </w:rPr>
        <w:t>, 5ms} if the activated</w:t>
      </w:r>
      <w:r w:rsidRPr="00540AD0">
        <w:rPr>
          <w:rFonts w:ascii="Tms Rmn" w:hAnsi="Tms Rmn"/>
          <w:lang w:eastAsia="zh-CN"/>
        </w:rPr>
        <w:t xml:space="preserve"> serving cells</w:t>
      </w:r>
      <w:r w:rsidRPr="00540AD0" w:rsidDel="00DE1357">
        <w:rPr>
          <w:rFonts w:ascii="Tms Rmn" w:eastAsia="MS Mincho" w:hAnsi="Tms Rmn"/>
        </w:rPr>
        <w:t xml:space="preserve"> </w:t>
      </w:r>
      <w:r w:rsidRPr="00540AD0">
        <w:rPr>
          <w:rFonts w:ascii="Tms Rmn" w:eastAsia="MS Mincho" w:hAnsi="Tms Rmn"/>
        </w:rPr>
        <w:t xml:space="preserve">are in the same band as any of the </w:t>
      </w:r>
      <w:r w:rsidRPr="00540AD0">
        <w:rPr>
          <w:rFonts w:ascii="Tms Rmn" w:hAnsi="Tms Rmn"/>
          <w:lang w:eastAsia="zh-CN"/>
        </w:rPr>
        <w:t xml:space="preserve">E-UTRA </w:t>
      </w:r>
      <w:r w:rsidRPr="00540AD0">
        <w:rPr>
          <w:rFonts w:ascii="Tms Rmn" w:eastAsia="MS Mincho" w:hAnsi="Tms Rmn"/>
        </w:rPr>
        <w:t xml:space="preserve">SCells being activated or deactivated, provided </w:t>
      </w:r>
      <w:r w:rsidRPr="00540AD0">
        <w:rPr>
          <w:lang w:eastAsia="zh-CN"/>
        </w:rPr>
        <w:t xml:space="preserve">the cell specific reference signals from the activated </w:t>
      </w:r>
      <w:r w:rsidRPr="00540AD0">
        <w:rPr>
          <w:rFonts w:ascii="Tms Rmn" w:hAnsi="Tms Rmn"/>
          <w:lang w:eastAsia="zh-CN"/>
        </w:rPr>
        <w:t>serving cells</w:t>
      </w:r>
      <w:r w:rsidRPr="00540AD0" w:rsidDel="008F17A7">
        <w:rPr>
          <w:lang w:eastAsia="zh-CN"/>
        </w:rPr>
        <w:t xml:space="preserve"> </w:t>
      </w:r>
      <w:r w:rsidRPr="00540AD0">
        <w:rPr>
          <w:lang w:eastAsia="zh-CN"/>
        </w:rPr>
        <w:t>and the E-UTRA SCells being activated or deactivated are available in the same slot</w:t>
      </w:r>
      <w:r w:rsidRPr="00540AD0">
        <w:rPr>
          <w:rFonts w:ascii="Tms Rmn" w:eastAsia="MS Mincho" w:hAnsi="Tms Rmn"/>
        </w:rPr>
        <w:t>,</w:t>
      </w:r>
      <w:r w:rsidRPr="00540AD0">
        <w:rPr>
          <w:lang w:eastAsia="zh-CN"/>
        </w:rPr>
        <w:t xml:space="preserve"> where T</w:t>
      </w:r>
      <w:r w:rsidRPr="00540AD0">
        <w:rPr>
          <w:vertAlign w:val="subscript"/>
          <w:lang w:eastAsia="zh-CN"/>
        </w:rPr>
        <w:t>SMTC_duration</w:t>
      </w:r>
      <w:r w:rsidRPr="00540AD0">
        <w:rPr>
          <w:lang w:eastAsia="zh-CN"/>
        </w:rPr>
        <w:t xml:space="preserve"> is the longest SMTC duration among all above activated serving cells in SCG.</w:t>
      </w:r>
    </w:p>
    <w:p w14:paraId="1A127CA7" w14:textId="77777777" w:rsidR="000A7234" w:rsidRPr="00540AD0" w:rsidRDefault="000A7234" w:rsidP="000A7234">
      <w:pPr>
        <w:ind w:left="851"/>
        <w:rPr>
          <w:rFonts w:ascii="Tms Rmn" w:eastAsia="DengXian" w:hAnsi="Tms Rmn"/>
          <w:lang w:eastAsia="zh-CN"/>
        </w:rPr>
      </w:pPr>
      <w:r w:rsidRPr="00540AD0">
        <w:rPr>
          <w:rFonts w:ascii="Tms Rmn" w:eastAsia="MS Mincho" w:hAnsi="Tms Rmn"/>
        </w:rPr>
        <w:t xml:space="preserve">Where X2 and Y2 are specified in </w:t>
      </w:r>
      <w:r w:rsidRPr="00540AD0">
        <w:rPr>
          <w:rFonts w:ascii="Tms Rmn" w:hAnsi="Tms Rmn"/>
          <w:lang w:eastAsia="zh-CN"/>
        </w:rPr>
        <w:t>in Table 8.2.1.2.4-1.</w:t>
      </w:r>
    </w:p>
    <w:p w14:paraId="5244C9BD" w14:textId="77777777" w:rsidR="000A7234" w:rsidRPr="00540AD0" w:rsidRDefault="000A7234" w:rsidP="000A7234">
      <w:pPr>
        <w:rPr>
          <w:rFonts w:eastAsia="MS Mincho"/>
          <w:lang w:eastAsia="zh-CN"/>
        </w:rPr>
      </w:pPr>
      <w:r w:rsidRPr="00540AD0">
        <w:rPr>
          <w:rFonts w:eastAsia="MS Mincho"/>
          <w:lang w:eastAsia="zh-CN"/>
        </w:rPr>
        <w:t>When one SCell</w:t>
      </w:r>
      <w:r w:rsidRPr="00540AD0">
        <w:rPr>
          <w:lang w:eastAsia="zh-CN"/>
        </w:rPr>
        <w:t xml:space="preserve"> </w:t>
      </w:r>
      <w:r w:rsidRPr="00540AD0">
        <w:rPr>
          <w:rFonts w:eastAsia="MS Mincho"/>
          <w:lang w:eastAsia="zh-CN"/>
        </w:rPr>
        <w:t>is activated or deactivated:</w:t>
      </w:r>
    </w:p>
    <w:p w14:paraId="33FC44E8" w14:textId="77777777" w:rsidR="000A7234" w:rsidRPr="00540AD0" w:rsidRDefault="000A7234" w:rsidP="000A7234">
      <w:pPr>
        <w:ind w:left="568"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an interruption on any </w:t>
      </w:r>
      <w:r w:rsidRPr="00540AD0">
        <w:rPr>
          <w:rFonts w:ascii="Tms Rmn" w:hAnsi="Tms Rmn"/>
          <w:lang w:eastAsia="zh-CN"/>
        </w:rPr>
        <w:t>serving cell in SCG</w:t>
      </w:r>
      <w:r w:rsidRPr="00540AD0">
        <w:rPr>
          <w:rFonts w:ascii="Tms Rmn" w:eastAsia="MS Mincho" w:hAnsi="Tms Rmn"/>
        </w:rPr>
        <w:t>:</w:t>
      </w:r>
    </w:p>
    <w:p w14:paraId="6FEC4BAD" w14:textId="77777777" w:rsidR="000A7234" w:rsidRPr="00540AD0" w:rsidRDefault="000A7234" w:rsidP="000A7234">
      <w:pPr>
        <w:ind w:left="851"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X2 slot</w:t>
      </w:r>
      <w:r w:rsidRPr="00540AD0">
        <w:rPr>
          <w:rFonts w:ascii="Tms Rmn" w:eastAsia="MS Mincho" w:hAnsi="Tms Rmn"/>
        </w:rPr>
        <w:t xml:space="preserve">, if the activated </w:t>
      </w:r>
      <w:r w:rsidRPr="00540AD0">
        <w:rPr>
          <w:rFonts w:ascii="Tms Rmn" w:hAnsi="Tms Rmn"/>
          <w:lang w:eastAsia="zh-CN"/>
        </w:rPr>
        <w:t>serving cell</w:t>
      </w:r>
      <w:r w:rsidRPr="00540AD0">
        <w:rPr>
          <w:rFonts w:ascii="Tms Rmn" w:eastAsia="MS Mincho" w:hAnsi="Tms Rmn"/>
        </w:rPr>
        <w:t xml:space="preserve"> is not in the same band as any of the SCells being activated or deactivated, or</w:t>
      </w:r>
    </w:p>
    <w:p w14:paraId="57200C0E" w14:textId="77777777" w:rsidR="000A7234" w:rsidRPr="00540AD0" w:rsidRDefault="000A7234" w:rsidP="000A7234">
      <w:pPr>
        <w:ind w:left="851" w:hanging="284"/>
        <w:rPr>
          <w:lang w:eastAsia="zh-CN"/>
        </w:rPr>
      </w:pPr>
      <w:r w:rsidRPr="00540AD0">
        <w:rPr>
          <w:rFonts w:ascii="Tms Rmn" w:eastAsia="MS Mincho" w:hAnsi="Tms Rmn"/>
        </w:rPr>
        <w:lastRenderedPageBreak/>
        <w:t>-</w:t>
      </w:r>
      <w:r w:rsidRPr="00540AD0">
        <w:rPr>
          <w:rFonts w:ascii="Tms Rmn" w:eastAsia="MS Mincho" w:hAnsi="Tms Rmn"/>
        </w:rPr>
        <w:tab/>
        <w:t xml:space="preserve">of up to </w:t>
      </w:r>
      <w:r w:rsidRPr="00540AD0">
        <w:rPr>
          <w:rFonts w:ascii="Tms Rmn" w:hAnsi="Tms Rmn"/>
          <w:lang w:eastAsia="zh-CN"/>
        </w:rPr>
        <w:t xml:space="preserve">Y2 slot + </w:t>
      </w:r>
      <w:r w:rsidRPr="00540AD0">
        <w:rPr>
          <w:lang w:eastAsia="zh-CN"/>
        </w:rPr>
        <w:t>T</w:t>
      </w:r>
      <w:r w:rsidRPr="00540AD0">
        <w:rPr>
          <w:vertAlign w:val="subscript"/>
          <w:lang w:eastAsia="zh-CN"/>
        </w:rPr>
        <w:t>SMTC_duration</w:t>
      </w:r>
      <w:r w:rsidRPr="00540AD0">
        <w:rPr>
          <w:rFonts w:ascii="Tms Rmn" w:eastAsia="MS Mincho" w:hAnsi="Tms Rmn"/>
        </w:rPr>
        <w:t xml:space="preserve"> if the activated </w:t>
      </w:r>
      <w:r w:rsidRPr="00540AD0">
        <w:rPr>
          <w:rFonts w:ascii="Tms Rmn" w:hAnsi="Tms Rmn"/>
          <w:lang w:eastAsia="zh-CN"/>
        </w:rPr>
        <w:t>serving cells</w:t>
      </w:r>
      <w:r w:rsidRPr="00540AD0">
        <w:rPr>
          <w:rFonts w:ascii="Tms Rmn" w:eastAsia="MS Mincho" w:hAnsi="Tms Rmn"/>
        </w:rPr>
        <w:t xml:space="preserve"> are in the same band as any of the SCells being activated or deactivated, provided </w:t>
      </w:r>
      <w:r w:rsidRPr="00540AD0">
        <w:rPr>
          <w:lang w:eastAsia="zh-CN"/>
        </w:rPr>
        <w:t xml:space="preserve">the cell specific reference signals from the </w:t>
      </w:r>
      <w:r w:rsidRPr="00540AD0">
        <w:rPr>
          <w:rFonts w:ascii="Tms Rmn" w:eastAsia="MS Mincho" w:hAnsi="Tms Rmn"/>
        </w:rPr>
        <w:t xml:space="preserve">activated </w:t>
      </w:r>
      <w:r w:rsidRPr="00540AD0">
        <w:rPr>
          <w:rFonts w:ascii="Tms Rmn" w:hAnsi="Tms Rmn"/>
          <w:lang w:eastAsia="zh-CN"/>
        </w:rPr>
        <w:t>serving cells</w:t>
      </w:r>
      <w:r w:rsidRPr="00540AD0" w:rsidDel="008F17A7">
        <w:rPr>
          <w:lang w:eastAsia="zh-CN"/>
        </w:rPr>
        <w:t xml:space="preserve"> </w:t>
      </w:r>
      <w:r w:rsidRPr="00540AD0">
        <w:rPr>
          <w:lang w:eastAsia="zh-CN"/>
        </w:rPr>
        <w:t>and the SCells being activated or deactivated are available in the same slot</w:t>
      </w:r>
      <w:r w:rsidRPr="00540AD0">
        <w:rPr>
          <w:rFonts w:ascii="Tms Rmn" w:eastAsia="MS Mincho" w:hAnsi="Tms Rmn"/>
        </w:rPr>
        <w:t xml:space="preserve">, </w:t>
      </w:r>
      <w:r w:rsidRPr="00540AD0">
        <w:rPr>
          <w:lang w:eastAsia="zh-CN"/>
        </w:rPr>
        <w:t>where, T</w:t>
      </w:r>
      <w:r w:rsidRPr="00540AD0">
        <w:rPr>
          <w:vertAlign w:val="subscript"/>
          <w:lang w:eastAsia="zh-CN"/>
        </w:rPr>
        <w:t>SMTC_duration</w:t>
      </w:r>
      <w:r w:rsidRPr="00540AD0">
        <w:rPr>
          <w:lang w:eastAsia="zh-CN"/>
        </w:rPr>
        <w:t xml:space="preserve"> is</w:t>
      </w:r>
    </w:p>
    <w:p w14:paraId="037B579F" w14:textId="77777777" w:rsidR="000A7234" w:rsidRPr="004667EF" w:rsidRDefault="000A7234" w:rsidP="000A7234">
      <w:pPr>
        <w:pStyle w:val="B3"/>
        <w:rPr>
          <w:lang w:eastAsia="zh-CN"/>
        </w:rPr>
      </w:pPr>
      <w:r w:rsidRPr="00D02CB7">
        <w:rPr>
          <w:lang w:eastAsia="zh-CN"/>
        </w:rPr>
        <w:t>-</w:t>
      </w:r>
      <w:r w:rsidRPr="00D02CB7">
        <w:rPr>
          <w:lang w:eastAsia="zh-CN"/>
        </w:rPr>
        <w:tab/>
        <w:t>the longest SMTC duration among all above activated serving cells in SCG and the SCell</w:t>
      </w:r>
      <w:r w:rsidRPr="00686877">
        <w:rPr>
          <w:lang w:eastAsia="zh-CN"/>
        </w:rPr>
        <w:t xml:space="preserve"> being activated when </w:t>
      </w:r>
      <w:r w:rsidRPr="00926A90">
        <w:rPr>
          <w:lang w:eastAsia="zh-CN"/>
        </w:rPr>
        <w:t xml:space="preserve">one SCell </w:t>
      </w:r>
      <w:r w:rsidRPr="00C51EE8">
        <w:rPr>
          <w:lang w:eastAsia="zh-CN"/>
        </w:rPr>
        <w:t>is activated;</w:t>
      </w:r>
    </w:p>
    <w:p w14:paraId="2DDD1CC5" w14:textId="77777777" w:rsidR="000A7234" w:rsidRPr="00D235BB" w:rsidRDefault="000A7234" w:rsidP="000A7234">
      <w:pPr>
        <w:pStyle w:val="B3"/>
        <w:rPr>
          <w:lang w:eastAsia="zh-CN"/>
        </w:rPr>
      </w:pPr>
      <w:r w:rsidRPr="004667EF">
        <w:rPr>
          <w:lang w:eastAsia="zh-CN"/>
        </w:rPr>
        <w:t>-</w:t>
      </w:r>
      <w:r w:rsidRPr="004667EF">
        <w:rPr>
          <w:lang w:eastAsia="zh-CN"/>
        </w:rPr>
        <w:tab/>
      </w:r>
      <w:r w:rsidRPr="005E7BC0">
        <w:rPr>
          <w:lang w:eastAsia="zh-CN"/>
        </w:rPr>
        <w:t xml:space="preserve">the longest </w:t>
      </w:r>
      <w:r w:rsidRPr="0065397B">
        <w:rPr>
          <w:lang w:eastAsia="zh-CN"/>
        </w:rPr>
        <w:t xml:space="preserve">SMTC duration </w:t>
      </w:r>
      <w:r w:rsidRPr="00BE2C56">
        <w:rPr>
          <w:lang w:eastAsia="zh-CN"/>
        </w:rPr>
        <w:t xml:space="preserve">among all </w:t>
      </w:r>
      <w:r w:rsidRPr="000B7979">
        <w:rPr>
          <w:lang w:eastAsia="zh-CN"/>
        </w:rPr>
        <w:t xml:space="preserve">above </w:t>
      </w:r>
      <w:r w:rsidRPr="006270A9">
        <w:rPr>
          <w:lang w:eastAsia="zh-CN"/>
        </w:rPr>
        <w:t xml:space="preserve">activated serving cells in SCG when </w:t>
      </w:r>
      <w:r w:rsidRPr="00FD3211">
        <w:rPr>
          <w:lang w:eastAsia="zh-CN"/>
        </w:rPr>
        <w:t xml:space="preserve">one SCell </w:t>
      </w:r>
      <w:r w:rsidRPr="00DC4FBC">
        <w:rPr>
          <w:lang w:eastAsia="zh-CN"/>
        </w:rPr>
        <w:t>is deactivated</w:t>
      </w:r>
      <w:r w:rsidRPr="00BE7A82">
        <w:rPr>
          <w:lang w:eastAsia="zh-CN"/>
        </w:rPr>
        <w:t>.</w:t>
      </w:r>
    </w:p>
    <w:p w14:paraId="16A57947" w14:textId="77777777" w:rsidR="000A7234" w:rsidRPr="00540AD0" w:rsidRDefault="000A7234" w:rsidP="000A7234">
      <w:pPr>
        <w:ind w:left="851"/>
        <w:rPr>
          <w:rFonts w:ascii="Tms Rmn" w:eastAsia="DengXian" w:hAnsi="Tms Rmn"/>
          <w:lang w:eastAsia="zh-CN"/>
        </w:rPr>
      </w:pPr>
      <w:r w:rsidRPr="00540AD0">
        <w:rPr>
          <w:rFonts w:ascii="Tms Rmn" w:eastAsia="MS Mincho" w:hAnsi="Tms Rmn"/>
        </w:rPr>
        <w:t xml:space="preserve">Where X2 and Y2 are specified in </w:t>
      </w:r>
      <w:r w:rsidRPr="00540AD0">
        <w:rPr>
          <w:rFonts w:ascii="Tms Rmn" w:hAnsi="Tms Rmn"/>
          <w:lang w:eastAsia="zh-CN"/>
        </w:rPr>
        <w:t>in Table 8.2.1.2.4-2.</w:t>
      </w:r>
    </w:p>
    <w:p w14:paraId="652A45BF" w14:textId="77777777" w:rsidR="000A7234" w:rsidRPr="00C51EE8" w:rsidRDefault="000A7234" w:rsidP="000A7234">
      <w:pPr>
        <w:pStyle w:val="TH"/>
      </w:pPr>
      <w:r w:rsidRPr="00D02CB7">
        <w:t>Table 8.2.1.2.4-1</w:t>
      </w:r>
      <w:r w:rsidRPr="00686877">
        <w:t>:</w:t>
      </w:r>
      <w:r w:rsidRPr="00926A90">
        <w:t xml:space="preserve">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9"/>
        <w:gridCol w:w="983"/>
        <w:gridCol w:w="293"/>
        <w:gridCol w:w="776"/>
        <w:gridCol w:w="500"/>
        <w:gridCol w:w="599"/>
        <w:gridCol w:w="677"/>
        <w:gridCol w:w="1174"/>
        <w:gridCol w:w="1378"/>
        <w:gridCol w:w="473"/>
      </w:tblGrid>
      <w:tr w:rsidR="000A7234" w:rsidRPr="00540AD0" w:rsidDel="003F22C2" w14:paraId="56AC8006" w14:textId="77777777" w:rsidTr="00811F89">
        <w:trPr>
          <w:gridAfter w:val="1"/>
          <w:wAfter w:w="473" w:type="dxa"/>
          <w:trHeight w:val="205"/>
          <w:jc w:val="center"/>
          <w:del w:id="1253" w:author="Huawei" w:date="2019-01-17T17:24:00Z"/>
        </w:trPr>
        <w:tc>
          <w:tcPr>
            <w:tcW w:w="852" w:type="dxa"/>
            <w:gridSpan w:val="2"/>
            <w:vMerge w:val="restart"/>
            <w:shd w:val="clear" w:color="auto" w:fill="auto"/>
            <w:vAlign w:val="center"/>
          </w:tcPr>
          <w:p w14:paraId="21C2AFFE" w14:textId="77777777" w:rsidR="000A7234" w:rsidRPr="004667EF" w:rsidDel="003F22C2" w:rsidRDefault="000A7234" w:rsidP="00811F89">
            <w:pPr>
              <w:pStyle w:val="TAH"/>
              <w:rPr>
                <w:del w:id="1254" w:author="Huawei" w:date="2019-01-17T17:24:00Z"/>
              </w:rPr>
            </w:pPr>
            <w:del w:id="1255" w:author="Huawei" w:date="2019-01-17T17:24:00Z">
              <w:r w:rsidRPr="009D1565" w:rsidDel="003F22C2">
                <w:rPr>
                  <w:b w:val="0"/>
                  <w:noProof/>
                  <w:lang w:val="en-US" w:eastAsia="zh-CN"/>
                </w:rPr>
                <w:drawing>
                  <wp:inline distT="0" distB="0" distL="0" distR="0" wp14:anchorId="5891EF98" wp14:editId="71A1734E">
                    <wp:extent cx="154305" cy="15430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del>
          </w:p>
        </w:tc>
        <w:tc>
          <w:tcPr>
            <w:tcW w:w="1276" w:type="dxa"/>
            <w:gridSpan w:val="2"/>
            <w:vMerge w:val="restart"/>
          </w:tcPr>
          <w:p w14:paraId="44E66390" w14:textId="77777777" w:rsidR="000A7234" w:rsidRPr="0065397B" w:rsidDel="003F22C2" w:rsidRDefault="000A7234" w:rsidP="00811F89">
            <w:pPr>
              <w:pStyle w:val="TAH"/>
              <w:rPr>
                <w:del w:id="1256" w:author="Huawei" w:date="2019-01-17T17:24:00Z"/>
              </w:rPr>
            </w:pPr>
            <w:del w:id="1257" w:author="Huawei" w:date="2019-01-17T17:24:00Z">
              <w:r w:rsidRPr="005E7BC0" w:rsidDel="003F22C2">
                <w:delText>NR Slot length (ms)</w:delText>
              </w:r>
            </w:del>
          </w:p>
        </w:tc>
        <w:tc>
          <w:tcPr>
            <w:tcW w:w="2552" w:type="dxa"/>
            <w:gridSpan w:val="4"/>
          </w:tcPr>
          <w:p w14:paraId="55865F4E" w14:textId="77777777" w:rsidR="000A7234" w:rsidRPr="000B7979" w:rsidDel="003F22C2" w:rsidRDefault="000A7234" w:rsidP="00811F89">
            <w:pPr>
              <w:pStyle w:val="TAH"/>
              <w:rPr>
                <w:del w:id="1258" w:author="Huawei" w:date="2019-01-17T17:24:00Z"/>
              </w:rPr>
            </w:pPr>
            <w:del w:id="1259" w:author="Huawei" w:date="2019-01-17T17:24:00Z">
              <w:r w:rsidRPr="00BE2C56" w:rsidDel="003F22C2">
                <w:delText>Interruption length X2 slot</w:delText>
              </w:r>
            </w:del>
          </w:p>
        </w:tc>
        <w:tc>
          <w:tcPr>
            <w:tcW w:w="2552" w:type="dxa"/>
            <w:gridSpan w:val="2"/>
            <w:vMerge w:val="restart"/>
          </w:tcPr>
          <w:p w14:paraId="1F0324EE" w14:textId="77777777" w:rsidR="000A7234" w:rsidRPr="006270A9" w:rsidDel="003F22C2" w:rsidRDefault="000A7234" w:rsidP="00811F89">
            <w:pPr>
              <w:pStyle w:val="TAH"/>
              <w:rPr>
                <w:del w:id="1260" w:author="Huawei" w:date="2019-01-17T17:24:00Z"/>
              </w:rPr>
            </w:pPr>
            <w:del w:id="1261" w:author="Huawei" w:date="2019-01-17T17:24:00Z">
              <w:r w:rsidRPr="006270A9" w:rsidDel="003F22C2">
                <w:delText>Interruption length Y2 slot</w:delText>
              </w:r>
            </w:del>
          </w:p>
        </w:tc>
      </w:tr>
      <w:tr w:rsidR="000A7234" w:rsidRPr="00540AD0" w:rsidDel="003F22C2" w14:paraId="142A45B9" w14:textId="77777777" w:rsidTr="00811F89">
        <w:trPr>
          <w:gridAfter w:val="1"/>
          <w:wAfter w:w="473" w:type="dxa"/>
          <w:trHeight w:val="205"/>
          <w:jc w:val="center"/>
          <w:del w:id="1262" w:author="Huawei" w:date="2019-01-17T17:24:00Z"/>
        </w:trPr>
        <w:tc>
          <w:tcPr>
            <w:tcW w:w="852" w:type="dxa"/>
            <w:gridSpan w:val="2"/>
            <w:vMerge/>
            <w:shd w:val="clear" w:color="auto" w:fill="auto"/>
            <w:vAlign w:val="center"/>
          </w:tcPr>
          <w:p w14:paraId="32B83D8C" w14:textId="77777777" w:rsidR="000A7234" w:rsidRPr="00540AD0" w:rsidDel="003F22C2" w:rsidRDefault="000A7234" w:rsidP="00811F89">
            <w:pPr>
              <w:keepNext/>
              <w:keepLines/>
              <w:spacing w:after="0"/>
              <w:jc w:val="center"/>
              <w:rPr>
                <w:del w:id="1263" w:author="Huawei" w:date="2019-01-17T17:24:00Z"/>
              </w:rPr>
            </w:pPr>
          </w:p>
        </w:tc>
        <w:tc>
          <w:tcPr>
            <w:tcW w:w="1276" w:type="dxa"/>
            <w:gridSpan w:val="2"/>
            <w:vMerge/>
          </w:tcPr>
          <w:p w14:paraId="611DF5C1" w14:textId="77777777" w:rsidR="000A7234" w:rsidRPr="00540AD0" w:rsidDel="003F22C2" w:rsidRDefault="000A7234" w:rsidP="00811F89">
            <w:pPr>
              <w:keepNext/>
              <w:keepLines/>
              <w:spacing w:after="0"/>
              <w:jc w:val="center"/>
              <w:rPr>
                <w:del w:id="1264" w:author="Huawei" w:date="2019-01-17T17:24:00Z"/>
              </w:rPr>
            </w:pPr>
          </w:p>
        </w:tc>
        <w:tc>
          <w:tcPr>
            <w:tcW w:w="1276" w:type="dxa"/>
            <w:gridSpan w:val="2"/>
          </w:tcPr>
          <w:p w14:paraId="5569DB68" w14:textId="77777777" w:rsidR="000A7234" w:rsidRPr="00540AD0" w:rsidDel="003F22C2" w:rsidRDefault="000A7234" w:rsidP="00811F89">
            <w:pPr>
              <w:keepNext/>
              <w:keepLines/>
              <w:spacing w:after="0"/>
              <w:jc w:val="center"/>
              <w:rPr>
                <w:del w:id="1265" w:author="Huawei" w:date="2019-01-17T17:24:00Z"/>
              </w:rPr>
            </w:pPr>
            <w:del w:id="1266" w:author="Huawei" w:date="2019-01-17T17:24:00Z">
              <w:r w:rsidRPr="00540AD0" w:rsidDel="003F22C2">
                <w:rPr>
                  <w:rFonts w:ascii="Arial" w:hAnsi="Arial"/>
                  <w:b/>
                  <w:sz w:val="18"/>
                </w:rPr>
                <w:delText>Sync</w:delText>
              </w:r>
            </w:del>
          </w:p>
        </w:tc>
        <w:tc>
          <w:tcPr>
            <w:tcW w:w="1276" w:type="dxa"/>
            <w:gridSpan w:val="2"/>
          </w:tcPr>
          <w:p w14:paraId="59130D01" w14:textId="77777777" w:rsidR="000A7234" w:rsidRPr="00540AD0" w:rsidDel="003F22C2" w:rsidRDefault="000A7234" w:rsidP="00811F89">
            <w:pPr>
              <w:keepNext/>
              <w:keepLines/>
              <w:spacing w:after="0"/>
              <w:jc w:val="center"/>
              <w:rPr>
                <w:del w:id="1267" w:author="Huawei" w:date="2019-01-17T17:24:00Z"/>
              </w:rPr>
            </w:pPr>
            <w:del w:id="1268" w:author="Huawei" w:date="2019-01-17T17:24:00Z">
              <w:r w:rsidRPr="00540AD0" w:rsidDel="003F22C2">
                <w:rPr>
                  <w:rFonts w:ascii="Arial" w:hAnsi="Arial"/>
                  <w:b/>
                  <w:sz w:val="18"/>
                </w:rPr>
                <w:delText>Async</w:delText>
              </w:r>
            </w:del>
          </w:p>
        </w:tc>
        <w:tc>
          <w:tcPr>
            <w:tcW w:w="2552" w:type="dxa"/>
            <w:gridSpan w:val="2"/>
            <w:vMerge/>
          </w:tcPr>
          <w:p w14:paraId="4AE6D29A" w14:textId="77777777" w:rsidR="000A7234" w:rsidRPr="00540AD0" w:rsidDel="003F22C2" w:rsidRDefault="000A7234" w:rsidP="00811F89">
            <w:pPr>
              <w:keepNext/>
              <w:keepLines/>
              <w:spacing w:after="0"/>
              <w:jc w:val="center"/>
              <w:rPr>
                <w:del w:id="1269" w:author="Huawei" w:date="2019-01-17T17:24:00Z"/>
              </w:rPr>
            </w:pPr>
          </w:p>
        </w:tc>
      </w:tr>
      <w:tr w:rsidR="000A7234" w:rsidRPr="00540AD0" w:rsidDel="003F22C2" w14:paraId="077F8CC1" w14:textId="77777777" w:rsidTr="00811F89">
        <w:trPr>
          <w:gridAfter w:val="1"/>
          <w:wAfter w:w="473" w:type="dxa"/>
          <w:jc w:val="center"/>
          <w:del w:id="1270" w:author="Huawei" w:date="2019-01-17T17:24:00Z"/>
        </w:trPr>
        <w:tc>
          <w:tcPr>
            <w:tcW w:w="852" w:type="dxa"/>
            <w:gridSpan w:val="2"/>
            <w:shd w:val="clear" w:color="auto" w:fill="auto"/>
          </w:tcPr>
          <w:p w14:paraId="34C193A3" w14:textId="77777777" w:rsidR="000A7234" w:rsidRPr="00686877" w:rsidDel="003F22C2" w:rsidRDefault="000A7234" w:rsidP="00811F89">
            <w:pPr>
              <w:pStyle w:val="TAC"/>
              <w:rPr>
                <w:del w:id="1271" w:author="Huawei" w:date="2019-01-17T17:24:00Z"/>
              </w:rPr>
            </w:pPr>
            <w:del w:id="1272" w:author="Huawei" w:date="2019-01-17T17:24:00Z">
              <w:r w:rsidRPr="00D02CB7" w:rsidDel="003F22C2">
                <w:delText>0</w:delText>
              </w:r>
            </w:del>
          </w:p>
        </w:tc>
        <w:tc>
          <w:tcPr>
            <w:tcW w:w="1276" w:type="dxa"/>
            <w:gridSpan w:val="2"/>
          </w:tcPr>
          <w:p w14:paraId="0149AE5C" w14:textId="77777777" w:rsidR="000A7234" w:rsidRPr="00926A90" w:rsidDel="003F22C2" w:rsidRDefault="000A7234" w:rsidP="00811F89">
            <w:pPr>
              <w:pStyle w:val="TAC"/>
              <w:rPr>
                <w:del w:id="1273" w:author="Huawei" w:date="2019-01-17T17:24:00Z"/>
              </w:rPr>
            </w:pPr>
            <w:del w:id="1274" w:author="Huawei" w:date="2019-01-17T17:24:00Z">
              <w:r w:rsidRPr="00926A90" w:rsidDel="003F22C2">
                <w:delText>1</w:delText>
              </w:r>
            </w:del>
          </w:p>
        </w:tc>
        <w:tc>
          <w:tcPr>
            <w:tcW w:w="1276" w:type="dxa"/>
            <w:gridSpan w:val="2"/>
          </w:tcPr>
          <w:p w14:paraId="02B2A03F" w14:textId="77777777" w:rsidR="000A7234" w:rsidRPr="00C51EE8" w:rsidDel="003F22C2" w:rsidRDefault="000A7234" w:rsidP="00811F89">
            <w:pPr>
              <w:pStyle w:val="TAC"/>
              <w:rPr>
                <w:del w:id="1275" w:author="Huawei" w:date="2019-01-17T17:24:00Z"/>
              </w:rPr>
            </w:pPr>
            <w:del w:id="1276" w:author="Huawei" w:date="2019-01-17T17:24:00Z">
              <w:r w:rsidRPr="00C51EE8" w:rsidDel="003F22C2">
                <w:delText>1</w:delText>
              </w:r>
            </w:del>
          </w:p>
        </w:tc>
        <w:tc>
          <w:tcPr>
            <w:tcW w:w="1276" w:type="dxa"/>
            <w:gridSpan w:val="2"/>
          </w:tcPr>
          <w:p w14:paraId="19BA336F" w14:textId="77777777" w:rsidR="000A7234" w:rsidRPr="004667EF" w:rsidDel="003F22C2" w:rsidRDefault="000A7234" w:rsidP="00811F89">
            <w:pPr>
              <w:pStyle w:val="TAC"/>
              <w:rPr>
                <w:del w:id="1277" w:author="Huawei" w:date="2019-01-17T17:24:00Z"/>
              </w:rPr>
            </w:pPr>
            <w:del w:id="1278" w:author="Huawei" w:date="2019-01-17T17:24:00Z">
              <w:r w:rsidRPr="004667EF" w:rsidDel="003F22C2">
                <w:delText>2</w:delText>
              </w:r>
            </w:del>
          </w:p>
        </w:tc>
        <w:tc>
          <w:tcPr>
            <w:tcW w:w="2552" w:type="dxa"/>
            <w:gridSpan w:val="2"/>
          </w:tcPr>
          <w:p w14:paraId="1753DE30" w14:textId="77777777" w:rsidR="000A7234" w:rsidRPr="004667EF" w:rsidDel="003F22C2" w:rsidRDefault="000A7234" w:rsidP="00811F89">
            <w:pPr>
              <w:pStyle w:val="TAC"/>
              <w:rPr>
                <w:del w:id="1279" w:author="Huawei" w:date="2019-01-17T17:24:00Z"/>
              </w:rPr>
            </w:pPr>
            <w:del w:id="1280" w:author="Huawei" w:date="2019-01-17T17:24:00Z">
              <w:r w:rsidRPr="004667EF" w:rsidDel="003F22C2">
                <w:delText>1</w:delText>
              </w:r>
            </w:del>
          </w:p>
        </w:tc>
      </w:tr>
      <w:tr w:rsidR="000A7234" w:rsidRPr="00540AD0" w:rsidDel="003F22C2" w14:paraId="318DF4C8" w14:textId="77777777" w:rsidTr="00811F89">
        <w:trPr>
          <w:gridAfter w:val="1"/>
          <w:wAfter w:w="473" w:type="dxa"/>
          <w:jc w:val="center"/>
          <w:del w:id="1281" w:author="Huawei" w:date="2019-01-17T17:24:00Z"/>
        </w:trPr>
        <w:tc>
          <w:tcPr>
            <w:tcW w:w="852" w:type="dxa"/>
            <w:gridSpan w:val="2"/>
            <w:shd w:val="clear" w:color="auto" w:fill="auto"/>
          </w:tcPr>
          <w:p w14:paraId="43477183" w14:textId="77777777" w:rsidR="000A7234" w:rsidRPr="00686877" w:rsidDel="003F22C2" w:rsidRDefault="000A7234" w:rsidP="00811F89">
            <w:pPr>
              <w:pStyle w:val="TAC"/>
              <w:rPr>
                <w:del w:id="1282" w:author="Huawei" w:date="2019-01-17T17:24:00Z"/>
              </w:rPr>
            </w:pPr>
            <w:del w:id="1283" w:author="Huawei" w:date="2019-01-17T17:24:00Z">
              <w:r w:rsidRPr="00D02CB7" w:rsidDel="003F22C2">
                <w:delText>1</w:delText>
              </w:r>
            </w:del>
          </w:p>
        </w:tc>
        <w:tc>
          <w:tcPr>
            <w:tcW w:w="1276" w:type="dxa"/>
            <w:gridSpan w:val="2"/>
          </w:tcPr>
          <w:p w14:paraId="26DA82EC" w14:textId="77777777" w:rsidR="000A7234" w:rsidRPr="00926A90" w:rsidDel="003F22C2" w:rsidRDefault="000A7234" w:rsidP="00811F89">
            <w:pPr>
              <w:pStyle w:val="TAC"/>
              <w:rPr>
                <w:del w:id="1284" w:author="Huawei" w:date="2019-01-17T17:24:00Z"/>
              </w:rPr>
            </w:pPr>
            <w:del w:id="1285" w:author="Huawei" w:date="2019-01-17T17:24:00Z">
              <w:r w:rsidRPr="00926A90" w:rsidDel="003F22C2">
                <w:delText>0.5</w:delText>
              </w:r>
            </w:del>
          </w:p>
        </w:tc>
        <w:tc>
          <w:tcPr>
            <w:tcW w:w="1276" w:type="dxa"/>
            <w:gridSpan w:val="2"/>
          </w:tcPr>
          <w:p w14:paraId="27DD6F1A" w14:textId="77777777" w:rsidR="000A7234" w:rsidRPr="00C51EE8" w:rsidDel="003F22C2" w:rsidRDefault="000A7234" w:rsidP="00811F89">
            <w:pPr>
              <w:pStyle w:val="TAC"/>
              <w:rPr>
                <w:del w:id="1286" w:author="Huawei" w:date="2019-01-17T17:24:00Z"/>
              </w:rPr>
            </w:pPr>
            <w:del w:id="1287" w:author="Huawei" w:date="2019-01-17T17:24:00Z">
              <w:r w:rsidRPr="00C51EE8" w:rsidDel="003F22C2">
                <w:delText>1</w:delText>
              </w:r>
            </w:del>
          </w:p>
        </w:tc>
        <w:tc>
          <w:tcPr>
            <w:tcW w:w="1276" w:type="dxa"/>
            <w:gridSpan w:val="2"/>
          </w:tcPr>
          <w:p w14:paraId="74FC0A57" w14:textId="77777777" w:rsidR="000A7234" w:rsidRPr="004667EF" w:rsidDel="003F22C2" w:rsidRDefault="000A7234" w:rsidP="00811F89">
            <w:pPr>
              <w:pStyle w:val="TAC"/>
              <w:rPr>
                <w:del w:id="1288" w:author="Huawei" w:date="2019-01-17T17:24:00Z"/>
              </w:rPr>
            </w:pPr>
            <w:del w:id="1289" w:author="Huawei" w:date="2019-01-17T17:24:00Z">
              <w:r w:rsidRPr="004667EF" w:rsidDel="003F22C2">
                <w:delText>2</w:delText>
              </w:r>
            </w:del>
          </w:p>
        </w:tc>
        <w:tc>
          <w:tcPr>
            <w:tcW w:w="2552" w:type="dxa"/>
            <w:gridSpan w:val="2"/>
          </w:tcPr>
          <w:p w14:paraId="042599E7" w14:textId="77777777" w:rsidR="000A7234" w:rsidRPr="004667EF" w:rsidDel="003F22C2" w:rsidRDefault="000A7234" w:rsidP="00811F89">
            <w:pPr>
              <w:pStyle w:val="TAC"/>
              <w:rPr>
                <w:del w:id="1290" w:author="Huawei" w:date="2019-01-17T17:24:00Z"/>
              </w:rPr>
            </w:pPr>
            <w:del w:id="1291" w:author="Huawei" w:date="2019-01-17T17:24:00Z">
              <w:r w:rsidRPr="004667EF" w:rsidDel="003F22C2">
                <w:delText>1</w:delText>
              </w:r>
            </w:del>
          </w:p>
        </w:tc>
      </w:tr>
      <w:tr w:rsidR="000A7234" w:rsidRPr="00540AD0" w:rsidDel="003F22C2" w14:paraId="7D449A8B" w14:textId="77777777" w:rsidTr="00811F89">
        <w:trPr>
          <w:gridAfter w:val="1"/>
          <w:wAfter w:w="473" w:type="dxa"/>
          <w:jc w:val="center"/>
          <w:del w:id="1292" w:author="Huawei" w:date="2019-01-17T17:24:00Z"/>
        </w:trPr>
        <w:tc>
          <w:tcPr>
            <w:tcW w:w="852" w:type="dxa"/>
            <w:gridSpan w:val="2"/>
            <w:shd w:val="clear" w:color="auto" w:fill="auto"/>
          </w:tcPr>
          <w:p w14:paraId="2DF46989" w14:textId="77777777" w:rsidR="000A7234" w:rsidRPr="00686877" w:rsidDel="003F22C2" w:rsidRDefault="000A7234" w:rsidP="00811F89">
            <w:pPr>
              <w:pStyle w:val="TAC"/>
              <w:rPr>
                <w:del w:id="1293" w:author="Huawei" w:date="2019-01-17T17:24:00Z"/>
              </w:rPr>
            </w:pPr>
            <w:del w:id="1294" w:author="Huawei" w:date="2019-01-17T17:24:00Z">
              <w:r w:rsidRPr="00D02CB7" w:rsidDel="003F22C2">
                <w:delText>2</w:delText>
              </w:r>
            </w:del>
          </w:p>
        </w:tc>
        <w:tc>
          <w:tcPr>
            <w:tcW w:w="1276" w:type="dxa"/>
            <w:gridSpan w:val="2"/>
          </w:tcPr>
          <w:p w14:paraId="14816E2F" w14:textId="77777777" w:rsidR="000A7234" w:rsidRPr="00926A90" w:rsidDel="003F22C2" w:rsidRDefault="000A7234" w:rsidP="00811F89">
            <w:pPr>
              <w:pStyle w:val="TAC"/>
              <w:rPr>
                <w:del w:id="1295" w:author="Huawei" w:date="2019-01-17T17:24:00Z"/>
              </w:rPr>
            </w:pPr>
            <w:del w:id="1296" w:author="Huawei" w:date="2019-01-17T17:24:00Z">
              <w:r w:rsidRPr="00926A90" w:rsidDel="003F22C2">
                <w:delText>0.25</w:delText>
              </w:r>
            </w:del>
          </w:p>
        </w:tc>
        <w:tc>
          <w:tcPr>
            <w:tcW w:w="2552" w:type="dxa"/>
            <w:gridSpan w:val="4"/>
          </w:tcPr>
          <w:p w14:paraId="446CCA81" w14:textId="77777777" w:rsidR="000A7234" w:rsidRPr="00C51EE8" w:rsidDel="003F22C2" w:rsidRDefault="000A7234" w:rsidP="00811F89">
            <w:pPr>
              <w:pStyle w:val="TAC"/>
              <w:rPr>
                <w:del w:id="1297" w:author="Huawei" w:date="2019-01-17T17:24:00Z"/>
              </w:rPr>
            </w:pPr>
            <w:del w:id="1298" w:author="Huawei" w:date="2019-01-17T17:24:00Z">
              <w:r w:rsidRPr="00C51EE8" w:rsidDel="003F22C2">
                <w:delText>3</w:delText>
              </w:r>
            </w:del>
          </w:p>
        </w:tc>
        <w:tc>
          <w:tcPr>
            <w:tcW w:w="2552" w:type="dxa"/>
            <w:gridSpan w:val="2"/>
          </w:tcPr>
          <w:p w14:paraId="1CA19101" w14:textId="77777777" w:rsidR="000A7234" w:rsidRPr="004667EF" w:rsidDel="003F22C2" w:rsidRDefault="000A7234" w:rsidP="00811F89">
            <w:pPr>
              <w:pStyle w:val="TAC"/>
              <w:rPr>
                <w:del w:id="1299" w:author="Huawei" w:date="2019-01-17T17:24:00Z"/>
              </w:rPr>
            </w:pPr>
            <w:del w:id="1300" w:author="Huawei" w:date="2019-01-17T17:24:00Z">
              <w:r w:rsidRPr="004667EF" w:rsidDel="003F22C2">
                <w:delText>2</w:delText>
              </w:r>
            </w:del>
          </w:p>
        </w:tc>
      </w:tr>
      <w:tr w:rsidR="000A7234" w:rsidRPr="00540AD0" w:rsidDel="003F22C2" w14:paraId="4A4FBAB8" w14:textId="77777777" w:rsidTr="00811F89">
        <w:trPr>
          <w:gridAfter w:val="1"/>
          <w:wAfter w:w="473" w:type="dxa"/>
          <w:jc w:val="center"/>
          <w:del w:id="1301" w:author="Huawei" w:date="2019-01-17T17:24:00Z"/>
        </w:trPr>
        <w:tc>
          <w:tcPr>
            <w:tcW w:w="852" w:type="dxa"/>
            <w:gridSpan w:val="2"/>
            <w:shd w:val="clear" w:color="auto" w:fill="auto"/>
          </w:tcPr>
          <w:p w14:paraId="4BE9B5C4" w14:textId="77777777" w:rsidR="000A7234" w:rsidRPr="00686877" w:rsidDel="003F22C2" w:rsidRDefault="000A7234" w:rsidP="00811F89">
            <w:pPr>
              <w:pStyle w:val="TAC"/>
              <w:rPr>
                <w:del w:id="1302" w:author="Huawei" w:date="2019-01-17T17:24:00Z"/>
              </w:rPr>
            </w:pPr>
            <w:del w:id="1303" w:author="Huawei" w:date="2019-01-17T17:24:00Z">
              <w:r w:rsidRPr="00D02CB7" w:rsidDel="003F22C2">
                <w:delText>3</w:delText>
              </w:r>
            </w:del>
          </w:p>
        </w:tc>
        <w:tc>
          <w:tcPr>
            <w:tcW w:w="1276" w:type="dxa"/>
            <w:gridSpan w:val="2"/>
          </w:tcPr>
          <w:p w14:paraId="5FEEF000" w14:textId="77777777" w:rsidR="000A7234" w:rsidRPr="00926A90" w:rsidDel="003F22C2" w:rsidRDefault="000A7234" w:rsidP="00811F89">
            <w:pPr>
              <w:pStyle w:val="TAC"/>
              <w:rPr>
                <w:del w:id="1304" w:author="Huawei" w:date="2019-01-17T17:24:00Z"/>
              </w:rPr>
            </w:pPr>
            <w:del w:id="1305" w:author="Huawei" w:date="2019-01-17T17:24:00Z">
              <w:r w:rsidRPr="00926A90" w:rsidDel="003F22C2">
                <w:delText>0.125</w:delText>
              </w:r>
            </w:del>
          </w:p>
        </w:tc>
        <w:tc>
          <w:tcPr>
            <w:tcW w:w="2552" w:type="dxa"/>
            <w:gridSpan w:val="4"/>
          </w:tcPr>
          <w:p w14:paraId="6C7A1AFF" w14:textId="77777777" w:rsidR="000A7234" w:rsidRPr="004667EF" w:rsidDel="003F22C2" w:rsidRDefault="000A7234" w:rsidP="00811F89">
            <w:pPr>
              <w:pStyle w:val="TAC"/>
              <w:rPr>
                <w:del w:id="1306" w:author="Huawei" w:date="2019-01-17T17:24:00Z"/>
                <w:lang w:val="en-US"/>
              </w:rPr>
            </w:pPr>
            <w:del w:id="1307" w:author="Huawei" w:date="2019-01-17T17:24:00Z">
              <w:r w:rsidRPr="00C51EE8" w:rsidDel="003F22C2">
                <w:delText>5</w:delText>
              </w:r>
            </w:del>
          </w:p>
        </w:tc>
        <w:tc>
          <w:tcPr>
            <w:tcW w:w="2552" w:type="dxa"/>
            <w:gridSpan w:val="2"/>
          </w:tcPr>
          <w:p w14:paraId="236A912A" w14:textId="77777777" w:rsidR="000A7234" w:rsidRPr="004667EF" w:rsidDel="003F22C2" w:rsidRDefault="000A7234" w:rsidP="00811F89">
            <w:pPr>
              <w:pStyle w:val="TAC"/>
              <w:rPr>
                <w:del w:id="1308" w:author="Huawei" w:date="2019-01-17T17:24:00Z"/>
              </w:rPr>
            </w:pPr>
            <w:del w:id="1309" w:author="Huawei" w:date="2019-01-17T17:24:00Z">
              <w:r w:rsidRPr="004667EF" w:rsidDel="003F22C2">
                <w:delText>4</w:delText>
              </w:r>
            </w:del>
          </w:p>
        </w:tc>
      </w:tr>
      <w:tr w:rsidR="000A7234" w:rsidRPr="005E7BC0" w14:paraId="1F31912E" w14:textId="77777777" w:rsidTr="00811F89">
        <w:trPr>
          <w:trHeight w:val="205"/>
          <w:jc w:val="center"/>
          <w:ins w:id="1310" w:author="Huawei" w:date="2019-01-17T17:21:00Z"/>
        </w:trPr>
        <w:tc>
          <w:tcPr>
            <w:tcW w:w="733" w:type="dxa"/>
            <w:vMerge w:val="restart"/>
            <w:shd w:val="clear" w:color="auto" w:fill="auto"/>
            <w:vAlign w:val="center"/>
          </w:tcPr>
          <w:p w14:paraId="6FBB031A" w14:textId="77777777" w:rsidR="000A7234" w:rsidRPr="00686877" w:rsidRDefault="000A7234" w:rsidP="00811F89">
            <w:pPr>
              <w:pStyle w:val="TAH"/>
              <w:rPr>
                <w:ins w:id="1311" w:author="Huawei" w:date="2019-01-17T17:21:00Z"/>
              </w:rPr>
            </w:pPr>
            <w:ins w:id="1312" w:author="Huawei" w:date="2019-01-17T17:21:00Z">
              <w:r w:rsidRPr="00790DE1">
                <w:rPr>
                  <w:noProof/>
                  <w:lang w:val="en-US" w:eastAsia="zh-CN"/>
                </w:rPr>
                <w:drawing>
                  <wp:inline distT="0" distB="0" distL="0" distR="0" wp14:anchorId="59D1766A" wp14:editId="53B89CBE">
                    <wp:extent cx="154305" cy="15430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102" w:type="dxa"/>
            <w:gridSpan w:val="2"/>
            <w:vMerge w:val="restart"/>
          </w:tcPr>
          <w:p w14:paraId="7472E99D" w14:textId="77777777" w:rsidR="000A7234" w:rsidRPr="00C51EE8" w:rsidRDefault="000A7234" w:rsidP="00811F89">
            <w:pPr>
              <w:pStyle w:val="TAH"/>
              <w:rPr>
                <w:ins w:id="1313" w:author="Huawei" w:date="2019-01-17T17:21:00Z"/>
              </w:rPr>
            </w:pPr>
            <w:ins w:id="1314" w:author="Huawei" w:date="2019-01-17T17:21:00Z">
              <w:r w:rsidRPr="00926A90">
                <w:t>NR Slot length (ms)</w:t>
              </w:r>
            </w:ins>
          </w:p>
        </w:tc>
        <w:tc>
          <w:tcPr>
            <w:tcW w:w="2168" w:type="dxa"/>
            <w:gridSpan w:val="4"/>
          </w:tcPr>
          <w:p w14:paraId="77791EE6" w14:textId="77777777" w:rsidR="000A7234" w:rsidRPr="004667EF" w:rsidRDefault="000A7234" w:rsidP="00811F89">
            <w:pPr>
              <w:pStyle w:val="TAH"/>
              <w:rPr>
                <w:ins w:id="1315" w:author="Huawei" w:date="2019-01-17T17:21:00Z"/>
              </w:rPr>
            </w:pPr>
            <w:ins w:id="1316" w:author="Huawei" w:date="2019-01-17T17:21:00Z">
              <w:r w:rsidRPr="004667EF">
                <w:t>Interruption length X</w:t>
              </w:r>
              <w:r>
                <w:t>2</w:t>
              </w:r>
              <w:r w:rsidRPr="004667EF">
                <w:t xml:space="preserve"> slot</w:t>
              </w:r>
            </w:ins>
          </w:p>
        </w:tc>
        <w:tc>
          <w:tcPr>
            <w:tcW w:w="3702" w:type="dxa"/>
            <w:gridSpan w:val="4"/>
          </w:tcPr>
          <w:p w14:paraId="7CA348EC" w14:textId="77777777" w:rsidR="000A7234" w:rsidRPr="005E7BC0" w:rsidRDefault="000A7234" w:rsidP="00811F89">
            <w:pPr>
              <w:pStyle w:val="TAH"/>
              <w:rPr>
                <w:ins w:id="1317" w:author="Huawei" w:date="2019-01-17T17:21:00Z"/>
              </w:rPr>
            </w:pPr>
            <w:ins w:id="1318" w:author="Huawei" w:date="2019-01-17T17:21:00Z">
              <w:r w:rsidRPr="005E7BC0">
                <w:t>Interrup</w:t>
              </w:r>
              <w:r w:rsidRPr="0065397B">
                <w:t>tion length Y</w:t>
              </w:r>
              <w:r>
                <w:t>2</w:t>
              </w:r>
              <w:r w:rsidRPr="0065397B">
                <w:t xml:space="preserve"> slot</w:t>
              </w:r>
              <w:r w:rsidRPr="00BE2C56">
                <w:rPr>
                  <w:vertAlign w:val="superscript"/>
                </w:rPr>
                <w:t>Note 1</w:t>
              </w:r>
            </w:ins>
          </w:p>
        </w:tc>
      </w:tr>
      <w:tr w:rsidR="000A7234" w:rsidRPr="006168C2" w14:paraId="0F994CB7" w14:textId="77777777" w:rsidTr="00811F89">
        <w:trPr>
          <w:trHeight w:val="205"/>
          <w:jc w:val="center"/>
          <w:ins w:id="1319" w:author="Huawei" w:date="2019-01-17T17:21:00Z"/>
        </w:trPr>
        <w:tc>
          <w:tcPr>
            <w:tcW w:w="733" w:type="dxa"/>
            <w:vMerge/>
            <w:shd w:val="clear" w:color="auto" w:fill="auto"/>
            <w:vAlign w:val="center"/>
          </w:tcPr>
          <w:p w14:paraId="4B9B4689" w14:textId="77777777" w:rsidR="000A7234" w:rsidRPr="00EE30DC" w:rsidRDefault="000A7234" w:rsidP="00811F89">
            <w:pPr>
              <w:pStyle w:val="TAH"/>
              <w:rPr>
                <w:ins w:id="1320" w:author="Huawei" w:date="2019-01-17T17:21:00Z"/>
              </w:rPr>
            </w:pPr>
          </w:p>
        </w:tc>
        <w:tc>
          <w:tcPr>
            <w:tcW w:w="1102" w:type="dxa"/>
            <w:gridSpan w:val="2"/>
            <w:vMerge/>
          </w:tcPr>
          <w:p w14:paraId="1EEDD1C9" w14:textId="77777777" w:rsidR="000A7234" w:rsidRPr="00EE30DC" w:rsidRDefault="000A7234" w:rsidP="00811F89">
            <w:pPr>
              <w:pStyle w:val="TAH"/>
              <w:rPr>
                <w:ins w:id="1321" w:author="Huawei" w:date="2019-01-17T17:21:00Z"/>
              </w:rPr>
            </w:pPr>
          </w:p>
        </w:tc>
        <w:tc>
          <w:tcPr>
            <w:tcW w:w="1069" w:type="dxa"/>
            <w:gridSpan w:val="2"/>
          </w:tcPr>
          <w:p w14:paraId="2495C198" w14:textId="77777777" w:rsidR="000A7234" w:rsidRPr="00EE30DC" w:rsidRDefault="000A7234" w:rsidP="00811F89">
            <w:pPr>
              <w:pStyle w:val="TAH"/>
              <w:rPr>
                <w:ins w:id="1322" w:author="Huawei" w:date="2019-01-17T17:21:00Z"/>
              </w:rPr>
            </w:pPr>
            <w:ins w:id="1323" w:author="Huawei" w:date="2019-01-17T17:21:00Z">
              <w:r w:rsidRPr="00EE30DC">
                <w:t>Sync</w:t>
              </w:r>
            </w:ins>
          </w:p>
        </w:tc>
        <w:tc>
          <w:tcPr>
            <w:tcW w:w="1099" w:type="dxa"/>
            <w:gridSpan w:val="2"/>
          </w:tcPr>
          <w:p w14:paraId="2030B931" w14:textId="77777777" w:rsidR="000A7234" w:rsidRPr="00EE30DC" w:rsidRDefault="000A7234" w:rsidP="00811F89">
            <w:pPr>
              <w:pStyle w:val="TAH"/>
              <w:rPr>
                <w:ins w:id="1324" w:author="Huawei" w:date="2019-01-17T17:21:00Z"/>
              </w:rPr>
            </w:pPr>
            <w:ins w:id="1325" w:author="Huawei" w:date="2019-01-17T17:21:00Z">
              <w:r w:rsidRPr="00EE30DC">
                <w:t>Async</w:t>
              </w:r>
            </w:ins>
          </w:p>
        </w:tc>
        <w:tc>
          <w:tcPr>
            <w:tcW w:w="1851" w:type="dxa"/>
            <w:gridSpan w:val="2"/>
          </w:tcPr>
          <w:p w14:paraId="083D3F88" w14:textId="77777777" w:rsidR="000A7234" w:rsidRPr="00EE30DC" w:rsidRDefault="000A7234" w:rsidP="00811F89">
            <w:pPr>
              <w:pStyle w:val="TAH"/>
              <w:rPr>
                <w:ins w:id="1326" w:author="Huawei" w:date="2019-01-17T17:21:00Z"/>
              </w:rPr>
            </w:pPr>
            <w:ins w:id="1327" w:author="Huawei" w:date="2019-01-17T17:21:00Z">
              <w:r w:rsidRPr="00EE30DC">
                <w:t>Sync</w:t>
              </w:r>
            </w:ins>
          </w:p>
        </w:tc>
        <w:tc>
          <w:tcPr>
            <w:tcW w:w="1851" w:type="dxa"/>
            <w:gridSpan w:val="2"/>
          </w:tcPr>
          <w:p w14:paraId="30BAF6C2" w14:textId="77777777" w:rsidR="000A7234" w:rsidRPr="006168C2" w:rsidRDefault="000A7234" w:rsidP="00811F89">
            <w:pPr>
              <w:pStyle w:val="TAH"/>
              <w:rPr>
                <w:ins w:id="1328" w:author="Huawei" w:date="2019-01-17T17:21:00Z"/>
                <w:lang w:eastAsia="zh-CN"/>
              </w:rPr>
            </w:pPr>
            <w:ins w:id="1329" w:author="Huawei" w:date="2019-01-17T17:21:00Z">
              <w:r w:rsidRPr="006168C2">
                <w:rPr>
                  <w:rFonts w:hint="eastAsia"/>
                  <w:lang w:eastAsia="zh-CN"/>
                </w:rPr>
                <w:t>Async</w:t>
              </w:r>
            </w:ins>
          </w:p>
        </w:tc>
      </w:tr>
      <w:tr w:rsidR="000A7234" w:rsidRPr="006168C2" w14:paraId="72E7E297" w14:textId="77777777" w:rsidTr="00811F89">
        <w:trPr>
          <w:jc w:val="center"/>
          <w:ins w:id="1330" w:author="Huawei" w:date="2019-01-17T17:21:00Z"/>
        </w:trPr>
        <w:tc>
          <w:tcPr>
            <w:tcW w:w="733" w:type="dxa"/>
            <w:shd w:val="clear" w:color="auto" w:fill="auto"/>
          </w:tcPr>
          <w:p w14:paraId="0720D2F7" w14:textId="77777777" w:rsidR="000A7234" w:rsidRPr="00686877" w:rsidRDefault="000A7234" w:rsidP="00811F89">
            <w:pPr>
              <w:pStyle w:val="TAC"/>
              <w:rPr>
                <w:ins w:id="1331" w:author="Huawei" w:date="2019-01-17T17:21:00Z"/>
              </w:rPr>
            </w:pPr>
            <w:ins w:id="1332" w:author="Huawei" w:date="2019-01-17T17:21:00Z">
              <w:r w:rsidRPr="00D02CB7">
                <w:t>0</w:t>
              </w:r>
            </w:ins>
          </w:p>
        </w:tc>
        <w:tc>
          <w:tcPr>
            <w:tcW w:w="1102" w:type="dxa"/>
            <w:gridSpan w:val="2"/>
          </w:tcPr>
          <w:p w14:paraId="1149EFFA" w14:textId="77777777" w:rsidR="000A7234" w:rsidRPr="00926A90" w:rsidRDefault="000A7234" w:rsidP="00811F89">
            <w:pPr>
              <w:pStyle w:val="TAC"/>
              <w:rPr>
                <w:ins w:id="1333" w:author="Huawei" w:date="2019-01-17T17:21:00Z"/>
              </w:rPr>
            </w:pPr>
            <w:ins w:id="1334" w:author="Huawei" w:date="2019-01-17T17:21:00Z">
              <w:r w:rsidRPr="00926A90">
                <w:t>1</w:t>
              </w:r>
            </w:ins>
          </w:p>
        </w:tc>
        <w:tc>
          <w:tcPr>
            <w:tcW w:w="1069" w:type="dxa"/>
            <w:gridSpan w:val="2"/>
          </w:tcPr>
          <w:p w14:paraId="5C87FDAB" w14:textId="77777777" w:rsidR="000A7234" w:rsidRPr="00C51EE8" w:rsidRDefault="000A7234" w:rsidP="00811F89">
            <w:pPr>
              <w:pStyle w:val="TAC"/>
              <w:rPr>
                <w:ins w:id="1335" w:author="Huawei" w:date="2019-01-17T17:21:00Z"/>
              </w:rPr>
            </w:pPr>
            <w:ins w:id="1336" w:author="Huawei" w:date="2019-01-17T17:21:00Z">
              <w:r w:rsidRPr="00C51EE8">
                <w:t>1</w:t>
              </w:r>
            </w:ins>
          </w:p>
        </w:tc>
        <w:tc>
          <w:tcPr>
            <w:tcW w:w="1099" w:type="dxa"/>
            <w:gridSpan w:val="2"/>
          </w:tcPr>
          <w:p w14:paraId="681B7DA2" w14:textId="77777777" w:rsidR="000A7234" w:rsidRPr="004667EF" w:rsidRDefault="000A7234" w:rsidP="00811F89">
            <w:pPr>
              <w:pStyle w:val="TAC"/>
              <w:rPr>
                <w:ins w:id="1337" w:author="Huawei" w:date="2019-01-17T17:21:00Z"/>
              </w:rPr>
            </w:pPr>
            <w:ins w:id="1338" w:author="Huawei" w:date="2019-01-17T17:21:00Z">
              <w:r w:rsidRPr="004667EF">
                <w:t>2</w:t>
              </w:r>
            </w:ins>
          </w:p>
        </w:tc>
        <w:tc>
          <w:tcPr>
            <w:tcW w:w="1851" w:type="dxa"/>
            <w:gridSpan w:val="2"/>
          </w:tcPr>
          <w:p w14:paraId="01AF9B01" w14:textId="77777777" w:rsidR="000A7234" w:rsidRPr="004667EF" w:rsidRDefault="000A7234" w:rsidP="00811F89">
            <w:pPr>
              <w:pStyle w:val="TAC"/>
              <w:rPr>
                <w:ins w:id="1339" w:author="Huawei" w:date="2019-01-17T17:21:00Z"/>
              </w:rPr>
            </w:pPr>
            <w:ins w:id="1340" w:author="Huawei" w:date="2019-01-17T17:21:00Z">
              <w:r w:rsidRPr="004667EF">
                <w:t>1</w:t>
              </w:r>
            </w:ins>
          </w:p>
        </w:tc>
        <w:tc>
          <w:tcPr>
            <w:tcW w:w="1851" w:type="dxa"/>
            <w:gridSpan w:val="2"/>
          </w:tcPr>
          <w:p w14:paraId="48DA1F19" w14:textId="77777777" w:rsidR="000A7234" w:rsidRPr="006168C2" w:rsidRDefault="000A7234" w:rsidP="00811F89">
            <w:pPr>
              <w:pStyle w:val="TAC"/>
              <w:rPr>
                <w:ins w:id="1341" w:author="Huawei" w:date="2019-01-17T17:21:00Z"/>
                <w:lang w:eastAsia="zh-CN"/>
              </w:rPr>
            </w:pPr>
            <w:ins w:id="1342" w:author="Huawei" w:date="2019-01-17T17:21:00Z">
              <w:r w:rsidRPr="006168C2">
                <w:rPr>
                  <w:rFonts w:hint="eastAsia"/>
                  <w:lang w:eastAsia="zh-CN"/>
                </w:rPr>
                <w:t>2</w:t>
              </w:r>
            </w:ins>
          </w:p>
        </w:tc>
      </w:tr>
      <w:tr w:rsidR="000A7234" w:rsidRPr="006168C2" w14:paraId="473E68EA" w14:textId="77777777" w:rsidTr="00811F89">
        <w:trPr>
          <w:jc w:val="center"/>
          <w:ins w:id="1343" w:author="Huawei" w:date="2019-01-17T17:21:00Z"/>
        </w:trPr>
        <w:tc>
          <w:tcPr>
            <w:tcW w:w="733" w:type="dxa"/>
            <w:shd w:val="clear" w:color="auto" w:fill="auto"/>
          </w:tcPr>
          <w:p w14:paraId="44ECA9E6" w14:textId="77777777" w:rsidR="000A7234" w:rsidRPr="00686877" w:rsidRDefault="000A7234" w:rsidP="00811F89">
            <w:pPr>
              <w:pStyle w:val="TAC"/>
              <w:rPr>
                <w:ins w:id="1344" w:author="Huawei" w:date="2019-01-17T17:21:00Z"/>
              </w:rPr>
            </w:pPr>
            <w:ins w:id="1345" w:author="Huawei" w:date="2019-01-17T17:21:00Z">
              <w:r w:rsidRPr="00D02CB7">
                <w:t>1</w:t>
              </w:r>
            </w:ins>
          </w:p>
        </w:tc>
        <w:tc>
          <w:tcPr>
            <w:tcW w:w="1102" w:type="dxa"/>
            <w:gridSpan w:val="2"/>
          </w:tcPr>
          <w:p w14:paraId="463EBDE3" w14:textId="77777777" w:rsidR="000A7234" w:rsidRPr="00926A90" w:rsidRDefault="000A7234" w:rsidP="00811F89">
            <w:pPr>
              <w:pStyle w:val="TAC"/>
              <w:rPr>
                <w:ins w:id="1346" w:author="Huawei" w:date="2019-01-17T17:21:00Z"/>
              </w:rPr>
            </w:pPr>
            <w:ins w:id="1347" w:author="Huawei" w:date="2019-01-17T17:21:00Z">
              <w:r w:rsidRPr="00926A90">
                <w:t>0.5</w:t>
              </w:r>
            </w:ins>
          </w:p>
        </w:tc>
        <w:tc>
          <w:tcPr>
            <w:tcW w:w="1069" w:type="dxa"/>
            <w:gridSpan w:val="2"/>
          </w:tcPr>
          <w:p w14:paraId="7007856E" w14:textId="77777777" w:rsidR="000A7234" w:rsidRPr="00C51EE8" w:rsidRDefault="000A7234" w:rsidP="00811F89">
            <w:pPr>
              <w:pStyle w:val="TAC"/>
              <w:rPr>
                <w:ins w:id="1348" w:author="Huawei" w:date="2019-01-17T17:21:00Z"/>
              </w:rPr>
            </w:pPr>
            <w:ins w:id="1349" w:author="Huawei" w:date="2019-01-17T17:23:00Z">
              <w:r>
                <w:t>1</w:t>
              </w:r>
            </w:ins>
          </w:p>
        </w:tc>
        <w:tc>
          <w:tcPr>
            <w:tcW w:w="1099" w:type="dxa"/>
            <w:gridSpan w:val="2"/>
          </w:tcPr>
          <w:p w14:paraId="6B96B03D" w14:textId="77777777" w:rsidR="000A7234" w:rsidRPr="004667EF" w:rsidRDefault="000A7234" w:rsidP="00811F89">
            <w:pPr>
              <w:pStyle w:val="TAC"/>
              <w:rPr>
                <w:ins w:id="1350" w:author="Huawei" w:date="2019-01-17T17:21:00Z"/>
              </w:rPr>
            </w:pPr>
            <w:ins w:id="1351" w:author="Huawei" w:date="2019-01-17T17:21:00Z">
              <w:r>
                <w:t>2</w:t>
              </w:r>
            </w:ins>
          </w:p>
        </w:tc>
        <w:tc>
          <w:tcPr>
            <w:tcW w:w="1851" w:type="dxa"/>
            <w:gridSpan w:val="2"/>
          </w:tcPr>
          <w:p w14:paraId="0EF407ED" w14:textId="77777777" w:rsidR="000A7234" w:rsidRPr="004667EF" w:rsidRDefault="000A7234" w:rsidP="00811F89">
            <w:pPr>
              <w:pStyle w:val="TAC"/>
              <w:rPr>
                <w:ins w:id="1352" w:author="Huawei" w:date="2019-01-17T17:21:00Z"/>
              </w:rPr>
            </w:pPr>
            <w:ins w:id="1353" w:author="Huawei" w:date="2019-01-17T17:23:00Z">
              <w:r>
                <w:t>1</w:t>
              </w:r>
            </w:ins>
          </w:p>
        </w:tc>
        <w:tc>
          <w:tcPr>
            <w:tcW w:w="1851" w:type="dxa"/>
            <w:gridSpan w:val="2"/>
          </w:tcPr>
          <w:p w14:paraId="42E0DB00" w14:textId="77777777" w:rsidR="000A7234" w:rsidRPr="006168C2" w:rsidRDefault="000A7234" w:rsidP="00811F89">
            <w:pPr>
              <w:pStyle w:val="TAC"/>
              <w:rPr>
                <w:ins w:id="1354" w:author="Huawei" w:date="2019-01-17T17:21:00Z"/>
                <w:lang w:eastAsia="zh-CN"/>
              </w:rPr>
            </w:pPr>
            <w:ins w:id="1355" w:author="Huawei" w:date="2019-01-17T17:21:00Z">
              <w:r>
                <w:rPr>
                  <w:lang w:eastAsia="zh-CN"/>
                </w:rPr>
                <w:t>2</w:t>
              </w:r>
            </w:ins>
          </w:p>
        </w:tc>
      </w:tr>
      <w:tr w:rsidR="000A7234" w:rsidRPr="006168C2" w14:paraId="1CE1B566" w14:textId="77777777" w:rsidTr="00811F89">
        <w:trPr>
          <w:jc w:val="center"/>
          <w:ins w:id="1356" w:author="Huawei" w:date="2019-01-17T17:21:00Z"/>
        </w:trPr>
        <w:tc>
          <w:tcPr>
            <w:tcW w:w="733" w:type="dxa"/>
            <w:shd w:val="clear" w:color="auto" w:fill="auto"/>
          </w:tcPr>
          <w:p w14:paraId="404BB1A6" w14:textId="77777777" w:rsidR="000A7234" w:rsidRPr="00686877" w:rsidRDefault="000A7234" w:rsidP="00811F89">
            <w:pPr>
              <w:pStyle w:val="TAC"/>
              <w:rPr>
                <w:ins w:id="1357" w:author="Huawei" w:date="2019-01-17T17:21:00Z"/>
              </w:rPr>
            </w:pPr>
            <w:ins w:id="1358" w:author="Huawei" w:date="2019-01-17T17:21:00Z">
              <w:r w:rsidRPr="00D02CB7">
                <w:t>2</w:t>
              </w:r>
            </w:ins>
          </w:p>
        </w:tc>
        <w:tc>
          <w:tcPr>
            <w:tcW w:w="1102" w:type="dxa"/>
            <w:gridSpan w:val="2"/>
          </w:tcPr>
          <w:p w14:paraId="32EB0293" w14:textId="77777777" w:rsidR="000A7234" w:rsidRPr="00926A90" w:rsidRDefault="000A7234" w:rsidP="00811F89">
            <w:pPr>
              <w:pStyle w:val="TAC"/>
              <w:rPr>
                <w:ins w:id="1359" w:author="Huawei" w:date="2019-01-17T17:21:00Z"/>
              </w:rPr>
            </w:pPr>
            <w:ins w:id="1360" w:author="Huawei" w:date="2019-01-17T17:21:00Z">
              <w:r w:rsidRPr="00926A90">
                <w:t>0.25</w:t>
              </w:r>
            </w:ins>
          </w:p>
        </w:tc>
        <w:tc>
          <w:tcPr>
            <w:tcW w:w="2168" w:type="dxa"/>
            <w:gridSpan w:val="4"/>
          </w:tcPr>
          <w:p w14:paraId="7CCE9000" w14:textId="77777777" w:rsidR="000A7234" w:rsidRPr="00C51EE8" w:rsidRDefault="000A7234" w:rsidP="00811F89">
            <w:pPr>
              <w:pStyle w:val="TAC"/>
              <w:rPr>
                <w:ins w:id="1361" w:author="Huawei" w:date="2019-01-17T17:21:00Z"/>
              </w:rPr>
            </w:pPr>
            <w:ins w:id="1362" w:author="Huawei" w:date="2019-01-17T17:21:00Z">
              <w:r>
                <w:t>3</w:t>
              </w:r>
            </w:ins>
          </w:p>
        </w:tc>
        <w:tc>
          <w:tcPr>
            <w:tcW w:w="1851" w:type="dxa"/>
            <w:gridSpan w:val="2"/>
          </w:tcPr>
          <w:p w14:paraId="1B773E99" w14:textId="77777777" w:rsidR="000A7234" w:rsidRPr="004667EF" w:rsidRDefault="000A7234" w:rsidP="00811F89">
            <w:pPr>
              <w:pStyle w:val="TAC"/>
              <w:rPr>
                <w:ins w:id="1363" w:author="Huawei" w:date="2019-01-17T17:21:00Z"/>
              </w:rPr>
            </w:pPr>
            <w:ins w:id="1364" w:author="Huawei" w:date="2019-01-17T17:23:00Z">
              <w:r>
                <w:t>2</w:t>
              </w:r>
            </w:ins>
          </w:p>
        </w:tc>
        <w:tc>
          <w:tcPr>
            <w:tcW w:w="1851" w:type="dxa"/>
            <w:gridSpan w:val="2"/>
          </w:tcPr>
          <w:p w14:paraId="48A92AF4" w14:textId="77777777" w:rsidR="000A7234" w:rsidRPr="006168C2" w:rsidRDefault="000A7234" w:rsidP="00811F89">
            <w:pPr>
              <w:pStyle w:val="TAC"/>
              <w:rPr>
                <w:ins w:id="1365" w:author="Huawei" w:date="2019-01-17T17:21:00Z"/>
                <w:lang w:eastAsia="zh-CN"/>
              </w:rPr>
            </w:pPr>
            <w:ins w:id="1366" w:author="Huawei" w:date="2019-01-17T17:21:00Z">
              <w:r>
                <w:rPr>
                  <w:lang w:eastAsia="zh-CN"/>
                </w:rPr>
                <w:t>3</w:t>
              </w:r>
            </w:ins>
          </w:p>
        </w:tc>
      </w:tr>
      <w:tr w:rsidR="000A7234" w:rsidRPr="006168C2" w14:paraId="1ED38C88" w14:textId="77777777" w:rsidTr="00811F89">
        <w:trPr>
          <w:jc w:val="center"/>
          <w:ins w:id="1367" w:author="Huawei" w:date="2019-01-17T17:21:00Z"/>
        </w:trPr>
        <w:tc>
          <w:tcPr>
            <w:tcW w:w="733" w:type="dxa"/>
            <w:shd w:val="clear" w:color="auto" w:fill="auto"/>
          </w:tcPr>
          <w:p w14:paraId="19F8CCF8" w14:textId="77777777" w:rsidR="000A7234" w:rsidRPr="00686877" w:rsidRDefault="000A7234" w:rsidP="00811F89">
            <w:pPr>
              <w:pStyle w:val="TAC"/>
              <w:rPr>
                <w:ins w:id="1368" w:author="Huawei" w:date="2019-01-17T17:21:00Z"/>
              </w:rPr>
            </w:pPr>
            <w:ins w:id="1369" w:author="Huawei" w:date="2019-01-17T17:21:00Z">
              <w:r w:rsidRPr="00D02CB7">
                <w:t>3</w:t>
              </w:r>
            </w:ins>
          </w:p>
        </w:tc>
        <w:tc>
          <w:tcPr>
            <w:tcW w:w="1102" w:type="dxa"/>
            <w:gridSpan w:val="2"/>
          </w:tcPr>
          <w:p w14:paraId="78DC016F" w14:textId="77777777" w:rsidR="000A7234" w:rsidRPr="00926A90" w:rsidRDefault="000A7234" w:rsidP="00811F89">
            <w:pPr>
              <w:pStyle w:val="TAC"/>
              <w:rPr>
                <w:ins w:id="1370" w:author="Huawei" w:date="2019-01-17T17:21:00Z"/>
              </w:rPr>
            </w:pPr>
            <w:ins w:id="1371" w:author="Huawei" w:date="2019-01-17T17:21:00Z">
              <w:r w:rsidRPr="00926A90">
                <w:t>0.125</w:t>
              </w:r>
            </w:ins>
          </w:p>
        </w:tc>
        <w:tc>
          <w:tcPr>
            <w:tcW w:w="2168" w:type="dxa"/>
            <w:gridSpan w:val="4"/>
          </w:tcPr>
          <w:p w14:paraId="2B2FFA22" w14:textId="77777777" w:rsidR="000A7234" w:rsidRPr="00C51EE8" w:rsidRDefault="000A7234" w:rsidP="00811F89">
            <w:pPr>
              <w:pStyle w:val="TAC"/>
              <w:rPr>
                <w:ins w:id="1372" w:author="Huawei" w:date="2019-01-17T17:21:00Z"/>
              </w:rPr>
            </w:pPr>
            <w:ins w:id="1373" w:author="Huawei" w:date="2019-01-17T17:21:00Z">
              <w:r>
                <w:t>5</w:t>
              </w:r>
            </w:ins>
          </w:p>
        </w:tc>
        <w:tc>
          <w:tcPr>
            <w:tcW w:w="1851" w:type="dxa"/>
            <w:gridSpan w:val="2"/>
          </w:tcPr>
          <w:p w14:paraId="6A9BB919" w14:textId="77777777" w:rsidR="000A7234" w:rsidRPr="004667EF" w:rsidRDefault="000A7234" w:rsidP="00811F89">
            <w:pPr>
              <w:pStyle w:val="TAC"/>
              <w:rPr>
                <w:ins w:id="1374" w:author="Huawei" w:date="2019-01-17T17:21:00Z"/>
              </w:rPr>
            </w:pPr>
            <w:ins w:id="1375" w:author="Huawei" w:date="2019-01-17T17:23:00Z">
              <w:r>
                <w:t>4</w:t>
              </w:r>
            </w:ins>
          </w:p>
        </w:tc>
        <w:tc>
          <w:tcPr>
            <w:tcW w:w="1851" w:type="dxa"/>
            <w:gridSpan w:val="2"/>
          </w:tcPr>
          <w:p w14:paraId="7318F09C" w14:textId="77777777" w:rsidR="000A7234" w:rsidRPr="006168C2" w:rsidRDefault="000A7234" w:rsidP="00811F89">
            <w:pPr>
              <w:pStyle w:val="TAC"/>
              <w:rPr>
                <w:ins w:id="1376" w:author="Huawei" w:date="2019-01-17T17:21:00Z"/>
                <w:lang w:eastAsia="zh-CN"/>
              </w:rPr>
            </w:pPr>
            <w:ins w:id="1377" w:author="Huawei" w:date="2019-01-17T17:22:00Z">
              <w:r>
                <w:rPr>
                  <w:lang w:eastAsia="zh-CN"/>
                </w:rPr>
                <w:t>5</w:t>
              </w:r>
            </w:ins>
          </w:p>
        </w:tc>
      </w:tr>
    </w:tbl>
    <w:p w14:paraId="34C2FAA0" w14:textId="77777777" w:rsidR="000A7234" w:rsidRPr="00540AD0" w:rsidRDefault="000A7234" w:rsidP="000A7234"/>
    <w:p w14:paraId="37158EF6" w14:textId="77777777" w:rsidR="000A7234" w:rsidRPr="004667EF" w:rsidRDefault="000A7234" w:rsidP="000A7234">
      <w:pPr>
        <w:pStyle w:val="TH"/>
      </w:pPr>
      <w:r w:rsidRPr="00D02CB7">
        <w:t>Table 8.2.1.2.4-2</w:t>
      </w:r>
      <w:r w:rsidRPr="00686877">
        <w:t>:</w:t>
      </w:r>
      <w:r w:rsidRPr="00926A90">
        <w:t xml:space="preserve"> Interruption lengt</w:t>
      </w:r>
      <w:r w:rsidRPr="00C51EE8">
        <w: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0A7234" w:rsidRPr="00540AD0" w:rsidDel="007432A3" w14:paraId="748AA243" w14:textId="77777777" w:rsidTr="00811F89">
        <w:trPr>
          <w:trHeight w:val="424"/>
          <w:jc w:val="center"/>
          <w:del w:id="1378" w:author="Huawei" w:date="2019-01-17T17:25:00Z"/>
        </w:trPr>
        <w:tc>
          <w:tcPr>
            <w:tcW w:w="852" w:type="dxa"/>
            <w:shd w:val="clear" w:color="auto" w:fill="auto"/>
            <w:vAlign w:val="center"/>
          </w:tcPr>
          <w:p w14:paraId="511A4E1B" w14:textId="77777777" w:rsidR="000A7234" w:rsidRPr="005E7BC0" w:rsidDel="007432A3" w:rsidRDefault="000A7234" w:rsidP="00811F89">
            <w:pPr>
              <w:pStyle w:val="TAH"/>
              <w:rPr>
                <w:del w:id="1379" w:author="Huawei" w:date="2019-01-17T17:25:00Z"/>
              </w:rPr>
            </w:pPr>
            <w:del w:id="1380" w:author="Huawei" w:date="2019-01-17T17:25:00Z">
              <w:r w:rsidRPr="009D1565" w:rsidDel="007432A3">
                <w:rPr>
                  <w:b w:val="0"/>
                  <w:noProof/>
                  <w:lang w:val="en-US" w:eastAsia="zh-CN"/>
                </w:rPr>
                <w:drawing>
                  <wp:inline distT="0" distB="0" distL="0" distR="0" wp14:anchorId="6C6215DD" wp14:editId="09EDAE42">
                    <wp:extent cx="154305" cy="15430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del>
          </w:p>
        </w:tc>
        <w:tc>
          <w:tcPr>
            <w:tcW w:w="1276" w:type="dxa"/>
          </w:tcPr>
          <w:p w14:paraId="79333A5F" w14:textId="77777777" w:rsidR="000A7234" w:rsidRPr="00BE2C56" w:rsidDel="007432A3" w:rsidRDefault="000A7234" w:rsidP="00811F89">
            <w:pPr>
              <w:pStyle w:val="TAH"/>
              <w:rPr>
                <w:del w:id="1381" w:author="Huawei" w:date="2019-01-17T17:25:00Z"/>
              </w:rPr>
            </w:pPr>
            <w:del w:id="1382" w:author="Huawei" w:date="2019-01-17T17:25:00Z">
              <w:r w:rsidRPr="0065397B" w:rsidDel="007432A3">
                <w:delText>NR Slot length (ms)</w:delText>
              </w:r>
            </w:del>
          </w:p>
        </w:tc>
        <w:tc>
          <w:tcPr>
            <w:tcW w:w="2552" w:type="dxa"/>
          </w:tcPr>
          <w:p w14:paraId="3D53432D" w14:textId="77777777" w:rsidR="000A7234" w:rsidRPr="006270A9" w:rsidDel="007432A3" w:rsidRDefault="000A7234" w:rsidP="00811F89">
            <w:pPr>
              <w:pStyle w:val="TAH"/>
              <w:rPr>
                <w:del w:id="1383" w:author="Huawei" w:date="2019-01-17T17:25:00Z"/>
              </w:rPr>
            </w:pPr>
            <w:del w:id="1384" w:author="Huawei" w:date="2019-01-17T17:25:00Z">
              <w:r w:rsidRPr="000B7979" w:rsidDel="007432A3">
                <w:delText>Interruption length X</w:delText>
              </w:r>
              <w:r w:rsidRPr="006270A9" w:rsidDel="007432A3">
                <w:delText>2 slot</w:delText>
              </w:r>
            </w:del>
          </w:p>
        </w:tc>
        <w:tc>
          <w:tcPr>
            <w:tcW w:w="2552" w:type="dxa"/>
          </w:tcPr>
          <w:p w14:paraId="3E44E825" w14:textId="77777777" w:rsidR="000A7234" w:rsidRPr="00D235BB" w:rsidDel="007432A3" w:rsidRDefault="000A7234" w:rsidP="00811F89">
            <w:pPr>
              <w:pStyle w:val="TAH"/>
              <w:rPr>
                <w:del w:id="1385" w:author="Huawei" w:date="2019-01-17T17:25:00Z"/>
                <w:vertAlign w:val="superscript"/>
              </w:rPr>
            </w:pPr>
            <w:del w:id="1386" w:author="Huawei" w:date="2019-01-17T17:25:00Z">
              <w:r w:rsidRPr="00FD3211" w:rsidDel="007432A3">
                <w:delText>Interruption length Y</w:delText>
              </w:r>
              <w:r w:rsidRPr="00DC4FBC" w:rsidDel="007432A3">
                <w:delText xml:space="preserve">2 </w:delText>
              </w:r>
              <w:r w:rsidRPr="00BE7A82" w:rsidDel="007432A3">
                <w:delText>slot</w:delText>
              </w:r>
            </w:del>
          </w:p>
        </w:tc>
      </w:tr>
      <w:tr w:rsidR="000A7234" w:rsidRPr="00540AD0" w:rsidDel="007432A3" w14:paraId="1883259F" w14:textId="77777777" w:rsidTr="00811F89">
        <w:trPr>
          <w:jc w:val="center"/>
          <w:del w:id="1387" w:author="Huawei" w:date="2019-01-17T17:25:00Z"/>
        </w:trPr>
        <w:tc>
          <w:tcPr>
            <w:tcW w:w="852" w:type="dxa"/>
            <w:shd w:val="clear" w:color="auto" w:fill="auto"/>
          </w:tcPr>
          <w:p w14:paraId="057FE7D8" w14:textId="77777777" w:rsidR="000A7234" w:rsidRPr="00686877" w:rsidDel="007432A3" w:rsidRDefault="000A7234" w:rsidP="00811F89">
            <w:pPr>
              <w:pStyle w:val="TAC"/>
              <w:rPr>
                <w:del w:id="1388" w:author="Huawei" w:date="2019-01-17T17:25:00Z"/>
              </w:rPr>
            </w:pPr>
            <w:del w:id="1389" w:author="Huawei" w:date="2019-01-17T17:25:00Z">
              <w:r w:rsidRPr="00D02CB7" w:rsidDel="007432A3">
                <w:delText>0</w:delText>
              </w:r>
            </w:del>
          </w:p>
        </w:tc>
        <w:tc>
          <w:tcPr>
            <w:tcW w:w="1276" w:type="dxa"/>
          </w:tcPr>
          <w:p w14:paraId="16EDF48E" w14:textId="77777777" w:rsidR="000A7234" w:rsidRPr="00926A90" w:rsidDel="007432A3" w:rsidRDefault="000A7234" w:rsidP="00811F89">
            <w:pPr>
              <w:pStyle w:val="TAC"/>
              <w:rPr>
                <w:del w:id="1390" w:author="Huawei" w:date="2019-01-17T17:25:00Z"/>
              </w:rPr>
            </w:pPr>
            <w:del w:id="1391" w:author="Huawei" w:date="2019-01-17T17:25:00Z">
              <w:r w:rsidRPr="00926A90" w:rsidDel="007432A3">
                <w:delText>1</w:delText>
              </w:r>
            </w:del>
          </w:p>
        </w:tc>
        <w:tc>
          <w:tcPr>
            <w:tcW w:w="2552" w:type="dxa"/>
          </w:tcPr>
          <w:p w14:paraId="41CBB012" w14:textId="77777777" w:rsidR="000A7234" w:rsidRPr="00C51EE8" w:rsidDel="007432A3" w:rsidRDefault="000A7234" w:rsidP="00811F89">
            <w:pPr>
              <w:pStyle w:val="TAC"/>
              <w:rPr>
                <w:del w:id="1392" w:author="Huawei" w:date="2019-01-17T17:25:00Z"/>
              </w:rPr>
            </w:pPr>
            <w:del w:id="1393" w:author="Huawei" w:date="2019-01-17T17:25:00Z">
              <w:r w:rsidRPr="00C51EE8" w:rsidDel="007432A3">
                <w:delText>1</w:delText>
              </w:r>
            </w:del>
          </w:p>
        </w:tc>
        <w:tc>
          <w:tcPr>
            <w:tcW w:w="2552" w:type="dxa"/>
          </w:tcPr>
          <w:p w14:paraId="3E2E7D21" w14:textId="77777777" w:rsidR="000A7234" w:rsidRPr="004667EF" w:rsidDel="007432A3" w:rsidRDefault="000A7234" w:rsidP="00811F89">
            <w:pPr>
              <w:pStyle w:val="TAC"/>
              <w:rPr>
                <w:del w:id="1394" w:author="Huawei" w:date="2019-01-17T17:25:00Z"/>
              </w:rPr>
            </w:pPr>
            <w:del w:id="1395" w:author="Huawei" w:date="2019-01-17T17:25:00Z">
              <w:r w:rsidRPr="004667EF" w:rsidDel="007432A3">
                <w:delText>1</w:delText>
              </w:r>
            </w:del>
          </w:p>
        </w:tc>
      </w:tr>
      <w:tr w:rsidR="000A7234" w:rsidRPr="00540AD0" w:rsidDel="007432A3" w14:paraId="192D530C" w14:textId="77777777" w:rsidTr="00811F89">
        <w:trPr>
          <w:jc w:val="center"/>
          <w:del w:id="1396" w:author="Huawei" w:date="2019-01-17T17:25:00Z"/>
        </w:trPr>
        <w:tc>
          <w:tcPr>
            <w:tcW w:w="852" w:type="dxa"/>
            <w:shd w:val="clear" w:color="auto" w:fill="auto"/>
          </w:tcPr>
          <w:p w14:paraId="7A46F4F0" w14:textId="77777777" w:rsidR="000A7234" w:rsidRPr="00686877" w:rsidDel="007432A3" w:rsidRDefault="000A7234" w:rsidP="00811F89">
            <w:pPr>
              <w:pStyle w:val="TAC"/>
              <w:rPr>
                <w:del w:id="1397" w:author="Huawei" w:date="2019-01-17T17:25:00Z"/>
              </w:rPr>
            </w:pPr>
            <w:del w:id="1398" w:author="Huawei" w:date="2019-01-17T17:25:00Z">
              <w:r w:rsidRPr="00D02CB7" w:rsidDel="007432A3">
                <w:delText>1</w:delText>
              </w:r>
            </w:del>
          </w:p>
        </w:tc>
        <w:tc>
          <w:tcPr>
            <w:tcW w:w="1276" w:type="dxa"/>
          </w:tcPr>
          <w:p w14:paraId="0F2F9387" w14:textId="77777777" w:rsidR="000A7234" w:rsidRPr="00926A90" w:rsidDel="007432A3" w:rsidRDefault="000A7234" w:rsidP="00811F89">
            <w:pPr>
              <w:pStyle w:val="TAC"/>
              <w:rPr>
                <w:del w:id="1399" w:author="Huawei" w:date="2019-01-17T17:25:00Z"/>
              </w:rPr>
            </w:pPr>
            <w:del w:id="1400" w:author="Huawei" w:date="2019-01-17T17:25:00Z">
              <w:r w:rsidRPr="00926A90" w:rsidDel="007432A3">
                <w:delText>0.5</w:delText>
              </w:r>
            </w:del>
          </w:p>
        </w:tc>
        <w:tc>
          <w:tcPr>
            <w:tcW w:w="2552" w:type="dxa"/>
          </w:tcPr>
          <w:p w14:paraId="2F3B4ABB" w14:textId="77777777" w:rsidR="000A7234" w:rsidRPr="004667EF" w:rsidDel="007432A3" w:rsidRDefault="000A7234" w:rsidP="00811F89">
            <w:pPr>
              <w:pStyle w:val="TAC"/>
              <w:rPr>
                <w:del w:id="1401" w:author="Huawei" w:date="2019-01-17T17:25:00Z"/>
                <w:lang w:eastAsia="zh-CN"/>
              </w:rPr>
            </w:pPr>
            <w:del w:id="1402" w:author="Huawei" w:date="2019-01-17T17:25:00Z">
              <w:r w:rsidRPr="00C51EE8" w:rsidDel="007432A3">
                <w:rPr>
                  <w:lang w:eastAsia="zh-CN"/>
                </w:rPr>
                <w:delText>1</w:delText>
              </w:r>
            </w:del>
          </w:p>
        </w:tc>
        <w:tc>
          <w:tcPr>
            <w:tcW w:w="2552" w:type="dxa"/>
          </w:tcPr>
          <w:p w14:paraId="10AEB39D" w14:textId="77777777" w:rsidR="000A7234" w:rsidRPr="0065397B" w:rsidDel="007432A3" w:rsidRDefault="000A7234" w:rsidP="00811F89">
            <w:pPr>
              <w:pStyle w:val="TAC"/>
              <w:rPr>
                <w:del w:id="1403" w:author="Huawei" w:date="2019-01-17T17:25:00Z"/>
                <w:lang w:eastAsia="zh-CN"/>
              </w:rPr>
            </w:pPr>
            <w:del w:id="1404" w:author="Huawei" w:date="2019-01-17T17:25:00Z">
              <w:r w:rsidRPr="004667EF" w:rsidDel="007432A3">
                <w:rPr>
                  <w:lang w:eastAsia="zh-CN"/>
                </w:rPr>
                <w:delText>1</w:delText>
              </w:r>
            </w:del>
          </w:p>
        </w:tc>
      </w:tr>
      <w:tr w:rsidR="000A7234" w:rsidRPr="00540AD0" w:rsidDel="007432A3" w14:paraId="4E276147" w14:textId="77777777" w:rsidTr="00811F89">
        <w:trPr>
          <w:jc w:val="center"/>
          <w:del w:id="1405" w:author="Huawei" w:date="2019-01-17T17:25:00Z"/>
        </w:trPr>
        <w:tc>
          <w:tcPr>
            <w:tcW w:w="852" w:type="dxa"/>
            <w:shd w:val="clear" w:color="auto" w:fill="auto"/>
          </w:tcPr>
          <w:p w14:paraId="7AD7B1FF" w14:textId="77777777" w:rsidR="000A7234" w:rsidRPr="00686877" w:rsidDel="007432A3" w:rsidRDefault="000A7234" w:rsidP="00811F89">
            <w:pPr>
              <w:pStyle w:val="TAC"/>
              <w:rPr>
                <w:del w:id="1406" w:author="Huawei" w:date="2019-01-17T17:25:00Z"/>
              </w:rPr>
            </w:pPr>
            <w:del w:id="1407" w:author="Huawei" w:date="2019-01-17T17:25:00Z">
              <w:r w:rsidRPr="00D02CB7" w:rsidDel="007432A3">
                <w:delText>2</w:delText>
              </w:r>
            </w:del>
          </w:p>
        </w:tc>
        <w:tc>
          <w:tcPr>
            <w:tcW w:w="1276" w:type="dxa"/>
          </w:tcPr>
          <w:p w14:paraId="3FD47E25" w14:textId="77777777" w:rsidR="000A7234" w:rsidRPr="00926A90" w:rsidDel="007432A3" w:rsidRDefault="000A7234" w:rsidP="00811F89">
            <w:pPr>
              <w:pStyle w:val="TAC"/>
              <w:rPr>
                <w:del w:id="1408" w:author="Huawei" w:date="2019-01-17T17:25:00Z"/>
              </w:rPr>
            </w:pPr>
            <w:del w:id="1409" w:author="Huawei" w:date="2019-01-17T17:25:00Z">
              <w:r w:rsidRPr="00926A90" w:rsidDel="007432A3">
                <w:delText>0.25</w:delText>
              </w:r>
            </w:del>
          </w:p>
        </w:tc>
        <w:tc>
          <w:tcPr>
            <w:tcW w:w="2552" w:type="dxa"/>
          </w:tcPr>
          <w:p w14:paraId="55F82AAE" w14:textId="77777777" w:rsidR="000A7234" w:rsidRPr="004667EF" w:rsidDel="007432A3" w:rsidRDefault="000A7234" w:rsidP="00811F89">
            <w:pPr>
              <w:pStyle w:val="TAC"/>
              <w:rPr>
                <w:del w:id="1410" w:author="Huawei" w:date="2019-01-17T17:25:00Z"/>
                <w:lang w:eastAsia="zh-CN"/>
              </w:rPr>
            </w:pPr>
            <w:del w:id="1411" w:author="Huawei" w:date="2019-01-17T17:25:00Z">
              <w:r w:rsidRPr="00C51EE8" w:rsidDel="007432A3">
                <w:rPr>
                  <w:lang w:eastAsia="zh-CN"/>
                </w:rPr>
                <w:delText>2</w:delText>
              </w:r>
            </w:del>
          </w:p>
        </w:tc>
        <w:tc>
          <w:tcPr>
            <w:tcW w:w="2552" w:type="dxa"/>
          </w:tcPr>
          <w:p w14:paraId="2C8A3BDD" w14:textId="77777777" w:rsidR="000A7234" w:rsidRPr="005E7BC0" w:rsidDel="007432A3" w:rsidRDefault="000A7234" w:rsidP="00811F89">
            <w:pPr>
              <w:pStyle w:val="TAC"/>
              <w:rPr>
                <w:del w:id="1412" w:author="Huawei" w:date="2019-01-17T17:25:00Z"/>
                <w:lang w:eastAsia="zh-CN"/>
              </w:rPr>
            </w:pPr>
            <w:del w:id="1413" w:author="Huawei" w:date="2019-01-17T17:25:00Z">
              <w:r w:rsidRPr="004667EF" w:rsidDel="007432A3">
                <w:rPr>
                  <w:lang w:eastAsia="zh-CN"/>
                </w:rPr>
                <w:delText>2</w:delText>
              </w:r>
            </w:del>
          </w:p>
        </w:tc>
      </w:tr>
      <w:tr w:rsidR="000A7234" w:rsidRPr="00540AD0" w:rsidDel="007432A3" w14:paraId="50298AED" w14:textId="77777777" w:rsidTr="00811F89">
        <w:trPr>
          <w:jc w:val="center"/>
          <w:del w:id="1414" w:author="Huawei" w:date="2019-01-17T17:25:00Z"/>
        </w:trPr>
        <w:tc>
          <w:tcPr>
            <w:tcW w:w="852" w:type="dxa"/>
            <w:shd w:val="clear" w:color="auto" w:fill="auto"/>
          </w:tcPr>
          <w:p w14:paraId="57CBD262" w14:textId="77777777" w:rsidR="000A7234" w:rsidRPr="00686877" w:rsidDel="007432A3" w:rsidRDefault="000A7234" w:rsidP="00811F89">
            <w:pPr>
              <w:pStyle w:val="TAC"/>
              <w:rPr>
                <w:del w:id="1415" w:author="Huawei" w:date="2019-01-17T17:25:00Z"/>
              </w:rPr>
            </w:pPr>
            <w:del w:id="1416" w:author="Huawei" w:date="2019-01-17T17:25:00Z">
              <w:r w:rsidRPr="00D02CB7" w:rsidDel="007432A3">
                <w:delText>3</w:delText>
              </w:r>
            </w:del>
          </w:p>
        </w:tc>
        <w:tc>
          <w:tcPr>
            <w:tcW w:w="1276" w:type="dxa"/>
          </w:tcPr>
          <w:p w14:paraId="4152E187" w14:textId="77777777" w:rsidR="000A7234" w:rsidRPr="00926A90" w:rsidDel="007432A3" w:rsidRDefault="000A7234" w:rsidP="00811F89">
            <w:pPr>
              <w:pStyle w:val="TAC"/>
              <w:rPr>
                <w:del w:id="1417" w:author="Huawei" w:date="2019-01-17T17:25:00Z"/>
              </w:rPr>
            </w:pPr>
            <w:del w:id="1418" w:author="Huawei" w:date="2019-01-17T17:25:00Z">
              <w:r w:rsidRPr="00926A90" w:rsidDel="007432A3">
                <w:delText>0.125</w:delText>
              </w:r>
            </w:del>
          </w:p>
        </w:tc>
        <w:tc>
          <w:tcPr>
            <w:tcW w:w="2552" w:type="dxa"/>
          </w:tcPr>
          <w:p w14:paraId="23A2CF69" w14:textId="77777777" w:rsidR="000A7234" w:rsidRPr="004667EF" w:rsidDel="007432A3" w:rsidRDefault="000A7234" w:rsidP="00811F89">
            <w:pPr>
              <w:pStyle w:val="TAC"/>
              <w:rPr>
                <w:del w:id="1419" w:author="Huawei" w:date="2019-01-17T17:25:00Z"/>
                <w:lang w:eastAsia="zh-CN"/>
              </w:rPr>
            </w:pPr>
            <w:del w:id="1420" w:author="Huawei" w:date="2019-01-17T17:25:00Z">
              <w:r w:rsidRPr="00C51EE8" w:rsidDel="007432A3">
                <w:rPr>
                  <w:lang w:eastAsia="zh-CN"/>
                </w:rPr>
                <w:delText>4</w:delText>
              </w:r>
            </w:del>
          </w:p>
        </w:tc>
        <w:tc>
          <w:tcPr>
            <w:tcW w:w="2552" w:type="dxa"/>
          </w:tcPr>
          <w:p w14:paraId="37FBC10B" w14:textId="77777777" w:rsidR="000A7234" w:rsidRPr="0065397B" w:rsidDel="007432A3" w:rsidRDefault="000A7234" w:rsidP="00811F89">
            <w:pPr>
              <w:pStyle w:val="TAC"/>
              <w:rPr>
                <w:del w:id="1421" w:author="Huawei" w:date="2019-01-17T17:25:00Z"/>
                <w:lang w:eastAsia="zh-CN"/>
              </w:rPr>
            </w:pPr>
            <w:del w:id="1422" w:author="Huawei" w:date="2019-01-17T17:25:00Z">
              <w:r w:rsidRPr="004667EF" w:rsidDel="007432A3">
                <w:rPr>
                  <w:lang w:eastAsia="zh-CN"/>
                </w:rPr>
                <w:delText>4</w:delText>
              </w:r>
              <w:r w:rsidRPr="005E7BC0" w:rsidDel="007432A3">
                <w:rPr>
                  <w:lang w:eastAsia="zh-CN"/>
                </w:rPr>
                <w:delText xml:space="preserve"> </w:delText>
              </w:r>
            </w:del>
          </w:p>
        </w:tc>
      </w:tr>
    </w:tbl>
    <w:p w14:paraId="64C38E52" w14:textId="77777777" w:rsidR="000A7234" w:rsidRDefault="000A7234" w:rsidP="000A7234">
      <w:pPr>
        <w:rPr>
          <w:ins w:id="1423" w:author="Huawei" w:date="2019-02-28T03:3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0A7234" w:rsidRPr="006270A9" w14:paraId="6A1FD43A" w14:textId="77777777" w:rsidTr="00811F89">
        <w:trPr>
          <w:trHeight w:val="424"/>
          <w:jc w:val="center"/>
          <w:ins w:id="1424" w:author="Huawei" w:date="2019-02-28T03:38:00Z"/>
        </w:trPr>
        <w:tc>
          <w:tcPr>
            <w:tcW w:w="591" w:type="dxa"/>
            <w:shd w:val="clear" w:color="auto" w:fill="auto"/>
            <w:vAlign w:val="center"/>
          </w:tcPr>
          <w:p w14:paraId="3D37D307" w14:textId="77777777" w:rsidR="000A7234" w:rsidRPr="004667EF" w:rsidRDefault="000A7234" w:rsidP="00811F89">
            <w:pPr>
              <w:pStyle w:val="TAH"/>
              <w:rPr>
                <w:ins w:id="1425" w:author="Huawei" w:date="2019-02-28T03:38:00Z"/>
              </w:rPr>
            </w:pPr>
            <w:ins w:id="1426" w:author="Huawei" w:date="2019-02-28T03:38:00Z">
              <w:r w:rsidRPr="007538E4">
                <w:rPr>
                  <w:noProof/>
                  <w:lang w:val="en-US" w:eastAsia="zh-CN"/>
                </w:rPr>
                <w:drawing>
                  <wp:inline distT="0" distB="0" distL="0" distR="0" wp14:anchorId="7E42CDE6" wp14:editId="63E1EC09">
                    <wp:extent cx="154305" cy="15430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930" w:type="dxa"/>
          </w:tcPr>
          <w:p w14:paraId="21A79B52" w14:textId="77777777" w:rsidR="000A7234" w:rsidRPr="005E7BC0" w:rsidRDefault="000A7234" w:rsidP="00811F89">
            <w:pPr>
              <w:pStyle w:val="TAH"/>
              <w:rPr>
                <w:ins w:id="1427" w:author="Huawei" w:date="2019-02-28T03:38:00Z"/>
              </w:rPr>
            </w:pPr>
            <w:ins w:id="1428" w:author="Huawei" w:date="2019-02-28T03:38:00Z">
              <w:r w:rsidRPr="004667EF">
                <w:t>NR Slot length (ms)</w:t>
              </w:r>
              <w:r>
                <w:t xml:space="preserve"> of victim cell</w:t>
              </w:r>
            </w:ins>
          </w:p>
        </w:tc>
        <w:tc>
          <w:tcPr>
            <w:tcW w:w="4273" w:type="dxa"/>
            <w:gridSpan w:val="2"/>
          </w:tcPr>
          <w:p w14:paraId="35FE6238" w14:textId="77777777" w:rsidR="000A7234" w:rsidRPr="006270A9" w:rsidRDefault="000A7234" w:rsidP="00811F89">
            <w:pPr>
              <w:pStyle w:val="TAH"/>
              <w:rPr>
                <w:ins w:id="1429" w:author="Huawei" w:date="2019-02-28T03:38:00Z"/>
              </w:rPr>
            </w:pPr>
            <w:ins w:id="1430" w:author="Huawei" w:date="2019-02-28T03:38:00Z">
              <w:r w:rsidRPr="0065397B">
                <w:t>Interruption length X</w:t>
              </w:r>
            </w:ins>
            <w:ins w:id="1431" w:author="Huawei" w:date="2019-02-28T03:41:00Z">
              <w:r>
                <w:t>2</w:t>
              </w:r>
            </w:ins>
            <w:ins w:id="1432" w:author="Huawei" w:date="2019-02-28T03:38:00Z">
              <w:r w:rsidRPr="0065397B">
                <w:t xml:space="preserve"> slot</w:t>
              </w:r>
            </w:ins>
          </w:p>
        </w:tc>
        <w:tc>
          <w:tcPr>
            <w:tcW w:w="2390" w:type="dxa"/>
          </w:tcPr>
          <w:p w14:paraId="7B0AD87B" w14:textId="77777777" w:rsidR="000A7234" w:rsidRPr="006270A9" w:rsidRDefault="000A7234" w:rsidP="00811F89">
            <w:pPr>
              <w:pStyle w:val="TAH"/>
              <w:rPr>
                <w:ins w:id="1433" w:author="Huawei" w:date="2019-02-28T03:38:00Z"/>
                <w:vertAlign w:val="superscript"/>
                <w:lang w:eastAsia="zh-CN"/>
              </w:rPr>
            </w:pPr>
            <w:ins w:id="1434" w:author="Huawei" w:date="2019-02-28T03:38:00Z">
              <w:r w:rsidRPr="006270A9">
                <w:t>Interruption length Y</w:t>
              </w:r>
            </w:ins>
            <w:ins w:id="1435" w:author="Huawei" w:date="2019-02-28T03:41:00Z">
              <w:r>
                <w:t>2</w:t>
              </w:r>
            </w:ins>
            <w:ins w:id="1436" w:author="Huawei" w:date="2019-02-28T03:38:00Z">
              <w:r w:rsidRPr="006270A9">
                <w:t xml:space="preserve"> slot</w:t>
              </w:r>
              <w:r w:rsidRPr="006270A9">
                <w:rPr>
                  <w:vertAlign w:val="superscript"/>
                </w:rPr>
                <w:t xml:space="preserve">Note </w:t>
              </w:r>
            </w:ins>
          </w:p>
        </w:tc>
      </w:tr>
      <w:tr w:rsidR="000A7234" w:rsidRPr="00540AD0" w14:paraId="3D880431" w14:textId="77777777" w:rsidTr="00811F89">
        <w:trPr>
          <w:jc w:val="center"/>
          <w:ins w:id="1437" w:author="Huawei" w:date="2019-02-28T03:38:00Z"/>
        </w:trPr>
        <w:tc>
          <w:tcPr>
            <w:tcW w:w="591" w:type="dxa"/>
            <w:shd w:val="clear" w:color="auto" w:fill="auto"/>
          </w:tcPr>
          <w:p w14:paraId="621DA47D" w14:textId="77777777" w:rsidR="000A7234" w:rsidRPr="00540AD0" w:rsidRDefault="000A7234" w:rsidP="00811F89">
            <w:pPr>
              <w:keepNext/>
              <w:keepLines/>
              <w:spacing w:after="0"/>
              <w:jc w:val="center"/>
              <w:rPr>
                <w:ins w:id="1438" w:author="Huawei" w:date="2019-02-28T03:38:00Z"/>
              </w:rPr>
            </w:pPr>
            <w:ins w:id="1439" w:author="Huawei" w:date="2019-02-28T03:38:00Z">
              <w:r w:rsidRPr="00540AD0">
                <w:rPr>
                  <w:rFonts w:ascii="Arial" w:hAnsi="Arial"/>
                  <w:sz w:val="18"/>
                </w:rPr>
                <w:t>0</w:t>
              </w:r>
            </w:ins>
          </w:p>
        </w:tc>
        <w:tc>
          <w:tcPr>
            <w:tcW w:w="930" w:type="dxa"/>
          </w:tcPr>
          <w:p w14:paraId="263C2D13" w14:textId="77777777" w:rsidR="000A7234" w:rsidRPr="00540AD0" w:rsidRDefault="000A7234" w:rsidP="00811F89">
            <w:pPr>
              <w:keepNext/>
              <w:keepLines/>
              <w:spacing w:after="0"/>
              <w:jc w:val="center"/>
              <w:rPr>
                <w:ins w:id="1440" w:author="Huawei" w:date="2019-02-28T03:38:00Z"/>
              </w:rPr>
            </w:pPr>
            <w:ins w:id="1441" w:author="Huawei" w:date="2019-02-28T03:38:00Z">
              <w:r w:rsidRPr="00540AD0">
                <w:rPr>
                  <w:rFonts w:ascii="Arial" w:hAnsi="Arial"/>
                  <w:sz w:val="18"/>
                </w:rPr>
                <w:t>1</w:t>
              </w:r>
            </w:ins>
          </w:p>
        </w:tc>
        <w:tc>
          <w:tcPr>
            <w:tcW w:w="4273" w:type="dxa"/>
            <w:gridSpan w:val="2"/>
          </w:tcPr>
          <w:p w14:paraId="6D99E753" w14:textId="77777777" w:rsidR="000A7234" w:rsidRPr="00540AD0" w:rsidRDefault="000A7234" w:rsidP="00811F89">
            <w:pPr>
              <w:keepNext/>
              <w:keepLines/>
              <w:spacing w:after="0"/>
              <w:jc w:val="center"/>
              <w:rPr>
                <w:ins w:id="1442" w:author="Huawei" w:date="2019-02-28T03:38:00Z"/>
                <w:rFonts w:ascii="Arial" w:hAnsi="Arial"/>
                <w:sz w:val="18"/>
              </w:rPr>
            </w:pPr>
            <w:ins w:id="1443" w:author="Huawei" w:date="2019-02-28T03:38:00Z">
              <w:r>
                <w:rPr>
                  <w:rFonts w:ascii="Arial" w:hAnsi="Arial" w:hint="eastAsia"/>
                  <w:sz w:val="18"/>
                  <w:lang w:eastAsia="zh-CN"/>
                </w:rPr>
                <w:t>1</w:t>
              </w:r>
            </w:ins>
          </w:p>
        </w:tc>
        <w:tc>
          <w:tcPr>
            <w:tcW w:w="2390" w:type="dxa"/>
          </w:tcPr>
          <w:p w14:paraId="444C488C" w14:textId="77777777" w:rsidR="000A7234" w:rsidRPr="00540AD0" w:rsidRDefault="000A7234" w:rsidP="00811F89">
            <w:pPr>
              <w:keepNext/>
              <w:keepLines/>
              <w:spacing w:after="0"/>
              <w:jc w:val="center"/>
              <w:rPr>
                <w:ins w:id="1444" w:author="Huawei" w:date="2019-02-28T03:38:00Z"/>
              </w:rPr>
            </w:pPr>
            <w:ins w:id="1445" w:author="Huawei" w:date="2019-02-28T03:38:00Z">
              <w:r w:rsidRPr="00540AD0">
                <w:rPr>
                  <w:rFonts w:ascii="Arial" w:hAnsi="Arial"/>
                  <w:sz w:val="18"/>
                </w:rPr>
                <w:t>1</w:t>
              </w:r>
            </w:ins>
          </w:p>
        </w:tc>
      </w:tr>
      <w:tr w:rsidR="000A7234" w:rsidRPr="00540AD0" w14:paraId="2E707D5D" w14:textId="77777777" w:rsidTr="00811F89">
        <w:trPr>
          <w:jc w:val="center"/>
          <w:ins w:id="1446" w:author="Huawei" w:date="2019-02-28T03:38:00Z"/>
        </w:trPr>
        <w:tc>
          <w:tcPr>
            <w:tcW w:w="591" w:type="dxa"/>
            <w:shd w:val="clear" w:color="auto" w:fill="auto"/>
          </w:tcPr>
          <w:p w14:paraId="2615A3C5" w14:textId="77777777" w:rsidR="000A7234" w:rsidRPr="00540AD0" w:rsidRDefault="000A7234" w:rsidP="00811F89">
            <w:pPr>
              <w:keepNext/>
              <w:keepLines/>
              <w:spacing w:after="0"/>
              <w:jc w:val="center"/>
              <w:rPr>
                <w:ins w:id="1447" w:author="Huawei" w:date="2019-02-28T03:38:00Z"/>
              </w:rPr>
            </w:pPr>
            <w:ins w:id="1448" w:author="Huawei" w:date="2019-02-28T03:38:00Z">
              <w:r w:rsidRPr="00540AD0">
                <w:rPr>
                  <w:rFonts w:ascii="Arial" w:hAnsi="Arial"/>
                  <w:sz w:val="18"/>
                </w:rPr>
                <w:t>1</w:t>
              </w:r>
            </w:ins>
          </w:p>
        </w:tc>
        <w:tc>
          <w:tcPr>
            <w:tcW w:w="930" w:type="dxa"/>
          </w:tcPr>
          <w:p w14:paraId="2738797C" w14:textId="77777777" w:rsidR="000A7234" w:rsidRPr="00540AD0" w:rsidRDefault="000A7234" w:rsidP="00811F89">
            <w:pPr>
              <w:keepNext/>
              <w:keepLines/>
              <w:spacing w:after="0"/>
              <w:jc w:val="center"/>
              <w:rPr>
                <w:ins w:id="1449" w:author="Huawei" w:date="2019-02-28T03:38:00Z"/>
              </w:rPr>
            </w:pPr>
            <w:ins w:id="1450" w:author="Huawei" w:date="2019-02-28T03:38:00Z">
              <w:r w:rsidRPr="00540AD0">
                <w:rPr>
                  <w:rFonts w:ascii="Arial" w:hAnsi="Arial"/>
                  <w:sz w:val="18"/>
                </w:rPr>
                <w:t>0.5</w:t>
              </w:r>
            </w:ins>
          </w:p>
        </w:tc>
        <w:tc>
          <w:tcPr>
            <w:tcW w:w="4273" w:type="dxa"/>
            <w:gridSpan w:val="2"/>
          </w:tcPr>
          <w:p w14:paraId="3C995760" w14:textId="77777777" w:rsidR="000A7234" w:rsidRPr="00540AD0" w:rsidRDefault="000A7234" w:rsidP="00811F89">
            <w:pPr>
              <w:keepNext/>
              <w:keepLines/>
              <w:spacing w:after="0"/>
              <w:jc w:val="center"/>
              <w:rPr>
                <w:ins w:id="1451" w:author="Huawei" w:date="2019-02-28T03:38:00Z"/>
                <w:rFonts w:ascii="Arial" w:hAnsi="Arial"/>
                <w:sz w:val="18"/>
              </w:rPr>
            </w:pPr>
            <w:ins w:id="1452" w:author="Huawei" w:date="2019-02-28T03:39:00Z">
              <w:r>
                <w:rPr>
                  <w:rFonts w:ascii="Arial" w:hAnsi="Arial"/>
                  <w:sz w:val="18"/>
                  <w:lang w:eastAsia="zh-CN"/>
                </w:rPr>
                <w:t>1</w:t>
              </w:r>
            </w:ins>
          </w:p>
        </w:tc>
        <w:tc>
          <w:tcPr>
            <w:tcW w:w="2390" w:type="dxa"/>
          </w:tcPr>
          <w:p w14:paraId="61B9C2BB" w14:textId="77777777" w:rsidR="000A7234" w:rsidRPr="00540AD0" w:rsidRDefault="000A7234" w:rsidP="00811F89">
            <w:pPr>
              <w:keepNext/>
              <w:keepLines/>
              <w:spacing w:after="0"/>
              <w:jc w:val="center"/>
              <w:rPr>
                <w:ins w:id="1453" w:author="Huawei" w:date="2019-02-28T03:38:00Z"/>
              </w:rPr>
            </w:pPr>
            <w:ins w:id="1454" w:author="Huawei" w:date="2019-02-28T03:39:00Z">
              <w:r>
                <w:rPr>
                  <w:rFonts w:ascii="Arial" w:hAnsi="Arial"/>
                  <w:sz w:val="18"/>
                </w:rPr>
                <w:t>1</w:t>
              </w:r>
            </w:ins>
          </w:p>
        </w:tc>
      </w:tr>
      <w:tr w:rsidR="000A7234" w:rsidRPr="00540AD0" w14:paraId="491B35F3" w14:textId="77777777" w:rsidTr="00811F89">
        <w:trPr>
          <w:jc w:val="center"/>
          <w:ins w:id="1455" w:author="Huawei" w:date="2019-02-28T03:38:00Z"/>
        </w:trPr>
        <w:tc>
          <w:tcPr>
            <w:tcW w:w="591" w:type="dxa"/>
            <w:vMerge w:val="restart"/>
            <w:shd w:val="clear" w:color="auto" w:fill="auto"/>
          </w:tcPr>
          <w:p w14:paraId="2C86352C" w14:textId="77777777" w:rsidR="000A7234" w:rsidRPr="00540AD0" w:rsidRDefault="000A7234" w:rsidP="00811F89">
            <w:pPr>
              <w:keepNext/>
              <w:keepLines/>
              <w:spacing w:after="0"/>
              <w:jc w:val="center"/>
              <w:rPr>
                <w:ins w:id="1456" w:author="Huawei" w:date="2019-02-28T03:38:00Z"/>
              </w:rPr>
            </w:pPr>
            <w:ins w:id="1457" w:author="Huawei" w:date="2019-02-28T03:38:00Z">
              <w:r w:rsidRPr="00540AD0">
                <w:rPr>
                  <w:rFonts w:ascii="Arial" w:hAnsi="Arial"/>
                  <w:sz w:val="18"/>
                </w:rPr>
                <w:t>2</w:t>
              </w:r>
            </w:ins>
          </w:p>
        </w:tc>
        <w:tc>
          <w:tcPr>
            <w:tcW w:w="930" w:type="dxa"/>
            <w:vMerge w:val="restart"/>
          </w:tcPr>
          <w:p w14:paraId="33B2B167" w14:textId="77777777" w:rsidR="000A7234" w:rsidRPr="00540AD0" w:rsidRDefault="000A7234" w:rsidP="00811F89">
            <w:pPr>
              <w:keepNext/>
              <w:keepLines/>
              <w:spacing w:after="0"/>
              <w:jc w:val="center"/>
              <w:rPr>
                <w:ins w:id="1458" w:author="Huawei" w:date="2019-02-28T03:38:00Z"/>
              </w:rPr>
            </w:pPr>
            <w:ins w:id="1459" w:author="Huawei" w:date="2019-02-28T03:38:00Z">
              <w:r w:rsidRPr="00540AD0">
                <w:rPr>
                  <w:rFonts w:ascii="Arial" w:hAnsi="Arial"/>
                  <w:sz w:val="18"/>
                </w:rPr>
                <w:t>0.25</w:t>
              </w:r>
            </w:ins>
          </w:p>
        </w:tc>
        <w:tc>
          <w:tcPr>
            <w:tcW w:w="2288" w:type="dxa"/>
          </w:tcPr>
          <w:p w14:paraId="694C7CC7" w14:textId="77777777" w:rsidR="000A7234" w:rsidRPr="006168C2" w:rsidRDefault="000A7234" w:rsidP="00811F89">
            <w:pPr>
              <w:keepNext/>
              <w:keepLines/>
              <w:spacing w:after="0"/>
              <w:jc w:val="center"/>
              <w:rPr>
                <w:ins w:id="1460" w:author="Huawei" w:date="2019-02-28T03:38:00Z"/>
                <w:rFonts w:ascii="Arial" w:hAnsi="Arial"/>
                <w:sz w:val="18"/>
                <w:lang w:eastAsia="zh-CN"/>
              </w:rPr>
            </w:pPr>
            <w:ins w:id="1461" w:author="Huawei" w:date="2019-02-28T03:38:00Z">
              <w:r>
                <w:rPr>
                  <w:rFonts w:ascii="Arial" w:hAnsi="Arial"/>
                  <w:sz w:val="18"/>
                  <w:lang w:eastAsia="zh-CN"/>
                </w:rPr>
                <w:t>Aggressor</w:t>
              </w:r>
              <w:r w:rsidRPr="006168C2">
                <w:rPr>
                  <w:rFonts w:ascii="Arial" w:hAnsi="Arial"/>
                  <w:sz w:val="18"/>
                  <w:lang w:eastAsia="zh-CN"/>
                </w:rPr>
                <w:t xml:space="preserve"> cell is on FR2</w:t>
              </w:r>
            </w:ins>
          </w:p>
        </w:tc>
        <w:tc>
          <w:tcPr>
            <w:tcW w:w="1985" w:type="dxa"/>
          </w:tcPr>
          <w:p w14:paraId="365BDF9F" w14:textId="77777777" w:rsidR="000A7234" w:rsidRPr="00540AD0" w:rsidRDefault="000A7234" w:rsidP="00811F89">
            <w:pPr>
              <w:keepNext/>
              <w:keepLines/>
              <w:spacing w:after="0"/>
              <w:jc w:val="center"/>
              <w:rPr>
                <w:ins w:id="1462" w:author="Huawei" w:date="2019-02-28T03:38:00Z"/>
                <w:lang w:eastAsia="zh-CN"/>
              </w:rPr>
            </w:pPr>
            <w:ins w:id="1463" w:author="Huawei" w:date="2019-02-28T03:39:00Z">
              <w:r>
                <w:rPr>
                  <w:rFonts w:ascii="Arial" w:hAnsi="Arial"/>
                  <w:sz w:val="18"/>
                  <w:lang w:eastAsia="zh-CN"/>
                </w:rPr>
                <w:t>2</w:t>
              </w:r>
            </w:ins>
          </w:p>
        </w:tc>
        <w:tc>
          <w:tcPr>
            <w:tcW w:w="2390" w:type="dxa"/>
            <w:vMerge w:val="restart"/>
          </w:tcPr>
          <w:p w14:paraId="7D9E9DDE" w14:textId="77777777" w:rsidR="000A7234" w:rsidRPr="00540AD0" w:rsidRDefault="000A7234" w:rsidP="00811F89">
            <w:pPr>
              <w:keepNext/>
              <w:keepLines/>
              <w:spacing w:after="0"/>
              <w:jc w:val="center"/>
              <w:rPr>
                <w:ins w:id="1464" w:author="Huawei" w:date="2019-02-28T03:38:00Z"/>
                <w:lang w:eastAsia="zh-CN"/>
              </w:rPr>
            </w:pPr>
            <w:ins w:id="1465" w:author="Huawei" w:date="2019-02-28T03:39:00Z">
              <w:r>
                <w:rPr>
                  <w:lang w:eastAsia="zh-CN"/>
                </w:rPr>
                <w:t>2</w:t>
              </w:r>
            </w:ins>
          </w:p>
        </w:tc>
      </w:tr>
      <w:tr w:rsidR="000A7234" w:rsidRPr="006168C2" w14:paraId="4A255143" w14:textId="77777777" w:rsidTr="00811F89">
        <w:trPr>
          <w:jc w:val="center"/>
          <w:ins w:id="1466" w:author="Huawei" w:date="2019-02-28T03:38:00Z"/>
        </w:trPr>
        <w:tc>
          <w:tcPr>
            <w:tcW w:w="591" w:type="dxa"/>
            <w:vMerge/>
            <w:shd w:val="clear" w:color="auto" w:fill="auto"/>
          </w:tcPr>
          <w:p w14:paraId="33F17F20" w14:textId="77777777" w:rsidR="000A7234" w:rsidRPr="00540AD0" w:rsidRDefault="000A7234" w:rsidP="00811F89">
            <w:pPr>
              <w:keepNext/>
              <w:keepLines/>
              <w:spacing w:after="0"/>
              <w:jc w:val="center"/>
              <w:rPr>
                <w:ins w:id="1467" w:author="Huawei" w:date="2019-02-28T03:38:00Z"/>
                <w:rFonts w:ascii="Arial" w:hAnsi="Arial"/>
                <w:sz w:val="18"/>
              </w:rPr>
            </w:pPr>
          </w:p>
        </w:tc>
        <w:tc>
          <w:tcPr>
            <w:tcW w:w="930" w:type="dxa"/>
            <w:vMerge/>
          </w:tcPr>
          <w:p w14:paraId="52A6ABEA" w14:textId="77777777" w:rsidR="000A7234" w:rsidRPr="00540AD0" w:rsidRDefault="000A7234" w:rsidP="00811F89">
            <w:pPr>
              <w:keepNext/>
              <w:keepLines/>
              <w:spacing w:after="0"/>
              <w:jc w:val="center"/>
              <w:rPr>
                <w:ins w:id="1468" w:author="Huawei" w:date="2019-02-28T03:38:00Z"/>
                <w:rFonts w:ascii="Arial" w:hAnsi="Arial"/>
                <w:sz w:val="18"/>
              </w:rPr>
            </w:pPr>
          </w:p>
        </w:tc>
        <w:tc>
          <w:tcPr>
            <w:tcW w:w="2288" w:type="dxa"/>
          </w:tcPr>
          <w:p w14:paraId="5F1E202D" w14:textId="77777777" w:rsidR="000A7234" w:rsidRPr="00540AD0" w:rsidRDefault="000A7234" w:rsidP="00811F89">
            <w:pPr>
              <w:keepNext/>
              <w:keepLines/>
              <w:spacing w:after="0"/>
              <w:jc w:val="center"/>
              <w:rPr>
                <w:ins w:id="1469" w:author="Huawei" w:date="2019-02-28T03:38:00Z"/>
                <w:rFonts w:ascii="Arial" w:hAnsi="Arial"/>
                <w:sz w:val="18"/>
                <w:lang w:eastAsia="zh-CN"/>
              </w:rPr>
            </w:pPr>
            <w:ins w:id="1470" w:author="Huawei" w:date="2019-02-28T03:38:00Z">
              <w:r>
                <w:rPr>
                  <w:rFonts w:ascii="Arial" w:hAnsi="Arial"/>
                  <w:sz w:val="18"/>
                  <w:lang w:eastAsia="zh-CN"/>
                </w:rPr>
                <w:t>Aggressor</w:t>
              </w:r>
              <w:r w:rsidRPr="00535BFB">
                <w:rPr>
                  <w:rFonts w:ascii="Arial" w:hAnsi="Arial"/>
                  <w:sz w:val="18"/>
                  <w:lang w:eastAsia="zh-CN"/>
                </w:rPr>
                <w:t xml:space="preserve"> cell is on FR</w:t>
              </w:r>
              <w:r>
                <w:rPr>
                  <w:rFonts w:ascii="Arial" w:hAnsi="Arial"/>
                  <w:sz w:val="18"/>
                  <w:lang w:eastAsia="zh-CN"/>
                </w:rPr>
                <w:t>1</w:t>
              </w:r>
            </w:ins>
          </w:p>
        </w:tc>
        <w:tc>
          <w:tcPr>
            <w:tcW w:w="1985" w:type="dxa"/>
          </w:tcPr>
          <w:p w14:paraId="21C534F8" w14:textId="77777777" w:rsidR="000A7234" w:rsidRPr="006168C2" w:rsidRDefault="000A7234" w:rsidP="00811F89">
            <w:pPr>
              <w:keepNext/>
              <w:keepLines/>
              <w:spacing w:after="0"/>
              <w:jc w:val="center"/>
              <w:rPr>
                <w:ins w:id="1471" w:author="Huawei" w:date="2019-02-28T03:38:00Z"/>
                <w:rFonts w:ascii="Arial" w:hAnsi="Arial"/>
                <w:sz w:val="18"/>
                <w:lang w:eastAsia="zh-CN"/>
              </w:rPr>
            </w:pPr>
            <w:ins w:id="1472" w:author="Huawei" w:date="2019-02-28T03:40:00Z">
              <w:r>
                <w:rPr>
                  <w:rFonts w:ascii="Arial" w:hAnsi="Arial"/>
                  <w:sz w:val="18"/>
                  <w:lang w:eastAsia="zh-CN"/>
                </w:rPr>
                <w:t>3</w:t>
              </w:r>
            </w:ins>
          </w:p>
        </w:tc>
        <w:tc>
          <w:tcPr>
            <w:tcW w:w="2390" w:type="dxa"/>
            <w:vMerge/>
          </w:tcPr>
          <w:p w14:paraId="258DC0AC" w14:textId="77777777" w:rsidR="000A7234" w:rsidRPr="006168C2" w:rsidRDefault="000A7234" w:rsidP="00811F89">
            <w:pPr>
              <w:keepNext/>
              <w:keepLines/>
              <w:spacing w:after="0"/>
              <w:jc w:val="center"/>
              <w:rPr>
                <w:ins w:id="1473" w:author="Huawei" w:date="2019-02-28T03:38:00Z"/>
                <w:rFonts w:ascii="Arial" w:hAnsi="Arial"/>
                <w:sz w:val="18"/>
                <w:lang w:eastAsia="zh-CN"/>
              </w:rPr>
            </w:pPr>
          </w:p>
        </w:tc>
      </w:tr>
      <w:tr w:rsidR="000A7234" w:rsidRPr="00540AD0" w14:paraId="53910161" w14:textId="77777777" w:rsidTr="00811F89">
        <w:trPr>
          <w:jc w:val="center"/>
          <w:ins w:id="1474" w:author="Huawei" w:date="2019-02-28T03:38:00Z"/>
        </w:trPr>
        <w:tc>
          <w:tcPr>
            <w:tcW w:w="591" w:type="dxa"/>
            <w:vMerge w:val="restart"/>
            <w:shd w:val="clear" w:color="auto" w:fill="auto"/>
          </w:tcPr>
          <w:p w14:paraId="14AB5BD2" w14:textId="77777777" w:rsidR="000A7234" w:rsidRPr="00540AD0" w:rsidRDefault="000A7234" w:rsidP="00811F89">
            <w:pPr>
              <w:keepNext/>
              <w:keepLines/>
              <w:spacing w:after="0"/>
              <w:jc w:val="center"/>
              <w:rPr>
                <w:ins w:id="1475" w:author="Huawei" w:date="2019-02-28T03:38:00Z"/>
              </w:rPr>
            </w:pPr>
            <w:ins w:id="1476" w:author="Huawei" w:date="2019-02-28T03:38:00Z">
              <w:r w:rsidRPr="00540AD0">
                <w:rPr>
                  <w:rFonts w:ascii="Arial" w:hAnsi="Arial"/>
                  <w:sz w:val="18"/>
                </w:rPr>
                <w:t>3</w:t>
              </w:r>
            </w:ins>
          </w:p>
        </w:tc>
        <w:tc>
          <w:tcPr>
            <w:tcW w:w="930" w:type="dxa"/>
            <w:vMerge w:val="restart"/>
          </w:tcPr>
          <w:p w14:paraId="0CEE5106" w14:textId="77777777" w:rsidR="000A7234" w:rsidRPr="00540AD0" w:rsidRDefault="000A7234" w:rsidP="00811F89">
            <w:pPr>
              <w:keepNext/>
              <w:keepLines/>
              <w:spacing w:after="0"/>
              <w:jc w:val="center"/>
              <w:rPr>
                <w:ins w:id="1477" w:author="Huawei" w:date="2019-02-28T03:38:00Z"/>
              </w:rPr>
            </w:pPr>
            <w:ins w:id="1478" w:author="Huawei" w:date="2019-02-28T03:38:00Z">
              <w:r w:rsidRPr="00540AD0">
                <w:rPr>
                  <w:rFonts w:ascii="Arial" w:hAnsi="Arial"/>
                  <w:sz w:val="18"/>
                </w:rPr>
                <w:t>0.125</w:t>
              </w:r>
            </w:ins>
          </w:p>
        </w:tc>
        <w:tc>
          <w:tcPr>
            <w:tcW w:w="2288" w:type="dxa"/>
          </w:tcPr>
          <w:p w14:paraId="2DA6FC77" w14:textId="77777777" w:rsidR="000A7234" w:rsidRPr="00540AD0" w:rsidRDefault="000A7234" w:rsidP="00811F89">
            <w:pPr>
              <w:keepNext/>
              <w:keepLines/>
              <w:spacing w:after="0"/>
              <w:jc w:val="center"/>
              <w:rPr>
                <w:ins w:id="1479" w:author="Huawei" w:date="2019-02-28T03:38:00Z"/>
                <w:rFonts w:ascii="Arial" w:hAnsi="Arial"/>
                <w:sz w:val="18"/>
                <w:lang w:eastAsia="zh-CN"/>
              </w:rPr>
            </w:pPr>
            <w:ins w:id="1480" w:author="Huawei" w:date="2019-02-28T03:38:00Z">
              <w:r>
                <w:rPr>
                  <w:rFonts w:ascii="Arial" w:hAnsi="Arial"/>
                  <w:sz w:val="18"/>
                  <w:lang w:eastAsia="zh-CN"/>
                </w:rPr>
                <w:t>Aggressor</w:t>
              </w:r>
              <w:r w:rsidRPr="006168C2">
                <w:rPr>
                  <w:rFonts w:ascii="Arial" w:hAnsi="Arial"/>
                  <w:sz w:val="18"/>
                  <w:lang w:eastAsia="zh-CN"/>
                </w:rPr>
                <w:t xml:space="preserve"> cell is on FR2</w:t>
              </w:r>
            </w:ins>
          </w:p>
        </w:tc>
        <w:tc>
          <w:tcPr>
            <w:tcW w:w="1985" w:type="dxa"/>
          </w:tcPr>
          <w:p w14:paraId="7A303E4A" w14:textId="77777777" w:rsidR="000A7234" w:rsidRPr="00540AD0" w:rsidRDefault="000A7234" w:rsidP="00811F89">
            <w:pPr>
              <w:keepNext/>
              <w:keepLines/>
              <w:spacing w:after="0"/>
              <w:jc w:val="center"/>
              <w:rPr>
                <w:ins w:id="1481" w:author="Huawei" w:date="2019-02-28T03:38:00Z"/>
                <w:lang w:eastAsia="zh-CN"/>
              </w:rPr>
            </w:pPr>
            <w:ins w:id="1482" w:author="Huawei" w:date="2019-02-28T03:39:00Z">
              <w:r>
                <w:rPr>
                  <w:rFonts w:ascii="Arial" w:hAnsi="Arial"/>
                  <w:sz w:val="18"/>
                  <w:lang w:eastAsia="zh-CN"/>
                </w:rPr>
                <w:t>4</w:t>
              </w:r>
            </w:ins>
          </w:p>
        </w:tc>
        <w:tc>
          <w:tcPr>
            <w:tcW w:w="2390" w:type="dxa"/>
            <w:vMerge w:val="restart"/>
          </w:tcPr>
          <w:p w14:paraId="27D28DA7" w14:textId="77777777" w:rsidR="000A7234" w:rsidRPr="00540AD0" w:rsidRDefault="000A7234" w:rsidP="00811F89">
            <w:pPr>
              <w:keepNext/>
              <w:keepLines/>
              <w:spacing w:after="0"/>
              <w:jc w:val="center"/>
              <w:rPr>
                <w:ins w:id="1483" w:author="Huawei" w:date="2019-02-28T03:38:00Z"/>
                <w:lang w:eastAsia="zh-CN"/>
              </w:rPr>
            </w:pPr>
            <w:ins w:id="1484" w:author="Huawei" w:date="2019-02-28T03:39:00Z">
              <w:r>
                <w:rPr>
                  <w:lang w:eastAsia="zh-CN"/>
                </w:rPr>
                <w:t>4</w:t>
              </w:r>
            </w:ins>
          </w:p>
        </w:tc>
      </w:tr>
      <w:tr w:rsidR="000A7234" w:rsidRPr="006168C2" w14:paraId="33BB2E4D" w14:textId="77777777" w:rsidTr="00811F89">
        <w:trPr>
          <w:jc w:val="center"/>
          <w:ins w:id="1485" w:author="Huawei" w:date="2019-02-28T03:38:00Z"/>
        </w:trPr>
        <w:tc>
          <w:tcPr>
            <w:tcW w:w="591" w:type="dxa"/>
            <w:vMerge/>
            <w:shd w:val="clear" w:color="auto" w:fill="auto"/>
          </w:tcPr>
          <w:p w14:paraId="7CEECB8A" w14:textId="77777777" w:rsidR="000A7234" w:rsidRPr="00540AD0" w:rsidRDefault="000A7234" w:rsidP="00811F89">
            <w:pPr>
              <w:keepNext/>
              <w:keepLines/>
              <w:spacing w:after="0"/>
              <w:jc w:val="center"/>
              <w:rPr>
                <w:ins w:id="1486" w:author="Huawei" w:date="2019-02-28T03:38:00Z"/>
                <w:rFonts w:ascii="Arial" w:hAnsi="Arial"/>
                <w:sz w:val="18"/>
              </w:rPr>
            </w:pPr>
          </w:p>
        </w:tc>
        <w:tc>
          <w:tcPr>
            <w:tcW w:w="930" w:type="dxa"/>
            <w:vMerge/>
          </w:tcPr>
          <w:p w14:paraId="70035D26" w14:textId="77777777" w:rsidR="000A7234" w:rsidRPr="00540AD0" w:rsidRDefault="000A7234" w:rsidP="00811F89">
            <w:pPr>
              <w:keepNext/>
              <w:keepLines/>
              <w:spacing w:after="0"/>
              <w:jc w:val="center"/>
              <w:rPr>
                <w:ins w:id="1487" w:author="Huawei" w:date="2019-02-28T03:38:00Z"/>
                <w:rFonts w:ascii="Arial" w:hAnsi="Arial"/>
                <w:sz w:val="18"/>
              </w:rPr>
            </w:pPr>
          </w:p>
        </w:tc>
        <w:tc>
          <w:tcPr>
            <w:tcW w:w="2288" w:type="dxa"/>
          </w:tcPr>
          <w:p w14:paraId="4C1969EC" w14:textId="77777777" w:rsidR="000A7234" w:rsidRPr="00540AD0" w:rsidRDefault="000A7234" w:rsidP="00811F89">
            <w:pPr>
              <w:keepNext/>
              <w:keepLines/>
              <w:spacing w:after="0"/>
              <w:jc w:val="center"/>
              <w:rPr>
                <w:ins w:id="1488" w:author="Huawei" w:date="2019-02-28T03:38:00Z"/>
                <w:rFonts w:ascii="Arial" w:hAnsi="Arial"/>
                <w:sz w:val="18"/>
                <w:lang w:eastAsia="zh-CN"/>
              </w:rPr>
            </w:pPr>
            <w:ins w:id="1489" w:author="Huawei" w:date="2019-02-28T03:38:00Z">
              <w:r w:rsidRPr="00535BFB">
                <w:rPr>
                  <w:rFonts w:ascii="Arial" w:hAnsi="Arial"/>
                  <w:sz w:val="18"/>
                  <w:lang w:eastAsia="zh-CN"/>
                </w:rPr>
                <w:t>Aggress</w:t>
              </w:r>
              <w:r>
                <w:rPr>
                  <w:rFonts w:ascii="Arial" w:hAnsi="Arial"/>
                  <w:sz w:val="18"/>
                  <w:lang w:eastAsia="zh-CN"/>
                </w:rPr>
                <w:t>or</w:t>
              </w:r>
              <w:r w:rsidRPr="00535BFB">
                <w:rPr>
                  <w:rFonts w:ascii="Arial" w:hAnsi="Arial"/>
                  <w:sz w:val="18"/>
                  <w:lang w:eastAsia="zh-CN"/>
                </w:rPr>
                <w:t xml:space="preserve"> cell is on FR</w:t>
              </w:r>
              <w:r>
                <w:rPr>
                  <w:rFonts w:ascii="Arial" w:hAnsi="Arial"/>
                  <w:sz w:val="18"/>
                  <w:lang w:eastAsia="zh-CN"/>
                </w:rPr>
                <w:t>1</w:t>
              </w:r>
            </w:ins>
          </w:p>
        </w:tc>
        <w:tc>
          <w:tcPr>
            <w:tcW w:w="1985" w:type="dxa"/>
          </w:tcPr>
          <w:p w14:paraId="06016AF7" w14:textId="77777777" w:rsidR="000A7234" w:rsidRPr="006168C2" w:rsidRDefault="000A7234" w:rsidP="00811F89">
            <w:pPr>
              <w:keepNext/>
              <w:keepLines/>
              <w:spacing w:after="0"/>
              <w:jc w:val="center"/>
              <w:rPr>
                <w:ins w:id="1490" w:author="Huawei" w:date="2019-02-28T03:38:00Z"/>
                <w:rFonts w:ascii="Arial" w:hAnsi="Arial"/>
                <w:sz w:val="18"/>
                <w:lang w:eastAsia="zh-CN"/>
              </w:rPr>
            </w:pPr>
            <w:ins w:id="1491" w:author="Huawei" w:date="2019-02-28T03:40:00Z">
              <w:r>
                <w:rPr>
                  <w:rFonts w:ascii="Arial" w:hAnsi="Arial"/>
                  <w:sz w:val="18"/>
                  <w:lang w:eastAsia="zh-CN"/>
                </w:rPr>
                <w:t>5</w:t>
              </w:r>
            </w:ins>
          </w:p>
        </w:tc>
        <w:tc>
          <w:tcPr>
            <w:tcW w:w="2390" w:type="dxa"/>
            <w:vMerge/>
          </w:tcPr>
          <w:p w14:paraId="7F712C3D" w14:textId="77777777" w:rsidR="000A7234" w:rsidRPr="006168C2" w:rsidRDefault="000A7234" w:rsidP="00811F89">
            <w:pPr>
              <w:keepNext/>
              <w:keepLines/>
              <w:spacing w:after="0"/>
              <w:jc w:val="center"/>
              <w:rPr>
                <w:ins w:id="1492" w:author="Huawei" w:date="2019-02-28T03:38:00Z"/>
                <w:rFonts w:ascii="Arial" w:hAnsi="Arial"/>
                <w:sz w:val="18"/>
                <w:lang w:eastAsia="zh-CN"/>
              </w:rPr>
            </w:pPr>
          </w:p>
        </w:tc>
      </w:tr>
    </w:tbl>
    <w:p w14:paraId="2EEC097B" w14:textId="77777777" w:rsidR="000A7234" w:rsidRPr="00540AD0" w:rsidRDefault="000A7234" w:rsidP="000A7234">
      <w:pPr>
        <w:keepNext/>
        <w:keepLines/>
        <w:spacing w:before="120"/>
        <w:ind w:left="1701" w:hanging="1701"/>
        <w:outlineLvl w:val="4"/>
      </w:pPr>
      <w:r w:rsidRPr="00540AD0">
        <w:rPr>
          <w:rFonts w:ascii="Arial" w:hAnsi="Arial"/>
          <w:sz w:val="22"/>
        </w:rPr>
        <w:t>8.2.1.2.5</w:t>
      </w:r>
      <w:r w:rsidRPr="00540AD0">
        <w:rPr>
          <w:rFonts w:ascii="Arial" w:hAnsi="Arial"/>
          <w:sz w:val="22"/>
        </w:rPr>
        <w:tab/>
        <w:t>Interruptions during measurements on SCC</w:t>
      </w:r>
    </w:p>
    <w:p w14:paraId="30346E6E" w14:textId="77777777" w:rsidR="000A7234" w:rsidRPr="00D02CB7" w:rsidRDefault="000A7234" w:rsidP="000A7234">
      <w:pPr>
        <w:pStyle w:val="H6"/>
        <w:rPr>
          <w:lang w:eastAsia="zh-CN"/>
        </w:rPr>
      </w:pPr>
      <w:r w:rsidRPr="00624C0F">
        <w:rPr>
          <w:lang w:eastAsia="zh-CN"/>
        </w:rPr>
        <w:t>8.2.1.2.5.1</w:t>
      </w:r>
      <w:r w:rsidRPr="00624C0F">
        <w:rPr>
          <w:lang w:eastAsia="zh-CN"/>
        </w:rPr>
        <w:tab/>
        <w:t>Interruptions during measurements on deactivated NR SCC</w:t>
      </w:r>
    </w:p>
    <w:p w14:paraId="667D3505" w14:textId="77777777" w:rsidR="000A7234" w:rsidRPr="00540AD0" w:rsidRDefault="000A7234" w:rsidP="000A7234">
      <w:r w:rsidRPr="00540AD0">
        <w:rPr>
          <w:lang w:eastAsia="zh-CN"/>
        </w:rPr>
        <w:t xml:space="preserve">Interruption on PSCell and other active NR SCell(s) during measurement on the deactivated NR SCC shall meet requirements in clause </w:t>
      </w:r>
      <w:r w:rsidRPr="00540AD0">
        <w:t>8.2.2.2.3, where the term PCell in clause 8.2.2.2.3 shall be deemed to be replaced with PSCell.</w:t>
      </w:r>
    </w:p>
    <w:p w14:paraId="6C67F075" w14:textId="77777777" w:rsidR="000A7234" w:rsidRPr="00D02CB7" w:rsidRDefault="000A7234" w:rsidP="000A7234">
      <w:pPr>
        <w:pStyle w:val="H6"/>
        <w:rPr>
          <w:lang w:eastAsia="zh-CN"/>
        </w:rPr>
      </w:pPr>
      <w:r w:rsidRPr="00624C0F">
        <w:rPr>
          <w:lang w:eastAsia="zh-CN"/>
        </w:rPr>
        <w:t>8.2.1.2.5.2</w:t>
      </w:r>
      <w:r w:rsidRPr="00624C0F">
        <w:rPr>
          <w:lang w:eastAsia="zh-CN"/>
        </w:rPr>
        <w:tab/>
      </w:r>
      <w:r w:rsidRPr="00100803">
        <w:rPr>
          <w:lang w:eastAsia="zh-CN"/>
        </w:rPr>
        <w:t>Interruptions during measurements on deactivated E-UTRAN SCC</w:t>
      </w:r>
    </w:p>
    <w:p w14:paraId="6A80AB11" w14:textId="77777777" w:rsidR="000A7234" w:rsidRPr="00540AD0" w:rsidRDefault="000A7234" w:rsidP="000A7234">
      <w:pPr>
        <w:rPr>
          <w:lang w:eastAsia="zh-CN"/>
        </w:rPr>
      </w:pPr>
      <w:r w:rsidRPr="00540AD0">
        <w:rPr>
          <w:lang w:eastAsia="zh-CN"/>
        </w:rPr>
        <w:t>When one E-UTRA SCell in MCG is deactivated, the UE is allowed due to measurements on the E-UTRA SCC with the deactivated E-UTRA SCell:</w:t>
      </w:r>
    </w:p>
    <w:p w14:paraId="652FA109" w14:textId="77777777" w:rsidR="000A7234" w:rsidRPr="00540AD0" w:rsidRDefault="000A7234" w:rsidP="000A7234">
      <w:pPr>
        <w:ind w:left="568" w:hanging="284"/>
      </w:pPr>
      <w:r w:rsidRPr="00540AD0">
        <w:t>-</w:t>
      </w:r>
      <w:r w:rsidRPr="00540AD0">
        <w:tab/>
        <w:t xml:space="preserve">an interruption on PSCell or any activated SCell with up to 0.5% probability of missed ACK/NACK when any of the configured </w:t>
      </w:r>
      <w:r w:rsidRPr="00540AD0">
        <w:rPr>
          <w:i/>
        </w:rPr>
        <w:t xml:space="preserve">measCycleSCell </w:t>
      </w:r>
      <w:r w:rsidRPr="00540AD0">
        <w:t>[2] for the deactivated E-UTRA SCells</w:t>
      </w:r>
      <w:r w:rsidRPr="00540AD0">
        <w:rPr>
          <w:i/>
        </w:rPr>
        <w:t xml:space="preserve"> </w:t>
      </w:r>
      <w:r w:rsidRPr="00540AD0">
        <w:t>is 640 ms or longer.</w:t>
      </w:r>
    </w:p>
    <w:p w14:paraId="6F41CBC1" w14:textId="77777777" w:rsidR="000A7234" w:rsidRPr="00540AD0" w:rsidRDefault="000A7234" w:rsidP="000A7234">
      <w:pPr>
        <w:ind w:left="568" w:hanging="284"/>
      </w:pPr>
      <w:r w:rsidRPr="00540AD0">
        <w:lastRenderedPageBreak/>
        <w:t>-</w:t>
      </w:r>
      <w:r w:rsidRPr="00540AD0">
        <w:tab/>
        <w:t xml:space="preserve">an interruption on PSCell or any activated SCell with up to 0.5% probability of missed ACK/NACK regardless of the configured </w:t>
      </w:r>
      <w:r w:rsidRPr="00540AD0">
        <w:rPr>
          <w:i/>
        </w:rPr>
        <w:t xml:space="preserve">measCycleSCell </w:t>
      </w:r>
      <w:r w:rsidRPr="00540AD0">
        <w:t>[2]</w:t>
      </w:r>
      <w:r w:rsidRPr="00540AD0">
        <w:rPr>
          <w:i/>
        </w:rPr>
        <w:t xml:space="preserve"> </w:t>
      </w:r>
      <w:r w:rsidRPr="00540AD0">
        <w:t>for the</w:t>
      </w:r>
      <w:r w:rsidRPr="00540AD0">
        <w:rPr>
          <w:lang w:eastAsia="zh-CN"/>
        </w:rPr>
        <w:t xml:space="preserve"> </w:t>
      </w:r>
      <w:r w:rsidRPr="00540AD0">
        <w:t xml:space="preserve">deactivated E-UTRA SCells if indicated by the network using IE </w:t>
      </w:r>
      <w:r w:rsidRPr="00540AD0">
        <w:rPr>
          <w:i/>
        </w:rPr>
        <w:t xml:space="preserve">allowInterruptions </w:t>
      </w:r>
      <w:r w:rsidRPr="00540AD0">
        <w:t>[2].</w:t>
      </w:r>
    </w:p>
    <w:p w14:paraId="4A32A41F" w14:textId="77777777" w:rsidR="000A7234" w:rsidRPr="00540AD0" w:rsidRDefault="000A7234" w:rsidP="000A7234">
      <w:pPr>
        <w:ind w:left="284"/>
        <w:rPr>
          <w:lang w:eastAsia="zh-CN"/>
        </w:rPr>
      </w:pPr>
      <w:r w:rsidRPr="00540AD0">
        <w:rPr>
          <w:lang w:eastAsia="zh-CN"/>
        </w:rPr>
        <w:t>Each interruption shall not exceed</w:t>
      </w:r>
    </w:p>
    <w:p w14:paraId="13CF2097" w14:textId="77777777" w:rsidR="000A7234" w:rsidRPr="00540AD0" w:rsidRDefault="000A7234" w:rsidP="000A7234">
      <w:pPr>
        <w:ind w:left="851" w:hanging="284"/>
      </w:pPr>
      <w:r w:rsidRPr="00540AD0">
        <w:t>-</w:t>
      </w:r>
      <w:r w:rsidRPr="00540AD0">
        <w:tab/>
      </w:r>
      <w:r w:rsidRPr="00540AD0">
        <w:rPr>
          <w:lang w:eastAsia="zh-CN"/>
        </w:rPr>
        <w:t>X3 slot</w:t>
      </w:r>
      <w:r w:rsidRPr="00540AD0">
        <w:t>, if the PSCell or activated SCell is not in the same band as the E-UTRA deactivated SCC being measured, or</w:t>
      </w:r>
    </w:p>
    <w:p w14:paraId="0C2206D8" w14:textId="77777777" w:rsidR="000A7234" w:rsidRPr="00540AD0" w:rsidRDefault="000A7234" w:rsidP="000A7234">
      <w:pPr>
        <w:ind w:left="851" w:hanging="284"/>
        <w:rPr>
          <w:lang w:eastAsia="zh-CN"/>
        </w:rPr>
      </w:pPr>
      <w:r w:rsidRPr="00540AD0">
        <w:t>-</w:t>
      </w:r>
      <w:r w:rsidRPr="00540AD0">
        <w:tab/>
      </w:r>
      <w:r w:rsidRPr="00540AD0">
        <w:rPr>
          <w:lang w:eastAsia="zh-CN"/>
        </w:rPr>
        <w:t>Y3 slot + SMTC duration</w:t>
      </w:r>
      <w:r w:rsidRPr="00540AD0">
        <w:t xml:space="preserve">, if the PSCell or activated SCell is in the same band as the E-UTRA deactivated SCC being measured, provided </w:t>
      </w:r>
      <w:r w:rsidRPr="00540AD0">
        <w:rPr>
          <w:lang w:eastAsia="zh-CN"/>
        </w:rPr>
        <w:t>the cell specific reference signals from the PSCell or activated SCell and the E-UTRA deactivated SCC being measured are available in the same slot</w:t>
      </w:r>
      <w:r w:rsidRPr="00540AD0">
        <w:t>.</w:t>
      </w:r>
    </w:p>
    <w:p w14:paraId="106D329C" w14:textId="77777777" w:rsidR="000A7234" w:rsidRPr="00C51EE8" w:rsidRDefault="000A7234" w:rsidP="000A7234">
      <w:pPr>
        <w:pStyle w:val="TH"/>
      </w:pPr>
      <w:r w:rsidRPr="00D02CB7">
        <w:t>Table 8.2.1.2.5-1</w:t>
      </w:r>
      <w:r w:rsidRPr="00686877">
        <w:t>:</w:t>
      </w:r>
      <w:r w:rsidRPr="00926A90">
        <w:t xml:space="preserve">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0A7234" w:rsidRPr="00540AD0" w:rsidDel="00EB6F80" w14:paraId="5ED75AB2" w14:textId="77777777" w:rsidTr="00811F89">
        <w:trPr>
          <w:trHeight w:val="424"/>
          <w:jc w:val="center"/>
          <w:del w:id="1493" w:author="Huawei" w:date="2019-01-17T18:57:00Z"/>
        </w:trPr>
        <w:tc>
          <w:tcPr>
            <w:tcW w:w="852" w:type="dxa"/>
            <w:shd w:val="clear" w:color="auto" w:fill="auto"/>
            <w:vAlign w:val="center"/>
          </w:tcPr>
          <w:p w14:paraId="483B4F9B" w14:textId="77777777" w:rsidR="000A7234" w:rsidRPr="00686877" w:rsidDel="00EB6F80" w:rsidRDefault="000A7234" w:rsidP="00811F89">
            <w:pPr>
              <w:pStyle w:val="TAH"/>
              <w:rPr>
                <w:del w:id="1494" w:author="Huawei" w:date="2019-01-17T18:57:00Z"/>
              </w:rPr>
            </w:pPr>
            <w:del w:id="1495" w:author="Huawei" w:date="2019-01-17T18:57:00Z">
              <w:r w:rsidRPr="00EB6F80" w:rsidDel="00EB6F80">
                <w:rPr>
                  <w:b w:val="0"/>
                  <w:noProof/>
                  <w:lang w:val="en-US" w:eastAsia="zh-CN"/>
                </w:rPr>
                <w:drawing>
                  <wp:inline distT="0" distB="0" distL="0" distR="0" wp14:anchorId="6D28FC4B" wp14:editId="5863C015">
                    <wp:extent cx="154305" cy="154305"/>
                    <wp:effectExtent l="0" t="0" r="0" b="0"/>
                    <wp:docPr id="10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del>
          </w:p>
        </w:tc>
        <w:tc>
          <w:tcPr>
            <w:tcW w:w="1276" w:type="dxa"/>
          </w:tcPr>
          <w:p w14:paraId="2669CB58" w14:textId="77777777" w:rsidR="000A7234" w:rsidRPr="00C51EE8" w:rsidDel="00EB6F80" w:rsidRDefault="000A7234" w:rsidP="00811F89">
            <w:pPr>
              <w:pStyle w:val="TAH"/>
              <w:rPr>
                <w:del w:id="1496" w:author="Huawei" w:date="2019-01-17T18:57:00Z"/>
              </w:rPr>
            </w:pPr>
            <w:del w:id="1497" w:author="Huawei" w:date="2019-01-17T18:57:00Z">
              <w:r w:rsidRPr="00926A90" w:rsidDel="00EB6F80">
                <w:delText>NR Slot length (ms)</w:delText>
              </w:r>
            </w:del>
          </w:p>
        </w:tc>
        <w:tc>
          <w:tcPr>
            <w:tcW w:w="2552" w:type="dxa"/>
          </w:tcPr>
          <w:p w14:paraId="43AAC73C" w14:textId="77777777" w:rsidR="000A7234" w:rsidRPr="0065397B" w:rsidDel="00EB6F80" w:rsidRDefault="000A7234" w:rsidP="00811F89">
            <w:pPr>
              <w:pStyle w:val="TAH"/>
              <w:rPr>
                <w:del w:id="1498" w:author="Huawei" w:date="2019-01-17T18:57:00Z"/>
              </w:rPr>
            </w:pPr>
            <w:del w:id="1499" w:author="Huawei" w:date="2019-01-17T18:57:00Z">
              <w:r w:rsidRPr="004667EF" w:rsidDel="00EB6F80">
                <w:delText>Interruption length X3</w:delText>
              </w:r>
              <w:r w:rsidRPr="005E7BC0" w:rsidDel="00EB6F80">
                <w:delText xml:space="preserve"> slot</w:delText>
              </w:r>
            </w:del>
          </w:p>
        </w:tc>
        <w:tc>
          <w:tcPr>
            <w:tcW w:w="2552" w:type="dxa"/>
          </w:tcPr>
          <w:p w14:paraId="09AA2197" w14:textId="77777777" w:rsidR="000A7234" w:rsidRPr="006270A9" w:rsidDel="00EB6F80" w:rsidRDefault="000A7234" w:rsidP="00811F89">
            <w:pPr>
              <w:pStyle w:val="TAH"/>
              <w:rPr>
                <w:del w:id="1500" w:author="Huawei" w:date="2019-01-17T18:57:00Z"/>
                <w:vertAlign w:val="superscript"/>
              </w:rPr>
            </w:pPr>
            <w:del w:id="1501" w:author="Huawei" w:date="2019-01-17T18:57:00Z">
              <w:r w:rsidRPr="00BE2C56" w:rsidDel="00EB6F80">
                <w:delText>Interruption length Y</w:delText>
              </w:r>
              <w:r w:rsidRPr="000B7979" w:rsidDel="00EB6F80">
                <w:delText>3</w:delText>
              </w:r>
              <w:r w:rsidRPr="006270A9" w:rsidDel="00EB6F80">
                <w:delText xml:space="preserve"> slot</w:delText>
              </w:r>
            </w:del>
          </w:p>
        </w:tc>
      </w:tr>
      <w:tr w:rsidR="000A7234" w:rsidRPr="00540AD0" w:rsidDel="00EB6F80" w14:paraId="012437E0" w14:textId="77777777" w:rsidTr="00811F89">
        <w:trPr>
          <w:jc w:val="center"/>
          <w:del w:id="1502" w:author="Huawei" w:date="2019-01-17T18:57:00Z"/>
        </w:trPr>
        <w:tc>
          <w:tcPr>
            <w:tcW w:w="852" w:type="dxa"/>
            <w:shd w:val="clear" w:color="auto" w:fill="auto"/>
          </w:tcPr>
          <w:p w14:paraId="06BF4B64" w14:textId="77777777" w:rsidR="000A7234" w:rsidRPr="00686877" w:rsidDel="00EB6F80" w:rsidRDefault="000A7234" w:rsidP="00811F89">
            <w:pPr>
              <w:pStyle w:val="TAC"/>
              <w:rPr>
                <w:del w:id="1503" w:author="Huawei" w:date="2019-01-17T18:57:00Z"/>
              </w:rPr>
            </w:pPr>
            <w:del w:id="1504" w:author="Huawei" w:date="2019-01-17T18:57:00Z">
              <w:r w:rsidRPr="00D02CB7" w:rsidDel="00EB6F80">
                <w:delText>0</w:delText>
              </w:r>
            </w:del>
          </w:p>
        </w:tc>
        <w:tc>
          <w:tcPr>
            <w:tcW w:w="1276" w:type="dxa"/>
          </w:tcPr>
          <w:p w14:paraId="73BBDDF1" w14:textId="77777777" w:rsidR="000A7234" w:rsidRPr="00926A90" w:rsidDel="00EB6F80" w:rsidRDefault="000A7234" w:rsidP="00811F89">
            <w:pPr>
              <w:pStyle w:val="TAC"/>
              <w:rPr>
                <w:del w:id="1505" w:author="Huawei" w:date="2019-01-17T18:57:00Z"/>
              </w:rPr>
            </w:pPr>
            <w:del w:id="1506" w:author="Huawei" w:date="2019-01-17T18:57:00Z">
              <w:r w:rsidRPr="00926A90" w:rsidDel="00EB6F80">
                <w:delText>1</w:delText>
              </w:r>
            </w:del>
          </w:p>
        </w:tc>
        <w:tc>
          <w:tcPr>
            <w:tcW w:w="2552" w:type="dxa"/>
          </w:tcPr>
          <w:p w14:paraId="093E639C" w14:textId="77777777" w:rsidR="000A7234" w:rsidRPr="00C51EE8" w:rsidDel="00EB6F80" w:rsidRDefault="000A7234" w:rsidP="00811F89">
            <w:pPr>
              <w:pStyle w:val="TAC"/>
              <w:rPr>
                <w:del w:id="1507" w:author="Huawei" w:date="2019-01-17T18:57:00Z"/>
              </w:rPr>
            </w:pPr>
            <w:del w:id="1508" w:author="Huawei" w:date="2019-01-17T18:57:00Z">
              <w:r w:rsidRPr="00C51EE8" w:rsidDel="00EB6F80">
                <w:delText>1</w:delText>
              </w:r>
            </w:del>
          </w:p>
        </w:tc>
        <w:tc>
          <w:tcPr>
            <w:tcW w:w="2552" w:type="dxa"/>
          </w:tcPr>
          <w:p w14:paraId="3980114B" w14:textId="77777777" w:rsidR="000A7234" w:rsidRPr="004667EF" w:rsidDel="00EB6F80" w:rsidRDefault="000A7234" w:rsidP="00811F89">
            <w:pPr>
              <w:pStyle w:val="TAC"/>
              <w:rPr>
                <w:del w:id="1509" w:author="Huawei" w:date="2019-01-17T18:57:00Z"/>
              </w:rPr>
            </w:pPr>
            <w:del w:id="1510" w:author="Huawei" w:date="2019-01-17T18:57:00Z">
              <w:r w:rsidRPr="004667EF" w:rsidDel="00EB6F80">
                <w:delText>1</w:delText>
              </w:r>
            </w:del>
          </w:p>
        </w:tc>
      </w:tr>
      <w:tr w:rsidR="000A7234" w:rsidRPr="00540AD0" w:rsidDel="00EB6F80" w14:paraId="39DBD4E5" w14:textId="77777777" w:rsidTr="00811F89">
        <w:trPr>
          <w:jc w:val="center"/>
          <w:del w:id="1511" w:author="Huawei" w:date="2019-01-17T18:57:00Z"/>
        </w:trPr>
        <w:tc>
          <w:tcPr>
            <w:tcW w:w="852" w:type="dxa"/>
            <w:shd w:val="clear" w:color="auto" w:fill="auto"/>
          </w:tcPr>
          <w:p w14:paraId="658046BE" w14:textId="77777777" w:rsidR="000A7234" w:rsidRPr="00686877" w:rsidDel="00EB6F80" w:rsidRDefault="000A7234" w:rsidP="00811F89">
            <w:pPr>
              <w:pStyle w:val="TAC"/>
              <w:rPr>
                <w:del w:id="1512" w:author="Huawei" w:date="2019-01-17T18:57:00Z"/>
              </w:rPr>
            </w:pPr>
            <w:del w:id="1513" w:author="Huawei" w:date="2019-01-17T18:57:00Z">
              <w:r w:rsidRPr="00D02CB7" w:rsidDel="00EB6F80">
                <w:delText>1</w:delText>
              </w:r>
            </w:del>
          </w:p>
        </w:tc>
        <w:tc>
          <w:tcPr>
            <w:tcW w:w="1276" w:type="dxa"/>
          </w:tcPr>
          <w:p w14:paraId="0526D3F9" w14:textId="77777777" w:rsidR="000A7234" w:rsidRPr="00926A90" w:rsidDel="00EB6F80" w:rsidRDefault="000A7234" w:rsidP="00811F89">
            <w:pPr>
              <w:pStyle w:val="TAC"/>
              <w:rPr>
                <w:del w:id="1514" w:author="Huawei" w:date="2019-01-17T18:57:00Z"/>
              </w:rPr>
            </w:pPr>
            <w:del w:id="1515" w:author="Huawei" w:date="2019-01-17T18:57:00Z">
              <w:r w:rsidRPr="00926A90" w:rsidDel="00EB6F80">
                <w:delText>0.5</w:delText>
              </w:r>
            </w:del>
          </w:p>
        </w:tc>
        <w:tc>
          <w:tcPr>
            <w:tcW w:w="2552" w:type="dxa"/>
          </w:tcPr>
          <w:p w14:paraId="3D9EBA72" w14:textId="77777777" w:rsidR="000A7234" w:rsidRPr="004667EF" w:rsidDel="00EB6F80" w:rsidRDefault="000A7234" w:rsidP="00811F89">
            <w:pPr>
              <w:pStyle w:val="TAC"/>
              <w:rPr>
                <w:del w:id="1516" w:author="Huawei" w:date="2019-01-17T18:57:00Z"/>
                <w:lang w:eastAsia="zh-CN"/>
              </w:rPr>
            </w:pPr>
            <w:del w:id="1517" w:author="Huawei" w:date="2019-01-17T18:57:00Z">
              <w:r w:rsidRPr="00C51EE8" w:rsidDel="00EB6F80">
                <w:rPr>
                  <w:lang w:eastAsia="zh-CN"/>
                </w:rPr>
                <w:delText>1</w:delText>
              </w:r>
              <w:r w:rsidRPr="004667EF" w:rsidDel="00EB6F80">
                <w:rPr>
                  <w:lang w:eastAsia="zh-CN"/>
                </w:rPr>
                <w:delText xml:space="preserve"> </w:delText>
              </w:r>
            </w:del>
          </w:p>
        </w:tc>
        <w:tc>
          <w:tcPr>
            <w:tcW w:w="2552" w:type="dxa"/>
          </w:tcPr>
          <w:p w14:paraId="0D6369BB" w14:textId="77777777" w:rsidR="000A7234" w:rsidRPr="0065397B" w:rsidDel="00EB6F80" w:rsidRDefault="000A7234" w:rsidP="00811F89">
            <w:pPr>
              <w:pStyle w:val="TAC"/>
              <w:rPr>
                <w:del w:id="1518" w:author="Huawei" w:date="2019-01-17T18:57:00Z"/>
                <w:lang w:eastAsia="zh-CN"/>
              </w:rPr>
            </w:pPr>
            <w:del w:id="1519" w:author="Huawei" w:date="2019-01-17T18:57:00Z">
              <w:r w:rsidRPr="005E7BC0" w:rsidDel="00EB6F80">
                <w:rPr>
                  <w:lang w:eastAsia="zh-CN"/>
                </w:rPr>
                <w:delText>1</w:delText>
              </w:r>
            </w:del>
          </w:p>
        </w:tc>
      </w:tr>
      <w:tr w:rsidR="000A7234" w:rsidRPr="00540AD0" w:rsidDel="00EB6F80" w14:paraId="4EE0C718" w14:textId="77777777" w:rsidTr="00811F89">
        <w:trPr>
          <w:jc w:val="center"/>
          <w:del w:id="1520" w:author="Huawei" w:date="2019-01-17T18:57:00Z"/>
        </w:trPr>
        <w:tc>
          <w:tcPr>
            <w:tcW w:w="852" w:type="dxa"/>
            <w:shd w:val="clear" w:color="auto" w:fill="auto"/>
          </w:tcPr>
          <w:p w14:paraId="4183243E" w14:textId="77777777" w:rsidR="000A7234" w:rsidRPr="00686877" w:rsidDel="00EB6F80" w:rsidRDefault="000A7234" w:rsidP="00811F89">
            <w:pPr>
              <w:pStyle w:val="TAC"/>
              <w:rPr>
                <w:del w:id="1521" w:author="Huawei" w:date="2019-01-17T18:57:00Z"/>
              </w:rPr>
            </w:pPr>
            <w:del w:id="1522" w:author="Huawei" w:date="2019-01-17T18:57:00Z">
              <w:r w:rsidRPr="00D02CB7" w:rsidDel="00EB6F80">
                <w:delText>2</w:delText>
              </w:r>
            </w:del>
          </w:p>
        </w:tc>
        <w:tc>
          <w:tcPr>
            <w:tcW w:w="1276" w:type="dxa"/>
          </w:tcPr>
          <w:p w14:paraId="5F122A33" w14:textId="77777777" w:rsidR="000A7234" w:rsidRPr="00926A90" w:rsidDel="00EB6F80" w:rsidRDefault="000A7234" w:rsidP="00811F89">
            <w:pPr>
              <w:pStyle w:val="TAC"/>
              <w:rPr>
                <w:del w:id="1523" w:author="Huawei" w:date="2019-01-17T18:57:00Z"/>
              </w:rPr>
            </w:pPr>
            <w:del w:id="1524" w:author="Huawei" w:date="2019-01-17T18:57:00Z">
              <w:r w:rsidRPr="00926A90" w:rsidDel="00EB6F80">
                <w:delText>0.25</w:delText>
              </w:r>
            </w:del>
          </w:p>
        </w:tc>
        <w:tc>
          <w:tcPr>
            <w:tcW w:w="2552" w:type="dxa"/>
          </w:tcPr>
          <w:p w14:paraId="56E9D1E6" w14:textId="77777777" w:rsidR="000A7234" w:rsidRPr="004667EF" w:rsidDel="00EB6F80" w:rsidRDefault="000A7234" w:rsidP="00811F89">
            <w:pPr>
              <w:pStyle w:val="TAC"/>
              <w:rPr>
                <w:del w:id="1525" w:author="Huawei" w:date="2019-01-17T18:57:00Z"/>
                <w:lang w:eastAsia="zh-CN"/>
              </w:rPr>
            </w:pPr>
            <w:del w:id="1526" w:author="Huawei" w:date="2019-01-17T18:57:00Z">
              <w:r w:rsidRPr="00C51EE8" w:rsidDel="00EB6F80">
                <w:rPr>
                  <w:lang w:eastAsia="zh-CN"/>
                </w:rPr>
                <w:delText>2</w:delText>
              </w:r>
            </w:del>
          </w:p>
        </w:tc>
        <w:tc>
          <w:tcPr>
            <w:tcW w:w="2552" w:type="dxa"/>
          </w:tcPr>
          <w:p w14:paraId="6326498E" w14:textId="77777777" w:rsidR="000A7234" w:rsidRPr="0065397B" w:rsidDel="00EB6F80" w:rsidRDefault="000A7234" w:rsidP="00811F89">
            <w:pPr>
              <w:pStyle w:val="TAC"/>
              <w:rPr>
                <w:del w:id="1527" w:author="Huawei" w:date="2019-01-17T18:57:00Z"/>
                <w:lang w:eastAsia="zh-CN"/>
              </w:rPr>
            </w:pPr>
            <w:del w:id="1528" w:author="Huawei" w:date="2019-01-17T18:57:00Z">
              <w:r w:rsidRPr="004667EF" w:rsidDel="00EB6F80">
                <w:rPr>
                  <w:lang w:eastAsia="zh-CN"/>
                </w:rPr>
                <w:delText>2</w:delText>
              </w:r>
            </w:del>
          </w:p>
        </w:tc>
      </w:tr>
      <w:tr w:rsidR="000A7234" w:rsidRPr="00540AD0" w:rsidDel="00EB6F80" w14:paraId="76CE071F" w14:textId="77777777" w:rsidTr="00811F89">
        <w:trPr>
          <w:jc w:val="center"/>
          <w:del w:id="1529" w:author="Huawei" w:date="2019-01-17T18:57:00Z"/>
        </w:trPr>
        <w:tc>
          <w:tcPr>
            <w:tcW w:w="852" w:type="dxa"/>
            <w:shd w:val="clear" w:color="auto" w:fill="auto"/>
          </w:tcPr>
          <w:p w14:paraId="2042BCE3" w14:textId="77777777" w:rsidR="000A7234" w:rsidRPr="00686877" w:rsidDel="00EB6F80" w:rsidRDefault="000A7234" w:rsidP="00811F89">
            <w:pPr>
              <w:pStyle w:val="TAC"/>
              <w:rPr>
                <w:del w:id="1530" w:author="Huawei" w:date="2019-01-17T18:57:00Z"/>
              </w:rPr>
            </w:pPr>
            <w:del w:id="1531" w:author="Huawei" w:date="2019-01-17T18:57:00Z">
              <w:r w:rsidRPr="00D02CB7" w:rsidDel="00EB6F80">
                <w:delText>3</w:delText>
              </w:r>
            </w:del>
          </w:p>
        </w:tc>
        <w:tc>
          <w:tcPr>
            <w:tcW w:w="1276" w:type="dxa"/>
          </w:tcPr>
          <w:p w14:paraId="3B5509C9" w14:textId="77777777" w:rsidR="000A7234" w:rsidRPr="00926A90" w:rsidDel="00EB6F80" w:rsidRDefault="000A7234" w:rsidP="00811F89">
            <w:pPr>
              <w:pStyle w:val="TAC"/>
              <w:rPr>
                <w:del w:id="1532" w:author="Huawei" w:date="2019-01-17T18:57:00Z"/>
              </w:rPr>
            </w:pPr>
            <w:del w:id="1533" w:author="Huawei" w:date="2019-01-17T18:57:00Z">
              <w:r w:rsidRPr="00926A90" w:rsidDel="00EB6F80">
                <w:delText>0.125</w:delText>
              </w:r>
            </w:del>
          </w:p>
        </w:tc>
        <w:tc>
          <w:tcPr>
            <w:tcW w:w="2552" w:type="dxa"/>
          </w:tcPr>
          <w:p w14:paraId="48653C23" w14:textId="77777777" w:rsidR="000A7234" w:rsidRPr="004667EF" w:rsidDel="00EB6F80" w:rsidRDefault="000A7234" w:rsidP="00811F89">
            <w:pPr>
              <w:pStyle w:val="TAC"/>
              <w:rPr>
                <w:del w:id="1534" w:author="Huawei" w:date="2019-01-17T18:57:00Z"/>
                <w:lang w:eastAsia="zh-CN"/>
              </w:rPr>
            </w:pPr>
            <w:del w:id="1535" w:author="Huawei" w:date="2019-01-17T18:57:00Z">
              <w:r w:rsidRPr="00C51EE8" w:rsidDel="00EB6F80">
                <w:rPr>
                  <w:lang w:eastAsia="zh-CN"/>
                </w:rPr>
                <w:delText>4</w:delText>
              </w:r>
            </w:del>
          </w:p>
        </w:tc>
        <w:tc>
          <w:tcPr>
            <w:tcW w:w="2552" w:type="dxa"/>
          </w:tcPr>
          <w:p w14:paraId="6EC0D591" w14:textId="77777777" w:rsidR="000A7234" w:rsidRPr="0065397B" w:rsidDel="00EB6F80" w:rsidRDefault="000A7234" w:rsidP="00811F89">
            <w:pPr>
              <w:pStyle w:val="TAC"/>
              <w:rPr>
                <w:del w:id="1536" w:author="Huawei" w:date="2019-01-17T18:57:00Z"/>
                <w:lang w:eastAsia="zh-CN"/>
              </w:rPr>
            </w:pPr>
            <w:del w:id="1537" w:author="Huawei" w:date="2019-01-17T18:57:00Z">
              <w:r w:rsidRPr="004667EF" w:rsidDel="00EB6F80">
                <w:rPr>
                  <w:lang w:eastAsia="zh-CN"/>
                </w:rPr>
                <w:delText>4</w:delText>
              </w:r>
            </w:del>
          </w:p>
        </w:tc>
      </w:tr>
    </w:tbl>
    <w:p w14:paraId="58F41C62" w14:textId="77777777" w:rsidR="000A7234" w:rsidDel="00EB6F80" w:rsidRDefault="000A7234" w:rsidP="000A7234">
      <w:pPr>
        <w:rPr>
          <w:del w:id="1538" w:author="Huawei" w:date="2019-01-17T18:5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0A7234" w:rsidRPr="005E7BC0" w14:paraId="6E7BE37C" w14:textId="77777777" w:rsidTr="00811F89">
        <w:trPr>
          <w:trHeight w:val="205"/>
          <w:jc w:val="center"/>
          <w:ins w:id="1539" w:author="Huawei" w:date="2019-01-17T18:56:00Z"/>
        </w:trPr>
        <w:tc>
          <w:tcPr>
            <w:tcW w:w="733" w:type="dxa"/>
            <w:vMerge w:val="restart"/>
            <w:shd w:val="clear" w:color="auto" w:fill="auto"/>
            <w:vAlign w:val="center"/>
          </w:tcPr>
          <w:p w14:paraId="27F1B9A3" w14:textId="77777777" w:rsidR="000A7234" w:rsidRPr="00686877" w:rsidRDefault="000A7234" w:rsidP="00811F89">
            <w:pPr>
              <w:pStyle w:val="TAH"/>
              <w:rPr>
                <w:ins w:id="1540" w:author="Huawei" w:date="2019-01-17T18:56:00Z"/>
              </w:rPr>
            </w:pPr>
            <w:ins w:id="1541" w:author="Huawei" w:date="2019-01-17T18:56:00Z">
              <w:r w:rsidRPr="00790DE1">
                <w:rPr>
                  <w:noProof/>
                  <w:lang w:val="en-US" w:eastAsia="zh-CN"/>
                </w:rPr>
                <w:drawing>
                  <wp:inline distT="0" distB="0" distL="0" distR="0" wp14:anchorId="05CCC2C5" wp14:editId="1B58AA94">
                    <wp:extent cx="154305" cy="154305"/>
                    <wp:effectExtent l="0" t="0" r="0" b="0"/>
                    <wp:docPr id="10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102" w:type="dxa"/>
            <w:vMerge w:val="restart"/>
          </w:tcPr>
          <w:p w14:paraId="7F6B7A7A" w14:textId="77777777" w:rsidR="000A7234" w:rsidRPr="00C51EE8" w:rsidRDefault="000A7234" w:rsidP="00811F89">
            <w:pPr>
              <w:pStyle w:val="TAH"/>
              <w:rPr>
                <w:ins w:id="1542" w:author="Huawei" w:date="2019-01-17T18:56:00Z"/>
              </w:rPr>
            </w:pPr>
            <w:ins w:id="1543" w:author="Huawei" w:date="2019-01-17T18:56:00Z">
              <w:r w:rsidRPr="00926A90">
                <w:t>NR Slot length (ms)</w:t>
              </w:r>
            </w:ins>
          </w:p>
        </w:tc>
        <w:tc>
          <w:tcPr>
            <w:tcW w:w="2168" w:type="dxa"/>
            <w:gridSpan w:val="2"/>
          </w:tcPr>
          <w:p w14:paraId="59469979" w14:textId="77777777" w:rsidR="000A7234" w:rsidRPr="004667EF" w:rsidRDefault="000A7234" w:rsidP="00811F89">
            <w:pPr>
              <w:pStyle w:val="TAH"/>
              <w:rPr>
                <w:ins w:id="1544" w:author="Huawei" w:date="2019-01-17T18:56:00Z"/>
              </w:rPr>
            </w:pPr>
            <w:ins w:id="1545" w:author="Huawei" w:date="2019-01-17T18:56:00Z">
              <w:r w:rsidRPr="004667EF">
                <w:t>Interruption length X</w:t>
              </w:r>
            </w:ins>
            <w:ins w:id="1546" w:author="Huawei" w:date="2019-01-17T18:57:00Z">
              <w:r>
                <w:t>3</w:t>
              </w:r>
            </w:ins>
            <w:ins w:id="1547" w:author="Huawei" w:date="2019-01-17T18:56:00Z">
              <w:r w:rsidRPr="004667EF">
                <w:t xml:space="preserve"> slot</w:t>
              </w:r>
            </w:ins>
          </w:p>
        </w:tc>
        <w:tc>
          <w:tcPr>
            <w:tcW w:w="3702" w:type="dxa"/>
            <w:gridSpan w:val="2"/>
          </w:tcPr>
          <w:p w14:paraId="047A9A3E" w14:textId="77777777" w:rsidR="000A7234" w:rsidRPr="005E7BC0" w:rsidRDefault="000A7234" w:rsidP="00811F89">
            <w:pPr>
              <w:pStyle w:val="TAH"/>
              <w:rPr>
                <w:ins w:id="1548" w:author="Huawei" w:date="2019-01-17T18:56:00Z"/>
              </w:rPr>
            </w:pPr>
            <w:ins w:id="1549" w:author="Huawei" w:date="2019-01-17T18:56:00Z">
              <w:r w:rsidRPr="005E7BC0">
                <w:t>Interrup</w:t>
              </w:r>
              <w:r w:rsidRPr="0065397B">
                <w:t>tion length Y</w:t>
              </w:r>
            </w:ins>
            <w:ins w:id="1550" w:author="Huawei" w:date="2019-01-17T18:57:00Z">
              <w:r>
                <w:t>3</w:t>
              </w:r>
            </w:ins>
            <w:ins w:id="1551" w:author="Huawei" w:date="2019-01-17T18:56:00Z">
              <w:r w:rsidRPr="0065397B">
                <w:t xml:space="preserve"> slot</w:t>
              </w:r>
              <w:r w:rsidRPr="00BE2C56">
                <w:rPr>
                  <w:vertAlign w:val="superscript"/>
                </w:rPr>
                <w:t>Note 1</w:t>
              </w:r>
            </w:ins>
          </w:p>
        </w:tc>
      </w:tr>
      <w:tr w:rsidR="000A7234" w:rsidRPr="006168C2" w14:paraId="689DBC0B" w14:textId="77777777" w:rsidTr="00811F89">
        <w:trPr>
          <w:trHeight w:val="205"/>
          <w:jc w:val="center"/>
          <w:ins w:id="1552" w:author="Huawei" w:date="2019-01-17T18:56:00Z"/>
        </w:trPr>
        <w:tc>
          <w:tcPr>
            <w:tcW w:w="733" w:type="dxa"/>
            <w:vMerge/>
            <w:shd w:val="clear" w:color="auto" w:fill="auto"/>
            <w:vAlign w:val="center"/>
          </w:tcPr>
          <w:p w14:paraId="21D2F745" w14:textId="77777777" w:rsidR="000A7234" w:rsidRPr="00EE30DC" w:rsidRDefault="000A7234" w:rsidP="00811F89">
            <w:pPr>
              <w:pStyle w:val="TAH"/>
              <w:rPr>
                <w:ins w:id="1553" w:author="Huawei" w:date="2019-01-17T18:56:00Z"/>
              </w:rPr>
            </w:pPr>
          </w:p>
        </w:tc>
        <w:tc>
          <w:tcPr>
            <w:tcW w:w="1102" w:type="dxa"/>
            <w:vMerge/>
          </w:tcPr>
          <w:p w14:paraId="3564E935" w14:textId="77777777" w:rsidR="000A7234" w:rsidRPr="00EE30DC" w:rsidRDefault="000A7234" w:rsidP="00811F89">
            <w:pPr>
              <w:pStyle w:val="TAH"/>
              <w:rPr>
                <w:ins w:id="1554" w:author="Huawei" w:date="2019-01-17T18:56:00Z"/>
              </w:rPr>
            </w:pPr>
          </w:p>
        </w:tc>
        <w:tc>
          <w:tcPr>
            <w:tcW w:w="1069" w:type="dxa"/>
          </w:tcPr>
          <w:p w14:paraId="7B53799B" w14:textId="77777777" w:rsidR="000A7234" w:rsidRPr="00EE30DC" w:rsidRDefault="000A7234" w:rsidP="00811F89">
            <w:pPr>
              <w:pStyle w:val="TAH"/>
              <w:rPr>
                <w:ins w:id="1555" w:author="Huawei" w:date="2019-01-17T18:56:00Z"/>
              </w:rPr>
            </w:pPr>
            <w:ins w:id="1556" w:author="Huawei" w:date="2019-01-17T18:56:00Z">
              <w:r w:rsidRPr="00EE30DC">
                <w:t>Sync</w:t>
              </w:r>
            </w:ins>
          </w:p>
        </w:tc>
        <w:tc>
          <w:tcPr>
            <w:tcW w:w="1099" w:type="dxa"/>
          </w:tcPr>
          <w:p w14:paraId="4C6D29F7" w14:textId="77777777" w:rsidR="000A7234" w:rsidRPr="00EE30DC" w:rsidRDefault="000A7234" w:rsidP="00811F89">
            <w:pPr>
              <w:pStyle w:val="TAH"/>
              <w:rPr>
                <w:ins w:id="1557" w:author="Huawei" w:date="2019-01-17T18:56:00Z"/>
              </w:rPr>
            </w:pPr>
            <w:ins w:id="1558" w:author="Huawei" w:date="2019-01-17T18:56:00Z">
              <w:r w:rsidRPr="00EE30DC">
                <w:t>Async</w:t>
              </w:r>
            </w:ins>
          </w:p>
        </w:tc>
        <w:tc>
          <w:tcPr>
            <w:tcW w:w="1851" w:type="dxa"/>
          </w:tcPr>
          <w:p w14:paraId="12EFCFE9" w14:textId="77777777" w:rsidR="000A7234" w:rsidRPr="00EE30DC" w:rsidRDefault="000A7234" w:rsidP="00811F89">
            <w:pPr>
              <w:pStyle w:val="TAH"/>
              <w:rPr>
                <w:ins w:id="1559" w:author="Huawei" w:date="2019-01-17T18:56:00Z"/>
              </w:rPr>
            </w:pPr>
            <w:ins w:id="1560" w:author="Huawei" w:date="2019-01-17T18:56:00Z">
              <w:r w:rsidRPr="00EE30DC">
                <w:t>Sync</w:t>
              </w:r>
            </w:ins>
          </w:p>
        </w:tc>
        <w:tc>
          <w:tcPr>
            <w:tcW w:w="1851" w:type="dxa"/>
          </w:tcPr>
          <w:p w14:paraId="1507D5B2" w14:textId="77777777" w:rsidR="000A7234" w:rsidRPr="006168C2" w:rsidRDefault="000A7234" w:rsidP="00811F89">
            <w:pPr>
              <w:pStyle w:val="TAH"/>
              <w:rPr>
                <w:ins w:id="1561" w:author="Huawei" w:date="2019-01-17T18:56:00Z"/>
                <w:lang w:eastAsia="zh-CN"/>
              </w:rPr>
            </w:pPr>
            <w:ins w:id="1562" w:author="Huawei" w:date="2019-01-17T18:56:00Z">
              <w:r w:rsidRPr="006168C2">
                <w:rPr>
                  <w:rFonts w:hint="eastAsia"/>
                  <w:lang w:eastAsia="zh-CN"/>
                </w:rPr>
                <w:t>Async</w:t>
              </w:r>
            </w:ins>
          </w:p>
        </w:tc>
      </w:tr>
      <w:tr w:rsidR="000A7234" w:rsidRPr="006168C2" w14:paraId="03513298" w14:textId="77777777" w:rsidTr="00811F89">
        <w:trPr>
          <w:jc w:val="center"/>
          <w:ins w:id="1563" w:author="Huawei" w:date="2019-01-17T18:56:00Z"/>
        </w:trPr>
        <w:tc>
          <w:tcPr>
            <w:tcW w:w="733" w:type="dxa"/>
            <w:shd w:val="clear" w:color="auto" w:fill="auto"/>
          </w:tcPr>
          <w:p w14:paraId="0643DC8C" w14:textId="77777777" w:rsidR="000A7234" w:rsidRPr="00686877" w:rsidRDefault="000A7234" w:rsidP="00811F89">
            <w:pPr>
              <w:pStyle w:val="TAC"/>
              <w:rPr>
                <w:ins w:id="1564" w:author="Huawei" w:date="2019-01-17T18:56:00Z"/>
              </w:rPr>
            </w:pPr>
            <w:ins w:id="1565" w:author="Huawei" w:date="2019-01-17T18:56:00Z">
              <w:r w:rsidRPr="00D02CB7">
                <w:t>0</w:t>
              </w:r>
            </w:ins>
          </w:p>
        </w:tc>
        <w:tc>
          <w:tcPr>
            <w:tcW w:w="1102" w:type="dxa"/>
          </w:tcPr>
          <w:p w14:paraId="7470A592" w14:textId="77777777" w:rsidR="000A7234" w:rsidRPr="00926A90" w:rsidRDefault="000A7234" w:rsidP="00811F89">
            <w:pPr>
              <w:pStyle w:val="TAC"/>
              <w:rPr>
                <w:ins w:id="1566" w:author="Huawei" w:date="2019-01-17T18:56:00Z"/>
              </w:rPr>
            </w:pPr>
            <w:ins w:id="1567" w:author="Huawei" w:date="2019-01-17T18:56:00Z">
              <w:r w:rsidRPr="00926A90">
                <w:t>1</w:t>
              </w:r>
            </w:ins>
          </w:p>
        </w:tc>
        <w:tc>
          <w:tcPr>
            <w:tcW w:w="1069" w:type="dxa"/>
          </w:tcPr>
          <w:p w14:paraId="208CD384" w14:textId="77777777" w:rsidR="000A7234" w:rsidRPr="00C51EE8" w:rsidRDefault="000A7234" w:rsidP="00811F89">
            <w:pPr>
              <w:pStyle w:val="TAC"/>
              <w:rPr>
                <w:ins w:id="1568" w:author="Huawei" w:date="2019-01-17T18:56:00Z"/>
              </w:rPr>
            </w:pPr>
            <w:ins w:id="1569" w:author="Huawei" w:date="2019-01-17T18:56:00Z">
              <w:r w:rsidRPr="00C51EE8">
                <w:t>1</w:t>
              </w:r>
            </w:ins>
          </w:p>
        </w:tc>
        <w:tc>
          <w:tcPr>
            <w:tcW w:w="1099" w:type="dxa"/>
          </w:tcPr>
          <w:p w14:paraId="559B43FF" w14:textId="77777777" w:rsidR="000A7234" w:rsidRPr="004667EF" w:rsidRDefault="000A7234" w:rsidP="00811F89">
            <w:pPr>
              <w:pStyle w:val="TAC"/>
              <w:rPr>
                <w:ins w:id="1570" w:author="Huawei" w:date="2019-01-17T18:56:00Z"/>
              </w:rPr>
            </w:pPr>
            <w:ins w:id="1571" w:author="Huawei" w:date="2019-01-17T18:56:00Z">
              <w:r w:rsidRPr="004667EF">
                <w:t>2</w:t>
              </w:r>
            </w:ins>
          </w:p>
        </w:tc>
        <w:tc>
          <w:tcPr>
            <w:tcW w:w="1851" w:type="dxa"/>
          </w:tcPr>
          <w:p w14:paraId="408C6DB2" w14:textId="77777777" w:rsidR="000A7234" w:rsidRPr="004667EF" w:rsidRDefault="000A7234" w:rsidP="00811F89">
            <w:pPr>
              <w:pStyle w:val="TAC"/>
              <w:rPr>
                <w:ins w:id="1572" w:author="Huawei" w:date="2019-01-17T18:56:00Z"/>
              </w:rPr>
            </w:pPr>
            <w:ins w:id="1573" w:author="Huawei" w:date="2019-01-17T18:56:00Z">
              <w:r w:rsidRPr="004667EF">
                <w:t>1</w:t>
              </w:r>
            </w:ins>
          </w:p>
        </w:tc>
        <w:tc>
          <w:tcPr>
            <w:tcW w:w="1851" w:type="dxa"/>
          </w:tcPr>
          <w:p w14:paraId="66591A42" w14:textId="77777777" w:rsidR="000A7234" w:rsidRPr="006168C2" w:rsidRDefault="000A7234" w:rsidP="00811F89">
            <w:pPr>
              <w:pStyle w:val="TAC"/>
              <w:rPr>
                <w:ins w:id="1574" w:author="Huawei" w:date="2019-01-17T18:56:00Z"/>
                <w:lang w:eastAsia="zh-CN"/>
              </w:rPr>
            </w:pPr>
            <w:ins w:id="1575" w:author="Huawei" w:date="2019-01-17T18:56:00Z">
              <w:r w:rsidRPr="006168C2">
                <w:rPr>
                  <w:rFonts w:hint="eastAsia"/>
                  <w:lang w:eastAsia="zh-CN"/>
                </w:rPr>
                <w:t>2</w:t>
              </w:r>
            </w:ins>
          </w:p>
        </w:tc>
      </w:tr>
      <w:tr w:rsidR="000A7234" w:rsidRPr="006168C2" w14:paraId="5B069CBA" w14:textId="77777777" w:rsidTr="00811F89">
        <w:trPr>
          <w:jc w:val="center"/>
          <w:ins w:id="1576" w:author="Huawei" w:date="2019-01-17T18:56:00Z"/>
        </w:trPr>
        <w:tc>
          <w:tcPr>
            <w:tcW w:w="733" w:type="dxa"/>
            <w:shd w:val="clear" w:color="auto" w:fill="auto"/>
          </w:tcPr>
          <w:p w14:paraId="5D0E91D0" w14:textId="77777777" w:rsidR="000A7234" w:rsidRPr="00686877" w:rsidRDefault="000A7234" w:rsidP="00811F89">
            <w:pPr>
              <w:pStyle w:val="TAC"/>
              <w:rPr>
                <w:ins w:id="1577" w:author="Huawei" w:date="2019-01-17T18:56:00Z"/>
              </w:rPr>
            </w:pPr>
            <w:ins w:id="1578" w:author="Huawei" w:date="2019-01-17T18:56:00Z">
              <w:r w:rsidRPr="00D02CB7">
                <w:t>1</w:t>
              </w:r>
            </w:ins>
          </w:p>
        </w:tc>
        <w:tc>
          <w:tcPr>
            <w:tcW w:w="1102" w:type="dxa"/>
          </w:tcPr>
          <w:p w14:paraId="12FCB2EE" w14:textId="77777777" w:rsidR="000A7234" w:rsidRPr="00926A90" w:rsidRDefault="000A7234" w:rsidP="00811F89">
            <w:pPr>
              <w:pStyle w:val="TAC"/>
              <w:rPr>
                <w:ins w:id="1579" w:author="Huawei" w:date="2019-01-17T18:56:00Z"/>
              </w:rPr>
            </w:pPr>
            <w:ins w:id="1580" w:author="Huawei" w:date="2019-01-17T18:56:00Z">
              <w:r w:rsidRPr="00926A90">
                <w:t>0.5</w:t>
              </w:r>
            </w:ins>
          </w:p>
        </w:tc>
        <w:tc>
          <w:tcPr>
            <w:tcW w:w="1069" w:type="dxa"/>
          </w:tcPr>
          <w:p w14:paraId="03692131" w14:textId="77777777" w:rsidR="000A7234" w:rsidRPr="00C51EE8" w:rsidRDefault="000A7234" w:rsidP="00811F89">
            <w:pPr>
              <w:pStyle w:val="TAC"/>
              <w:rPr>
                <w:ins w:id="1581" w:author="Huawei" w:date="2019-01-17T18:56:00Z"/>
              </w:rPr>
            </w:pPr>
            <w:ins w:id="1582" w:author="Huawei" w:date="2019-01-17T18:56:00Z">
              <w:r>
                <w:t>1</w:t>
              </w:r>
            </w:ins>
          </w:p>
        </w:tc>
        <w:tc>
          <w:tcPr>
            <w:tcW w:w="1099" w:type="dxa"/>
          </w:tcPr>
          <w:p w14:paraId="732B0846" w14:textId="77777777" w:rsidR="000A7234" w:rsidRPr="004667EF" w:rsidRDefault="000A7234" w:rsidP="00811F89">
            <w:pPr>
              <w:pStyle w:val="TAC"/>
              <w:rPr>
                <w:ins w:id="1583" w:author="Huawei" w:date="2019-01-17T18:56:00Z"/>
              </w:rPr>
            </w:pPr>
            <w:ins w:id="1584" w:author="Huawei" w:date="2019-01-17T18:56:00Z">
              <w:r>
                <w:t>2</w:t>
              </w:r>
            </w:ins>
          </w:p>
        </w:tc>
        <w:tc>
          <w:tcPr>
            <w:tcW w:w="1851" w:type="dxa"/>
          </w:tcPr>
          <w:p w14:paraId="54E95D77" w14:textId="77777777" w:rsidR="000A7234" w:rsidRPr="004667EF" w:rsidRDefault="000A7234" w:rsidP="00811F89">
            <w:pPr>
              <w:pStyle w:val="TAC"/>
              <w:rPr>
                <w:ins w:id="1585" w:author="Huawei" w:date="2019-01-17T18:56:00Z"/>
              </w:rPr>
            </w:pPr>
            <w:ins w:id="1586" w:author="Huawei" w:date="2019-01-17T18:56:00Z">
              <w:r>
                <w:t>1</w:t>
              </w:r>
            </w:ins>
          </w:p>
        </w:tc>
        <w:tc>
          <w:tcPr>
            <w:tcW w:w="1851" w:type="dxa"/>
          </w:tcPr>
          <w:p w14:paraId="17B377C6" w14:textId="77777777" w:rsidR="000A7234" w:rsidRPr="006168C2" w:rsidRDefault="000A7234" w:rsidP="00811F89">
            <w:pPr>
              <w:pStyle w:val="TAC"/>
              <w:rPr>
                <w:ins w:id="1587" w:author="Huawei" w:date="2019-01-17T18:56:00Z"/>
                <w:lang w:eastAsia="zh-CN"/>
              </w:rPr>
            </w:pPr>
            <w:ins w:id="1588" w:author="Huawei" w:date="2019-01-17T18:56:00Z">
              <w:r>
                <w:rPr>
                  <w:lang w:eastAsia="zh-CN"/>
                </w:rPr>
                <w:t>2</w:t>
              </w:r>
            </w:ins>
          </w:p>
        </w:tc>
      </w:tr>
      <w:tr w:rsidR="000A7234" w:rsidRPr="006168C2" w14:paraId="6C77E130" w14:textId="77777777" w:rsidTr="00811F89">
        <w:trPr>
          <w:jc w:val="center"/>
          <w:ins w:id="1589" w:author="Huawei" w:date="2019-01-17T18:56:00Z"/>
        </w:trPr>
        <w:tc>
          <w:tcPr>
            <w:tcW w:w="733" w:type="dxa"/>
            <w:shd w:val="clear" w:color="auto" w:fill="auto"/>
          </w:tcPr>
          <w:p w14:paraId="27B77572" w14:textId="77777777" w:rsidR="000A7234" w:rsidRPr="00686877" w:rsidRDefault="000A7234" w:rsidP="00811F89">
            <w:pPr>
              <w:pStyle w:val="TAC"/>
              <w:rPr>
                <w:ins w:id="1590" w:author="Huawei" w:date="2019-01-17T18:56:00Z"/>
              </w:rPr>
            </w:pPr>
            <w:ins w:id="1591" w:author="Huawei" w:date="2019-01-17T18:56:00Z">
              <w:r w:rsidRPr="00D02CB7">
                <w:t>2</w:t>
              </w:r>
            </w:ins>
          </w:p>
        </w:tc>
        <w:tc>
          <w:tcPr>
            <w:tcW w:w="1102" w:type="dxa"/>
          </w:tcPr>
          <w:p w14:paraId="44216324" w14:textId="77777777" w:rsidR="000A7234" w:rsidRPr="00926A90" w:rsidRDefault="000A7234" w:rsidP="00811F89">
            <w:pPr>
              <w:pStyle w:val="TAC"/>
              <w:rPr>
                <w:ins w:id="1592" w:author="Huawei" w:date="2019-01-17T18:56:00Z"/>
              </w:rPr>
            </w:pPr>
            <w:ins w:id="1593" w:author="Huawei" w:date="2019-01-17T18:56:00Z">
              <w:r w:rsidRPr="00926A90">
                <w:t>0.25</w:t>
              </w:r>
            </w:ins>
          </w:p>
        </w:tc>
        <w:tc>
          <w:tcPr>
            <w:tcW w:w="2168" w:type="dxa"/>
            <w:gridSpan w:val="2"/>
          </w:tcPr>
          <w:p w14:paraId="4FE535EB" w14:textId="77777777" w:rsidR="000A7234" w:rsidRPr="00C51EE8" w:rsidRDefault="000A7234" w:rsidP="00811F89">
            <w:pPr>
              <w:pStyle w:val="TAC"/>
              <w:rPr>
                <w:ins w:id="1594" w:author="Huawei" w:date="2019-01-17T18:56:00Z"/>
              </w:rPr>
            </w:pPr>
            <w:ins w:id="1595" w:author="Huawei" w:date="2019-01-17T18:56:00Z">
              <w:r>
                <w:t>3</w:t>
              </w:r>
            </w:ins>
          </w:p>
        </w:tc>
        <w:tc>
          <w:tcPr>
            <w:tcW w:w="1851" w:type="dxa"/>
          </w:tcPr>
          <w:p w14:paraId="27524A0B" w14:textId="77777777" w:rsidR="000A7234" w:rsidRPr="004667EF" w:rsidRDefault="000A7234" w:rsidP="00811F89">
            <w:pPr>
              <w:pStyle w:val="TAC"/>
              <w:rPr>
                <w:ins w:id="1596" w:author="Huawei" w:date="2019-01-17T18:56:00Z"/>
              </w:rPr>
            </w:pPr>
            <w:ins w:id="1597" w:author="Huawei" w:date="2019-01-17T18:56:00Z">
              <w:r>
                <w:t>2</w:t>
              </w:r>
            </w:ins>
          </w:p>
        </w:tc>
        <w:tc>
          <w:tcPr>
            <w:tcW w:w="1851" w:type="dxa"/>
          </w:tcPr>
          <w:p w14:paraId="1AEF6163" w14:textId="77777777" w:rsidR="000A7234" w:rsidRPr="006168C2" w:rsidRDefault="000A7234" w:rsidP="00811F89">
            <w:pPr>
              <w:pStyle w:val="TAC"/>
              <w:rPr>
                <w:ins w:id="1598" w:author="Huawei" w:date="2019-01-17T18:56:00Z"/>
                <w:lang w:eastAsia="zh-CN"/>
              </w:rPr>
            </w:pPr>
            <w:ins w:id="1599" w:author="Huawei" w:date="2019-01-17T18:56:00Z">
              <w:r>
                <w:rPr>
                  <w:lang w:eastAsia="zh-CN"/>
                </w:rPr>
                <w:t>3</w:t>
              </w:r>
            </w:ins>
          </w:p>
        </w:tc>
      </w:tr>
      <w:tr w:rsidR="000A7234" w:rsidRPr="006168C2" w14:paraId="4096BB71" w14:textId="77777777" w:rsidTr="00811F89">
        <w:trPr>
          <w:jc w:val="center"/>
          <w:ins w:id="1600" w:author="Huawei" w:date="2019-01-17T18:56:00Z"/>
        </w:trPr>
        <w:tc>
          <w:tcPr>
            <w:tcW w:w="733" w:type="dxa"/>
            <w:shd w:val="clear" w:color="auto" w:fill="auto"/>
          </w:tcPr>
          <w:p w14:paraId="4E06E08E" w14:textId="77777777" w:rsidR="000A7234" w:rsidRPr="00686877" w:rsidRDefault="000A7234" w:rsidP="00811F89">
            <w:pPr>
              <w:pStyle w:val="TAC"/>
              <w:rPr>
                <w:ins w:id="1601" w:author="Huawei" w:date="2019-01-17T18:56:00Z"/>
              </w:rPr>
            </w:pPr>
            <w:ins w:id="1602" w:author="Huawei" w:date="2019-01-17T18:56:00Z">
              <w:r w:rsidRPr="00D02CB7">
                <w:t>3</w:t>
              </w:r>
            </w:ins>
          </w:p>
        </w:tc>
        <w:tc>
          <w:tcPr>
            <w:tcW w:w="1102" w:type="dxa"/>
          </w:tcPr>
          <w:p w14:paraId="78E173A3" w14:textId="77777777" w:rsidR="000A7234" w:rsidRPr="00926A90" w:rsidRDefault="000A7234" w:rsidP="00811F89">
            <w:pPr>
              <w:pStyle w:val="TAC"/>
              <w:rPr>
                <w:ins w:id="1603" w:author="Huawei" w:date="2019-01-17T18:56:00Z"/>
              </w:rPr>
            </w:pPr>
            <w:ins w:id="1604" w:author="Huawei" w:date="2019-01-17T18:56:00Z">
              <w:r w:rsidRPr="00926A90">
                <w:t>0.125</w:t>
              </w:r>
            </w:ins>
          </w:p>
        </w:tc>
        <w:tc>
          <w:tcPr>
            <w:tcW w:w="2168" w:type="dxa"/>
            <w:gridSpan w:val="2"/>
          </w:tcPr>
          <w:p w14:paraId="7C1E1C10" w14:textId="77777777" w:rsidR="000A7234" w:rsidRPr="00C51EE8" w:rsidRDefault="000A7234" w:rsidP="00811F89">
            <w:pPr>
              <w:pStyle w:val="TAC"/>
              <w:rPr>
                <w:ins w:id="1605" w:author="Huawei" w:date="2019-01-17T18:56:00Z"/>
              </w:rPr>
            </w:pPr>
            <w:ins w:id="1606" w:author="Huawei" w:date="2019-01-17T18:56:00Z">
              <w:r>
                <w:t>5</w:t>
              </w:r>
            </w:ins>
          </w:p>
        </w:tc>
        <w:tc>
          <w:tcPr>
            <w:tcW w:w="1851" w:type="dxa"/>
          </w:tcPr>
          <w:p w14:paraId="2A2788BA" w14:textId="77777777" w:rsidR="000A7234" w:rsidRPr="004667EF" w:rsidRDefault="000A7234" w:rsidP="00811F89">
            <w:pPr>
              <w:pStyle w:val="TAC"/>
              <w:rPr>
                <w:ins w:id="1607" w:author="Huawei" w:date="2019-01-17T18:56:00Z"/>
              </w:rPr>
            </w:pPr>
            <w:ins w:id="1608" w:author="Huawei" w:date="2019-01-17T18:56:00Z">
              <w:r>
                <w:t>4</w:t>
              </w:r>
            </w:ins>
          </w:p>
        </w:tc>
        <w:tc>
          <w:tcPr>
            <w:tcW w:w="1851" w:type="dxa"/>
          </w:tcPr>
          <w:p w14:paraId="49B5053C" w14:textId="77777777" w:rsidR="000A7234" w:rsidRPr="006168C2" w:rsidRDefault="000A7234" w:rsidP="00811F89">
            <w:pPr>
              <w:pStyle w:val="TAC"/>
              <w:rPr>
                <w:ins w:id="1609" w:author="Huawei" w:date="2019-01-17T18:56:00Z"/>
                <w:lang w:eastAsia="zh-CN"/>
              </w:rPr>
            </w:pPr>
            <w:ins w:id="1610" w:author="Huawei" w:date="2019-01-17T18:56:00Z">
              <w:r>
                <w:rPr>
                  <w:lang w:eastAsia="zh-CN"/>
                </w:rPr>
                <w:t>5</w:t>
              </w:r>
            </w:ins>
          </w:p>
        </w:tc>
      </w:tr>
    </w:tbl>
    <w:p w14:paraId="7566082B" w14:textId="77777777" w:rsidR="003278A4" w:rsidRPr="003445FB" w:rsidRDefault="003278A4">
      <w:pPr>
        <w:pStyle w:val="Heading5"/>
      </w:pPr>
      <w:r w:rsidRPr="003445FB">
        <w:t>8.2.1.2.6</w:t>
      </w:r>
      <w:r w:rsidRPr="003445FB">
        <w:tab/>
        <w:t>Interruptions at UL carrier RRC reconfiguration</w:t>
      </w:r>
      <w:bookmarkEnd w:id="1017"/>
    </w:p>
    <w:p w14:paraId="7566082C" w14:textId="0E91121A" w:rsidR="00B50434" w:rsidRPr="003445FB" w:rsidRDefault="00B50434" w:rsidP="00B50434">
      <w:pPr>
        <w:rPr>
          <w:lang w:val="en-US" w:eastAsia="zh-CN"/>
        </w:rPr>
      </w:pPr>
      <w:r w:rsidRPr="003445FB">
        <w:rPr>
          <w:rFonts w:eastAsia="MS Mincho"/>
          <w:lang w:eastAsia="zh-CN"/>
        </w:rPr>
        <w:t xml:space="preserve">The requirements in this clause shall apply </w:t>
      </w:r>
      <w:r w:rsidRPr="003445FB">
        <w:rPr>
          <w:rFonts w:eastAsia="MS Mincho"/>
        </w:rPr>
        <w:t xml:space="preserve">when a supplementary UL </w:t>
      </w:r>
      <w:r w:rsidRPr="003445FB">
        <w:rPr>
          <w:lang w:eastAsia="zh-CN"/>
        </w:rPr>
        <w:t xml:space="preserve">carrier or an UL carrier </w:t>
      </w:r>
      <w:r w:rsidRPr="003445FB">
        <w:rPr>
          <w:rFonts w:eastAsia="MS Mincho"/>
        </w:rPr>
        <w:t>is configured or de-configured in NR non-standalone operation as defined in [2]</w:t>
      </w:r>
      <w:r w:rsidRPr="003445FB">
        <w:t>.</w:t>
      </w:r>
    </w:p>
    <w:p w14:paraId="7566082D" w14:textId="6016D014" w:rsidR="00B50434" w:rsidRPr="003445FB" w:rsidRDefault="00B50434" w:rsidP="00B50434">
      <w:pPr>
        <w:rPr>
          <w:rFonts w:eastAsia="MS Mincho"/>
        </w:rPr>
      </w:pPr>
      <w:r w:rsidRPr="003445FB">
        <w:rPr>
          <w:rFonts w:eastAsia="MS Mincho"/>
          <w:lang w:eastAsia="zh-CN"/>
        </w:rPr>
        <w:t>When an UL carrier</w:t>
      </w:r>
      <w:r w:rsidRPr="003445FB">
        <w:rPr>
          <w:lang w:eastAsia="zh-CN"/>
        </w:rPr>
        <w:t xml:space="preserve"> or supplementary UL carrier</w:t>
      </w:r>
      <w:r w:rsidRPr="003445FB">
        <w:rPr>
          <w:rFonts w:eastAsia="MS Mincho"/>
          <w:lang w:eastAsia="zh-CN"/>
        </w:rPr>
        <w:t xml:space="preserve"> is configured or deconfigured</w:t>
      </w:r>
      <w:r w:rsidRPr="003445FB">
        <w:rPr>
          <w:lang w:eastAsia="zh-CN"/>
        </w:rPr>
        <w:t xml:space="preserve">, an interruption on E-UTRA PCell, all activated E-UTRA SCells, PSCell and all activated SCells within the same FR as the reconfigured uplink carrier of up to X4 slot, is allowed during the RRC reconfiguration procedure [2]. </w:t>
      </w:r>
      <w:r w:rsidRPr="003445FB">
        <w:rPr>
          <w:rFonts w:eastAsia="MS Mincho"/>
        </w:rPr>
        <w:t>The interruption is for both uplink and downlink of E-UTRA PCell, all activated E-UTRA SCells, PSCell and all activated SCells within the same FR as the configured or de-configured UL.</w:t>
      </w:r>
    </w:p>
    <w:p w14:paraId="7566082E" w14:textId="08F764D5" w:rsidR="00B50434" w:rsidRPr="003445FB" w:rsidRDefault="00B50434" w:rsidP="00852AE5">
      <w:pPr>
        <w:pStyle w:val="TH"/>
        <w:rPr>
          <w:rFonts w:eastAsia="MS Mincho"/>
        </w:rPr>
      </w:pPr>
      <w:r w:rsidRPr="003445FB">
        <w:t>Table 8.2.1.2.6-1</w:t>
      </w:r>
      <w:r w:rsidR="00115F0F" w:rsidRPr="003445FB">
        <w:t>:</w:t>
      </w:r>
      <w:r w:rsidRPr="003445FB">
        <w:t xml:space="preserve">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303117" w:rsidRPr="003445FB" w14:paraId="75660832" w14:textId="77777777" w:rsidTr="00A747D5">
        <w:trPr>
          <w:trHeight w:val="140"/>
          <w:jc w:val="center"/>
        </w:trPr>
        <w:tc>
          <w:tcPr>
            <w:tcW w:w="852" w:type="dxa"/>
            <w:vMerge w:val="restart"/>
            <w:shd w:val="clear" w:color="auto" w:fill="auto"/>
            <w:vAlign w:val="center"/>
          </w:tcPr>
          <w:p w14:paraId="7566082F" w14:textId="77777777" w:rsidR="00B50434" w:rsidRPr="003445FB" w:rsidRDefault="00B50434" w:rsidP="00852AE5">
            <w:pPr>
              <w:pStyle w:val="TAH"/>
            </w:pPr>
            <w:r w:rsidRPr="003445FB">
              <w:rPr>
                <w:noProof/>
                <w:lang w:val="en-US" w:eastAsia="zh-CN"/>
              </w:rPr>
              <w:drawing>
                <wp:inline distT="0" distB="0" distL="0" distR="0" wp14:anchorId="75675A3B" wp14:editId="75675A3C">
                  <wp:extent cx="152400" cy="152400"/>
                  <wp:effectExtent l="0" t="0" r="0" b="0"/>
                  <wp:docPr id="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Pr>
          <w:p w14:paraId="75660830" w14:textId="77777777" w:rsidR="00B50434" w:rsidRPr="003445FB" w:rsidRDefault="00B50434" w:rsidP="00852AE5">
            <w:pPr>
              <w:pStyle w:val="TAH"/>
            </w:pPr>
            <w:r w:rsidRPr="003445FB">
              <w:t>NR Slot length (ms)</w:t>
            </w:r>
          </w:p>
        </w:tc>
        <w:tc>
          <w:tcPr>
            <w:tcW w:w="2552" w:type="dxa"/>
            <w:gridSpan w:val="2"/>
          </w:tcPr>
          <w:p w14:paraId="75660831" w14:textId="77777777" w:rsidR="00B50434" w:rsidRPr="003445FB" w:rsidRDefault="00B50434" w:rsidP="00852AE5">
            <w:pPr>
              <w:pStyle w:val="TAH"/>
            </w:pPr>
            <w:r w:rsidRPr="003445FB">
              <w:t xml:space="preserve">Interruption length X4 slot </w:t>
            </w:r>
          </w:p>
        </w:tc>
      </w:tr>
      <w:tr w:rsidR="00303117" w:rsidRPr="003445FB" w14:paraId="75660837" w14:textId="77777777" w:rsidTr="00A747D5">
        <w:trPr>
          <w:trHeight w:val="140"/>
          <w:jc w:val="center"/>
        </w:trPr>
        <w:tc>
          <w:tcPr>
            <w:tcW w:w="852" w:type="dxa"/>
            <w:vMerge/>
            <w:shd w:val="clear" w:color="auto" w:fill="auto"/>
            <w:vAlign w:val="center"/>
          </w:tcPr>
          <w:p w14:paraId="75660833" w14:textId="77777777" w:rsidR="00B50434" w:rsidRPr="003445FB" w:rsidRDefault="00B50434" w:rsidP="00852AE5">
            <w:pPr>
              <w:pStyle w:val="TAH"/>
            </w:pPr>
          </w:p>
        </w:tc>
        <w:tc>
          <w:tcPr>
            <w:tcW w:w="1276" w:type="dxa"/>
            <w:vMerge/>
          </w:tcPr>
          <w:p w14:paraId="75660834" w14:textId="77777777" w:rsidR="00B50434" w:rsidRPr="003445FB" w:rsidRDefault="00B50434" w:rsidP="00852AE5">
            <w:pPr>
              <w:pStyle w:val="TAH"/>
            </w:pPr>
          </w:p>
        </w:tc>
        <w:tc>
          <w:tcPr>
            <w:tcW w:w="1276" w:type="dxa"/>
          </w:tcPr>
          <w:p w14:paraId="75660835" w14:textId="77777777" w:rsidR="00B50434" w:rsidRPr="003445FB" w:rsidRDefault="00B50434" w:rsidP="00852AE5">
            <w:pPr>
              <w:pStyle w:val="TAH"/>
            </w:pPr>
            <w:r w:rsidRPr="003445FB">
              <w:t>Sync</w:t>
            </w:r>
          </w:p>
        </w:tc>
        <w:tc>
          <w:tcPr>
            <w:tcW w:w="1276" w:type="dxa"/>
          </w:tcPr>
          <w:p w14:paraId="75660836" w14:textId="77777777" w:rsidR="00B50434" w:rsidRPr="003445FB" w:rsidRDefault="00B50434" w:rsidP="00852AE5">
            <w:pPr>
              <w:pStyle w:val="TAH"/>
            </w:pPr>
            <w:r w:rsidRPr="003445FB">
              <w:t>Async</w:t>
            </w:r>
          </w:p>
        </w:tc>
      </w:tr>
      <w:tr w:rsidR="00303117" w:rsidRPr="003445FB" w14:paraId="7566083C" w14:textId="77777777" w:rsidTr="00A747D5">
        <w:trPr>
          <w:jc w:val="center"/>
        </w:trPr>
        <w:tc>
          <w:tcPr>
            <w:tcW w:w="852" w:type="dxa"/>
            <w:shd w:val="clear" w:color="auto" w:fill="auto"/>
          </w:tcPr>
          <w:p w14:paraId="75660838" w14:textId="77777777" w:rsidR="00B50434" w:rsidRPr="003445FB" w:rsidRDefault="00B50434" w:rsidP="00852AE5">
            <w:pPr>
              <w:pStyle w:val="TAC"/>
            </w:pPr>
            <w:r w:rsidRPr="003445FB">
              <w:t>0</w:t>
            </w:r>
          </w:p>
        </w:tc>
        <w:tc>
          <w:tcPr>
            <w:tcW w:w="1276" w:type="dxa"/>
          </w:tcPr>
          <w:p w14:paraId="75660839" w14:textId="77777777" w:rsidR="00B50434" w:rsidRPr="003445FB" w:rsidRDefault="00B50434" w:rsidP="00852AE5">
            <w:pPr>
              <w:pStyle w:val="TAC"/>
            </w:pPr>
            <w:r w:rsidRPr="003445FB">
              <w:t>1</w:t>
            </w:r>
          </w:p>
        </w:tc>
        <w:tc>
          <w:tcPr>
            <w:tcW w:w="1276" w:type="dxa"/>
          </w:tcPr>
          <w:p w14:paraId="7566083A" w14:textId="77777777" w:rsidR="00B50434" w:rsidRPr="003445FB" w:rsidRDefault="00B50434" w:rsidP="00852AE5">
            <w:pPr>
              <w:pStyle w:val="TAC"/>
            </w:pPr>
            <w:r w:rsidRPr="003445FB">
              <w:t>1</w:t>
            </w:r>
          </w:p>
        </w:tc>
        <w:tc>
          <w:tcPr>
            <w:tcW w:w="1276" w:type="dxa"/>
          </w:tcPr>
          <w:p w14:paraId="7566083B" w14:textId="77777777" w:rsidR="00B50434" w:rsidRPr="003445FB" w:rsidRDefault="00B50434" w:rsidP="00852AE5">
            <w:pPr>
              <w:pStyle w:val="TAC"/>
            </w:pPr>
            <w:r w:rsidRPr="003445FB">
              <w:t>2</w:t>
            </w:r>
          </w:p>
        </w:tc>
      </w:tr>
      <w:tr w:rsidR="00303117" w:rsidRPr="003445FB" w14:paraId="75660841" w14:textId="77777777" w:rsidTr="00A747D5">
        <w:trPr>
          <w:jc w:val="center"/>
        </w:trPr>
        <w:tc>
          <w:tcPr>
            <w:tcW w:w="852" w:type="dxa"/>
            <w:shd w:val="clear" w:color="auto" w:fill="auto"/>
          </w:tcPr>
          <w:p w14:paraId="7566083D" w14:textId="77777777" w:rsidR="00B50434" w:rsidRPr="003445FB" w:rsidRDefault="00B50434" w:rsidP="00852AE5">
            <w:pPr>
              <w:pStyle w:val="TAC"/>
            </w:pPr>
            <w:r w:rsidRPr="003445FB">
              <w:t>1</w:t>
            </w:r>
          </w:p>
        </w:tc>
        <w:tc>
          <w:tcPr>
            <w:tcW w:w="1276" w:type="dxa"/>
          </w:tcPr>
          <w:p w14:paraId="7566083E" w14:textId="77777777" w:rsidR="00B50434" w:rsidRPr="003445FB" w:rsidRDefault="00B50434" w:rsidP="00852AE5">
            <w:pPr>
              <w:pStyle w:val="TAC"/>
            </w:pPr>
            <w:r w:rsidRPr="003445FB">
              <w:t>0.5</w:t>
            </w:r>
          </w:p>
        </w:tc>
        <w:tc>
          <w:tcPr>
            <w:tcW w:w="1276" w:type="dxa"/>
          </w:tcPr>
          <w:p w14:paraId="7566083F" w14:textId="77777777" w:rsidR="00B50434" w:rsidRPr="003445FB" w:rsidRDefault="00B50434" w:rsidP="00852AE5">
            <w:pPr>
              <w:pStyle w:val="TAC"/>
            </w:pPr>
            <w:r w:rsidRPr="003445FB">
              <w:t>2</w:t>
            </w:r>
          </w:p>
        </w:tc>
        <w:tc>
          <w:tcPr>
            <w:tcW w:w="1276" w:type="dxa"/>
          </w:tcPr>
          <w:p w14:paraId="75660840" w14:textId="77777777" w:rsidR="00B50434" w:rsidRPr="003445FB" w:rsidRDefault="00B50434" w:rsidP="00852AE5">
            <w:pPr>
              <w:pStyle w:val="TAC"/>
            </w:pPr>
            <w:r w:rsidRPr="003445FB">
              <w:t>3</w:t>
            </w:r>
          </w:p>
        </w:tc>
      </w:tr>
      <w:tr w:rsidR="00303117" w:rsidRPr="003445FB" w14:paraId="75660845" w14:textId="77777777" w:rsidTr="00A747D5">
        <w:trPr>
          <w:jc w:val="center"/>
        </w:trPr>
        <w:tc>
          <w:tcPr>
            <w:tcW w:w="852" w:type="dxa"/>
            <w:shd w:val="clear" w:color="auto" w:fill="auto"/>
          </w:tcPr>
          <w:p w14:paraId="75660842" w14:textId="77777777" w:rsidR="00B50434" w:rsidRPr="003445FB" w:rsidRDefault="00B50434" w:rsidP="00852AE5">
            <w:pPr>
              <w:pStyle w:val="TAC"/>
            </w:pPr>
            <w:r w:rsidRPr="003445FB">
              <w:t>2</w:t>
            </w:r>
          </w:p>
        </w:tc>
        <w:tc>
          <w:tcPr>
            <w:tcW w:w="1276" w:type="dxa"/>
          </w:tcPr>
          <w:p w14:paraId="75660843" w14:textId="77777777" w:rsidR="00B50434" w:rsidRPr="003445FB" w:rsidRDefault="00B50434" w:rsidP="00852AE5">
            <w:pPr>
              <w:pStyle w:val="TAC"/>
            </w:pPr>
            <w:r w:rsidRPr="003445FB">
              <w:t>0.25</w:t>
            </w:r>
          </w:p>
        </w:tc>
        <w:tc>
          <w:tcPr>
            <w:tcW w:w="2552" w:type="dxa"/>
            <w:gridSpan w:val="2"/>
          </w:tcPr>
          <w:p w14:paraId="75660844" w14:textId="77777777" w:rsidR="00B50434" w:rsidRPr="003445FB" w:rsidRDefault="00B50434" w:rsidP="00852AE5">
            <w:pPr>
              <w:pStyle w:val="TAC"/>
            </w:pPr>
            <w:r w:rsidRPr="003445FB">
              <w:t>5</w:t>
            </w:r>
          </w:p>
        </w:tc>
      </w:tr>
      <w:tr w:rsidR="00B50434" w:rsidRPr="003445FB" w14:paraId="75660849" w14:textId="77777777" w:rsidTr="00A747D5">
        <w:trPr>
          <w:jc w:val="center"/>
        </w:trPr>
        <w:tc>
          <w:tcPr>
            <w:tcW w:w="852" w:type="dxa"/>
            <w:shd w:val="clear" w:color="auto" w:fill="auto"/>
          </w:tcPr>
          <w:p w14:paraId="75660846" w14:textId="77777777" w:rsidR="00B50434" w:rsidRPr="003445FB" w:rsidRDefault="00B50434" w:rsidP="00852AE5">
            <w:pPr>
              <w:pStyle w:val="TAC"/>
            </w:pPr>
            <w:r w:rsidRPr="003445FB">
              <w:t>3</w:t>
            </w:r>
          </w:p>
        </w:tc>
        <w:tc>
          <w:tcPr>
            <w:tcW w:w="1276" w:type="dxa"/>
          </w:tcPr>
          <w:p w14:paraId="75660847" w14:textId="77777777" w:rsidR="00B50434" w:rsidRPr="003445FB" w:rsidRDefault="00B50434" w:rsidP="00852AE5">
            <w:pPr>
              <w:pStyle w:val="TAC"/>
            </w:pPr>
            <w:r w:rsidRPr="003445FB">
              <w:t>0.125</w:t>
            </w:r>
          </w:p>
        </w:tc>
        <w:tc>
          <w:tcPr>
            <w:tcW w:w="2552" w:type="dxa"/>
            <w:gridSpan w:val="2"/>
          </w:tcPr>
          <w:p w14:paraId="75660848" w14:textId="77777777" w:rsidR="00B50434" w:rsidRPr="003445FB" w:rsidRDefault="00B50434" w:rsidP="00852AE5">
            <w:pPr>
              <w:pStyle w:val="TAC"/>
            </w:pPr>
            <w:r w:rsidRPr="003445FB">
              <w:t>9</w:t>
            </w:r>
          </w:p>
        </w:tc>
      </w:tr>
    </w:tbl>
    <w:p w14:paraId="7FB007DF" w14:textId="77777777" w:rsidR="00115F0F" w:rsidRPr="003445FB" w:rsidRDefault="00115F0F" w:rsidP="00B50434"/>
    <w:p w14:paraId="7CE3AED0" w14:textId="77777777" w:rsidR="000A7234" w:rsidRPr="003445FB" w:rsidRDefault="000A7234" w:rsidP="000A7234">
      <w:pPr>
        <w:pStyle w:val="Heading5"/>
        <w:rPr>
          <w:lang w:val="en-US" w:eastAsia="zh-CN"/>
        </w:rPr>
      </w:pPr>
      <w:bookmarkStart w:id="1611" w:name="_Toc535475968"/>
      <w:r w:rsidRPr="003445FB">
        <w:rPr>
          <w:lang w:val="en-US" w:eastAsia="zh-CN"/>
        </w:rPr>
        <w:t>8.2.1.2.7</w:t>
      </w:r>
      <w:r w:rsidRPr="003445FB">
        <w:rPr>
          <w:lang w:val="en-US" w:eastAsia="zh-CN"/>
        </w:rPr>
        <w:tab/>
        <w:t>Interruption due to Active BWP switching Requirement</w:t>
      </w:r>
      <w:bookmarkEnd w:id="1611"/>
    </w:p>
    <w:p w14:paraId="45B64B70" w14:textId="77777777" w:rsidR="000A7234" w:rsidRPr="003445FB" w:rsidRDefault="000A7234" w:rsidP="000A7234">
      <w:pPr>
        <w:rPr>
          <w:rFonts w:cs="v4.2.0"/>
        </w:rPr>
      </w:pPr>
      <w:r w:rsidRPr="003445FB">
        <w:rPr>
          <w:rFonts w:cs="v4.2.0"/>
          <w:lang w:eastAsia="zh-CN"/>
        </w:rPr>
        <w:t xml:space="preserve">When </w:t>
      </w:r>
      <w:r w:rsidRPr="003445FB">
        <w:rPr>
          <w:rFonts w:cs="v4.2.0"/>
        </w:rPr>
        <w:t>UE receives a</w:t>
      </w:r>
      <w:ins w:id="1612" w:author="Huawei" w:date="2019-01-24T10:35:00Z">
        <w:del w:id="1613" w:author="Huawei_RAN4#89" w:date="2019-02-28T18:52:00Z">
          <w:r w:rsidDel="005A6361">
            <w:rPr>
              <w:rFonts w:cs="v4.2.0"/>
            </w:rPr>
            <w:delText>n</w:delText>
          </w:r>
        </w:del>
      </w:ins>
      <w:del w:id="1614" w:author="Huawei_RAN4#89" w:date="2019-02-28T18:52:00Z">
        <w:r w:rsidRPr="003445FB" w:rsidDel="005A6361">
          <w:rPr>
            <w:rFonts w:cs="v4.2.0"/>
          </w:rPr>
          <w:delText xml:space="preserve"> </w:delText>
        </w:r>
      </w:del>
      <w:ins w:id="1615" w:author="Huawei" w:date="2019-01-24T10:34:00Z">
        <w:del w:id="1616" w:author="Huawei_RAN4#89" w:date="2019-02-28T18:52:00Z">
          <w:r w:rsidDel="005A6361">
            <w:rPr>
              <w:rFonts w:cs="v4.2.0"/>
            </w:rPr>
            <w:delText>RRC re-configuration or</w:delText>
          </w:r>
        </w:del>
        <w:r>
          <w:rPr>
            <w:rFonts w:cs="v4.2.0"/>
          </w:rPr>
          <w:t xml:space="preserve"> </w:t>
        </w:r>
      </w:ins>
      <w:r w:rsidRPr="003445FB">
        <w:rPr>
          <w:rFonts w:cs="v4.2.0"/>
        </w:rPr>
        <w:t>DCI indicating UE to switch its active BWP involving changes in any of the parameters listed in Table 8.2.1.2.7-2, the UE is allowed to cause interruption of up to X slot to other active serving cells if the UE is not capable of per-FR gap</w:t>
      </w:r>
      <w:r w:rsidRPr="003445FB">
        <w:rPr>
          <w:rFonts w:cs="v4.2.0"/>
          <w:lang w:eastAsia="zh-CN"/>
        </w:rPr>
        <w:t>, or if the BWP switching involves SCS changing</w:t>
      </w:r>
      <w:r w:rsidRPr="003445FB">
        <w:rPr>
          <w:rFonts w:cs="v4.2.0"/>
        </w:rPr>
        <w:t>. When the BWP switch imposes changes in any of the parameters listed in Table 8.2.1.2.7-2</w:t>
      </w:r>
      <w:ins w:id="1617" w:author="Huawei" w:date="2019-01-24T10:37:00Z">
        <w:r>
          <w:rPr>
            <w:rFonts w:cs="v4.2.0"/>
          </w:rPr>
          <w:t xml:space="preserve"> </w:t>
        </w:r>
      </w:ins>
      <w:r w:rsidRPr="003445FB">
        <w:rPr>
          <w:rFonts w:cs="v4.2.0"/>
        </w:rPr>
        <w:t xml:space="preserve">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3445FB">
        <w:rPr>
          <w:lang w:eastAsia="zh-CN"/>
        </w:rPr>
        <w:t>T</w:t>
      </w:r>
      <w:r w:rsidRPr="003445FB">
        <w:rPr>
          <w:vertAlign w:val="subscript"/>
          <w:lang w:eastAsia="zh-CN"/>
        </w:rPr>
        <w:t>BWPswitchDelay</w:t>
      </w:r>
      <w:r w:rsidRPr="003445FB">
        <w:rPr>
          <w:rFonts w:cs="v4.2.0"/>
        </w:rPr>
        <w:t xml:space="preserve"> as defined in clause 8.6.2. Interruptions are not allowed during BWP switch involving other parameter change.</w:t>
      </w:r>
    </w:p>
    <w:p w14:paraId="7D78D47C" w14:textId="77777777" w:rsidR="000A7234" w:rsidRPr="003445FB" w:rsidRDefault="000A7234" w:rsidP="000A7234">
      <w:pPr>
        <w:rPr>
          <w:rFonts w:cs="v4.2.0"/>
        </w:rPr>
      </w:pPr>
      <w:r w:rsidRPr="003445FB">
        <w:rPr>
          <w:rFonts w:cs="v4.2.0"/>
          <w:lang w:eastAsia="zh-CN"/>
        </w:rPr>
        <w:t xml:space="preserve">When a BWP timer </w:t>
      </w:r>
      <w:r w:rsidRPr="003445FB">
        <w:rPr>
          <w:rFonts w:cs="v4.2.0"/>
          <w:i/>
          <w:lang w:eastAsia="zh-CN"/>
        </w:rPr>
        <w:t xml:space="preserve">bwp-InactivityTimer </w:t>
      </w:r>
      <w:r w:rsidRPr="003445FB">
        <w:rPr>
          <w:rFonts w:cs="v4.2.0"/>
          <w:lang w:eastAsia="zh-CN"/>
        </w:rPr>
        <w:t>defined in [2] expires</w:t>
      </w:r>
      <w:r w:rsidRPr="003445FB">
        <w:rPr>
          <w:rFonts w:cs="v4.2.0"/>
        </w:rPr>
        <w:t xml:space="preserve">, UE is allowed to cause interruption of up to X slot to other active serving cells due to switching its active BWP involving changes in any of the parameters listed in Table </w:t>
      </w:r>
      <w:r w:rsidRPr="003445FB">
        <w:rPr>
          <w:rFonts w:cs="v4.2.0"/>
        </w:rPr>
        <w:lastRenderedPageBreak/>
        <w:t xml:space="preserve">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3445FB">
        <w:rPr>
          <w:lang w:eastAsia="zh-CN"/>
        </w:rPr>
        <w:t>T</w:t>
      </w:r>
      <w:r w:rsidRPr="003445FB">
        <w:rPr>
          <w:vertAlign w:val="subscript"/>
          <w:lang w:eastAsia="zh-CN"/>
        </w:rPr>
        <w:t>BWPswitchDelay</w:t>
      </w:r>
      <w:r w:rsidRPr="003445FB">
        <w:rPr>
          <w:rFonts w:cs="v4.2.0"/>
        </w:rPr>
        <w:t xml:space="preserve"> as defined in clause 8.6.2. Interruptions are not allowed during BWP switch involving other parameter change.</w:t>
      </w:r>
    </w:p>
    <w:p w14:paraId="1F7CA038" w14:textId="77777777" w:rsidR="000A7234" w:rsidRPr="005A6361" w:rsidRDefault="000A7234" w:rsidP="000A7234">
      <w:pPr>
        <w:rPr>
          <w:ins w:id="1618" w:author="Huawei_RAN4#89" w:date="2019-02-28T18:53:00Z"/>
          <w:rFonts w:cs="v4.2.0"/>
          <w:i/>
          <w:lang w:eastAsia="zh-CN"/>
          <w:rPrChange w:id="1619" w:author="Huawei_RAN4#89" w:date="2019-02-28T18:53:00Z">
            <w:rPr>
              <w:ins w:id="1620" w:author="Huawei_RAN4#89" w:date="2019-02-28T18:53:00Z"/>
              <w:rFonts w:cs="v4.2.0"/>
              <w:lang w:eastAsia="zh-CN"/>
            </w:rPr>
          </w:rPrChange>
        </w:rPr>
      </w:pPr>
      <w:ins w:id="1621" w:author="Huawei_RAN4#89" w:date="2019-02-28T18:53:00Z">
        <w:r w:rsidRPr="005A6361">
          <w:rPr>
            <w:rFonts w:cs="v4.2.0"/>
            <w:i/>
            <w:lang w:eastAsia="zh-CN"/>
            <w:rPrChange w:id="1622" w:author="Huawei_RAN4#89" w:date="2019-02-28T18:53:00Z">
              <w:rPr>
                <w:rFonts w:cs="v4.2.0"/>
                <w:lang w:eastAsia="zh-CN"/>
              </w:rPr>
            </w:rPrChange>
          </w:rPr>
          <w:t xml:space="preserve">Editor’s note: </w:t>
        </w:r>
        <w:r>
          <w:rPr>
            <w:rFonts w:cs="v4.2.0"/>
            <w:i/>
            <w:lang w:eastAsia="zh-CN"/>
          </w:rPr>
          <w:t>FFS if RAN4 will specify interruption r</w:t>
        </w:r>
      </w:ins>
      <w:ins w:id="1623" w:author="Huawei_RAN4#89" w:date="2019-02-28T18:54:00Z">
        <w:r>
          <w:rPr>
            <w:rFonts w:cs="v4.2.0"/>
            <w:i/>
            <w:lang w:eastAsia="zh-CN"/>
          </w:rPr>
          <w:t>equirements for RRC-based BWP switch.</w:t>
        </w:r>
      </w:ins>
    </w:p>
    <w:p w14:paraId="0B1B51E6" w14:textId="77777777" w:rsidR="000A7234" w:rsidRPr="003445FB" w:rsidDel="005A6361" w:rsidRDefault="000A7234" w:rsidP="000A7234">
      <w:pPr>
        <w:rPr>
          <w:ins w:id="1624" w:author="Huawei" w:date="2019-01-24T10:35:00Z"/>
          <w:del w:id="1625" w:author="Huawei_RAN4#89" w:date="2019-02-28T18:52:00Z"/>
          <w:rFonts w:cs="v4.2.0"/>
        </w:rPr>
      </w:pPr>
      <w:ins w:id="1626" w:author="Huawei" w:date="2019-01-24T10:35:00Z">
        <w:del w:id="1627" w:author="Huawei_RAN4#89" w:date="2019-02-28T18:52:00Z">
          <w:r w:rsidRPr="003445FB" w:rsidDel="005A6361">
            <w:rPr>
              <w:rFonts w:cs="v4.2.0"/>
              <w:lang w:eastAsia="zh-CN"/>
            </w:rPr>
            <w:delText xml:space="preserve">When </w:delText>
          </w:r>
          <w:r w:rsidDel="005A6361">
            <w:rPr>
              <w:rFonts w:cs="v4.2.0"/>
            </w:rPr>
            <w:delText>an RACH procedure is triggered requiring the</w:delText>
          </w:r>
          <w:r w:rsidRPr="003445FB" w:rsidDel="005A6361">
            <w:rPr>
              <w:rFonts w:cs="v4.2.0"/>
            </w:rPr>
            <w:delText xml:space="preserve"> UE to switch its active BWP involving changes in any of the parameters listed in Table 8.2.1.2.7-2, the UE is allowed to cause interruption of up to X slot to other active serving cells if the UE is not capable of per-FR gap</w:delText>
          </w:r>
          <w:r w:rsidRPr="003445FB" w:rsidDel="005A6361">
            <w:rPr>
              <w:rFonts w:cs="v4.2.0"/>
              <w:lang w:eastAsia="zh-CN"/>
            </w:rPr>
            <w:delText>, or if the BWP switching involves SCS changing</w:delText>
          </w:r>
          <w:r w:rsidRPr="003445FB" w:rsidDel="005A6361">
            <w:rPr>
              <w:rFonts w:cs="v4.2.0"/>
            </w:rPr>
            <w:delText>. When the BWP switch imposes changes in any of the parameters listed in Table 8.2.1.2.7-2</w:delText>
          </w:r>
        </w:del>
      </w:ins>
      <w:ins w:id="1628" w:author="Huawei" w:date="2019-01-24T10:37:00Z">
        <w:del w:id="1629" w:author="Huawei_RAN4#89" w:date="2019-02-28T18:52:00Z">
          <w:r w:rsidDel="005A6361">
            <w:rPr>
              <w:rFonts w:cs="v4.2.0"/>
            </w:rPr>
            <w:delText xml:space="preserve"> </w:delText>
          </w:r>
        </w:del>
      </w:ins>
      <w:ins w:id="1630" w:author="Huawei" w:date="2019-01-24T10:35:00Z">
        <w:del w:id="1631" w:author="Huawei_RAN4#89" w:date="2019-02-28T18:52:00Z">
          <w:r w:rsidRPr="003445FB" w:rsidDel="005A6361">
            <w:rPr>
              <w:rFonts w:cs="v4.2.0"/>
            </w:rPr>
            <w:delText xml:space="preserve">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delText>
          </w:r>
          <w:r w:rsidRPr="003445FB" w:rsidDel="005A6361">
            <w:rPr>
              <w:lang w:eastAsia="zh-CN"/>
            </w:rPr>
            <w:delText>T</w:delText>
          </w:r>
          <w:r w:rsidRPr="003445FB" w:rsidDel="005A6361">
            <w:rPr>
              <w:vertAlign w:val="subscript"/>
              <w:lang w:eastAsia="zh-CN"/>
            </w:rPr>
            <w:delText>BWPswitchDelay</w:delText>
          </w:r>
          <w:r w:rsidRPr="003445FB" w:rsidDel="005A6361">
            <w:rPr>
              <w:rFonts w:cs="v4.2.0"/>
            </w:rPr>
            <w:delText xml:space="preserve"> as defined in clause 8.6.2. Interruptions are not allowed during BWP switch involving other parameter change.</w:delText>
          </w:r>
        </w:del>
      </w:ins>
    </w:p>
    <w:p w14:paraId="322197F5" w14:textId="77777777" w:rsidR="000A7234" w:rsidRPr="003445FB" w:rsidDel="005E2B6C" w:rsidRDefault="000A7234" w:rsidP="000A7234">
      <w:pPr>
        <w:rPr>
          <w:del w:id="1632" w:author="Huawei" w:date="2019-01-24T10:37:00Z"/>
          <w:rFonts w:cs="v4.2.0"/>
        </w:rPr>
      </w:pPr>
      <w:del w:id="1633" w:author="Huawei" w:date="2019-01-24T10:37:00Z">
        <w:r w:rsidRPr="003445FB" w:rsidDel="005E2B6C">
          <w:rPr>
            <w:rFonts w:eastAsia="MS Mincho"/>
            <w:i/>
            <w:lang w:eastAsia="en-GB"/>
          </w:rPr>
          <w:delText xml:space="preserve">Editor’s note: FFS whether interruption core requirement for RRC re-configuration with BWP switch and/or MAC-based BWP switching (upon initiation of random access procedure in certain cases) is needed.Editor’s note: FFS whether </w:delText>
        </w:r>
        <w:r w:rsidRPr="003445FB" w:rsidDel="005E2B6C">
          <w:rPr>
            <w:rFonts w:cs="v4.2.0"/>
          </w:rPr>
          <w:delText>one more interrupted slot is allowed when the interrupted serving cells and the serving cell that UE is performing BWP switching are in the same band,</w:delText>
        </w:r>
      </w:del>
    </w:p>
    <w:p w14:paraId="4DCF5CB5" w14:textId="77777777" w:rsidR="000A7234" w:rsidRPr="003445FB" w:rsidRDefault="000A7234" w:rsidP="000A7234">
      <w:pPr>
        <w:pStyle w:val="TH"/>
      </w:pPr>
      <w:r w:rsidRPr="003445FB">
        <w:t xml:space="preserve">Table </w:t>
      </w:r>
      <w:r w:rsidRPr="003445FB">
        <w:rPr>
          <w:lang w:val="en-US" w:eastAsia="zh-CN"/>
        </w:rPr>
        <w:t>8.2.1.2.7</w:t>
      </w:r>
      <w:r w:rsidRPr="003445F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0A7234" w:rsidRPr="003445FB" w14:paraId="07255182" w14:textId="77777777" w:rsidTr="00811F89">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7246944" w14:textId="77777777" w:rsidR="000A7234" w:rsidRPr="003445FB" w:rsidRDefault="000A7234" w:rsidP="00811F89">
            <w:pPr>
              <w:pStyle w:val="TAH"/>
            </w:pPr>
            <w:r w:rsidRPr="003445FB">
              <w:rPr>
                <w:noProof/>
                <w:lang w:val="en-US" w:eastAsia="zh-CN"/>
              </w:rPr>
              <w:drawing>
                <wp:inline distT="0" distB="0" distL="0" distR="0" wp14:anchorId="10ADDEC0" wp14:editId="79473028">
                  <wp:extent cx="152400" cy="1524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E7238E" w14:textId="77777777" w:rsidR="000A7234" w:rsidRPr="003445FB" w:rsidRDefault="000A7234" w:rsidP="00811F89">
            <w:pPr>
              <w:pStyle w:val="TAH"/>
            </w:pPr>
            <w:r w:rsidRPr="003445FB">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504BCDDC" w14:textId="77777777" w:rsidR="000A7234" w:rsidRPr="003445FB" w:rsidRDefault="000A7234" w:rsidP="00811F89">
            <w:pPr>
              <w:pStyle w:val="TAH"/>
            </w:pPr>
            <w:r w:rsidRPr="003445FB">
              <w:t>Interruption length X (slots</w:t>
            </w:r>
            <w:r w:rsidRPr="003445FB">
              <w:rPr>
                <w:vertAlign w:val="superscript"/>
              </w:rPr>
              <w:t>note 1</w:t>
            </w:r>
            <w:r w:rsidRPr="003445FB">
              <w:t>)</w:t>
            </w:r>
          </w:p>
        </w:tc>
      </w:tr>
      <w:tr w:rsidR="000A7234" w:rsidRPr="003445FB" w14:paraId="4D46841B" w14:textId="77777777" w:rsidTr="00811F89">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4A0DF" w14:textId="77777777" w:rsidR="000A7234" w:rsidRPr="003445FB" w:rsidRDefault="000A7234" w:rsidP="00811F8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C7123" w14:textId="77777777" w:rsidR="000A7234" w:rsidRPr="003445FB" w:rsidRDefault="000A7234" w:rsidP="00811F8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D3BA9" w14:textId="77777777" w:rsidR="000A7234" w:rsidRPr="003445FB" w:rsidRDefault="000A7234" w:rsidP="00811F89">
            <w:pPr>
              <w:spacing w:after="0"/>
              <w:rPr>
                <w:rFonts w:ascii="Arial" w:hAnsi="Arial"/>
                <w:b/>
                <w:sz w:val="18"/>
              </w:rPr>
            </w:pPr>
          </w:p>
        </w:tc>
      </w:tr>
      <w:tr w:rsidR="000A7234" w:rsidRPr="003445FB" w14:paraId="0F071ADE" w14:textId="77777777" w:rsidTr="00811F89">
        <w:trPr>
          <w:jc w:val="center"/>
        </w:trPr>
        <w:tc>
          <w:tcPr>
            <w:tcW w:w="852" w:type="dxa"/>
            <w:tcBorders>
              <w:top w:val="single" w:sz="4" w:space="0" w:color="auto"/>
              <w:left w:val="single" w:sz="4" w:space="0" w:color="auto"/>
              <w:bottom w:val="single" w:sz="4" w:space="0" w:color="auto"/>
              <w:right w:val="single" w:sz="4" w:space="0" w:color="auto"/>
            </w:tcBorders>
            <w:hideMark/>
          </w:tcPr>
          <w:p w14:paraId="2546E51D" w14:textId="77777777" w:rsidR="000A7234" w:rsidRPr="003445FB" w:rsidRDefault="000A7234" w:rsidP="00811F89">
            <w:pPr>
              <w:pStyle w:val="TAC"/>
            </w:pPr>
            <w:r w:rsidRPr="003445FB">
              <w:t>0</w:t>
            </w:r>
          </w:p>
        </w:tc>
        <w:tc>
          <w:tcPr>
            <w:tcW w:w="1276" w:type="dxa"/>
            <w:tcBorders>
              <w:top w:val="single" w:sz="4" w:space="0" w:color="auto"/>
              <w:left w:val="single" w:sz="4" w:space="0" w:color="auto"/>
              <w:bottom w:val="single" w:sz="4" w:space="0" w:color="auto"/>
              <w:right w:val="single" w:sz="4" w:space="0" w:color="auto"/>
            </w:tcBorders>
            <w:hideMark/>
          </w:tcPr>
          <w:p w14:paraId="2BD05331" w14:textId="77777777" w:rsidR="000A7234" w:rsidRPr="003445FB" w:rsidRDefault="000A7234" w:rsidP="00811F89">
            <w:pPr>
              <w:pStyle w:val="TAC"/>
            </w:pPr>
            <w:r w:rsidRPr="003445FB">
              <w:t>1</w:t>
            </w:r>
          </w:p>
        </w:tc>
        <w:tc>
          <w:tcPr>
            <w:tcW w:w="2552" w:type="dxa"/>
            <w:tcBorders>
              <w:top w:val="single" w:sz="4" w:space="0" w:color="auto"/>
              <w:left w:val="single" w:sz="4" w:space="0" w:color="auto"/>
              <w:bottom w:val="single" w:sz="4" w:space="0" w:color="auto"/>
              <w:right w:val="single" w:sz="4" w:space="0" w:color="auto"/>
            </w:tcBorders>
            <w:hideMark/>
          </w:tcPr>
          <w:p w14:paraId="7214477A" w14:textId="77777777" w:rsidR="000A7234" w:rsidRPr="003445FB" w:rsidRDefault="000A7234" w:rsidP="00811F89">
            <w:pPr>
              <w:pStyle w:val="TAC"/>
              <w:rPr>
                <w:lang w:eastAsia="zh-CN"/>
              </w:rPr>
            </w:pPr>
            <w:r w:rsidRPr="003445FB">
              <w:rPr>
                <w:lang w:eastAsia="zh-CN"/>
              </w:rPr>
              <w:t>1</w:t>
            </w:r>
          </w:p>
        </w:tc>
      </w:tr>
      <w:tr w:rsidR="000A7234" w:rsidRPr="003445FB" w14:paraId="0E94EB77" w14:textId="77777777" w:rsidTr="00811F89">
        <w:trPr>
          <w:jc w:val="center"/>
        </w:trPr>
        <w:tc>
          <w:tcPr>
            <w:tcW w:w="852" w:type="dxa"/>
            <w:tcBorders>
              <w:top w:val="single" w:sz="4" w:space="0" w:color="auto"/>
              <w:left w:val="single" w:sz="4" w:space="0" w:color="auto"/>
              <w:bottom w:val="single" w:sz="4" w:space="0" w:color="auto"/>
              <w:right w:val="single" w:sz="4" w:space="0" w:color="auto"/>
            </w:tcBorders>
            <w:hideMark/>
          </w:tcPr>
          <w:p w14:paraId="1E9E80C1" w14:textId="77777777" w:rsidR="000A7234" w:rsidRPr="003445FB" w:rsidRDefault="000A7234" w:rsidP="00811F89">
            <w:pPr>
              <w:pStyle w:val="TAC"/>
            </w:pPr>
            <w:r w:rsidRPr="003445FB">
              <w:t>1</w:t>
            </w:r>
          </w:p>
        </w:tc>
        <w:tc>
          <w:tcPr>
            <w:tcW w:w="1276" w:type="dxa"/>
            <w:tcBorders>
              <w:top w:val="single" w:sz="4" w:space="0" w:color="auto"/>
              <w:left w:val="single" w:sz="4" w:space="0" w:color="auto"/>
              <w:bottom w:val="single" w:sz="4" w:space="0" w:color="auto"/>
              <w:right w:val="single" w:sz="4" w:space="0" w:color="auto"/>
            </w:tcBorders>
            <w:hideMark/>
          </w:tcPr>
          <w:p w14:paraId="41BE383E" w14:textId="77777777" w:rsidR="000A7234" w:rsidRPr="003445FB" w:rsidRDefault="000A7234" w:rsidP="00811F89">
            <w:pPr>
              <w:pStyle w:val="TAC"/>
            </w:pPr>
            <w:r w:rsidRPr="003445FB">
              <w:t>0.5</w:t>
            </w:r>
          </w:p>
        </w:tc>
        <w:tc>
          <w:tcPr>
            <w:tcW w:w="2552" w:type="dxa"/>
            <w:tcBorders>
              <w:top w:val="single" w:sz="4" w:space="0" w:color="auto"/>
              <w:left w:val="single" w:sz="4" w:space="0" w:color="auto"/>
              <w:bottom w:val="single" w:sz="4" w:space="0" w:color="auto"/>
              <w:right w:val="single" w:sz="4" w:space="0" w:color="auto"/>
            </w:tcBorders>
            <w:hideMark/>
          </w:tcPr>
          <w:p w14:paraId="39806AFB" w14:textId="77777777" w:rsidR="000A7234" w:rsidRPr="003445FB" w:rsidRDefault="000A7234" w:rsidP="00811F89">
            <w:pPr>
              <w:pStyle w:val="TAC"/>
              <w:rPr>
                <w:lang w:eastAsia="zh-CN"/>
              </w:rPr>
            </w:pPr>
            <w:r w:rsidRPr="003445FB">
              <w:rPr>
                <w:lang w:eastAsia="zh-CN"/>
              </w:rPr>
              <w:t>1</w:t>
            </w:r>
          </w:p>
        </w:tc>
      </w:tr>
      <w:tr w:rsidR="000A7234" w:rsidRPr="003445FB" w14:paraId="7C2CD7CF" w14:textId="77777777" w:rsidTr="00811F89">
        <w:trPr>
          <w:jc w:val="center"/>
        </w:trPr>
        <w:tc>
          <w:tcPr>
            <w:tcW w:w="852" w:type="dxa"/>
            <w:tcBorders>
              <w:top w:val="single" w:sz="4" w:space="0" w:color="auto"/>
              <w:left w:val="single" w:sz="4" w:space="0" w:color="auto"/>
              <w:bottom w:val="single" w:sz="4" w:space="0" w:color="auto"/>
              <w:right w:val="single" w:sz="4" w:space="0" w:color="auto"/>
            </w:tcBorders>
            <w:hideMark/>
          </w:tcPr>
          <w:p w14:paraId="0219E443" w14:textId="77777777" w:rsidR="000A7234" w:rsidRPr="003445FB" w:rsidRDefault="000A7234" w:rsidP="00811F89">
            <w:pPr>
              <w:pStyle w:val="TAC"/>
            </w:pPr>
            <w:r w:rsidRPr="003445FB">
              <w:t>2</w:t>
            </w:r>
          </w:p>
        </w:tc>
        <w:tc>
          <w:tcPr>
            <w:tcW w:w="1276" w:type="dxa"/>
            <w:tcBorders>
              <w:top w:val="single" w:sz="4" w:space="0" w:color="auto"/>
              <w:left w:val="single" w:sz="4" w:space="0" w:color="auto"/>
              <w:bottom w:val="single" w:sz="4" w:space="0" w:color="auto"/>
              <w:right w:val="single" w:sz="4" w:space="0" w:color="auto"/>
            </w:tcBorders>
            <w:hideMark/>
          </w:tcPr>
          <w:p w14:paraId="3656A260" w14:textId="77777777" w:rsidR="000A7234" w:rsidRPr="003445FB" w:rsidRDefault="000A7234" w:rsidP="00811F89">
            <w:pPr>
              <w:pStyle w:val="TAC"/>
            </w:pPr>
            <w:r w:rsidRPr="003445FB">
              <w:t>0.25</w:t>
            </w:r>
          </w:p>
        </w:tc>
        <w:tc>
          <w:tcPr>
            <w:tcW w:w="2552" w:type="dxa"/>
            <w:tcBorders>
              <w:top w:val="single" w:sz="4" w:space="0" w:color="auto"/>
              <w:left w:val="single" w:sz="4" w:space="0" w:color="auto"/>
              <w:bottom w:val="single" w:sz="4" w:space="0" w:color="auto"/>
              <w:right w:val="single" w:sz="4" w:space="0" w:color="auto"/>
            </w:tcBorders>
            <w:hideMark/>
          </w:tcPr>
          <w:p w14:paraId="34A01405" w14:textId="77777777" w:rsidR="000A7234" w:rsidRPr="003445FB" w:rsidRDefault="000A7234" w:rsidP="00811F89">
            <w:pPr>
              <w:pStyle w:val="TAC"/>
              <w:rPr>
                <w:lang w:eastAsia="zh-CN"/>
              </w:rPr>
            </w:pPr>
            <w:r w:rsidRPr="003445FB">
              <w:rPr>
                <w:lang w:eastAsia="zh-CN"/>
              </w:rPr>
              <w:t>3</w:t>
            </w:r>
          </w:p>
        </w:tc>
      </w:tr>
      <w:tr w:rsidR="000A7234" w:rsidRPr="003445FB" w14:paraId="52223E12" w14:textId="77777777" w:rsidTr="00811F89">
        <w:trPr>
          <w:jc w:val="center"/>
        </w:trPr>
        <w:tc>
          <w:tcPr>
            <w:tcW w:w="852" w:type="dxa"/>
            <w:tcBorders>
              <w:top w:val="single" w:sz="4" w:space="0" w:color="auto"/>
              <w:left w:val="single" w:sz="4" w:space="0" w:color="auto"/>
              <w:bottom w:val="single" w:sz="4" w:space="0" w:color="auto"/>
              <w:right w:val="single" w:sz="4" w:space="0" w:color="auto"/>
            </w:tcBorders>
            <w:hideMark/>
          </w:tcPr>
          <w:p w14:paraId="5F6011CA" w14:textId="77777777" w:rsidR="000A7234" w:rsidRPr="003445FB" w:rsidRDefault="000A7234" w:rsidP="00811F89">
            <w:pPr>
              <w:pStyle w:val="TAC"/>
            </w:pPr>
            <w:r w:rsidRPr="003445FB">
              <w:t>3</w:t>
            </w:r>
          </w:p>
        </w:tc>
        <w:tc>
          <w:tcPr>
            <w:tcW w:w="1276" w:type="dxa"/>
            <w:tcBorders>
              <w:top w:val="single" w:sz="4" w:space="0" w:color="auto"/>
              <w:left w:val="single" w:sz="4" w:space="0" w:color="auto"/>
              <w:bottom w:val="single" w:sz="4" w:space="0" w:color="auto"/>
              <w:right w:val="single" w:sz="4" w:space="0" w:color="auto"/>
            </w:tcBorders>
            <w:hideMark/>
          </w:tcPr>
          <w:p w14:paraId="03975A50" w14:textId="77777777" w:rsidR="000A7234" w:rsidRPr="003445FB" w:rsidRDefault="000A7234" w:rsidP="00811F89">
            <w:pPr>
              <w:pStyle w:val="TAC"/>
            </w:pPr>
            <w:r w:rsidRPr="003445FB">
              <w:t>0.125</w:t>
            </w:r>
          </w:p>
        </w:tc>
        <w:tc>
          <w:tcPr>
            <w:tcW w:w="2552" w:type="dxa"/>
            <w:tcBorders>
              <w:top w:val="single" w:sz="4" w:space="0" w:color="auto"/>
              <w:left w:val="single" w:sz="4" w:space="0" w:color="auto"/>
              <w:bottom w:val="single" w:sz="4" w:space="0" w:color="auto"/>
              <w:right w:val="single" w:sz="4" w:space="0" w:color="auto"/>
            </w:tcBorders>
            <w:hideMark/>
          </w:tcPr>
          <w:p w14:paraId="60706010" w14:textId="77777777" w:rsidR="000A7234" w:rsidRPr="003445FB" w:rsidRDefault="000A7234" w:rsidP="00811F89">
            <w:pPr>
              <w:pStyle w:val="TAC"/>
              <w:rPr>
                <w:lang w:eastAsia="zh-CN"/>
              </w:rPr>
            </w:pPr>
            <w:r w:rsidRPr="003445FB">
              <w:rPr>
                <w:lang w:eastAsia="zh-CN"/>
              </w:rPr>
              <w:t>5</w:t>
            </w:r>
          </w:p>
        </w:tc>
      </w:tr>
      <w:tr w:rsidR="000A7234" w:rsidRPr="003445FB" w14:paraId="4842A19B" w14:textId="77777777" w:rsidTr="00811F89">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06B426D6" w14:textId="77777777" w:rsidR="000A7234" w:rsidRPr="003445FB" w:rsidRDefault="000A7234" w:rsidP="00811F89">
            <w:pPr>
              <w:pStyle w:val="TAN"/>
              <w:rPr>
                <w:lang w:eastAsia="zh-CN"/>
              </w:rPr>
            </w:pPr>
            <w:r w:rsidRPr="003445FB">
              <w:rPr>
                <w:lang w:eastAsia="zh-CN"/>
              </w:rPr>
              <w:t>Note1:</w:t>
            </w:r>
            <w:r w:rsidRPr="003445FB">
              <w:rPr>
                <w:sz w:val="28"/>
              </w:rPr>
              <w:tab/>
            </w:r>
            <w:r w:rsidRPr="003445FB">
              <w:rPr>
                <w:lang w:eastAsia="zh-CN"/>
              </w:rPr>
              <w:t xml:space="preserve">If the BWP switch involves changing of SCS, the interruption due to BWP switch is determined by the larger one between the SCS before BWP switch and the SCS after the BWP switch. </w:t>
            </w:r>
          </w:p>
        </w:tc>
      </w:tr>
    </w:tbl>
    <w:p w14:paraId="3F3E842F" w14:textId="77777777" w:rsidR="000A7234" w:rsidRPr="003445FB" w:rsidRDefault="000A7234" w:rsidP="000A7234">
      <w:pPr>
        <w:rPr>
          <w:rFonts w:ascii="Tms Rmn" w:hAnsi="Tms Rmn"/>
          <w:lang w:eastAsia="zh-CN"/>
        </w:rPr>
      </w:pPr>
    </w:p>
    <w:p w14:paraId="5C61E6D9" w14:textId="77777777" w:rsidR="000A7234" w:rsidRPr="003445FB" w:rsidRDefault="000A7234" w:rsidP="000A7234">
      <w:pPr>
        <w:pStyle w:val="TH"/>
      </w:pPr>
      <w:r w:rsidRPr="003445FB">
        <w:t xml:space="preserve">Table </w:t>
      </w:r>
      <w:r w:rsidRPr="003445FB">
        <w:rPr>
          <w:lang w:val="en-US" w:eastAsia="zh-CN"/>
        </w:rPr>
        <w:t>8.2.1.2.7</w:t>
      </w:r>
      <w:r w:rsidRPr="003445FB">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A7234" w:rsidRPr="003445FB" w:rsidDel="00E600C9" w14:paraId="3BDD8DE3" w14:textId="77777777" w:rsidTr="00811F89">
        <w:trPr>
          <w:trHeight w:val="293"/>
          <w:jc w:val="center"/>
          <w:del w:id="1634" w:author="Huawei_RAN4#89" w:date="2019-02-28T18:58:00Z"/>
        </w:trPr>
        <w:tc>
          <w:tcPr>
            <w:tcW w:w="4680" w:type="dxa"/>
            <w:tcBorders>
              <w:top w:val="single" w:sz="4" w:space="0" w:color="auto"/>
              <w:left w:val="single" w:sz="4" w:space="0" w:color="auto"/>
              <w:bottom w:val="single" w:sz="4" w:space="0" w:color="auto"/>
              <w:right w:val="single" w:sz="4" w:space="0" w:color="auto"/>
            </w:tcBorders>
            <w:vAlign w:val="center"/>
            <w:hideMark/>
          </w:tcPr>
          <w:p w14:paraId="32E202A0" w14:textId="77777777" w:rsidR="000A7234" w:rsidRPr="003445FB" w:rsidDel="00E600C9" w:rsidRDefault="000A7234" w:rsidP="00811F89">
            <w:pPr>
              <w:pStyle w:val="TAH"/>
              <w:rPr>
                <w:del w:id="1635" w:author="Huawei_RAN4#89" w:date="2019-02-28T18:58:00Z"/>
              </w:rPr>
            </w:pPr>
            <w:del w:id="1636" w:author="Huawei_RAN4#89" w:date="2019-02-28T18:58:00Z">
              <w:r w:rsidRPr="003445FB" w:rsidDel="00E600C9">
                <w:delText>Parameters</w:delText>
              </w:r>
            </w:del>
          </w:p>
        </w:tc>
        <w:tc>
          <w:tcPr>
            <w:tcW w:w="2828" w:type="dxa"/>
            <w:tcBorders>
              <w:top w:val="single" w:sz="4" w:space="0" w:color="auto"/>
              <w:left w:val="single" w:sz="4" w:space="0" w:color="auto"/>
              <w:bottom w:val="single" w:sz="4" w:space="0" w:color="auto"/>
              <w:right w:val="single" w:sz="4" w:space="0" w:color="auto"/>
            </w:tcBorders>
            <w:hideMark/>
          </w:tcPr>
          <w:p w14:paraId="238B8E44" w14:textId="77777777" w:rsidR="000A7234" w:rsidRPr="003445FB" w:rsidDel="00E600C9" w:rsidRDefault="000A7234" w:rsidP="00811F89">
            <w:pPr>
              <w:pStyle w:val="TAH"/>
              <w:rPr>
                <w:del w:id="1637" w:author="Huawei_RAN4#89" w:date="2019-02-28T18:58:00Z"/>
              </w:rPr>
            </w:pPr>
            <w:del w:id="1638" w:author="Huawei_RAN4#89" w:date="2019-02-28T18:58:00Z">
              <w:r w:rsidRPr="003445FB" w:rsidDel="00E600C9">
                <w:delText>Comment</w:delText>
              </w:r>
            </w:del>
          </w:p>
        </w:tc>
      </w:tr>
      <w:tr w:rsidR="000A7234" w:rsidRPr="003445FB" w:rsidDel="00E600C9" w14:paraId="4844F3D3" w14:textId="77777777" w:rsidTr="00811F89">
        <w:trPr>
          <w:trHeight w:val="293"/>
          <w:jc w:val="center"/>
          <w:del w:id="1639" w:author="Huawei_RAN4#89" w:date="2019-02-28T18:58:00Z"/>
        </w:trPr>
        <w:tc>
          <w:tcPr>
            <w:tcW w:w="4680" w:type="dxa"/>
            <w:tcBorders>
              <w:top w:val="single" w:sz="4" w:space="0" w:color="auto"/>
              <w:left w:val="single" w:sz="4" w:space="0" w:color="auto"/>
              <w:bottom w:val="single" w:sz="4" w:space="0" w:color="auto"/>
              <w:right w:val="single" w:sz="4" w:space="0" w:color="auto"/>
            </w:tcBorders>
            <w:vAlign w:val="center"/>
            <w:hideMark/>
          </w:tcPr>
          <w:p w14:paraId="3D99065F" w14:textId="77777777" w:rsidR="000A7234" w:rsidRPr="003445FB" w:rsidDel="00E600C9" w:rsidRDefault="000A7234" w:rsidP="00811F89">
            <w:pPr>
              <w:pStyle w:val="TAH"/>
              <w:rPr>
                <w:del w:id="1640" w:author="Huawei_RAN4#89" w:date="2019-02-28T18:58:00Z"/>
                <w:rFonts w:ascii="Times New Roman" w:hAnsi="Times New Roman" w:cs="v4.2.0"/>
                <w:b w:val="0"/>
                <w:i/>
                <w:sz w:val="20"/>
                <w:lang w:eastAsia="zh-CN"/>
              </w:rPr>
            </w:pPr>
            <w:del w:id="1641" w:author="Huawei_RAN4#89" w:date="2019-02-28T18:58:00Z">
              <w:r w:rsidRPr="003445FB" w:rsidDel="00E600C9">
                <w:rPr>
                  <w:rFonts w:ascii="Times New Roman" w:hAnsi="Times New Roman" w:cs="v4.2.0"/>
                  <w:b w:val="0"/>
                  <w:i/>
                  <w:sz w:val="20"/>
                  <w:lang w:eastAsia="zh-CN"/>
                </w:rPr>
                <w:delText>locationAndBandwidth</w:delText>
              </w:r>
            </w:del>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2963A3D" w14:textId="77777777" w:rsidR="000A7234" w:rsidRPr="003445FB" w:rsidDel="00E600C9" w:rsidRDefault="000A7234" w:rsidP="00811F89">
            <w:pPr>
              <w:pStyle w:val="TAH"/>
              <w:rPr>
                <w:del w:id="1642" w:author="Huawei_RAN4#89" w:date="2019-02-28T18:58:00Z"/>
                <w:rFonts w:ascii="Times New Roman" w:hAnsi="Times New Roman" w:cs="v4.2.0"/>
                <w:b w:val="0"/>
                <w:sz w:val="20"/>
                <w:lang w:eastAsia="zh-CN"/>
              </w:rPr>
            </w:pPr>
            <w:del w:id="1643" w:author="Huawei_RAN4#89" w:date="2019-02-28T18:58:00Z">
              <w:r w:rsidRPr="003445FB" w:rsidDel="00E600C9">
                <w:rPr>
                  <w:b w:val="0"/>
                  <w:lang w:eastAsia="zh-CN"/>
                </w:rPr>
                <w:delText>From TS 38.331 [2]</w:delText>
              </w:r>
            </w:del>
          </w:p>
        </w:tc>
      </w:tr>
      <w:tr w:rsidR="000A7234" w:rsidRPr="003445FB" w:rsidDel="00E600C9" w14:paraId="0BF0BF5D" w14:textId="77777777" w:rsidTr="00811F89">
        <w:trPr>
          <w:trHeight w:val="293"/>
          <w:jc w:val="center"/>
          <w:del w:id="1644" w:author="Huawei_RAN4#89" w:date="2019-02-28T18:58:00Z"/>
        </w:trPr>
        <w:tc>
          <w:tcPr>
            <w:tcW w:w="4680" w:type="dxa"/>
            <w:tcBorders>
              <w:top w:val="single" w:sz="4" w:space="0" w:color="auto"/>
              <w:left w:val="single" w:sz="4" w:space="0" w:color="auto"/>
              <w:bottom w:val="single" w:sz="4" w:space="0" w:color="auto"/>
              <w:right w:val="single" w:sz="4" w:space="0" w:color="auto"/>
            </w:tcBorders>
            <w:vAlign w:val="center"/>
            <w:hideMark/>
          </w:tcPr>
          <w:p w14:paraId="184AD24D" w14:textId="77777777" w:rsidR="000A7234" w:rsidRPr="003445FB" w:rsidDel="00E600C9" w:rsidRDefault="000A7234" w:rsidP="00811F89">
            <w:pPr>
              <w:pStyle w:val="TAH"/>
              <w:rPr>
                <w:del w:id="1645" w:author="Huawei_RAN4#89" w:date="2019-02-28T18:58:00Z"/>
                <w:rFonts w:ascii="Times New Roman" w:hAnsi="Times New Roman" w:cs="v4.2.0"/>
                <w:b w:val="0"/>
                <w:i/>
                <w:sz w:val="20"/>
                <w:lang w:eastAsia="zh-CN"/>
              </w:rPr>
            </w:pPr>
            <w:del w:id="1646" w:author="Huawei_RAN4#89" w:date="2019-02-28T18:58:00Z">
              <w:r w:rsidRPr="003445FB" w:rsidDel="00E600C9">
                <w:rPr>
                  <w:rFonts w:ascii="Times New Roman" w:hAnsi="Times New Roman" w:cs="v4.2.0"/>
                  <w:b w:val="0"/>
                  <w:i/>
                  <w:sz w:val="20"/>
                  <w:lang w:eastAsia="zh-CN"/>
                </w:rPr>
                <w:delText>maxNrofCodeWordsScheduledByDCI</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295FD" w14:textId="77777777" w:rsidR="000A7234" w:rsidRPr="003445FB" w:rsidDel="00E600C9" w:rsidRDefault="000A7234" w:rsidP="00811F89">
            <w:pPr>
              <w:spacing w:after="0"/>
              <w:rPr>
                <w:del w:id="1647" w:author="Huawei_RAN4#89" w:date="2019-02-28T18:58:00Z"/>
                <w:rFonts w:cs="v4.2.0"/>
                <w:lang w:eastAsia="zh-CN"/>
              </w:rPr>
            </w:pPr>
          </w:p>
        </w:tc>
      </w:tr>
      <w:tr w:rsidR="000A7234" w:rsidRPr="003445FB" w:rsidDel="00E600C9" w14:paraId="61175E2B" w14:textId="77777777" w:rsidTr="00811F89">
        <w:trPr>
          <w:trHeight w:val="293"/>
          <w:jc w:val="center"/>
          <w:del w:id="1648" w:author="Huawei_RAN4#89" w:date="2019-02-28T18:58:00Z"/>
        </w:trPr>
        <w:tc>
          <w:tcPr>
            <w:tcW w:w="4680" w:type="dxa"/>
            <w:tcBorders>
              <w:top w:val="single" w:sz="4" w:space="0" w:color="auto"/>
              <w:left w:val="single" w:sz="4" w:space="0" w:color="auto"/>
              <w:bottom w:val="single" w:sz="4" w:space="0" w:color="auto"/>
              <w:right w:val="single" w:sz="4" w:space="0" w:color="auto"/>
            </w:tcBorders>
            <w:vAlign w:val="center"/>
            <w:hideMark/>
          </w:tcPr>
          <w:p w14:paraId="2DEA0BF5" w14:textId="77777777" w:rsidR="000A7234" w:rsidRPr="003445FB" w:rsidDel="00E600C9" w:rsidRDefault="000A7234" w:rsidP="00811F89">
            <w:pPr>
              <w:pStyle w:val="TAH"/>
              <w:rPr>
                <w:del w:id="1649" w:author="Huawei_RAN4#89" w:date="2019-02-28T18:58:00Z"/>
                <w:rFonts w:ascii="Times New Roman" w:hAnsi="Times New Roman" w:cs="v4.2.0"/>
                <w:b w:val="0"/>
                <w:i/>
                <w:sz w:val="20"/>
                <w:lang w:eastAsia="zh-CN"/>
              </w:rPr>
            </w:pPr>
            <w:del w:id="1650" w:author="Huawei_RAN4#89" w:date="2019-02-28T18:58:00Z">
              <w:r w:rsidRPr="003445FB" w:rsidDel="00E600C9">
                <w:rPr>
                  <w:rFonts w:ascii="Times New Roman" w:hAnsi="Times New Roman" w:cs="v4.2.0"/>
                  <w:b w:val="0"/>
                  <w:i/>
                  <w:sz w:val="20"/>
                  <w:lang w:eastAsia="zh-CN"/>
                </w:rPr>
                <w:delText>nrofSRS-Ports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98030" w14:textId="77777777" w:rsidR="000A7234" w:rsidRPr="003445FB" w:rsidDel="00E600C9" w:rsidRDefault="000A7234" w:rsidP="00811F89">
            <w:pPr>
              <w:spacing w:after="0"/>
              <w:rPr>
                <w:del w:id="1651" w:author="Huawei_RAN4#89" w:date="2019-02-28T18:58:00Z"/>
                <w:rFonts w:cs="v4.2.0"/>
                <w:lang w:eastAsia="zh-CN"/>
              </w:rPr>
            </w:pPr>
          </w:p>
        </w:tc>
      </w:tr>
      <w:tr w:rsidR="000A7234" w:rsidRPr="003445FB" w:rsidDel="00E600C9" w14:paraId="6E885070" w14:textId="77777777" w:rsidTr="00811F89">
        <w:trPr>
          <w:trHeight w:val="293"/>
          <w:jc w:val="center"/>
          <w:del w:id="1652" w:author="Huawei_RAN4#89" w:date="2019-02-28T18:58:00Z"/>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58848251" w14:textId="77777777" w:rsidR="000A7234" w:rsidRPr="003445FB" w:rsidDel="00E600C9" w:rsidRDefault="000A7234" w:rsidP="00811F89">
            <w:pPr>
              <w:pStyle w:val="TAH"/>
              <w:jc w:val="left"/>
              <w:rPr>
                <w:del w:id="1653" w:author="Huawei_RAN4#89" w:date="2019-02-28T18:58:00Z"/>
                <w:rFonts w:ascii="Times New Roman" w:hAnsi="Times New Roman" w:cs="v4.2.0"/>
                <w:b w:val="0"/>
                <w:i/>
                <w:sz w:val="20"/>
                <w:lang w:eastAsia="zh-CN"/>
              </w:rPr>
            </w:pPr>
            <w:del w:id="1654" w:author="Huawei_RAN4#89" w:date="2019-02-28T18:58:00Z">
              <w:r w:rsidRPr="003445FB" w:rsidDel="00E600C9">
                <w:rPr>
                  <w:b w:val="0"/>
                  <w:i/>
                  <w:lang w:eastAsia="zh-CN"/>
                </w:rPr>
                <w:delText xml:space="preserve">Editor’s note: More parameters can be added if identified </w:delText>
              </w:r>
            </w:del>
          </w:p>
        </w:tc>
      </w:tr>
      <w:tr w:rsidR="000A7234" w:rsidRPr="003445FB" w14:paraId="7B3E73DF" w14:textId="77777777" w:rsidTr="00811F89">
        <w:trPr>
          <w:trHeight w:val="293"/>
          <w:jc w:val="center"/>
          <w:ins w:id="1655" w:author="Huawei_RAN4#89" w:date="2019-02-28T18:58:00Z"/>
        </w:trPr>
        <w:tc>
          <w:tcPr>
            <w:tcW w:w="4680" w:type="dxa"/>
            <w:tcBorders>
              <w:top w:val="single" w:sz="4" w:space="0" w:color="auto"/>
              <w:left w:val="single" w:sz="4" w:space="0" w:color="auto"/>
              <w:bottom w:val="single" w:sz="4" w:space="0" w:color="auto"/>
              <w:right w:val="single" w:sz="4" w:space="0" w:color="auto"/>
            </w:tcBorders>
            <w:vAlign w:val="center"/>
            <w:hideMark/>
          </w:tcPr>
          <w:p w14:paraId="7E82D1EB" w14:textId="77777777" w:rsidR="000A7234" w:rsidRPr="003445FB" w:rsidRDefault="000A7234" w:rsidP="00811F89">
            <w:pPr>
              <w:pStyle w:val="TAH"/>
              <w:rPr>
                <w:ins w:id="1656" w:author="Huawei_RAN4#89" w:date="2019-02-28T18:58:00Z"/>
              </w:rPr>
            </w:pPr>
            <w:ins w:id="1657" w:author="Huawei_RAN4#89" w:date="2019-02-28T18:58:00Z">
              <w:r w:rsidRPr="003445FB">
                <w:t>Parameters</w:t>
              </w:r>
            </w:ins>
          </w:p>
        </w:tc>
        <w:tc>
          <w:tcPr>
            <w:tcW w:w="2828" w:type="dxa"/>
            <w:tcBorders>
              <w:top w:val="single" w:sz="4" w:space="0" w:color="auto"/>
              <w:left w:val="single" w:sz="4" w:space="0" w:color="auto"/>
              <w:bottom w:val="single" w:sz="4" w:space="0" w:color="auto"/>
              <w:right w:val="single" w:sz="4" w:space="0" w:color="auto"/>
            </w:tcBorders>
            <w:hideMark/>
          </w:tcPr>
          <w:p w14:paraId="7BBC20AC" w14:textId="77777777" w:rsidR="000A7234" w:rsidRPr="003445FB" w:rsidRDefault="000A7234" w:rsidP="00811F89">
            <w:pPr>
              <w:pStyle w:val="TAH"/>
              <w:rPr>
                <w:ins w:id="1658" w:author="Huawei_RAN4#89" w:date="2019-02-28T18:58:00Z"/>
              </w:rPr>
            </w:pPr>
            <w:ins w:id="1659" w:author="Huawei_RAN4#89" w:date="2019-02-28T18:58:00Z">
              <w:r w:rsidRPr="003445FB">
                <w:t>Comment</w:t>
              </w:r>
            </w:ins>
          </w:p>
        </w:tc>
      </w:tr>
      <w:tr w:rsidR="000A7234" w:rsidRPr="003445FB" w14:paraId="146F2A7D" w14:textId="77777777" w:rsidTr="00811F89">
        <w:trPr>
          <w:trHeight w:val="293"/>
          <w:jc w:val="center"/>
          <w:ins w:id="1660" w:author="Huawei_RAN4#89" w:date="2019-02-28T18:58:00Z"/>
        </w:trPr>
        <w:tc>
          <w:tcPr>
            <w:tcW w:w="4680" w:type="dxa"/>
            <w:tcBorders>
              <w:top w:val="single" w:sz="4" w:space="0" w:color="auto"/>
              <w:left w:val="single" w:sz="4" w:space="0" w:color="auto"/>
              <w:bottom w:val="single" w:sz="4" w:space="0" w:color="auto"/>
              <w:right w:val="single" w:sz="4" w:space="0" w:color="auto"/>
            </w:tcBorders>
            <w:vAlign w:val="center"/>
            <w:hideMark/>
          </w:tcPr>
          <w:p w14:paraId="25F028ED" w14:textId="77777777" w:rsidR="000A7234" w:rsidRPr="003445FB" w:rsidRDefault="000A7234" w:rsidP="00811F89">
            <w:pPr>
              <w:pStyle w:val="TAH"/>
              <w:rPr>
                <w:ins w:id="1661" w:author="Huawei_RAN4#89" w:date="2019-02-28T18:58:00Z"/>
                <w:rFonts w:ascii="Times New Roman" w:hAnsi="Times New Roman" w:cs="v4.2.0"/>
                <w:b w:val="0"/>
                <w:i/>
                <w:sz w:val="20"/>
                <w:lang w:eastAsia="zh-CN"/>
              </w:rPr>
            </w:pPr>
            <w:ins w:id="1662" w:author="Huawei_RAN4#89" w:date="2019-02-28T18:58:00Z">
              <w:r w:rsidRPr="003445FB">
                <w:rPr>
                  <w:rFonts w:ascii="Times New Roman" w:hAnsi="Times New Roman" w:cs="v4.2.0"/>
                  <w:b w:val="0"/>
                  <w:i/>
                  <w:sz w:val="20"/>
                  <w:lang w:eastAsia="zh-CN"/>
                </w:rPr>
                <w:t>locationAndBandwidth</w:t>
              </w:r>
            </w:ins>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95EC9C4" w14:textId="77777777" w:rsidR="000A7234" w:rsidRPr="003445FB" w:rsidRDefault="000A7234" w:rsidP="00811F89">
            <w:pPr>
              <w:pStyle w:val="TAH"/>
              <w:rPr>
                <w:ins w:id="1663" w:author="Huawei_RAN4#89" w:date="2019-02-28T18:58:00Z"/>
                <w:rFonts w:ascii="Times New Roman" w:hAnsi="Times New Roman" w:cs="v4.2.0"/>
                <w:b w:val="0"/>
                <w:sz w:val="20"/>
                <w:lang w:eastAsia="zh-CN"/>
              </w:rPr>
            </w:pPr>
            <w:ins w:id="1664" w:author="Huawei_RAN4#89" w:date="2019-02-28T18:58:00Z">
              <w:r w:rsidRPr="003445FB">
                <w:rPr>
                  <w:b w:val="0"/>
                  <w:lang w:eastAsia="zh-CN"/>
                </w:rPr>
                <w:t>From TS 38.331 [2]</w:t>
              </w:r>
            </w:ins>
          </w:p>
        </w:tc>
      </w:tr>
      <w:tr w:rsidR="000A7234" w:rsidRPr="003445FB" w14:paraId="6F1544E4" w14:textId="77777777" w:rsidTr="00811F89">
        <w:trPr>
          <w:trHeight w:val="293"/>
          <w:jc w:val="center"/>
          <w:ins w:id="1665" w:author="Huawei_RAN4#89" w:date="2019-02-28T18:58:00Z"/>
        </w:trPr>
        <w:tc>
          <w:tcPr>
            <w:tcW w:w="4680" w:type="dxa"/>
            <w:tcBorders>
              <w:top w:val="single" w:sz="4" w:space="0" w:color="auto"/>
              <w:left w:val="single" w:sz="4" w:space="0" w:color="auto"/>
              <w:bottom w:val="single" w:sz="4" w:space="0" w:color="auto"/>
              <w:right w:val="single" w:sz="4" w:space="0" w:color="auto"/>
            </w:tcBorders>
            <w:vAlign w:val="center"/>
            <w:hideMark/>
          </w:tcPr>
          <w:p w14:paraId="07BDBF6D" w14:textId="77777777" w:rsidR="000A7234" w:rsidRPr="003445FB" w:rsidRDefault="000A7234" w:rsidP="00811F89">
            <w:pPr>
              <w:pStyle w:val="TAH"/>
              <w:rPr>
                <w:ins w:id="1666" w:author="Huawei_RAN4#89" w:date="2019-02-28T18:58:00Z"/>
                <w:rFonts w:ascii="Times New Roman" w:hAnsi="Times New Roman" w:cs="v4.2.0"/>
                <w:b w:val="0"/>
                <w:i/>
                <w:sz w:val="20"/>
                <w:lang w:eastAsia="zh-CN"/>
              </w:rPr>
            </w:pPr>
            <w:ins w:id="1667" w:author="Huawei_RAN4#89" w:date="2019-02-28T18:58:00Z">
              <w:r w:rsidRPr="003445FB">
                <w:rPr>
                  <w:rFonts w:ascii="Times New Roman" w:hAnsi="Times New Roman" w:cs="v4.2.0"/>
                  <w:b w:val="0"/>
                  <w:i/>
                  <w:sz w:val="20"/>
                  <w:lang w:eastAsia="zh-CN"/>
                </w:rPr>
                <w:t>nrofSRS-Ports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56D0D" w14:textId="77777777" w:rsidR="000A7234" w:rsidRPr="003445FB" w:rsidRDefault="000A7234" w:rsidP="00811F89">
            <w:pPr>
              <w:spacing w:after="0"/>
              <w:rPr>
                <w:ins w:id="1668" w:author="Huawei_RAN4#89" w:date="2019-02-28T18:58:00Z"/>
                <w:rFonts w:cs="v4.2.0"/>
                <w:lang w:eastAsia="zh-CN"/>
              </w:rPr>
            </w:pPr>
          </w:p>
        </w:tc>
      </w:tr>
      <w:tr w:rsidR="000A7234" w:rsidRPr="003445FB" w14:paraId="202042C2" w14:textId="77777777" w:rsidTr="00811F89">
        <w:trPr>
          <w:trHeight w:val="293"/>
          <w:jc w:val="center"/>
          <w:ins w:id="1669" w:author="Huawei_RAN4#89" w:date="2019-02-28T18:58:00Z"/>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1E00CF5F" w14:textId="77777777" w:rsidR="000A7234" w:rsidRPr="003445FB" w:rsidRDefault="000A7234" w:rsidP="00811F89">
            <w:pPr>
              <w:pStyle w:val="TAH"/>
              <w:jc w:val="left"/>
              <w:rPr>
                <w:ins w:id="1670" w:author="Huawei_RAN4#89" w:date="2019-02-28T18:58:00Z"/>
                <w:rFonts w:ascii="Times New Roman" w:hAnsi="Times New Roman" w:cs="v4.2.0"/>
                <w:b w:val="0"/>
                <w:i/>
                <w:sz w:val="20"/>
                <w:lang w:eastAsia="zh-CN"/>
              </w:rPr>
            </w:pPr>
            <w:ins w:id="1671" w:author="Huawei_RAN4#89" w:date="2019-02-28T18:58:00Z">
              <w:r w:rsidRPr="003445FB">
                <w:rPr>
                  <w:b w:val="0"/>
                  <w:i/>
                  <w:lang w:eastAsia="zh-CN"/>
                </w:rPr>
                <w:t xml:space="preserve">Editor’s note: More parameters can be added if identified </w:t>
              </w:r>
            </w:ins>
          </w:p>
        </w:tc>
      </w:tr>
    </w:tbl>
    <w:p w14:paraId="1C892594" w14:textId="77777777" w:rsidR="000A7234" w:rsidRPr="003445FB" w:rsidRDefault="000A7234" w:rsidP="000A7234">
      <w:pPr>
        <w:keepNext/>
        <w:keepLines/>
        <w:spacing w:before="120"/>
        <w:ind w:left="1134" w:hanging="1134"/>
        <w:outlineLvl w:val="2"/>
      </w:pPr>
      <w:r w:rsidRPr="003445FB">
        <w:rPr>
          <w:rFonts w:ascii="Arial" w:hAnsi="Arial"/>
          <w:sz w:val="28"/>
        </w:rPr>
        <w:t>8.2.2</w:t>
      </w:r>
      <w:r w:rsidRPr="003445FB">
        <w:rPr>
          <w:rFonts w:ascii="Arial" w:hAnsi="Arial"/>
          <w:sz w:val="28"/>
        </w:rPr>
        <w:tab/>
        <w:t>SA: Interruptions with Standalone NR Carrier Aggregation</w:t>
      </w:r>
    </w:p>
    <w:p w14:paraId="54735576" w14:textId="77777777" w:rsidR="000A7234" w:rsidRPr="003445FB" w:rsidRDefault="000A7234" w:rsidP="000A7234">
      <w:pPr>
        <w:keepNext/>
        <w:keepLines/>
        <w:spacing w:before="120"/>
        <w:ind w:left="1418" w:hanging="1418"/>
        <w:outlineLvl w:val="3"/>
      </w:pPr>
      <w:r w:rsidRPr="003445FB">
        <w:rPr>
          <w:rFonts w:ascii="Arial" w:hAnsi="Arial"/>
          <w:sz w:val="24"/>
        </w:rPr>
        <w:t>8.2.2.1</w:t>
      </w:r>
      <w:r w:rsidRPr="003445FB">
        <w:rPr>
          <w:rFonts w:ascii="Arial" w:hAnsi="Arial"/>
          <w:sz w:val="24"/>
        </w:rPr>
        <w:tab/>
        <w:t>Introduction</w:t>
      </w:r>
    </w:p>
    <w:p w14:paraId="67A280A2" w14:textId="77777777" w:rsidR="000A7234" w:rsidRPr="003445FB" w:rsidRDefault="000A7234" w:rsidP="000A7234">
      <w:r w:rsidRPr="003445FB">
        <w:t xml:space="preserve">This section contains the requirements related to the interruptions on PCell and activated SCell if configured, when up to </w:t>
      </w:r>
      <w:del w:id="1672" w:author="ericsson" w:date="2019-02-11T17:32:00Z">
        <w:r w:rsidRPr="003445FB" w:rsidDel="003A4450">
          <w:delText xml:space="preserve">TBD </w:delText>
        </w:r>
      </w:del>
      <w:ins w:id="1673" w:author="ericsson" w:date="2019-02-11T17:32:00Z">
        <w:r>
          <w:t>7</w:t>
        </w:r>
        <w:r w:rsidRPr="003445FB">
          <w:t xml:space="preserve"> </w:t>
        </w:r>
      </w:ins>
      <w:r w:rsidRPr="003445FB">
        <w:t>SCells are configured, deconfigured, activated or deactivated.</w:t>
      </w:r>
    </w:p>
    <w:p w14:paraId="602DAEDA" w14:textId="77777777" w:rsidR="000A7234" w:rsidRPr="003445FB" w:rsidRDefault="000A7234" w:rsidP="000A7234">
      <w:pPr>
        <w:pStyle w:val="NO"/>
        <w:rPr>
          <w:lang w:eastAsia="zh-CN"/>
        </w:rPr>
      </w:pPr>
      <w:r w:rsidRPr="003445FB">
        <w:t>Note:</w:t>
      </w:r>
      <w:r w:rsidRPr="003445FB">
        <w:tab/>
        <w:t>interruptions at SCell addition/release, activation/deactivation and during measurements on SCC may not be required by all UEs.</w:t>
      </w:r>
    </w:p>
    <w:p w14:paraId="5399BF87" w14:textId="77777777" w:rsidR="000A7234" w:rsidRPr="003445FB" w:rsidRDefault="000A7234" w:rsidP="000A7234">
      <w:pPr>
        <w:keepLines/>
        <w:ind w:left="1135" w:hanging="851"/>
      </w:pPr>
      <w:r w:rsidRPr="003445FB">
        <w:lastRenderedPageBreak/>
        <w:t>Editor’s Note:</w:t>
      </w:r>
      <w:r w:rsidRPr="003445FB">
        <w:tab/>
        <w:t>The interruptions shall not interrupt RRC signalling or ACK/NACKs related to RRC reconfiguration procedure [2] for SCell addition/release or MAC control signalling [17] for SCell activation/deactivation command. How to specify this is FFS.</w:t>
      </w:r>
    </w:p>
    <w:p w14:paraId="4C55922E" w14:textId="77777777" w:rsidR="000A7234" w:rsidRPr="003445FB" w:rsidRDefault="000A7234" w:rsidP="000A7234">
      <w:pPr>
        <w:rPr>
          <w:rFonts w:ascii="Tms Rmn" w:eastAsia="DengXian" w:hAnsi="Tms Rmn"/>
          <w:lang w:eastAsia="zh-CN"/>
        </w:rPr>
      </w:pPr>
      <w:r w:rsidRPr="003445FB">
        <w:t xml:space="preserve">This section </w:t>
      </w:r>
      <w:r w:rsidRPr="003445FB">
        <w:rPr>
          <w:rFonts w:ascii="Tms Rmn" w:eastAsia="MS Mincho" w:hAnsi="Tms Rmn"/>
          <w:lang w:eastAsia="zh-CN"/>
        </w:rPr>
        <w:t xml:space="preserve">also contains the requirements related to the interruptions on </w:t>
      </w:r>
      <w:r w:rsidRPr="003445FB">
        <w:rPr>
          <w:rFonts w:cs="v4.2.0"/>
        </w:rPr>
        <w:t>other active serving cells in the same frequency range wherein the UE is performing BWP switching</w:t>
      </w:r>
      <w:r w:rsidRPr="003445FB">
        <w:rPr>
          <w:rFonts w:ascii="Tms Rmn" w:eastAsia="MS Mincho" w:hAnsi="Tms Rmn"/>
          <w:lang w:eastAsia="zh-CN"/>
        </w:rPr>
        <w:t>.</w:t>
      </w:r>
    </w:p>
    <w:p w14:paraId="09D5DD62" w14:textId="77777777" w:rsidR="000A7234" w:rsidRDefault="000A7234" w:rsidP="000A7234">
      <w:pPr>
        <w:rPr>
          <w:rFonts w:ascii="Tms Rmn" w:eastAsia="MS Mincho" w:hAnsi="Tms Rmn"/>
          <w:lang w:eastAsia="zh-CN"/>
        </w:rPr>
      </w:pPr>
      <w:r w:rsidRPr="003445FB">
        <w:rPr>
          <w:rFonts w:ascii="Tms Rmn" w:eastAsia="MS Mincho" w:hAnsi="Tms Rmn"/>
          <w:lang w:eastAsia="zh-CN"/>
        </w:rPr>
        <w:t xml:space="preserve">For a UE which does not support per-FR measurement gaps, interruptions to the </w:t>
      </w:r>
      <w:r w:rsidRPr="003445FB">
        <w:t xml:space="preserve">PCell and activated SCell </w:t>
      </w:r>
      <w:r w:rsidRPr="003445FB">
        <w:rPr>
          <w:rFonts w:ascii="Tms Rmn" w:eastAsia="MS Mincho" w:hAnsi="Tms Rmn"/>
          <w:lang w:eastAsia="zh-CN"/>
        </w:rPr>
        <w:t xml:space="preserve">may be caused by SCells on any frequency range. For UE which support per-FR gaps, interruptions to </w:t>
      </w:r>
      <w:r w:rsidRPr="003445FB">
        <w:t>PCell and activated SCell</w:t>
      </w:r>
      <w:r w:rsidRPr="003445FB">
        <w:rPr>
          <w:rFonts w:ascii="Tms Rmn" w:eastAsia="MS Mincho" w:hAnsi="Tms Rmn"/>
          <w:lang w:eastAsia="zh-CN"/>
        </w:rPr>
        <w:t xml:space="preserve"> may be caused by SCells on the same frequency range as the victim cell.</w:t>
      </w:r>
    </w:p>
    <w:p w14:paraId="75660883" w14:textId="77777777" w:rsidR="003278A4" w:rsidRPr="003445FB" w:rsidRDefault="003278A4" w:rsidP="001F21E0">
      <w:pPr>
        <w:keepNext/>
        <w:keepLines/>
        <w:spacing w:before="120"/>
        <w:ind w:left="1418" w:hanging="1418"/>
        <w:outlineLvl w:val="3"/>
      </w:pPr>
      <w:r w:rsidRPr="003445FB">
        <w:rPr>
          <w:rFonts w:ascii="Arial" w:hAnsi="Arial"/>
          <w:sz w:val="24"/>
        </w:rPr>
        <w:t>8.2.2.2</w:t>
      </w:r>
      <w:r w:rsidRPr="003445FB">
        <w:rPr>
          <w:rFonts w:ascii="Arial" w:hAnsi="Arial"/>
          <w:sz w:val="24"/>
        </w:rPr>
        <w:tab/>
        <w:t>Requirements</w:t>
      </w:r>
    </w:p>
    <w:p w14:paraId="745D92C6" w14:textId="77777777" w:rsidR="000A7234" w:rsidRPr="003445FB" w:rsidRDefault="000A7234" w:rsidP="000A7234">
      <w:pPr>
        <w:pStyle w:val="Heading5"/>
      </w:pPr>
      <w:bookmarkStart w:id="1674" w:name="_Toc535475969"/>
      <w:r w:rsidRPr="003445FB">
        <w:t>8.2.2.2.1</w:t>
      </w:r>
      <w:r w:rsidRPr="003445FB">
        <w:tab/>
        <w:t>Interruptions at SCell addition/release</w:t>
      </w:r>
      <w:bookmarkEnd w:id="1674"/>
    </w:p>
    <w:p w14:paraId="44D49AB5" w14:textId="77777777" w:rsidR="000A7234" w:rsidRPr="003445FB" w:rsidRDefault="000A7234" w:rsidP="000A7234">
      <w:r w:rsidRPr="003445FB">
        <w:t xml:space="preserve">When any number of SCells between one and </w:t>
      </w:r>
      <w:ins w:id="1675" w:author="ericsson" w:date="2019-02-11T17:52:00Z">
        <w:r>
          <w:t>7</w:t>
        </w:r>
      </w:ins>
      <w:del w:id="1676" w:author="ericsson" w:date="2019-02-11T17:52:00Z">
        <w:r w:rsidRPr="003445FB" w:rsidDel="00FA7EE8">
          <w:delText>TBD</w:delText>
        </w:r>
      </w:del>
      <w:r w:rsidRPr="003445FB">
        <w:t xml:space="preserve"> is added or released using the same </w:t>
      </w:r>
      <w:r w:rsidRPr="003445FB">
        <w:rPr>
          <w:i/>
        </w:rPr>
        <w:t>RRCConnectionReconfiguration</w:t>
      </w:r>
      <w:r w:rsidRPr="003445FB">
        <w:rPr>
          <w:i/>
          <w:iCs/>
        </w:rPr>
        <w:t xml:space="preserve"> </w:t>
      </w:r>
      <w:r w:rsidRPr="003445FB">
        <w:t>message as defined in [2], the UE is allowed an interruption on any activated serving cell during the RRC reconfiguration procedure as follows:</w:t>
      </w:r>
    </w:p>
    <w:p w14:paraId="2B3FF76F" w14:textId="77777777" w:rsidR="000A7234" w:rsidRPr="003445FB" w:rsidRDefault="000A7234" w:rsidP="000A7234">
      <w:pPr>
        <w:ind w:left="568" w:hanging="284"/>
      </w:pPr>
      <w:r w:rsidRPr="003445FB">
        <w:t>-</w:t>
      </w:r>
      <w:r w:rsidRPr="003445FB">
        <w:tab/>
        <w:t>an interruption on any activated serving cell:</w:t>
      </w:r>
    </w:p>
    <w:p w14:paraId="50042375" w14:textId="77777777" w:rsidR="000A7234" w:rsidRPr="003445FB" w:rsidRDefault="000A7234" w:rsidP="000A7234">
      <w:pPr>
        <w:ind w:left="851" w:hanging="284"/>
      </w:pPr>
      <w:r w:rsidRPr="003445FB">
        <w:t>-</w:t>
      </w:r>
      <w:r w:rsidRPr="003445FB">
        <w:tab/>
        <w:t xml:space="preserve">of up to the duration shown in table 8.2.2.2.1-1, if the activated </w:t>
      </w:r>
      <w:ins w:id="1677" w:author="ericsson" w:date="2019-02-12T00:21:00Z">
        <w:r>
          <w:t>serving cell</w:t>
        </w:r>
      </w:ins>
      <w:r w:rsidRPr="003445FB">
        <w:t xml:space="preserve"> is not in the same band as any of the SCells being added or released, or</w:t>
      </w:r>
    </w:p>
    <w:p w14:paraId="49D119F1" w14:textId="77777777" w:rsidR="000A7234" w:rsidRPr="003445FB" w:rsidRDefault="000A7234" w:rsidP="000A7234">
      <w:pPr>
        <w:ind w:left="851" w:hanging="284"/>
      </w:pPr>
      <w:r w:rsidRPr="003445FB">
        <w:t>-</w:t>
      </w:r>
      <w:r w:rsidRPr="003445FB">
        <w:tab/>
        <w:t>of up to the duration shown in table 8.2.2.2.1-2, if the activated serving cells are in the same band as any of the SCells being added or released</w:t>
      </w:r>
      <w:r w:rsidRPr="003445FB">
        <w:rPr>
          <w:rFonts w:ascii="Tms Rmn" w:eastAsia="MS Mincho" w:hAnsi="Tms Rmn"/>
        </w:rPr>
        <w:t xml:space="preserve">, provided </w:t>
      </w:r>
      <w:r w:rsidRPr="003445FB">
        <w:rPr>
          <w:lang w:eastAsia="zh-CN"/>
        </w:rPr>
        <w:t xml:space="preserve">the cell specific reference signals from the activated </w:t>
      </w:r>
      <w:r w:rsidRPr="003445FB">
        <w:t>serving cells</w:t>
      </w:r>
      <w:r w:rsidRPr="003445FB" w:rsidDel="008F17A7">
        <w:rPr>
          <w:lang w:eastAsia="zh-CN"/>
        </w:rPr>
        <w:t xml:space="preserve"> </w:t>
      </w:r>
      <w:r w:rsidRPr="003445FB">
        <w:rPr>
          <w:lang w:eastAsia="zh-CN"/>
        </w:rPr>
        <w:t>and the SCells being added or released are available in the same slot</w:t>
      </w:r>
      <w:r w:rsidRPr="003445FB">
        <w:t>.</w:t>
      </w:r>
    </w:p>
    <w:p w14:paraId="75DD159A" w14:textId="77777777" w:rsidR="000A7234" w:rsidRPr="003445FB" w:rsidRDefault="000A7234" w:rsidP="000A7234">
      <w:pPr>
        <w:pStyle w:val="TH"/>
      </w:pPr>
      <w:r w:rsidRPr="003445FB">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A7234" w:rsidRPr="003445FB" w:rsidDel="00F94DEF" w14:paraId="6C805346" w14:textId="77777777" w:rsidTr="00811F89">
        <w:trPr>
          <w:trHeight w:val="631"/>
          <w:jc w:val="center"/>
          <w:del w:id="1678" w:author="Huawei" w:date="2019-03-05T15:13:00Z"/>
        </w:trPr>
        <w:tc>
          <w:tcPr>
            <w:tcW w:w="649" w:type="dxa"/>
            <w:shd w:val="clear" w:color="auto" w:fill="auto"/>
            <w:vAlign w:val="center"/>
          </w:tcPr>
          <w:p w14:paraId="3D92BA18" w14:textId="77777777" w:rsidR="000A7234" w:rsidRPr="003445FB" w:rsidDel="00F94DEF" w:rsidRDefault="000A7234" w:rsidP="00811F89">
            <w:pPr>
              <w:pStyle w:val="TAH"/>
              <w:rPr>
                <w:del w:id="1679" w:author="Huawei" w:date="2019-03-05T15:13:00Z"/>
              </w:rPr>
            </w:pPr>
            <w:del w:id="1680" w:author="Huawei" w:date="2019-03-05T15:13:00Z">
              <w:r w:rsidRPr="003445FB" w:rsidDel="00F94DEF">
                <w:rPr>
                  <w:b w:val="0"/>
                  <w:noProof/>
                  <w:lang w:val="en-US" w:eastAsia="zh-CN"/>
                </w:rPr>
                <w:drawing>
                  <wp:inline distT="0" distB="0" distL="0" distR="0" wp14:anchorId="3ED97B61" wp14:editId="385EFF6C">
                    <wp:extent cx="144780" cy="160020"/>
                    <wp:effectExtent l="0" t="0" r="7620" b="0"/>
                    <wp:docPr id="2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del>
          </w:p>
        </w:tc>
        <w:tc>
          <w:tcPr>
            <w:tcW w:w="992" w:type="dxa"/>
          </w:tcPr>
          <w:p w14:paraId="40F9FC04" w14:textId="77777777" w:rsidR="000A7234" w:rsidRPr="003445FB" w:rsidDel="00F94DEF" w:rsidRDefault="000A7234" w:rsidP="00811F89">
            <w:pPr>
              <w:pStyle w:val="TAH"/>
              <w:rPr>
                <w:del w:id="1681" w:author="Huawei" w:date="2019-03-05T15:13:00Z"/>
              </w:rPr>
            </w:pPr>
            <w:del w:id="1682" w:author="Huawei" w:date="2019-03-05T15:13:00Z">
              <w:r w:rsidRPr="003445FB" w:rsidDel="00F94DEF">
                <w:delText>NR Slot length (ms)</w:delText>
              </w:r>
            </w:del>
          </w:p>
        </w:tc>
        <w:tc>
          <w:tcPr>
            <w:tcW w:w="1969" w:type="dxa"/>
          </w:tcPr>
          <w:p w14:paraId="5146025D" w14:textId="77777777" w:rsidR="000A7234" w:rsidRPr="003445FB" w:rsidDel="00F94DEF" w:rsidRDefault="000A7234" w:rsidP="00811F89">
            <w:pPr>
              <w:pStyle w:val="TAH"/>
              <w:rPr>
                <w:del w:id="1683" w:author="Huawei" w:date="2019-03-05T15:13:00Z"/>
              </w:rPr>
            </w:pPr>
            <w:del w:id="1684" w:author="Huawei" w:date="2019-03-05T15:13:00Z">
              <w:r w:rsidRPr="003445FB" w:rsidDel="00F94DEF">
                <w:delText>Interruption length</w:delText>
              </w:r>
            </w:del>
          </w:p>
          <w:p w14:paraId="05D58C9F" w14:textId="77777777" w:rsidR="000A7234" w:rsidRPr="003445FB" w:rsidDel="00F94DEF" w:rsidRDefault="000A7234" w:rsidP="00811F89">
            <w:pPr>
              <w:pStyle w:val="TAH"/>
              <w:rPr>
                <w:del w:id="1685" w:author="Huawei" w:date="2019-03-05T15:13:00Z"/>
              </w:rPr>
            </w:pPr>
            <w:del w:id="1686" w:author="Huawei" w:date="2019-03-05T15:13:00Z">
              <w:r w:rsidRPr="003445FB" w:rsidDel="00F94DEF">
                <w:delText>(slot)</w:delText>
              </w:r>
            </w:del>
          </w:p>
        </w:tc>
      </w:tr>
      <w:tr w:rsidR="000A7234" w:rsidRPr="003445FB" w:rsidDel="00F94DEF" w14:paraId="05A616CC" w14:textId="77777777" w:rsidTr="00811F89">
        <w:trPr>
          <w:jc w:val="center"/>
          <w:del w:id="1687" w:author="Huawei" w:date="2019-03-05T15:13:00Z"/>
        </w:trPr>
        <w:tc>
          <w:tcPr>
            <w:tcW w:w="649" w:type="dxa"/>
            <w:shd w:val="clear" w:color="auto" w:fill="auto"/>
          </w:tcPr>
          <w:p w14:paraId="1207A862" w14:textId="77777777" w:rsidR="000A7234" w:rsidRPr="003445FB" w:rsidDel="00F94DEF" w:rsidRDefault="000A7234" w:rsidP="00811F89">
            <w:pPr>
              <w:pStyle w:val="TAC"/>
              <w:rPr>
                <w:del w:id="1688" w:author="Huawei" w:date="2019-03-05T15:13:00Z"/>
              </w:rPr>
            </w:pPr>
            <w:del w:id="1689" w:author="Huawei" w:date="2019-03-05T15:13:00Z">
              <w:r w:rsidRPr="003445FB" w:rsidDel="00F94DEF">
                <w:delText>0</w:delText>
              </w:r>
            </w:del>
          </w:p>
        </w:tc>
        <w:tc>
          <w:tcPr>
            <w:tcW w:w="992" w:type="dxa"/>
          </w:tcPr>
          <w:p w14:paraId="4AD36622" w14:textId="77777777" w:rsidR="000A7234" w:rsidRPr="003445FB" w:rsidDel="00F94DEF" w:rsidRDefault="000A7234" w:rsidP="00811F89">
            <w:pPr>
              <w:pStyle w:val="TAC"/>
              <w:rPr>
                <w:del w:id="1690" w:author="Huawei" w:date="2019-03-05T15:13:00Z"/>
              </w:rPr>
            </w:pPr>
            <w:del w:id="1691" w:author="Huawei" w:date="2019-03-05T15:13:00Z">
              <w:r w:rsidRPr="003445FB" w:rsidDel="00F94DEF">
                <w:delText>1</w:delText>
              </w:r>
            </w:del>
          </w:p>
        </w:tc>
        <w:tc>
          <w:tcPr>
            <w:tcW w:w="1969" w:type="dxa"/>
            <w:shd w:val="clear" w:color="auto" w:fill="auto"/>
          </w:tcPr>
          <w:p w14:paraId="2B01F879" w14:textId="77777777" w:rsidR="000A7234" w:rsidRPr="003445FB" w:rsidDel="00F94DEF" w:rsidRDefault="000A7234" w:rsidP="00811F89">
            <w:pPr>
              <w:pStyle w:val="TAC"/>
              <w:rPr>
                <w:del w:id="1692" w:author="Huawei" w:date="2019-03-05T15:13:00Z"/>
              </w:rPr>
            </w:pPr>
            <w:del w:id="1693" w:author="Huawei" w:date="2019-03-05T15:13:00Z">
              <w:r w:rsidRPr="003445FB" w:rsidDel="00F94DEF">
                <w:delText>1</w:delText>
              </w:r>
            </w:del>
          </w:p>
        </w:tc>
      </w:tr>
      <w:tr w:rsidR="000A7234" w:rsidRPr="003445FB" w:rsidDel="00F94DEF" w14:paraId="17833302" w14:textId="77777777" w:rsidTr="00811F89">
        <w:trPr>
          <w:jc w:val="center"/>
          <w:del w:id="1694" w:author="Huawei" w:date="2019-03-05T15:13:00Z"/>
        </w:trPr>
        <w:tc>
          <w:tcPr>
            <w:tcW w:w="649" w:type="dxa"/>
            <w:shd w:val="clear" w:color="auto" w:fill="auto"/>
          </w:tcPr>
          <w:p w14:paraId="4FC5459C" w14:textId="77777777" w:rsidR="000A7234" w:rsidRPr="003445FB" w:rsidDel="00F94DEF" w:rsidRDefault="000A7234" w:rsidP="00811F89">
            <w:pPr>
              <w:pStyle w:val="TAC"/>
              <w:rPr>
                <w:del w:id="1695" w:author="Huawei" w:date="2019-03-05T15:13:00Z"/>
              </w:rPr>
            </w:pPr>
            <w:del w:id="1696" w:author="Huawei" w:date="2019-03-05T15:13:00Z">
              <w:r w:rsidRPr="003445FB" w:rsidDel="00F94DEF">
                <w:delText>1</w:delText>
              </w:r>
            </w:del>
          </w:p>
        </w:tc>
        <w:tc>
          <w:tcPr>
            <w:tcW w:w="992" w:type="dxa"/>
          </w:tcPr>
          <w:p w14:paraId="5E0C3FAC" w14:textId="77777777" w:rsidR="000A7234" w:rsidRPr="003445FB" w:rsidDel="00F94DEF" w:rsidRDefault="000A7234" w:rsidP="00811F89">
            <w:pPr>
              <w:pStyle w:val="TAC"/>
              <w:rPr>
                <w:del w:id="1697" w:author="Huawei" w:date="2019-03-05T15:13:00Z"/>
              </w:rPr>
            </w:pPr>
            <w:del w:id="1698" w:author="Huawei" w:date="2019-03-05T15:13:00Z">
              <w:r w:rsidRPr="003445FB" w:rsidDel="00F94DEF">
                <w:delText>0.5</w:delText>
              </w:r>
            </w:del>
          </w:p>
        </w:tc>
        <w:tc>
          <w:tcPr>
            <w:tcW w:w="1969" w:type="dxa"/>
            <w:shd w:val="clear" w:color="auto" w:fill="auto"/>
          </w:tcPr>
          <w:p w14:paraId="16F386B3" w14:textId="77777777" w:rsidR="000A7234" w:rsidRPr="003445FB" w:rsidDel="00F94DEF" w:rsidRDefault="000A7234" w:rsidP="00811F89">
            <w:pPr>
              <w:pStyle w:val="TAC"/>
              <w:rPr>
                <w:del w:id="1699" w:author="Huawei" w:date="2019-03-05T15:13:00Z"/>
              </w:rPr>
            </w:pPr>
            <w:del w:id="1700" w:author="Huawei" w:date="2019-03-05T15:13:00Z">
              <w:r w:rsidRPr="003445FB" w:rsidDel="00F94DEF">
                <w:delText>2</w:delText>
              </w:r>
            </w:del>
          </w:p>
        </w:tc>
      </w:tr>
      <w:tr w:rsidR="000A7234" w:rsidRPr="003445FB" w:rsidDel="00F94DEF" w14:paraId="00A13FA3" w14:textId="77777777" w:rsidTr="00811F89">
        <w:trPr>
          <w:jc w:val="center"/>
          <w:del w:id="1701" w:author="Huawei" w:date="2019-03-05T15:13:00Z"/>
        </w:trPr>
        <w:tc>
          <w:tcPr>
            <w:tcW w:w="649" w:type="dxa"/>
            <w:shd w:val="clear" w:color="auto" w:fill="auto"/>
          </w:tcPr>
          <w:p w14:paraId="1F488D20" w14:textId="77777777" w:rsidR="000A7234" w:rsidRPr="003445FB" w:rsidDel="00F94DEF" w:rsidRDefault="000A7234" w:rsidP="00811F89">
            <w:pPr>
              <w:pStyle w:val="TAC"/>
              <w:rPr>
                <w:del w:id="1702" w:author="Huawei" w:date="2019-03-05T15:13:00Z"/>
              </w:rPr>
            </w:pPr>
            <w:del w:id="1703" w:author="Huawei" w:date="2019-03-05T15:13:00Z">
              <w:r w:rsidRPr="003445FB" w:rsidDel="00F94DEF">
                <w:delText>2</w:delText>
              </w:r>
            </w:del>
          </w:p>
        </w:tc>
        <w:tc>
          <w:tcPr>
            <w:tcW w:w="992" w:type="dxa"/>
          </w:tcPr>
          <w:p w14:paraId="3D5ABD59" w14:textId="77777777" w:rsidR="000A7234" w:rsidRPr="003445FB" w:rsidDel="00F94DEF" w:rsidRDefault="000A7234" w:rsidP="00811F89">
            <w:pPr>
              <w:pStyle w:val="TAC"/>
              <w:rPr>
                <w:del w:id="1704" w:author="Huawei" w:date="2019-03-05T15:13:00Z"/>
              </w:rPr>
            </w:pPr>
            <w:del w:id="1705" w:author="Huawei" w:date="2019-03-05T15:13:00Z">
              <w:r w:rsidRPr="003445FB" w:rsidDel="00F94DEF">
                <w:delText>0.25</w:delText>
              </w:r>
            </w:del>
          </w:p>
        </w:tc>
        <w:tc>
          <w:tcPr>
            <w:tcW w:w="1969" w:type="dxa"/>
            <w:shd w:val="clear" w:color="auto" w:fill="auto"/>
          </w:tcPr>
          <w:p w14:paraId="5D1EC610" w14:textId="77777777" w:rsidR="000A7234" w:rsidRPr="003445FB" w:rsidDel="00F94DEF" w:rsidRDefault="000A7234" w:rsidP="00811F89">
            <w:pPr>
              <w:pStyle w:val="TAC"/>
              <w:rPr>
                <w:del w:id="1706" w:author="Huawei" w:date="2019-03-05T15:13:00Z"/>
              </w:rPr>
            </w:pPr>
            <w:del w:id="1707" w:author="Huawei" w:date="2019-03-05T15:13:00Z">
              <w:r w:rsidRPr="003445FB" w:rsidDel="00F94DEF">
                <w:rPr>
                  <w:lang w:eastAsia="zh-CN"/>
                </w:rPr>
                <w:delText>4</w:delText>
              </w:r>
            </w:del>
          </w:p>
        </w:tc>
      </w:tr>
      <w:tr w:rsidR="000A7234" w:rsidRPr="003445FB" w:rsidDel="00F94DEF" w14:paraId="662A79CF" w14:textId="77777777" w:rsidTr="00811F89">
        <w:trPr>
          <w:jc w:val="center"/>
          <w:del w:id="1708" w:author="Huawei" w:date="2019-03-05T15:13:00Z"/>
        </w:trPr>
        <w:tc>
          <w:tcPr>
            <w:tcW w:w="649" w:type="dxa"/>
            <w:shd w:val="clear" w:color="auto" w:fill="auto"/>
          </w:tcPr>
          <w:p w14:paraId="4513124D" w14:textId="77777777" w:rsidR="000A7234" w:rsidRPr="003445FB" w:rsidDel="00F94DEF" w:rsidRDefault="000A7234" w:rsidP="00811F89">
            <w:pPr>
              <w:pStyle w:val="TAC"/>
              <w:rPr>
                <w:del w:id="1709" w:author="Huawei" w:date="2019-03-05T15:13:00Z"/>
              </w:rPr>
            </w:pPr>
            <w:del w:id="1710" w:author="Huawei" w:date="2019-03-05T15:13:00Z">
              <w:r w:rsidRPr="003445FB" w:rsidDel="00F94DEF">
                <w:delText>3</w:delText>
              </w:r>
            </w:del>
          </w:p>
        </w:tc>
        <w:tc>
          <w:tcPr>
            <w:tcW w:w="992" w:type="dxa"/>
          </w:tcPr>
          <w:p w14:paraId="07B1F5C2" w14:textId="77777777" w:rsidR="000A7234" w:rsidRPr="003445FB" w:rsidDel="00F94DEF" w:rsidRDefault="000A7234" w:rsidP="00811F89">
            <w:pPr>
              <w:pStyle w:val="TAC"/>
              <w:rPr>
                <w:del w:id="1711" w:author="Huawei" w:date="2019-03-05T15:13:00Z"/>
              </w:rPr>
            </w:pPr>
            <w:del w:id="1712" w:author="Huawei" w:date="2019-03-05T15:13:00Z">
              <w:r w:rsidRPr="003445FB" w:rsidDel="00F94DEF">
                <w:delText>0.125</w:delText>
              </w:r>
            </w:del>
          </w:p>
        </w:tc>
        <w:tc>
          <w:tcPr>
            <w:tcW w:w="1969" w:type="dxa"/>
            <w:shd w:val="clear" w:color="auto" w:fill="auto"/>
          </w:tcPr>
          <w:p w14:paraId="512DD3FD" w14:textId="77777777" w:rsidR="000A7234" w:rsidRPr="003445FB" w:rsidDel="00F94DEF" w:rsidRDefault="000A7234" w:rsidP="00811F89">
            <w:pPr>
              <w:pStyle w:val="TAC"/>
              <w:rPr>
                <w:del w:id="1713" w:author="Huawei" w:date="2019-03-05T15:13:00Z"/>
              </w:rPr>
            </w:pPr>
            <w:del w:id="1714" w:author="Huawei" w:date="2019-03-05T15:13:00Z">
              <w:r w:rsidRPr="003445FB" w:rsidDel="00F94DEF">
                <w:rPr>
                  <w:lang w:eastAsia="zh-CN"/>
                </w:rPr>
                <w:delText>8</w:delText>
              </w:r>
            </w:del>
          </w:p>
        </w:tc>
      </w:tr>
    </w:tbl>
    <w:p w14:paraId="068FDF6E" w14:textId="77777777" w:rsidR="000A7234" w:rsidRPr="003445FB" w:rsidDel="00F94DEF" w:rsidRDefault="000A7234" w:rsidP="000A7234">
      <w:pPr>
        <w:rPr>
          <w:del w:id="1715" w:author="Huawei" w:date="2019-03-05T15:1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0A7234" w:rsidRPr="00540AD0" w14:paraId="3FD050F3" w14:textId="77777777" w:rsidTr="00811F89">
        <w:trPr>
          <w:trHeight w:val="631"/>
          <w:jc w:val="center"/>
          <w:ins w:id="1716" w:author="Huawei" w:date="2019-03-05T15:14:00Z"/>
        </w:trPr>
        <w:tc>
          <w:tcPr>
            <w:tcW w:w="649" w:type="dxa"/>
            <w:shd w:val="clear" w:color="auto" w:fill="auto"/>
            <w:vAlign w:val="center"/>
          </w:tcPr>
          <w:p w14:paraId="587B41A5" w14:textId="77777777" w:rsidR="000A7234" w:rsidRPr="00540AD0" w:rsidRDefault="000A7234" w:rsidP="00811F89">
            <w:pPr>
              <w:keepNext/>
              <w:keepLines/>
              <w:spacing w:after="0"/>
              <w:jc w:val="center"/>
              <w:rPr>
                <w:ins w:id="1717" w:author="Huawei" w:date="2019-03-05T15:14:00Z"/>
              </w:rPr>
            </w:pPr>
            <w:ins w:id="1718" w:author="Huawei" w:date="2019-03-05T15:14:00Z">
              <w:r w:rsidRPr="006168C2">
                <w:rPr>
                  <w:rFonts w:ascii="Arial" w:hAnsi="Arial"/>
                  <w:b/>
                  <w:noProof/>
                  <w:sz w:val="18"/>
                  <w:lang w:val="en-US" w:eastAsia="zh-CN"/>
                </w:rPr>
                <w:lastRenderedPageBreak/>
                <w:drawing>
                  <wp:inline distT="0" distB="0" distL="0" distR="0" wp14:anchorId="2F799B24" wp14:editId="674183CD">
                    <wp:extent cx="142240" cy="160020"/>
                    <wp:effectExtent l="0" t="0" r="0" b="0"/>
                    <wp:docPr id="1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361" w:type="dxa"/>
          </w:tcPr>
          <w:p w14:paraId="0B924A1C" w14:textId="77777777" w:rsidR="000A7234" w:rsidRPr="00540AD0" w:rsidRDefault="000A7234" w:rsidP="00811F89">
            <w:pPr>
              <w:keepNext/>
              <w:keepLines/>
              <w:spacing w:after="0"/>
              <w:jc w:val="center"/>
              <w:rPr>
                <w:ins w:id="1719" w:author="Huawei" w:date="2019-03-05T15:14:00Z"/>
              </w:rPr>
            </w:pPr>
            <w:ins w:id="1720" w:author="Huawei" w:date="2019-03-05T15:14:00Z">
              <w:r w:rsidRPr="00540AD0">
                <w:rPr>
                  <w:rFonts w:ascii="Arial" w:hAnsi="Arial"/>
                  <w:b/>
                  <w:sz w:val="18"/>
                </w:rPr>
                <w:t>NR Slot length (ms)</w:t>
              </w:r>
              <w:r>
                <w:rPr>
                  <w:rFonts w:ascii="Arial" w:hAnsi="Arial"/>
                  <w:b/>
                  <w:sz w:val="18"/>
                </w:rPr>
                <w:t xml:space="preserve"> of victim cell</w:t>
              </w:r>
            </w:ins>
          </w:p>
        </w:tc>
        <w:tc>
          <w:tcPr>
            <w:tcW w:w="5411" w:type="dxa"/>
            <w:gridSpan w:val="2"/>
          </w:tcPr>
          <w:p w14:paraId="0631CE9F" w14:textId="77777777" w:rsidR="000A7234" w:rsidRPr="00540AD0" w:rsidRDefault="000A7234" w:rsidP="00811F89">
            <w:pPr>
              <w:keepNext/>
              <w:keepLines/>
              <w:spacing w:after="0"/>
              <w:jc w:val="center"/>
              <w:rPr>
                <w:ins w:id="1721" w:author="Huawei" w:date="2019-03-05T15:14:00Z"/>
              </w:rPr>
            </w:pPr>
            <w:ins w:id="1722" w:author="Huawei" w:date="2019-03-05T15:14:00Z">
              <w:r w:rsidRPr="00540AD0">
                <w:rPr>
                  <w:rFonts w:ascii="Arial" w:hAnsi="Arial"/>
                  <w:b/>
                  <w:sz w:val="18"/>
                </w:rPr>
                <w:t>Interruption length (slot)</w:t>
              </w:r>
            </w:ins>
          </w:p>
        </w:tc>
      </w:tr>
      <w:tr w:rsidR="000A7234" w:rsidRPr="00BE2C56" w14:paraId="4E09FFFC" w14:textId="77777777" w:rsidTr="00811F89">
        <w:trPr>
          <w:jc w:val="center"/>
          <w:ins w:id="1723" w:author="Huawei" w:date="2019-03-05T15:14:00Z"/>
        </w:trPr>
        <w:tc>
          <w:tcPr>
            <w:tcW w:w="649" w:type="dxa"/>
            <w:shd w:val="clear" w:color="auto" w:fill="auto"/>
          </w:tcPr>
          <w:p w14:paraId="35BE540B" w14:textId="77777777" w:rsidR="000A7234" w:rsidRPr="00686877" w:rsidRDefault="000A7234" w:rsidP="00811F89">
            <w:pPr>
              <w:pStyle w:val="TAC"/>
              <w:rPr>
                <w:ins w:id="1724" w:author="Huawei" w:date="2019-03-05T15:14:00Z"/>
              </w:rPr>
            </w:pPr>
            <w:ins w:id="1725" w:author="Huawei" w:date="2019-03-05T15:14:00Z">
              <w:r w:rsidRPr="00D02CB7">
                <w:t>0</w:t>
              </w:r>
            </w:ins>
          </w:p>
        </w:tc>
        <w:tc>
          <w:tcPr>
            <w:tcW w:w="1361" w:type="dxa"/>
          </w:tcPr>
          <w:p w14:paraId="61AAF4B3" w14:textId="77777777" w:rsidR="000A7234" w:rsidRPr="00926A90" w:rsidRDefault="000A7234" w:rsidP="00811F89">
            <w:pPr>
              <w:pStyle w:val="TAC"/>
              <w:rPr>
                <w:ins w:id="1726" w:author="Huawei" w:date="2019-03-05T15:14:00Z"/>
              </w:rPr>
            </w:pPr>
            <w:ins w:id="1727" w:author="Huawei" w:date="2019-03-05T15:14:00Z">
              <w:r w:rsidRPr="00926A90">
                <w:t>1</w:t>
              </w:r>
            </w:ins>
          </w:p>
        </w:tc>
        <w:tc>
          <w:tcPr>
            <w:tcW w:w="5411" w:type="dxa"/>
            <w:gridSpan w:val="2"/>
          </w:tcPr>
          <w:p w14:paraId="767A5489" w14:textId="77777777" w:rsidR="000A7234" w:rsidRPr="00BE2C56" w:rsidRDefault="000A7234" w:rsidP="00811F89">
            <w:pPr>
              <w:pStyle w:val="TAC"/>
              <w:rPr>
                <w:ins w:id="1728" w:author="Huawei" w:date="2019-03-05T15:14:00Z"/>
                <w:rFonts w:cs="Arial"/>
                <w:szCs w:val="18"/>
              </w:rPr>
            </w:pPr>
            <w:ins w:id="1729" w:author="Huawei" w:date="2019-03-05T15:14:00Z">
              <w:r w:rsidRPr="00C51EE8">
                <w:rPr>
                  <w:rFonts w:cs="Arial"/>
                  <w:szCs w:val="18"/>
                </w:rPr>
                <w:t>1</w:t>
              </w:r>
              <w:r w:rsidRPr="005E7BC0" w:rsidDel="00FE7AA6">
                <w:rPr>
                  <w:rFonts w:cs="Arial"/>
                  <w:szCs w:val="18"/>
                </w:rPr>
                <w:t xml:space="preserve"> </w:t>
              </w:r>
            </w:ins>
          </w:p>
        </w:tc>
      </w:tr>
      <w:tr w:rsidR="000A7234" w:rsidRPr="00BE2C56" w14:paraId="13C4B8E4" w14:textId="77777777" w:rsidTr="00811F89">
        <w:trPr>
          <w:jc w:val="center"/>
          <w:ins w:id="1730" w:author="Huawei" w:date="2019-03-05T15:14:00Z"/>
        </w:trPr>
        <w:tc>
          <w:tcPr>
            <w:tcW w:w="649" w:type="dxa"/>
            <w:shd w:val="clear" w:color="auto" w:fill="auto"/>
          </w:tcPr>
          <w:p w14:paraId="70AE35E5" w14:textId="77777777" w:rsidR="000A7234" w:rsidRPr="00686877" w:rsidRDefault="000A7234" w:rsidP="00811F89">
            <w:pPr>
              <w:pStyle w:val="TAC"/>
              <w:rPr>
                <w:ins w:id="1731" w:author="Huawei" w:date="2019-03-05T15:14:00Z"/>
              </w:rPr>
            </w:pPr>
            <w:ins w:id="1732" w:author="Huawei" w:date="2019-03-05T15:14:00Z">
              <w:r w:rsidRPr="00D02CB7">
                <w:t>1</w:t>
              </w:r>
            </w:ins>
          </w:p>
        </w:tc>
        <w:tc>
          <w:tcPr>
            <w:tcW w:w="1361" w:type="dxa"/>
          </w:tcPr>
          <w:p w14:paraId="665679BE" w14:textId="77777777" w:rsidR="000A7234" w:rsidRPr="00926A90" w:rsidRDefault="000A7234" w:rsidP="00811F89">
            <w:pPr>
              <w:pStyle w:val="TAC"/>
              <w:rPr>
                <w:ins w:id="1733" w:author="Huawei" w:date="2019-03-05T15:14:00Z"/>
              </w:rPr>
            </w:pPr>
            <w:ins w:id="1734" w:author="Huawei" w:date="2019-03-05T15:14:00Z">
              <w:r w:rsidRPr="00926A90">
                <w:t>0.5</w:t>
              </w:r>
            </w:ins>
          </w:p>
        </w:tc>
        <w:tc>
          <w:tcPr>
            <w:tcW w:w="5411" w:type="dxa"/>
            <w:gridSpan w:val="2"/>
          </w:tcPr>
          <w:p w14:paraId="1E894910" w14:textId="77777777" w:rsidR="000A7234" w:rsidRPr="00BE2C56" w:rsidRDefault="000A7234" w:rsidP="00811F89">
            <w:pPr>
              <w:pStyle w:val="TAC"/>
              <w:rPr>
                <w:ins w:id="1735" w:author="Huawei" w:date="2019-03-05T15:14:00Z"/>
                <w:rFonts w:cs="Arial"/>
                <w:szCs w:val="18"/>
              </w:rPr>
            </w:pPr>
            <w:ins w:id="1736" w:author="Huawei" w:date="2019-03-05T15:14:00Z">
              <w:r w:rsidRPr="00C51EE8">
                <w:rPr>
                  <w:rFonts w:cs="Arial"/>
                  <w:szCs w:val="18"/>
                </w:rPr>
                <w:t xml:space="preserve">2 </w:t>
              </w:r>
            </w:ins>
          </w:p>
        </w:tc>
      </w:tr>
      <w:tr w:rsidR="000A7234" w:rsidRPr="000B7979" w14:paraId="54BE7F2B" w14:textId="77777777" w:rsidTr="00811F89">
        <w:trPr>
          <w:jc w:val="center"/>
          <w:ins w:id="1737" w:author="Huawei" w:date="2019-03-05T15:14:00Z"/>
        </w:trPr>
        <w:tc>
          <w:tcPr>
            <w:tcW w:w="649" w:type="dxa"/>
            <w:vMerge w:val="restart"/>
            <w:shd w:val="clear" w:color="auto" w:fill="auto"/>
          </w:tcPr>
          <w:p w14:paraId="7CF5C0A4" w14:textId="77777777" w:rsidR="000A7234" w:rsidRPr="00686877" w:rsidRDefault="000A7234" w:rsidP="00811F89">
            <w:pPr>
              <w:pStyle w:val="TAC"/>
              <w:rPr>
                <w:ins w:id="1738" w:author="Huawei" w:date="2019-03-05T15:14:00Z"/>
              </w:rPr>
            </w:pPr>
            <w:ins w:id="1739" w:author="Huawei" w:date="2019-03-05T15:14:00Z">
              <w:r w:rsidRPr="00D02CB7">
                <w:t>2</w:t>
              </w:r>
            </w:ins>
          </w:p>
        </w:tc>
        <w:tc>
          <w:tcPr>
            <w:tcW w:w="1361" w:type="dxa"/>
            <w:vMerge w:val="restart"/>
          </w:tcPr>
          <w:p w14:paraId="7AEC4E28" w14:textId="77777777" w:rsidR="000A7234" w:rsidRPr="00926A90" w:rsidRDefault="000A7234" w:rsidP="00811F89">
            <w:pPr>
              <w:pStyle w:val="TAC"/>
              <w:rPr>
                <w:ins w:id="1740" w:author="Huawei" w:date="2019-03-05T15:14:00Z"/>
              </w:rPr>
            </w:pPr>
            <w:ins w:id="1741" w:author="Huawei" w:date="2019-03-05T15:14:00Z">
              <w:r w:rsidRPr="00926A90">
                <w:t>0.25</w:t>
              </w:r>
            </w:ins>
          </w:p>
        </w:tc>
        <w:tc>
          <w:tcPr>
            <w:tcW w:w="2521" w:type="dxa"/>
          </w:tcPr>
          <w:p w14:paraId="567F5B07" w14:textId="77777777" w:rsidR="000A7234" w:rsidRPr="006168C2" w:rsidRDefault="000A7234" w:rsidP="00811F89">
            <w:pPr>
              <w:keepNext/>
              <w:keepLines/>
              <w:spacing w:after="0"/>
              <w:jc w:val="center"/>
              <w:rPr>
                <w:ins w:id="1742" w:author="Huawei" w:date="2019-03-05T15:14:00Z"/>
                <w:rFonts w:ascii="Arial" w:hAnsi="Arial"/>
                <w:sz w:val="18"/>
                <w:lang w:eastAsia="zh-CN"/>
              </w:rPr>
            </w:pPr>
            <w:ins w:id="1743" w:author="Huawei" w:date="2019-03-05T15:14:00Z">
              <w:r>
                <w:rPr>
                  <w:rFonts w:ascii="Arial" w:hAnsi="Arial"/>
                  <w:sz w:val="18"/>
                  <w:lang w:eastAsia="zh-CN"/>
                </w:rPr>
                <w:t>Aggressor</w:t>
              </w:r>
              <w:r w:rsidRPr="006168C2">
                <w:rPr>
                  <w:rFonts w:ascii="Arial" w:hAnsi="Arial"/>
                  <w:sz w:val="18"/>
                  <w:lang w:eastAsia="zh-CN"/>
                </w:rPr>
                <w:t xml:space="preserve"> cell is on FR2</w:t>
              </w:r>
            </w:ins>
          </w:p>
        </w:tc>
        <w:tc>
          <w:tcPr>
            <w:tcW w:w="2890" w:type="dxa"/>
            <w:shd w:val="clear" w:color="auto" w:fill="auto"/>
          </w:tcPr>
          <w:p w14:paraId="6ED3F72E" w14:textId="77777777" w:rsidR="000A7234" w:rsidRPr="000B7979" w:rsidRDefault="000A7234" w:rsidP="00811F89">
            <w:pPr>
              <w:pStyle w:val="TAC"/>
              <w:rPr>
                <w:ins w:id="1744" w:author="Huawei" w:date="2019-03-05T15:14:00Z"/>
                <w:rFonts w:cs="Arial"/>
                <w:szCs w:val="18"/>
              </w:rPr>
            </w:pPr>
            <w:ins w:id="1745" w:author="Huawei" w:date="2019-03-05T15:14:00Z">
              <w:r w:rsidRPr="00C51EE8">
                <w:rPr>
                  <w:rFonts w:cs="Arial"/>
                  <w:szCs w:val="18"/>
                </w:rPr>
                <w:t xml:space="preserve">4 </w:t>
              </w:r>
            </w:ins>
          </w:p>
        </w:tc>
      </w:tr>
      <w:tr w:rsidR="000A7234" w:rsidRPr="00C51EE8" w14:paraId="61035142" w14:textId="77777777" w:rsidTr="00811F89">
        <w:trPr>
          <w:jc w:val="center"/>
          <w:ins w:id="1746" w:author="Huawei" w:date="2019-03-05T15:14:00Z"/>
        </w:trPr>
        <w:tc>
          <w:tcPr>
            <w:tcW w:w="649" w:type="dxa"/>
            <w:vMerge/>
            <w:shd w:val="clear" w:color="auto" w:fill="auto"/>
          </w:tcPr>
          <w:p w14:paraId="2B217E59" w14:textId="77777777" w:rsidR="000A7234" w:rsidRPr="00D02CB7" w:rsidRDefault="000A7234" w:rsidP="00811F89">
            <w:pPr>
              <w:pStyle w:val="TAC"/>
              <w:rPr>
                <w:ins w:id="1747" w:author="Huawei" w:date="2019-03-05T15:14:00Z"/>
              </w:rPr>
            </w:pPr>
          </w:p>
        </w:tc>
        <w:tc>
          <w:tcPr>
            <w:tcW w:w="1361" w:type="dxa"/>
            <w:vMerge/>
          </w:tcPr>
          <w:p w14:paraId="3EF8DB1F" w14:textId="77777777" w:rsidR="000A7234" w:rsidRPr="00926A90" w:rsidRDefault="000A7234" w:rsidP="00811F89">
            <w:pPr>
              <w:pStyle w:val="TAC"/>
              <w:rPr>
                <w:ins w:id="1748" w:author="Huawei" w:date="2019-03-05T15:14:00Z"/>
              </w:rPr>
            </w:pPr>
          </w:p>
        </w:tc>
        <w:tc>
          <w:tcPr>
            <w:tcW w:w="2521" w:type="dxa"/>
          </w:tcPr>
          <w:p w14:paraId="6BFB1657" w14:textId="77777777" w:rsidR="000A7234" w:rsidRPr="00540AD0" w:rsidRDefault="000A7234" w:rsidP="00811F89">
            <w:pPr>
              <w:keepNext/>
              <w:keepLines/>
              <w:spacing w:after="0"/>
              <w:jc w:val="center"/>
              <w:rPr>
                <w:ins w:id="1749" w:author="Huawei" w:date="2019-03-05T15:14:00Z"/>
                <w:rFonts w:ascii="Arial" w:hAnsi="Arial"/>
                <w:sz w:val="18"/>
                <w:lang w:eastAsia="zh-CN"/>
              </w:rPr>
            </w:pPr>
            <w:ins w:id="1750" w:author="Huawei" w:date="2019-03-05T15:14:00Z">
              <w:r>
                <w:rPr>
                  <w:rFonts w:ascii="Arial" w:hAnsi="Arial"/>
                  <w:sz w:val="18"/>
                  <w:lang w:eastAsia="zh-CN"/>
                </w:rPr>
                <w:t>Aggressor</w:t>
              </w:r>
              <w:r w:rsidRPr="006168C2">
                <w:rPr>
                  <w:rFonts w:ascii="Arial" w:hAnsi="Arial"/>
                  <w:sz w:val="18"/>
                  <w:lang w:eastAsia="zh-CN"/>
                </w:rPr>
                <w:t xml:space="preserve"> </w:t>
              </w:r>
              <w:r w:rsidRPr="00535BFB">
                <w:rPr>
                  <w:rFonts w:ascii="Arial" w:hAnsi="Arial"/>
                  <w:sz w:val="18"/>
                  <w:lang w:eastAsia="zh-CN"/>
                </w:rPr>
                <w:t>cell is on FR</w:t>
              </w:r>
              <w:r>
                <w:rPr>
                  <w:rFonts w:ascii="Arial" w:hAnsi="Arial"/>
                  <w:sz w:val="18"/>
                  <w:lang w:eastAsia="zh-CN"/>
                </w:rPr>
                <w:t>1</w:t>
              </w:r>
            </w:ins>
          </w:p>
        </w:tc>
        <w:tc>
          <w:tcPr>
            <w:tcW w:w="2890" w:type="dxa"/>
            <w:shd w:val="clear" w:color="auto" w:fill="auto"/>
          </w:tcPr>
          <w:p w14:paraId="1A94FEE5" w14:textId="77777777" w:rsidR="000A7234" w:rsidRPr="00C51EE8" w:rsidRDefault="000A7234" w:rsidP="00811F89">
            <w:pPr>
              <w:pStyle w:val="TAC"/>
              <w:rPr>
                <w:ins w:id="1751" w:author="Huawei" w:date="2019-03-05T15:14:00Z"/>
                <w:rFonts w:cs="Arial"/>
                <w:szCs w:val="18"/>
              </w:rPr>
            </w:pPr>
            <w:ins w:id="1752" w:author="Huawei" w:date="2019-03-05T15:14:00Z">
              <w:r>
                <w:rPr>
                  <w:rFonts w:cs="Arial"/>
                  <w:szCs w:val="18"/>
                </w:rPr>
                <w:t>5</w:t>
              </w:r>
            </w:ins>
          </w:p>
        </w:tc>
      </w:tr>
      <w:tr w:rsidR="000A7234" w:rsidRPr="00BE2C56" w14:paraId="269EA928" w14:textId="77777777" w:rsidTr="00811F89">
        <w:trPr>
          <w:jc w:val="center"/>
          <w:ins w:id="1753" w:author="Huawei" w:date="2019-03-05T15:14:00Z"/>
        </w:trPr>
        <w:tc>
          <w:tcPr>
            <w:tcW w:w="649" w:type="dxa"/>
            <w:vMerge w:val="restart"/>
            <w:shd w:val="clear" w:color="auto" w:fill="auto"/>
          </w:tcPr>
          <w:p w14:paraId="57514869" w14:textId="77777777" w:rsidR="000A7234" w:rsidRPr="00686877" w:rsidRDefault="000A7234" w:rsidP="00811F89">
            <w:pPr>
              <w:pStyle w:val="TAC"/>
              <w:rPr>
                <w:ins w:id="1754" w:author="Huawei" w:date="2019-03-05T15:14:00Z"/>
              </w:rPr>
            </w:pPr>
            <w:ins w:id="1755" w:author="Huawei" w:date="2019-03-05T15:14:00Z">
              <w:r w:rsidRPr="00D02CB7">
                <w:t>3</w:t>
              </w:r>
            </w:ins>
          </w:p>
        </w:tc>
        <w:tc>
          <w:tcPr>
            <w:tcW w:w="1361" w:type="dxa"/>
            <w:vMerge w:val="restart"/>
          </w:tcPr>
          <w:p w14:paraId="6453D283" w14:textId="77777777" w:rsidR="000A7234" w:rsidRPr="00926A90" w:rsidRDefault="000A7234" w:rsidP="00811F89">
            <w:pPr>
              <w:pStyle w:val="TAC"/>
              <w:rPr>
                <w:ins w:id="1756" w:author="Huawei" w:date="2019-03-05T15:14:00Z"/>
              </w:rPr>
            </w:pPr>
            <w:ins w:id="1757" w:author="Huawei" w:date="2019-03-05T15:14:00Z">
              <w:r w:rsidRPr="00926A90">
                <w:t>0.125</w:t>
              </w:r>
            </w:ins>
          </w:p>
        </w:tc>
        <w:tc>
          <w:tcPr>
            <w:tcW w:w="2521" w:type="dxa"/>
          </w:tcPr>
          <w:p w14:paraId="7EBFDAC8" w14:textId="77777777" w:rsidR="000A7234" w:rsidRPr="00540AD0" w:rsidRDefault="000A7234" w:rsidP="00811F89">
            <w:pPr>
              <w:keepNext/>
              <w:keepLines/>
              <w:spacing w:after="0"/>
              <w:jc w:val="center"/>
              <w:rPr>
                <w:ins w:id="1758" w:author="Huawei" w:date="2019-03-05T15:14:00Z"/>
                <w:rFonts w:ascii="Arial" w:hAnsi="Arial"/>
                <w:sz w:val="18"/>
                <w:lang w:eastAsia="zh-CN"/>
              </w:rPr>
            </w:pPr>
            <w:ins w:id="1759" w:author="Huawei" w:date="2019-03-05T15:14:00Z">
              <w:r>
                <w:rPr>
                  <w:rFonts w:ascii="Arial" w:hAnsi="Arial"/>
                  <w:sz w:val="18"/>
                  <w:lang w:eastAsia="zh-CN"/>
                </w:rPr>
                <w:t>Aggressor</w:t>
              </w:r>
              <w:r w:rsidRPr="006168C2">
                <w:rPr>
                  <w:rFonts w:ascii="Arial" w:hAnsi="Arial"/>
                  <w:sz w:val="18"/>
                  <w:lang w:eastAsia="zh-CN"/>
                </w:rPr>
                <w:t xml:space="preserve"> cell is on FR2</w:t>
              </w:r>
            </w:ins>
          </w:p>
        </w:tc>
        <w:tc>
          <w:tcPr>
            <w:tcW w:w="2890" w:type="dxa"/>
            <w:shd w:val="clear" w:color="auto" w:fill="auto"/>
          </w:tcPr>
          <w:p w14:paraId="213919C7" w14:textId="77777777" w:rsidR="000A7234" w:rsidRPr="00BE2C56" w:rsidRDefault="000A7234" w:rsidP="00811F89">
            <w:pPr>
              <w:pStyle w:val="TAC"/>
              <w:rPr>
                <w:ins w:id="1760" w:author="Huawei" w:date="2019-03-05T15:14:00Z"/>
                <w:rFonts w:cs="Arial"/>
                <w:szCs w:val="18"/>
              </w:rPr>
            </w:pPr>
            <w:ins w:id="1761" w:author="Huawei" w:date="2019-03-05T15:14:00Z">
              <w:r w:rsidRPr="00C51EE8">
                <w:rPr>
                  <w:rFonts w:cs="Arial"/>
                  <w:szCs w:val="18"/>
                </w:rPr>
                <w:t xml:space="preserve">8 </w:t>
              </w:r>
            </w:ins>
          </w:p>
        </w:tc>
      </w:tr>
      <w:tr w:rsidR="000A7234" w:rsidRPr="00C51EE8" w14:paraId="1B72176C" w14:textId="77777777" w:rsidTr="00811F89">
        <w:trPr>
          <w:jc w:val="center"/>
          <w:ins w:id="1762" w:author="Huawei" w:date="2019-03-05T15:14:00Z"/>
        </w:trPr>
        <w:tc>
          <w:tcPr>
            <w:tcW w:w="649" w:type="dxa"/>
            <w:vMerge/>
            <w:shd w:val="clear" w:color="auto" w:fill="auto"/>
          </w:tcPr>
          <w:p w14:paraId="2FCC3069" w14:textId="77777777" w:rsidR="000A7234" w:rsidRPr="00D02CB7" w:rsidRDefault="000A7234" w:rsidP="00811F89">
            <w:pPr>
              <w:pStyle w:val="TAC"/>
              <w:rPr>
                <w:ins w:id="1763" w:author="Huawei" w:date="2019-03-05T15:14:00Z"/>
              </w:rPr>
            </w:pPr>
          </w:p>
        </w:tc>
        <w:tc>
          <w:tcPr>
            <w:tcW w:w="1361" w:type="dxa"/>
            <w:vMerge/>
          </w:tcPr>
          <w:p w14:paraId="4769ED8F" w14:textId="77777777" w:rsidR="000A7234" w:rsidRPr="00926A90" w:rsidRDefault="000A7234" w:rsidP="00811F89">
            <w:pPr>
              <w:pStyle w:val="TAC"/>
              <w:rPr>
                <w:ins w:id="1764" w:author="Huawei" w:date="2019-03-05T15:14:00Z"/>
              </w:rPr>
            </w:pPr>
          </w:p>
        </w:tc>
        <w:tc>
          <w:tcPr>
            <w:tcW w:w="2521" w:type="dxa"/>
          </w:tcPr>
          <w:p w14:paraId="45CB5061" w14:textId="77777777" w:rsidR="000A7234" w:rsidRPr="00540AD0" w:rsidRDefault="000A7234" w:rsidP="00811F89">
            <w:pPr>
              <w:keepNext/>
              <w:keepLines/>
              <w:spacing w:after="0"/>
              <w:jc w:val="center"/>
              <w:rPr>
                <w:ins w:id="1765" w:author="Huawei" w:date="2019-03-05T15:14:00Z"/>
                <w:rFonts w:ascii="Arial" w:hAnsi="Arial"/>
                <w:sz w:val="18"/>
                <w:lang w:eastAsia="zh-CN"/>
              </w:rPr>
            </w:pPr>
            <w:ins w:id="1766" w:author="Huawei" w:date="2019-03-05T15:14:00Z">
              <w:r>
                <w:rPr>
                  <w:rFonts w:ascii="Arial" w:hAnsi="Arial"/>
                  <w:sz w:val="18"/>
                  <w:lang w:eastAsia="zh-CN"/>
                </w:rPr>
                <w:t>Aggressor</w:t>
              </w:r>
              <w:r w:rsidRPr="006168C2">
                <w:rPr>
                  <w:rFonts w:ascii="Arial" w:hAnsi="Arial"/>
                  <w:sz w:val="18"/>
                  <w:lang w:eastAsia="zh-CN"/>
                </w:rPr>
                <w:t xml:space="preserve"> </w:t>
              </w:r>
              <w:r w:rsidRPr="00535BFB">
                <w:rPr>
                  <w:rFonts w:ascii="Arial" w:hAnsi="Arial"/>
                  <w:sz w:val="18"/>
                  <w:lang w:eastAsia="zh-CN"/>
                </w:rPr>
                <w:t>cell is on FR</w:t>
              </w:r>
              <w:r>
                <w:rPr>
                  <w:rFonts w:ascii="Arial" w:hAnsi="Arial"/>
                  <w:sz w:val="18"/>
                  <w:lang w:eastAsia="zh-CN"/>
                </w:rPr>
                <w:t>1</w:t>
              </w:r>
            </w:ins>
          </w:p>
        </w:tc>
        <w:tc>
          <w:tcPr>
            <w:tcW w:w="2890" w:type="dxa"/>
            <w:shd w:val="clear" w:color="auto" w:fill="auto"/>
          </w:tcPr>
          <w:p w14:paraId="23D77361" w14:textId="77777777" w:rsidR="000A7234" w:rsidRPr="00C51EE8" w:rsidRDefault="000A7234" w:rsidP="00811F89">
            <w:pPr>
              <w:pStyle w:val="TAC"/>
              <w:rPr>
                <w:ins w:id="1767" w:author="Huawei" w:date="2019-03-05T15:14:00Z"/>
                <w:rFonts w:cs="Arial"/>
                <w:szCs w:val="18"/>
              </w:rPr>
            </w:pPr>
            <w:ins w:id="1768" w:author="Huawei" w:date="2019-03-05T15:14:00Z">
              <w:r>
                <w:rPr>
                  <w:rFonts w:cs="Arial"/>
                  <w:szCs w:val="18"/>
                </w:rPr>
                <w:t>9</w:t>
              </w:r>
              <w:r w:rsidRPr="00C51EE8">
                <w:rPr>
                  <w:rFonts w:cs="Arial"/>
                  <w:szCs w:val="18"/>
                </w:rPr>
                <w:t xml:space="preserve"> </w:t>
              </w:r>
            </w:ins>
          </w:p>
        </w:tc>
      </w:tr>
      <w:tr w:rsidR="000A7234" w:rsidRPr="00EE30DC" w14:paraId="31855126" w14:textId="77777777" w:rsidTr="00811F89">
        <w:trPr>
          <w:jc w:val="center"/>
          <w:ins w:id="1769" w:author="Huawei" w:date="2019-03-05T15:14:00Z"/>
        </w:trPr>
        <w:tc>
          <w:tcPr>
            <w:tcW w:w="7421" w:type="dxa"/>
            <w:gridSpan w:val="4"/>
          </w:tcPr>
          <w:p w14:paraId="02F95325" w14:textId="77777777" w:rsidR="000A7234" w:rsidRPr="004667EF" w:rsidRDefault="000A7234" w:rsidP="00811F89">
            <w:pPr>
              <w:pStyle w:val="TAN"/>
              <w:rPr>
                <w:ins w:id="1770" w:author="Huawei" w:date="2019-03-05T15:14:00Z"/>
                <w:lang w:eastAsia="zh-CN"/>
              </w:rPr>
            </w:pPr>
            <w:ins w:id="1771" w:author="Huawei" w:date="2019-03-05T15:14:00Z">
              <w:r w:rsidRPr="00D02CB7">
                <w:t>Note:</w:t>
              </w:r>
              <w:r w:rsidRPr="00686877">
                <w:t xml:space="preserve"> </w:t>
              </w:r>
              <w:r w:rsidRPr="00686877">
                <w:tab/>
              </w:r>
              <w:r w:rsidRPr="00C51EE8">
                <w:rPr>
                  <w:lang w:eastAsia="zh-CN"/>
                </w:rPr>
                <w:t>T</w:t>
              </w:r>
              <w:r w:rsidRPr="004667EF">
                <w:rPr>
                  <w:vertAlign w:val="subscript"/>
                  <w:lang w:eastAsia="zh-CN"/>
                </w:rPr>
                <w:t>SMTC_duration</w:t>
              </w:r>
              <w:r w:rsidRPr="004667EF">
                <w:rPr>
                  <w:lang w:eastAsia="zh-CN"/>
                </w:rPr>
                <w:t xml:space="preserve"> is</w:t>
              </w:r>
            </w:ins>
          </w:p>
          <w:p w14:paraId="31F75BCE" w14:textId="77777777" w:rsidR="000A7234" w:rsidRPr="00E429A6" w:rsidRDefault="000A7234" w:rsidP="00811F89">
            <w:pPr>
              <w:pStyle w:val="TAN"/>
              <w:rPr>
                <w:ins w:id="1772" w:author="Huawei" w:date="2019-03-05T15:14:00Z"/>
              </w:rPr>
            </w:pPr>
            <w:ins w:id="1773" w:author="Huawei" w:date="2019-03-05T15:14:00Z">
              <w:r w:rsidRPr="0065397B">
                <w:tab/>
              </w:r>
              <w:r w:rsidRPr="00BE2C56">
                <w:t xml:space="preserve">- </w:t>
              </w:r>
              <w:r w:rsidRPr="000B7979">
                <w:t xml:space="preserve">the </w:t>
              </w:r>
              <w:r w:rsidRPr="006270A9">
                <w:t xml:space="preserve">longest SMTC duration </w:t>
              </w:r>
              <w:r w:rsidRPr="006270A9">
                <w:rPr>
                  <w:lang w:eastAsia="zh-CN"/>
                </w:rPr>
                <w:t xml:space="preserve">among all </w:t>
              </w:r>
              <w:r w:rsidRPr="00FD3211">
                <w:rPr>
                  <w:lang w:eastAsia="zh-CN"/>
                </w:rPr>
                <w:t xml:space="preserve">above </w:t>
              </w:r>
              <w:r w:rsidRPr="00DC4FBC">
                <w:rPr>
                  <w:rFonts w:eastAsia="MS Mincho"/>
                </w:rPr>
                <w:t xml:space="preserve">activated </w:t>
              </w:r>
              <w:r w:rsidRPr="00BE7A82">
                <w:rPr>
                  <w:lang w:eastAsia="zh-CN"/>
                </w:rPr>
                <w:t>serving cells</w:t>
              </w:r>
              <w:r w:rsidRPr="00D235BB">
                <w:t xml:space="preserve"> and the</w:t>
              </w:r>
              <w:r w:rsidRPr="00A70200">
                <w:t xml:space="preserve"> SCell being added when</w:t>
              </w:r>
              <w:r w:rsidRPr="00603926">
                <w:t xml:space="preserve"> </w:t>
              </w:r>
              <w:r w:rsidRPr="00C860A7">
                <w:t xml:space="preserve">one </w:t>
              </w:r>
              <w:r w:rsidRPr="001642E9">
                <w:t>SCell is</w:t>
              </w:r>
              <w:r w:rsidRPr="00E429A6">
                <w:t xml:space="preserve"> added;</w:t>
              </w:r>
            </w:ins>
          </w:p>
          <w:p w14:paraId="7989AB80" w14:textId="77777777" w:rsidR="000A7234" w:rsidRPr="00EE30DC" w:rsidRDefault="000A7234" w:rsidP="00811F89">
            <w:pPr>
              <w:pStyle w:val="TAN"/>
              <w:rPr>
                <w:ins w:id="1774" w:author="Huawei" w:date="2019-03-05T15:14:00Z"/>
              </w:rPr>
            </w:pPr>
            <w:ins w:id="1775" w:author="Huawei" w:date="2019-03-05T15:14:00Z">
              <w:r w:rsidRPr="004935C8">
                <w:tab/>
              </w:r>
              <w:r w:rsidRPr="004935C8">
                <w:rPr>
                  <w:rFonts w:eastAsia="MS Mincho"/>
                </w:rPr>
                <w:t>- the</w:t>
              </w:r>
              <w:r w:rsidRPr="00AA730B">
                <w:rPr>
                  <w:rFonts w:eastAsia="MS Mincho"/>
                </w:rPr>
                <w:t xml:space="preserve"> </w:t>
              </w:r>
              <w:r w:rsidRPr="00474A2E">
                <w:rPr>
                  <w:rFonts w:eastAsia="MS Mincho"/>
                </w:rPr>
                <w:t xml:space="preserve">longest </w:t>
              </w:r>
              <w:r w:rsidRPr="00474A2E">
                <w:t xml:space="preserve">SMTC duration </w:t>
              </w:r>
              <w:r w:rsidRPr="00474A2E">
                <w:rPr>
                  <w:lang w:eastAsia="zh-CN"/>
                </w:rPr>
                <w:t xml:space="preserve">among all </w:t>
              </w:r>
              <w:r w:rsidRPr="00EE30DC">
                <w:rPr>
                  <w:rFonts w:eastAsia="MS Mincho"/>
                </w:rPr>
                <w:t xml:space="preserve">activated </w:t>
              </w:r>
              <w:r w:rsidRPr="00EE30DC">
                <w:rPr>
                  <w:lang w:eastAsia="zh-CN"/>
                </w:rPr>
                <w:t>serving cells</w:t>
              </w:r>
              <w:r w:rsidRPr="00EE30DC">
                <w:t xml:space="preserve"> in the same band when one SCell is released.  </w:t>
              </w:r>
            </w:ins>
          </w:p>
        </w:tc>
      </w:tr>
    </w:tbl>
    <w:p w14:paraId="6286FE30" w14:textId="77777777" w:rsidR="000A7234" w:rsidRPr="00F94DEF" w:rsidRDefault="000A7234" w:rsidP="000A7234">
      <w:pPr>
        <w:keepNext/>
        <w:keepLines/>
        <w:spacing w:before="60"/>
        <w:jc w:val="center"/>
        <w:rPr>
          <w:rFonts w:ascii="Arial" w:hAnsi="Arial"/>
          <w:b/>
        </w:rPr>
      </w:pPr>
    </w:p>
    <w:p w14:paraId="6FD25A0A" w14:textId="77777777" w:rsidR="000A7234" w:rsidRPr="003445FB" w:rsidRDefault="000A7234" w:rsidP="000A7234">
      <w:pPr>
        <w:keepNext/>
        <w:keepLines/>
        <w:spacing w:before="60"/>
        <w:jc w:val="center"/>
      </w:pPr>
      <w:r w:rsidRPr="003445FB">
        <w:rPr>
          <w:rFonts w:ascii="Arial"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0A7234" w:rsidRPr="003445FB" w14:paraId="73E7F298" w14:textId="77777777" w:rsidTr="00811F89">
        <w:trPr>
          <w:trHeight w:val="631"/>
          <w:jc w:val="center"/>
        </w:trPr>
        <w:tc>
          <w:tcPr>
            <w:tcW w:w="649" w:type="dxa"/>
            <w:shd w:val="clear" w:color="auto" w:fill="auto"/>
            <w:vAlign w:val="center"/>
          </w:tcPr>
          <w:p w14:paraId="73D53355" w14:textId="77777777" w:rsidR="000A7234" w:rsidRPr="003445FB" w:rsidRDefault="000A7234" w:rsidP="00811F89">
            <w:pPr>
              <w:keepNext/>
              <w:keepLines/>
              <w:spacing w:after="0"/>
              <w:jc w:val="center"/>
            </w:pPr>
            <w:r w:rsidRPr="003445FB">
              <w:rPr>
                <w:rFonts w:ascii="Arial" w:hAnsi="Arial"/>
                <w:b/>
                <w:noProof/>
                <w:sz w:val="18"/>
                <w:lang w:val="en-US" w:eastAsia="zh-CN"/>
              </w:rPr>
              <w:drawing>
                <wp:inline distT="0" distB="0" distL="0" distR="0" wp14:anchorId="576A3380" wp14:editId="2046A226">
                  <wp:extent cx="142240" cy="160020"/>
                  <wp:effectExtent l="0" t="0" r="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Pr>
          <w:p w14:paraId="551F2DE7" w14:textId="77777777" w:rsidR="000A7234" w:rsidRPr="003445FB" w:rsidRDefault="000A7234" w:rsidP="00811F89">
            <w:pPr>
              <w:keepNext/>
              <w:keepLines/>
              <w:spacing w:after="0"/>
              <w:jc w:val="center"/>
            </w:pPr>
            <w:r w:rsidRPr="003445FB">
              <w:rPr>
                <w:rFonts w:ascii="Arial" w:hAnsi="Arial"/>
                <w:b/>
                <w:sz w:val="18"/>
              </w:rPr>
              <w:t>NR Slot length (ms)</w:t>
            </w:r>
          </w:p>
        </w:tc>
        <w:tc>
          <w:tcPr>
            <w:tcW w:w="2890" w:type="dxa"/>
          </w:tcPr>
          <w:p w14:paraId="2830D1A8" w14:textId="77777777" w:rsidR="000A7234" w:rsidRPr="003445FB" w:rsidRDefault="000A7234" w:rsidP="00811F89">
            <w:pPr>
              <w:keepNext/>
              <w:keepLines/>
              <w:spacing w:after="0"/>
              <w:jc w:val="center"/>
            </w:pPr>
            <w:r w:rsidRPr="003445FB">
              <w:rPr>
                <w:rFonts w:ascii="Arial" w:hAnsi="Arial"/>
                <w:b/>
                <w:sz w:val="18"/>
              </w:rPr>
              <w:t>Interruption length (slot)</w:t>
            </w:r>
          </w:p>
        </w:tc>
      </w:tr>
      <w:tr w:rsidR="000A7234" w:rsidRPr="003445FB" w:rsidDel="00FC0501" w14:paraId="64C93D5F" w14:textId="77777777" w:rsidTr="00811F89">
        <w:trPr>
          <w:jc w:val="center"/>
        </w:trPr>
        <w:tc>
          <w:tcPr>
            <w:tcW w:w="649" w:type="dxa"/>
            <w:shd w:val="clear" w:color="auto" w:fill="auto"/>
          </w:tcPr>
          <w:p w14:paraId="2452A5E2" w14:textId="77777777" w:rsidR="000A7234" w:rsidRPr="003445FB" w:rsidRDefault="000A7234" w:rsidP="00811F89">
            <w:pPr>
              <w:pStyle w:val="TAC"/>
            </w:pPr>
            <w:r w:rsidRPr="003445FB">
              <w:t>0</w:t>
            </w:r>
          </w:p>
        </w:tc>
        <w:tc>
          <w:tcPr>
            <w:tcW w:w="992" w:type="dxa"/>
          </w:tcPr>
          <w:p w14:paraId="11B2A1E7" w14:textId="77777777" w:rsidR="000A7234" w:rsidRPr="003445FB" w:rsidRDefault="000A7234" w:rsidP="00811F89">
            <w:pPr>
              <w:pStyle w:val="TAC"/>
            </w:pPr>
            <w:r w:rsidRPr="003445FB">
              <w:t>1</w:t>
            </w:r>
          </w:p>
        </w:tc>
        <w:tc>
          <w:tcPr>
            <w:tcW w:w="2890" w:type="dxa"/>
            <w:shd w:val="clear" w:color="auto" w:fill="auto"/>
          </w:tcPr>
          <w:p w14:paraId="0CF9C362" w14:textId="77777777" w:rsidR="000A7234" w:rsidRPr="003445FB" w:rsidRDefault="000A7234" w:rsidP="00811F89">
            <w:pPr>
              <w:pStyle w:val="TAC"/>
              <w:rPr>
                <w:rFonts w:cs="Arial"/>
                <w:szCs w:val="18"/>
              </w:rPr>
            </w:pPr>
            <w:r w:rsidRPr="003445FB">
              <w:rPr>
                <w:rFonts w:cs="Arial"/>
                <w:szCs w:val="18"/>
              </w:rPr>
              <w:t xml:space="preserve">1 + </w:t>
            </w:r>
            <w:r w:rsidRPr="003445FB">
              <w:rPr>
                <w:rFonts w:cs="Arial"/>
                <w:szCs w:val="18"/>
                <w:lang w:eastAsia="zh-CN"/>
              </w:rPr>
              <w:t>T</w:t>
            </w:r>
            <w:r w:rsidRPr="003445FB">
              <w:rPr>
                <w:rFonts w:cs="Arial"/>
                <w:szCs w:val="18"/>
                <w:vertAlign w:val="subscript"/>
                <w:lang w:eastAsia="zh-CN"/>
              </w:rPr>
              <w:t>SMTC_duration</w:t>
            </w:r>
            <w:r w:rsidRPr="003445FB" w:rsidDel="00FE7AA6">
              <w:rPr>
                <w:rFonts w:cs="Arial"/>
                <w:szCs w:val="18"/>
              </w:rPr>
              <w:t xml:space="preserve"> </w:t>
            </w:r>
          </w:p>
        </w:tc>
      </w:tr>
      <w:tr w:rsidR="000A7234" w:rsidRPr="003445FB" w:rsidDel="00FC0501" w14:paraId="2F1FC943" w14:textId="77777777" w:rsidTr="00811F89">
        <w:trPr>
          <w:jc w:val="center"/>
        </w:trPr>
        <w:tc>
          <w:tcPr>
            <w:tcW w:w="649" w:type="dxa"/>
            <w:shd w:val="clear" w:color="auto" w:fill="auto"/>
          </w:tcPr>
          <w:p w14:paraId="17445D40" w14:textId="77777777" w:rsidR="000A7234" w:rsidRPr="003445FB" w:rsidRDefault="000A7234" w:rsidP="00811F89">
            <w:pPr>
              <w:pStyle w:val="TAC"/>
            </w:pPr>
            <w:r w:rsidRPr="003445FB">
              <w:t>1</w:t>
            </w:r>
          </w:p>
        </w:tc>
        <w:tc>
          <w:tcPr>
            <w:tcW w:w="992" w:type="dxa"/>
          </w:tcPr>
          <w:p w14:paraId="34BA1DC4" w14:textId="77777777" w:rsidR="000A7234" w:rsidRPr="003445FB" w:rsidRDefault="000A7234" w:rsidP="00811F89">
            <w:pPr>
              <w:pStyle w:val="TAC"/>
            </w:pPr>
            <w:r w:rsidRPr="003445FB">
              <w:t>0.5</w:t>
            </w:r>
          </w:p>
        </w:tc>
        <w:tc>
          <w:tcPr>
            <w:tcW w:w="2890" w:type="dxa"/>
            <w:shd w:val="clear" w:color="auto" w:fill="auto"/>
          </w:tcPr>
          <w:p w14:paraId="6314C6E9" w14:textId="77777777" w:rsidR="000A7234" w:rsidRPr="003445FB" w:rsidRDefault="000A7234" w:rsidP="00811F89">
            <w:pPr>
              <w:pStyle w:val="TAC"/>
              <w:rPr>
                <w:rFonts w:cs="Arial"/>
                <w:szCs w:val="18"/>
              </w:rPr>
            </w:pPr>
            <w:r w:rsidRPr="003445FB">
              <w:rPr>
                <w:rFonts w:cs="Arial"/>
                <w:szCs w:val="18"/>
              </w:rPr>
              <w:t xml:space="preserve">2 + </w:t>
            </w:r>
            <w:r w:rsidRPr="003445FB">
              <w:rPr>
                <w:rFonts w:cs="Arial"/>
                <w:szCs w:val="18"/>
                <w:lang w:eastAsia="zh-CN"/>
              </w:rPr>
              <w:t>T</w:t>
            </w:r>
            <w:r w:rsidRPr="003445FB">
              <w:rPr>
                <w:rFonts w:cs="Arial"/>
                <w:szCs w:val="18"/>
                <w:vertAlign w:val="subscript"/>
                <w:lang w:eastAsia="zh-CN"/>
              </w:rPr>
              <w:t>SMTC_duration</w:t>
            </w:r>
            <w:r w:rsidRPr="003445FB" w:rsidDel="00FE7AA6">
              <w:rPr>
                <w:rFonts w:cs="Arial"/>
                <w:szCs w:val="18"/>
              </w:rPr>
              <w:t xml:space="preserve"> </w:t>
            </w:r>
          </w:p>
        </w:tc>
      </w:tr>
      <w:tr w:rsidR="000A7234" w:rsidRPr="003445FB" w:rsidDel="00FC0501" w14:paraId="668789FA" w14:textId="77777777" w:rsidTr="00811F89">
        <w:trPr>
          <w:jc w:val="center"/>
        </w:trPr>
        <w:tc>
          <w:tcPr>
            <w:tcW w:w="649" w:type="dxa"/>
            <w:shd w:val="clear" w:color="auto" w:fill="auto"/>
          </w:tcPr>
          <w:p w14:paraId="7178E967" w14:textId="77777777" w:rsidR="000A7234" w:rsidRPr="003445FB" w:rsidRDefault="000A7234" w:rsidP="00811F89">
            <w:pPr>
              <w:pStyle w:val="TAC"/>
            </w:pPr>
            <w:r w:rsidRPr="003445FB">
              <w:t>2</w:t>
            </w:r>
          </w:p>
        </w:tc>
        <w:tc>
          <w:tcPr>
            <w:tcW w:w="992" w:type="dxa"/>
          </w:tcPr>
          <w:p w14:paraId="469EFAFF" w14:textId="77777777" w:rsidR="000A7234" w:rsidRPr="003445FB" w:rsidRDefault="000A7234" w:rsidP="00811F89">
            <w:pPr>
              <w:pStyle w:val="TAC"/>
            </w:pPr>
            <w:r w:rsidRPr="003445FB">
              <w:t>0.25</w:t>
            </w:r>
          </w:p>
        </w:tc>
        <w:tc>
          <w:tcPr>
            <w:tcW w:w="2890" w:type="dxa"/>
            <w:shd w:val="clear" w:color="auto" w:fill="auto"/>
          </w:tcPr>
          <w:p w14:paraId="5C0FD5BD" w14:textId="77777777" w:rsidR="000A7234" w:rsidRPr="003445FB" w:rsidRDefault="000A7234" w:rsidP="00811F89">
            <w:pPr>
              <w:pStyle w:val="TAC"/>
              <w:rPr>
                <w:rFonts w:cs="Arial"/>
                <w:szCs w:val="18"/>
              </w:rPr>
            </w:pPr>
            <w:r w:rsidRPr="003445FB">
              <w:rPr>
                <w:rFonts w:cs="Arial"/>
                <w:szCs w:val="18"/>
              </w:rPr>
              <w:t xml:space="preserve">4 + </w:t>
            </w:r>
            <w:r w:rsidRPr="003445FB">
              <w:rPr>
                <w:rFonts w:cs="Arial"/>
                <w:szCs w:val="18"/>
                <w:lang w:eastAsia="zh-CN"/>
              </w:rPr>
              <w:t>T</w:t>
            </w:r>
            <w:r w:rsidRPr="003445FB">
              <w:rPr>
                <w:rFonts w:cs="Arial"/>
                <w:szCs w:val="18"/>
                <w:vertAlign w:val="subscript"/>
                <w:lang w:eastAsia="zh-CN"/>
              </w:rPr>
              <w:t>SMTC_duration</w:t>
            </w:r>
            <w:r w:rsidRPr="003445FB" w:rsidDel="00FE7AA6">
              <w:rPr>
                <w:rFonts w:cs="Arial"/>
                <w:szCs w:val="18"/>
              </w:rPr>
              <w:t xml:space="preserve"> </w:t>
            </w:r>
          </w:p>
        </w:tc>
      </w:tr>
      <w:tr w:rsidR="000A7234" w:rsidRPr="003445FB" w:rsidDel="00FC0501" w14:paraId="176B8999" w14:textId="77777777" w:rsidTr="00811F89">
        <w:trPr>
          <w:jc w:val="center"/>
        </w:trPr>
        <w:tc>
          <w:tcPr>
            <w:tcW w:w="649" w:type="dxa"/>
            <w:shd w:val="clear" w:color="auto" w:fill="auto"/>
          </w:tcPr>
          <w:p w14:paraId="78C51F3F" w14:textId="77777777" w:rsidR="000A7234" w:rsidRPr="003445FB" w:rsidRDefault="000A7234" w:rsidP="00811F89">
            <w:pPr>
              <w:pStyle w:val="TAC"/>
            </w:pPr>
            <w:r w:rsidRPr="003445FB">
              <w:t>3</w:t>
            </w:r>
          </w:p>
        </w:tc>
        <w:tc>
          <w:tcPr>
            <w:tcW w:w="992" w:type="dxa"/>
          </w:tcPr>
          <w:p w14:paraId="3D4CB583" w14:textId="77777777" w:rsidR="000A7234" w:rsidRPr="003445FB" w:rsidRDefault="000A7234" w:rsidP="00811F89">
            <w:pPr>
              <w:pStyle w:val="TAC"/>
            </w:pPr>
            <w:r w:rsidRPr="003445FB">
              <w:t>0.125</w:t>
            </w:r>
          </w:p>
        </w:tc>
        <w:tc>
          <w:tcPr>
            <w:tcW w:w="2890" w:type="dxa"/>
            <w:shd w:val="clear" w:color="auto" w:fill="auto"/>
          </w:tcPr>
          <w:p w14:paraId="42DC45B8" w14:textId="77777777" w:rsidR="000A7234" w:rsidRPr="003445FB" w:rsidRDefault="000A7234" w:rsidP="00811F89">
            <w:pPr>
              <w:pStyle w:val="TAC"/>
              <w:rPr>
                <w:rFonts w:cs="Arial"/>
                <w:szCs w:val="18"/>
              </w:rPr>
            </w:pPr>
            <w:r w:rsidRPr="003445FB">
              <w:rPr>
                <w:rFonts w:cs="Arial"/>
                <w:szCs w:val="18"/>
              </w:rPr>
              <w:t xml:space="preserve">8 + </w:t>
            </w:r>
            <w:r w:rsidRPr="003445FB">
              <w:rPr>
                <w:rFonts w:cs="Arial"/>
                <w:szCs w:val="18"/>
                <w:lang w:eastAsia="zh-CN"/>
              </w:rPr>
              <w:t>T</w:t>
            </w:r>
            <w:r w:rsidRPr="003445FB">
              <w:rPr>
                <w:rFonts w:cs="Arial"/>
                <w:szCs w:val="18"/>
                <w:vertAlign w:val="subscript"/>
                <w:lang w:eastAsia="zh-CN"/>
              </w:rPr>
              <w:t>SMTC_duration</w:t>
            </w:r>
            <w:r w:rsidRPr="003445FB" w:rsidDel="00FE7AA6">
              <w:rPr>
                <w:rFonts w:cs="Arial"/>
                <w:szCs w:val="18"/>
              </w:rPr>
              <w:t xml:space="preserve"> </w:t>
            </w:r>
          </w:p>
        </w:tc>
      </w:tr>
      <w:tr w:rsidR="000A7234" w:rsidRPr="003445FB" w:rsidDel="00FC0501" w14:paraId="11ED173E" w14:textId="77777777" w:rsidTr="00811F89">
        <w:trPr>
          <w:jc w:val="center"/>
        </w:trPr>
        <w:tc>
          <w:tcPr>
            <w:tcW w:w="4531" w:type="dxa"/>
            <w:gridSpan w:val="3"/>
            <w:shd w:val="clear" w:color="auto" w:fill="auto"/>
          </w:tcPr>
          <w:p w14:paraId="138A7FB0" w14:textId="77777777" w:rsidR="000A7234" w:rsidRPr="003445FB" w:rsidRDefault="000A7234" w:rsidP="00811F89">
            <w:pPr>
              <w:pStyle w:val="TAN"/>
              <w:rPr>
                <w:lang w:eastAsia="zh-CN"/>
              </w:rPr>
            </w:pPr>
            <w:r w:rsidRPr="003445FB">
              <w:t xml:space="preserve">Note: </w:t>
            </w:r>
            <w:r w:rsidRPr="003445FB">
              <w:tab/>
            </w:r>
            <w:r w:rsidRPr="003445FB">
              <w:rPr>
                <w:lang w:eastAsia="zh-CN"/>
              </w:rPr>
              <w:t>T</w:t>
            </w:r>
            <w:r w:rsidRPr="003445FB">
              <w:rPr>
                <w:vertAlign w:val="subscript"/>
                <w:lang w:eastAsia="zh-CN"/>
              </w:rPr>
              <w:t>SMTC_duration</w:t>
            </w:r>
            <w:r w:rsidRPr="003445FB">
              <w:rPr>
                <w:lang w:eastAsia="zh-CN"/>
              </w:rPr>
              <w:t xml:space="preserve"> is</w:t>
            </w:r>
          </w:p>
          <w:p w14:paraId="435132E4" w14:textId="77777777" w:rsidR="000A7234" w:rsidRPr="003445FB" w:rsidRDefault="000A7234" w:rsidP="00811F89">
            <w:pPr>
              <w:pStyle w:val="TAN"/>
            </w:pPr>
            <w:r w:rsidRPr="003445FB">
              <w:tab/>
              <w:t xml:space="preserve">- the longest SMTC duration </w:t>
            </w:r>
            <w:r w:rsidRPr="003445FB">
              <w:rPr>
                <w:lang w:eastAsia="zh-CN"/>
              </w:rPr>
              <w:t xml:space="preserve">among all above </w:t>
            </w:r>
            <w:r w:rsidRPr="003445FB">
              <w:rPr>
                <w:rFonts w:eastAsia="MS Mincho"/>
              </w:rPr>
              <w:t xml:space="preserve">activated </w:t>
            </w:r>
            <w:r w:rsidRPr="003445FB">
              <w:rPr>
                <w:lang w:eastAsia="zh-CN"/>
              </w:rPr>
              <w:t>serving cells</w:t>
            </w:r>
            <w:r w:rsidRPr="003445FB">
              <w:t xml:space="preserve"> and the SCell being added when one SCell is added;</w:t>
            </w:r>
          </w:p>
          <w:p w14:paraId="1D1A3843" w14:textId="77777777" w:rsidR="000A7234" w:rsidRPr="003445FB" w:rsidRDefault="000A7234" w:rsidP="00811F89">
            <w:pPr>
              <w:pStyle w:val="TAN"/>
            </w:pPr>
            <w:r w:rsidRPr="003445FB">
              <w:tab/>
            </w:r>
            <w:r w:rsidRPr="003445FB">
              <w:rPr>
                <w:rFonts w:eastAsia="MS Mincho"/>
              </w:rPr>
              <w:t xml:space="preserve">- the longest </w:t>
            </w:r>
            <w:r w:rsidRPr="003445FB">
              <w:t xml:space="preserve">SMTC duration </w:t>
            </w:r>
            <w:r w:rsidRPr="003445FB">
              <w:rPr>
                <w:lang w:eastAsia="zh-CN"/>
              </w:rPr>
              <w:t xml:space="preserve">among all </w:t>
            </w:r>
            <w:r w:rsidRPr="003445FB">
              <w:rPr>
                <w:rFonts w:eastAsia="MS Mincho"/>
              </w:rPr>
              <w:t xml:space="preserve">activated </w:t>
            </w:r>
            <w:r w:rsidRPr="003445FB">
              <w:rPr>
                <w:lang w:eastAsia="zh-CN"/>
              </w:rPr>
              <w:t>serving cells</w:t>
            </w:r>
            <w:r w:rsidRPr="003445FB">
              <w:t xml:space="preserve"> in the same band when one SCell is released.  </w:t>
            </w:r>
          </w:p>
        </w:tc>
      </w:tr>
    </w:tbl>
    <w:p w14:paraId="4FA16224" w14:textId="77777777" w:rsidR="000A7234" w:rsidRPr="00540AD0" w:rsidRDefault="000A7234" w:rsidP="000A7234">
      <w:pPr>
        <w:pStyle w:val="Heading5"/>
      </w:pPr>
      <w:bookmarkStart w:id="1776" w:name="_Toc526331680"/>
      <w:r w:rsidRPr="00540AD0">
        <w:t>8.2.2.2.2</w:t>
      </w:r>
      <w:r w:rsidRPr="00540AD0">
        <w:tab/>
        <w:t>Interruptions at SCell activation/deactivation</w:t>
      </w:r>
      <w:bookmarkEnd w:id="1776"/>
    </w:p>
    <w:p w14:paraId="7D3ED6E4" w14:textId="77777777" w:rsidR="000A7234" w:rsidRPr="00540AD0" w:rsidRDefault="000A7234" w:rsidP="000A7234">
      <w:r w:rsidRPr="00540AD0">
        <w:t>When an intra-band SCell is activated or deactivated as defined in [</w:t>
      </w:r>
      <w:r w:rsidRPr="00540AD0">
        <w:rPr>
          <w:lang w:eastAsia="zh-CN"/>
        </w:rPr>
        <w:t>17</w:t>
      </w:r>
      <w:r w:rsidRPr="00540AD0">
        <w:t>], the UE is allowed</w:t>
      </w:r>
    </w:p>
    <w:p w14:paraId="6EC6E488" w14:textId="77777777" w:rsidR="000A7234" w:rsidRPr="00540AD0" w:rsidRDefault="000A7234" w:rsidP="000A7234">
      <w:pPr>
        <w:ind w:left="568" w:hanging="284"/>
      </w:pPr>
      <w:r w:rsidRPr="00540AD0">
        <w:t>-</w:t>
      </w:r>
      <w:r w:rsidRPr="00540AD0">
        <w:tab/>
        <w:t>an interruption on any activated serving cell:</w:t>
      </w:r>
    </w:p>
    <w:p w14:paraId="5F3A3169" w14:textId="77777777" w:rsidR="000A7234" w:rsidRPr="00540AD0" w:rsidRDefault="000A7234" w:rsidP="000A7234">
      <w:pPr>
        <w:ind w:left="851" w:hanging="284"/>
      </w:pPr>
      <w:r w:rsidRPr="00540AD0">
        <w:t>-</w:t>
      </w:r>
      <w:r w:rsidRPr="00540AD0">
        <w:tab/>
        <w:t>of up to the duration shown in table 8.2.2.2.2-1, if the activated serving cell is not in the same band as any of the SCells being activated or deactivated, or</w:t>
      </w:r>
    </w:p>
    <w:p w14:paraId="56867AA9" w14:textId="77777777" w:rsidR="000A7234" w:rsidRPr="00540AD0" w:rsidRDefault="000A7234" w:rsidP="000A7234">
      <w:pPr>
        <w:pStyle w:val="B2"/>
      </w:pPr>
      <w:r w:rsidRPr="00540AD0">
        <w:t>-</w:t>
      </w:r>
      <w:r w:rsidRPr="00540AD0">
        <w:tab/>
        <w:t>of up to the duration shown in table 8.2.2.2.2-2, if the activated serving cells are in the same band as any of the SCells being activated or deactivated</w:t>
      </w:r>
      <w:r w:rsidRPr="00540AD0">
        <w:rPr>
          <w:rFonts w:ascii="Tms Rmn" w:eastAsia="MS Mincho" w:hAnsi="Tms Rmn"/>
        </w:rPr>
        <w:t xml:space="preserve"> provided </w:t>
      </w:r>
      <w:r w:rsidRPr="00540AD0">
        <w:rPr>
          <w:lang w:eastAsia="zh-CN"/>
        </w:rPr>
        <w:t xml:space="preserve">the cell specific reference signals from the </w:t>
      </w:r>
      <w:r w:rsidRPr="00540AD0">
        <w:t>activated serving cells</w:t>
      </w:r>
      <w:r w:rsidRPr="00540AD0" w:rsidDel="008F17A7">
        <w:rPr>
          <w:lang w:eastAsia="zh-CN"/>
        </w:rPr>
        <w:t xml:space="preserve"> </w:t>
      </w:r>
      <w:r w:rsidRPr="00540AD0">
        <w:rPr>
          <w:lang w:eastAsia="zh-CN"/>
        </w:rPr>
        <w:t xml:space="preserve">and the SCells being </w:t>
      </w:r>
      <w:r w:rsidRPr="00540AD0">
        <w:t>activated or deactivated</w:t>
      </w:r>
      <w:r w:rsidRPr="00540AD0">
        <w:rPr>
          <w:lang w:eastAsia="zh-CN"/>
        </w:rPr>
        <w:t xml:space="preserve"> are available in the same slot</w:t>
      </w:r>
      <w:r w:rsidRPr="00540AD0">
        <w:t>.</w:t>
      </w:r>
    </w:p>
    <w:p w14:paraId="001C865B" w14:textId="77777777" w:rsidR="000A7234" w:rsidRPr="00540AD0" w:rsidRDefault="000A7234" w:rsidP="000A7234">
      <w:pPr>
        <w:pStyle w:val="TH"/>
      </w:pPr>
      <w:r w:rsidRPr="00540AD0">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A7234" w:rsidRPr="00540AD0" w:rsidDel="007E53E0" w14:paraId="2EBAEE8C" w14:textId="77777777" w:rsidTr="00811F89">
        <w:trPr>
          <w:trHeight w:val="631"/>
          <w:jc w:val="center"/>
          <w:del w:id="1777" w:author="Huawei" w:date="2019-01-17T17:36:00Z"/>
        </w:trPr>
        <w:tc>
          <w:tcPr>
            <w:tcW w:w="649" w:type="dxa"/>
            <w:shd w:val="clear" w:color="auto" w:fill="auto"/>
            <w:vAlign w:val="center"/>
          </w:tcPr>
          <w:p w14:paraId="615B062E" w14:textId="77777777" w:rsidR="000A7234" w:rsidRPr="00540AD0" w:rsidDel="007E53E0" w:rsidRDefault="000A7234" w:rsidP="00811F89">
            <w:pPr>
              <w:pStyle w:val="TAH"/>
              <w:rPr>
                <w:del w:id="1778" w:author="Huawei" w:date="2019-01-17T17:36:00Z"/>
              </w:rPr>
            </w:pPr>
            <w:del w:id="1779" w:author="Huawei" w:date="2019-01-17T17:36:00Z">
              <w:r w:rsidRPr="009D1565" w:rsidDel="007E53E0">
                <w:rPr>
                  <w:b w:val="0"/>
                  <w:noProof/>
                  <w:lang w:val="en-US" w:eastAsia="zh-CN"/>
                </w:rPr>
                <w:drawing>
                  <wp:inline distT="0" distB="0" distL="0" distR="0" wp14:anchorId="50C74DD1" wp14:editId="090125BE">
                    <wp:extent cx="142240" cy="154305"/>
                    <wp:effectExtent l="0" t="0" r="0" b="0"/>
                    <wp:docPr id="11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2240" cy="154305"/>
                            </a:xfrm>
                            <a:prstGeom prst="rect">
                              <a:avLst/>
                            </a:prstGeom>
                            <a:noFill/>
                            <a:ln>
                              <a:noFill/>
                            </a:ln>
                          </pic:spPr>
                        </pic:pic>
                      </a:graphicData>
                    </a:graphic>
                  </wp:inline>
                </w:drawing>
              </w:r>
            </w:del>
          </w:p>
        </w:tc>
        <w:tc>
          <w:tcPr>
            <w:tcW w:w="992" w:type="dxa"/>
          </w:tcPr>
          <w:p w14:paraId="7C090A98" w14:textId="77777777" w:rsidR="000A7234" w:rsidRPr="00540AD0" w:rsidDel="007E53E0" w:rsidRDefault="000A7234" w:rsidP="00811F89">
            <w:pPr>
              <w:pStyle w:val="TAH"/>
              <w:rPr>
                <w:del w:id="1780" w:author="Huawei" w:date="2019-01-17T17:36:00Z"/>
              </w:rPr>
            </w:pPr>
            <w:del w:id="1781" w:author="Huawei" w:date="2019-01-17T17:36:00Z">
              <w:r w:rsidRPr="00540AD0" w:rsidDel="007E53E0">
                <w:delText>NR Slot length (ms)</w:delText>
              </w:r>
            </w:del>
          </w:p>
        </w:tc>
        <w:tc>
          <w:tcPr>
            <w:tcW w:w="1969" w:type="dxa"/>
          </w:tcPr>
          <w:p w14:paraId="01E8696D" w14:textId="77777777" w:rsidR="000A7234" w:rsidRPr="00540AD0" w:rsidDel="007E53E0" w:rsidRDefault="000A7234" w:rsidP="00811F89">
            <w:pPr>
              <w:pStyle w:val="TAH"/>
              <w:rPr>
                <w:del w:id="1782" w:author="Huawei" w:date="2019-01-17T17:36:00Z"/>
              </w:rPr>
            </w:pPr>
            <w:del w:id="1783" w:author="Huawei" w:date="2019-01-17T17:36:00Z">
              <w:r w:rsidRPr="00540AD0" w:rsidDel="007E53E0">
                <w:delText>Interruption length</w:delText>
              </w:r>
            </w:del>
          </w:p>
          <w:p w14:paraId="4C2125FB" w14:textId="77777777" w:rsidR="000A7234" w:rsidRPr="00540AD0" w:rsidDel="007E53E0" w:rsidRDefault="000A7234" w:rsidP="00811F89">
            <w:pPr>
              <w:pStyle w:val="TAH"/>
              <w:rPr>
                <w:del w:id="1784" w:author="Huawei" w:date="2019-01-17T17:36:00Z"/>
              </w:rPr>
            </w:pPr>
          </w:p>
        </w:tc>
      </w:tr>
      <w:tr w:rsidR="000A7234" w:rsidRPr="00540AD0" w:rsidDel="007E53E0" w14:paraId="433384F3" w14:textId="77777777" w:rsidTr="00811F89">
        <w:trPr>
          <w:jc w:val="center"/>
          <w:del w:id="1785" w:author="Huawei" w:date="2019-01-17T17:36:00Z"/>
        </w:trPr>
        <w:tc>
          <w:tcPr>
            <w:tcW w:w="649" w:type="dxa"/>
            <w:shd w:val="clear" w:color="auto" w:fill="auto"/>
          </w:tcPr>
          <w:p w14:paraId="545E2B9A" w14:textId="77777777" w:rsidR="000A7234" w:rsidRPr="00540AD0" w:rsidDel="007E53E0" w:rsidRDefault="000A7234" w:rsidP="00811F89">
            <w:pPr>
              <w:pStyle w:val="TAC"/>
              <w:rPr>
                <w:del w:id="1786" w:author="Huawei" w:date="2019-01-17T17:36:00Z"/>
              </w:rPr>
            </w:pPr>
            <w:del w:id="1787" w:author="Huawei" w:date="2019-01-17T17:36:00Z">
              <w:r w:rsidRPr="00540AD0" w:rsidDel="007E53E0">
                <w:delText>0</w:delText>
              </w:r>
            </w:del>
          </w:p>
        </w:tc>
        <w:tc>
          <w:tcPr>
            <w:tcW w:w="992" w:type="dxa"/>
          </w:tcPr>
          <w:p w14:paraId="3BBB9C5F" w14:textId="77777777" w:rsidR="000A7234" w:rsidRPr="00540AD0" w:rsidDel="007E53E0" w:rsidRDefault="000A7234" w:rsidP="00811F89">
            <w:pPr>
              <w:pStyle w:val="TAC"/>
              <w:rPr>
                <w:del w:id="1788" w:author="Huawei" w:date="2019-01-17T17:36:00Z"/>
              </w:rPr>
            </w:pPr>
            <w:del w:id="1789" w:author="Huawei" w:date="2019-01-17T17:36:00Z">
              <w:r w:rsidRPr="00540AD0" w:rsidDel="007E53E0">
                <w:delText>1</w:delText>
              </w:r>
            </w:del>
          </w:p>
        </w:tc>
        <w:tc>
          <w:tcPr>
            <w:tcW w:w="1969" w:type="dxa"/>
            <w:shd w:val="clear" w:color="auto" w:fill="auto"/>
          </w:tcPr>
          <w:p w14:paraId="276AB1CB" w14:textId="77777777" w:rsidR="000A7234" w:rsidRPr="00540AD0" w:rsidDel="007E53E0" w:rsidRDefault="000A7234" w:rsidP="00811F89">
            <w:pPr>
              <w:pStyle w:val="TAC"/>
              <w:rPr>
                <w:del w:id="1790" w:author="Huawei" w:date="2019-01-17T17:36:00Z"/>
              </w:rPr>
            </w:pPr>
            <w:del w:id="1791" w:author="Huawei" w:date="2019-01-17T17:36:00Z">
              <w:r w:rsidRPr="00540AD0" w:rsidDel="007E53E0">
                <w:delText>1</w:delText>
              </w:r>
            </w:del>
          </w:p>
        </w:tc>
      </w:tr>
      <w:tr w:rsidR="000A7234" w:rsidRPr="00540AD0" w:rsidDel="007E53E0" w14:paraId="34D03801" w14:textId="77777777" w:rsidTr="00811F89">
        <w:trPr>
          <w:jc w:val="center"/>
          <w:del w:id="1792" w:author="Huawei" w:date="2019-01-17T17:36:00Z"/>
        </w:trPr>
        <w:tc>
          <w:tcPr>
            <w:tcW w:w="649" w:type="dxa"/>
            <w:shd w:val="clear" w:color="auto" w:fill="auto"/>
          </w:tcPr>
          <w:p w14:paraId="2A802DB4" w14:textId="77777777" w:rsidR="000A7234" w:rsidRPr="00540AD0" w:rsidDel="007E53E0" w:rsidRDefault="000A7234" w:rsidP="00811F89">
            <w:pPr>
              <w:pStyle w:val="TAC"/>
              <w:rPr>
                <w:del w:id="1793" w:author="Huawei" w:date="2019-01-17T17:36:00Z"/>
              </w:rPr>
            </w:pPr>
            <w:del w:id="1794" w:author="Huawei" w:date="2019-01-17T17:36:00Z">
              <w:r w:rsidRPr="00540AD0" w:rsidDel="007E53E0">
                <w:delText>1</w:delText>
              </w:r>
            </w:del>
          </w:p>
        </w:tc>
        <w:tc>
          <w:tcPr>
            <w:tcW w:w="992" w:type="dxa"/>
          </w:tcPr>
          <w:p w14:paraId="12661A8D" w14:textId="77777777" w:rsidR="000A7234" w:rsidRPr="00540AD0" w:rsidDel="007E53E0" w:rsidRDefault="000A7234" w:rsidP="00811F89">
            <w:pPr>
              <w:pStyle w:val="TAC"/>
              <w:rPr>
                <w:del w:id="1795" w:author="Huawei" w:date="2019-01-17T17:36:00Z"/>
              </w:rPr>
            </w:pPr>
            <w:del w:id="1796" w:author="Huawei" w:date="2019-01-17T17:36:00Z">
              <w:r w:rsidRPr="00540AD0" w:rsidDel="007E53E0">
                <w:delText>0.5</w:delText>
              </w:r>
            </w:del>
          </w:p>
        </w:tc>
        <w:tc>
          <w:tcPr>
            <w:tcW w:w="1969" w:type="dxa"/>
            <w:shd w:val="clear" w:color="auto" w:fill="auto"/>
          </w:tcPr>
          <w:p w14:paraId="721543A0" w14:textId="77777777" w:rsidR="000A7234" w:rsidRPr="00540AD0" w:rsidDel="007E53E0" w:rsidRDefault="000A7234" w:rsidP="00811F89">
            <w:pPr>
              <w:pStyle w:val="TAC"/>
              <w:rPr>
                <w:del w:id="1797" w:author="Huawei" w:date="2019-01-17T17:36:00Z"/>
                <w:lang w:eastAsia="zh-CN"/>
              </w:rPr>
            </w:pPr>
            <w:del w:id="1798" w:author="Huawei" w:date="2019-01-17T17:36:00Z">
              <w:r w:rsidRPr="00540AD0" w:rsidDel="007E53E0">
                <w:rPr>
                  <w:lang w:eastAsia="zh-CN"/>
                </w:rPr>
                <w:delText>1</w:delText>
              </w:r>
            </w:del>
          </w:p>
        </w:tc>
      </w:tr>
      <w:tr w:rsidR="000A7234" w:rsidRPr="00540AD0" w:rsidDel="007E53E0" w14:paraId="068F75C3" w14:textId="77777777" w:rsidTr="00811F89">
        <w:trPr>
          <w:jc w:val="center"/>
          <w:del w:id="1799" w:author="Huawei" w:date="2019-01-17T17:36:00Z"/>
        </w:trPr>
        <w:tc>
          <w:tcPr>
            <w:tcW w:w="649" w:type="dxa"/>
            <w:shd w:val="clear" w:color="auto" w:fill="auto"/>
          </w:tcPr>
          <w:p w14:paraId="330140FA" w14:textId="77777777" w:rsidR="000A7234" w:rsidRPr="00540AD0" w:rsidDel="007E53E0" w:rsidRDefault="000A7234" w:rsidP="00811F89">
            <w:pPr>
              <w:pStyle w:val="TAC"/>
              <w:rPr>
                <w:del w:id="1800" w:author="Huawei" w:date="2019-01-17T17:36:00Z"/>
              </w:rPr>
            </w:pPr>
            <w:del w:id="1801" w:author="Huawei" w:date="2019-01-17T17:36:00Z">
              <w:r w:rsidRPr="00540AD0" w:rsidDel="007E53E0">
                <w:delText>2</w:delText>
              </w:r>
            </w:del>
          </w:p>
        </w:tc>
        <w:tc>
          <w:tcPr>
            <w:tcW w:w="992" w:type="dxa"/>
          </w:tcPr>
          <w:p w14:paraId="52267CA7" w14:textId="77777777" w:rsidR="000A7234" w:rsidRPr="00540AD0" w:rsidDel="007E53E0" w:rsidRDefault="000A7234" w:rsidP="00811F89">
            <w:pPr>
              <w:pStyle w:val="TAC"/>
              <w:rPr>
                <w:del w:id="1802" w:author="Huawei" w:date="2019-01-17T17:36:00Z"/>
              </w:rPr>
            </w:pPr>
            <w:del w:id="1803" w:author="Huawei" w:date="2019-01-17T17:36:00Z">
              <w:r w:rsidRPr="00540AD0" w:rsidDel="007E53E0">
                <w:delText>0.25</w:delText>
              </w:r>
            </w:del>
          </w:p>
        </w:tc>
        <w:tc>
          <w:tcPr>
            <w:tcW w:w="1969" w:type="dxa"/>
            <w:shd w:val="clear" w:color="auto" w:fill="auto"/>
          </w:tcPr>
          <w:p w14:paraId="2988F799" w14:textId="77777777" w:rsidR="000A7234" w:rsidRPr="00540AD0" w:rsidDel="007E53E0" w:rsidRDefault="000A7234" w:rsidP="00811F89">
            <w:pPr>
              <w:pStyle w:val="TAC"/>
              <w:rPr>
                <w:del w:id="1804" w:author="Huawei" w:date="2019-01-17T17:36:00Z"/>
                <w:lang w:eastAsia="zh-CN"/>
              </w:rPr>
            </w:pPr>
            <w:del w:id="1805" w:author="Huawei" w:date="2019-01-17T17:36:00Z">
              <w:r w:rsidRPr="00540AD0" w:rsidDel="007E53E0">
                <w:rPr>
                  <w:lang w:eastAsia="zh-CN"/>
                </w:rPr>
                <w:delText>2</w:delText>
              </w:r>
            </w:del>
          </w:p>
        </w:tc>
      </w:tr>
      <w:tr w:rsidR="000A7234" w:rsidRPr="00540AD0" w:rsidDel="007E53E0" w14:paraId="7C490F82" w14:textId="77777777" w:rsidTr="00811F89">
        <w:trPr>
          <w:jc w:val="center"/>
          <w:del w:id="1806" w:author="Huawei" w:date="2019-01-17T17:36:00Z"/>
        </w:trPr>
        <w:tc>
          <w:tcPr>
            <w:tcW w:w="649" w:type="dxa"/>
            <w:shd w:val="clear" w:color="auto" w:fill="auto"/>
          </w:tcPr>
          <w:p w14:paraId="48A570C3" w14:textId="77777777" w:rsidR="000A7234" w:rsidRPr="00540AD0" w:rsidDel="007E53E0" w:rsidRDefault="000A7234" w:rsidP="00811F89">
            <w:pPr>
              <w:pStyle w:val="TAC"/>
              <w:rPr>
                <w:del w:id="1807" w:author="Huawei" w:date="2019-01-17T17:36:00Z"/>
              </w:rPr>
            </w:pPr>
            <w:del w:id="1808" w:author="Huawei" w:date="2019-01-17T17:36:00Z">
              <w:r w:rsidRPr="00540AD0" w:rsidDel="007E53E0">
                <w:delText>3</w:delText>
              </w:r>
            </w:del>
          </w:p>
        </w:tc>
        <w:tc>
          <w:tcPr>
            <w:tcW w:w="992" w:type="dxa"/>
          </w:tcPr>
          <w:p w14:paraId="0DE3C827" w14:textId="77777777" w:rsidR="000A7234" w:rsidRPr="00540AD0" w:rsidDel="007E53E0" w:rsidRDefault="000A7234" w:rsidP="00811F89">
            <w:pPr>
              <w:pStyle w:val="TAC"/>
              <w:rPr>
                <w:del w:id="1809" w:author="Huawei" w:date="2019-01-17T17:36:00Z"/>
              </w:rPr>
            </w:pPr>
            <w:del w:id="1810" w:author="Huawei" w:date="2019-01-17T17:36:00Z">
              <w:r w:rsidRPr="00540AD0" w:rsidDel="007E53E0">
                <w:delText>0.125</w:delText>
              </w:r>
            </w:del>
          </w:p>
        </w:tc>
        <w:tc>
          <w:tcPr>
            <w:tcW w:w="1969" w:type="dxa"/>
            <w:shd w:val="clear" w:color="auto" w:fill="auto"/>
          </w:tcPr>
          <w:p w14:paraId="76823570" w14:textId="77777777" w:rsidR="000A7234" w:rsidRPr="00540AD0" w:rsidDel="007E53E0" w:rsidRDefault="000A7234" w:rsidP="00811F89">
            <w:pPr>
              <w:pStyle w:val="TAC"/>
              <w:rPr>
                <w:del w:id="1811" w:author="Huawei" w:date="2019-01-17T17:36:00Z"/>
                <w:lang w:eastAsia="zh-CN"/>
              </w:rPr>
            </w:pPr>
            <w:del w:id="1812" w:author="Huawei" w:date="2019-01-17T17:36:00Z">
              <w:r w:rsidRPr="00540AD0" w:rsidDel="007E53E0">
                <w:rPr>
                  <w:lang w:eastAsia="zh-CN"/>
                </w:rPr>
                <w:delText>4</w:delText>
              </w:r>
            </w:del>
          </w:p>
        </w:tc>
      </w:tr>
    </w:tbl>
    <w:p w14:paraId="19E4D7F4" w14:textId="77777777" w:rsidR="000A7234" w:rsidDel="007E53E0" w:rsidRDefault="000A7234" w:rsidP="000A7234">
      <w:pPr>
        <w:rPr>
          <w:del w:id="1813" w:author="Huawei" w:date="2019-01-17T17:3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0A7234" w:rsidRPr="00540AD0" w14:paraId="73BEE5D2" w14:textId="77777777" w:rsidTr="00811F89">
        <w:trPr>
          <w:trHeight w:val="631"/>
          <w:jc w:val="center"/>
        </w:trPr>
        <w:tc>
          <w:tcPr>
            <w:tcW w:w="649" w:type="dxa"/>
            <w:shd w:val="clear" w:color="auto" w:fill="auto"/>
            <w:vAlign w:val="center"/>
          </w:tcPr>
          <w:p w14:paraId="7B3D6A81" w14:textId="77777777" w:rsidR="000A7234" w:rsidRPr="00540AD0" w:rsidRDefault="000A7234" w:rsidP="00811F89">
            <w:pPr>
              <w:keepNext/>
              <w:keepLines/>
              <w:spacing w:after="0"/>
              <w:jc w:val="center"/>
              <w:rPr>
                <w:ins w:id="1814" w:author="Huawei" w:date="2019-01-17T17:26:00Z"/>
              </w:rPr>
            </w:pPr>
            <w:ins w:id="1815" w:author="Huawei" w:date="2019-01-17T17:26:00Z">
              <w:r w:rsidRPr="006168C2">
                <w:rPr>
                  <w:rFonts w:ascii="Arial" w:hAnsi="Arial"/>
                  <w:b/>
                  <w:noProof/>
                  <w:sz w:val="18"/>
                  <w:lang w:val="en-US" w:eastAsia="zh-CN"/>
                </w:rPr>
                <w:lastRenderedPageBreak/>
                <w:drawing>
                  <wp:inline distT="0" distB="0" distL="0" distR="0" wp14:anchorId="0C11A332" wp14:editId="1BAE7F58">
                    <wp:extent cx="142240" cy="160020"/>
                    <wp:effectExtent l="0" t="0" r="0" b="0"/>
                    <wp:docPr id="11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361" w:type="dxa"/>
          </w:tcPr>
          <w:p w14:paraId="7E2BBFE9" w14:textId="77777777" w:rsidR="000A7234" w:rsidRPr="00540AD0" w:rsidRDefault="000A7234" w:rsidP="00811F89">
            <w:pPr>
              <w:keepNext/>
              <w:keepLines/>
              <w:spacing w:after="0"/>
              <w:jc w:val="center"/>
              <w:rPr>
                <w:ins w:id="1816" w:author="Huawei" w:date="2019-01-17T17:26:00Z"/>
              </w:rPr>
            </w:pPr>
            <w:ins w:id="1817" w:author="Huawei" w:date="2019-01-17T17:26:00Z">
              <w:r w:rsidRPr="00540AD0">
                <w:rPr>
                  <w:rFonts w:ascii="Arial" w:hAnsi="Arial"/>
                  <w:b/>
                  <w:sz w:val="18"/>
                </w:rPr>
                <w:t>NR Slot length (ms)</w:t>
              </w:r>
              <w:r>
                <w:rPr>
                  <w:rFonts w:ascii="Arial" w:hAnsi="Arial"/>
                  <w:b/>
                  <w:sz w:val="18"/>
                </w:rPr>
                <w:t xml:space="preserve"> of victim cell</w:t>
              </w:r>
            </w:ins>
          </w:p>
        </w:tc>
        <w:tc>
          <w:tcPr>
            <w:tcW w:w="5411" w:type="dxa"/>
            <w:gridSpan w:val="2"/>
          </w:tcPr>
          <w:p w14:paraId="6F6E40F5" w14:textId="77777777" w:rsidR="000A7234" w:rsidRPr="00540AD0" w:rsidRDefault="000A7234" w:rsidP="00811F89">
            <w:pPr>
              <w:keepNext/>
              <w:keepLines/>
              <w:spacing w:after="0"/>
              <w:jc w:val="center"/>
              <w:rPr>
                <w:ins w:id="1818" w:author="Huawei" w:date="2019-01-17T17:26:00Z"/>
              </w:rPr>
            </w:pPr>
            <w:ins w:id="1819" w:author="Huawei" w:date="2019-01-17T17:26:00Z">
              <w:r w:rsidRPr="00540AD0">
                <w:rPr>
                  <w:rFonts w:ascii="Arial" w:hAnsi="Arial"/>
                  <w:b/>
                  <w:sz w:val="18"/>
                </w:rPr>
                <w:t>Interruption length (slot)</w:t>
              </w:r>
            </w:ins>
          </w:p>
        </w:tc>
      </w:tr>
      <w:tr w:rsidR="000A7234" w:rsidRPr="00BE2C56" w14:paraId="193EAC64" w14:textId="77777777" w:rsidTr="00811F89">
        <w:trPr>
          <w:jc w:val="center"/>
        </w:trPr>
        <w:tc>
          <w:tcPr>
            <w:tcW w:w="649" w:type="dxa"/>
            <w:shd w:val="clear" w:color="auto" w:fill="auto"/>
          </w:tcPr>
          <w:p w14:paraId="7D839C00" w14:textId="77777777" w:rsidR="000A7234" w:rsidRPr="00686877" w:rsidRDefault="000A7234" w:rsidP="00811F89">
            <w:pPr>
              <w:pStyle w:val="TAC"/>
              <w:rPr>
                <w:ins w:id="1820" w:author="Huawei" w:date="2019-01-17T17:26:00Z"/>
              </w:rPr>
            </w:pPr>
            <w:ins w:id="1821" w:author="Huawei" w:date="2019-01-17T17:26:00Z">
              <w:r w:rsidRPr="00D02CB7">
                <w:t>0</w:t>
              </w:r>
            </w:ins>
          </w:p>
        </w:tc>
        <w:tc>
          <w:tcPr>
            <w:tcW w:w="1361" w:type="dxa"/>
          </w:tcPr>
          <w:p w14:paraId="3D04AFCD" w14:textId="77777777" w:rsidR="000A7234" w:rsidRPr="00926A90" w:rsidRDefault="000A7234" w:rsidP="00811F89">
            <w:pPr>
              <w:pStyle w:val="TAC"/>
              <w:rPr>
                <w:ins w:id="1822" w:author="Huawei" w:date="2019-01-17T17:26:00Z"/>
              </w:rPr>
            </w:pPr>
            <w:ins w:id="1823" w:author="Huawei" w:date="2019-01-17T17:26:00Z">
              <w:r w:rsidRPr="00926A90">
                <w:t>1</w:t>
              </w:r>
            </w:ins>
          </w:p>
        </w:tc>
        <w:tc>
          <w:tcPr>
            <w:tcW w:w="2521" w:type="dxa"/>
          </w:tcPr>
          <w:p w14:paraId="77D9126D" w14:textId="77777777" w:rsidR="000A7234" w:rsidRPr="00C51EE8" w:rsidRDefault="000A7234" w:rsidP="00811F89">
            <w:pPr>
              <w:pStyle w:val="TAC"/>
              <w:rPr>
                <w:ins w:id="1824" w:author="Huawei" w:date="2019-01-17T17:26:00Z"/>
                <w:rFonts w:cs="Arial"/>
                <w:szCs w:val="18"/>
              </w:rPr>
            </w:pPr>
          </w:p>
        </w:tc>
        <w:tc>
          <w:tcPr>
            <w:tcW w:w="2890" w:type="dxa"/>
            <w:shd w:val="clear" w:color="auto" w:fill="auto"/>
          </w:tcPr>
          <w:p w14:paraId="5DA4E053" w14:textId="77777777" w:rsidR="000A7234" w:rsidRPr="00BE2C56" w:rsidRDefault="000A7234" w:rsidP="00811F89">
            <w:pPr>
              <w:pStyle w:val="TAC"/>
              <w:rPr>
                <w:ins w:id="1825" w:author="Huawei" w:date="2019-01-17T17:26:00Z"/>
                <w:rFonts w:cs="Arial"/>
                <w:szCs w:val="18"/>
              </w:rPr>
            </w:pPr>
            <w:ins w:id="1826" w:author="Huawei" w:date="2019-01-17T17:26:00Z">
              <w:r w:rsidRPr="00C51EE8">
                <w:rPr>
                  <w:rFonts w:cs="Arial"/>
                  <w:szCs w:val="18"/>
                </w:rPr>
                <w:t xml:space="preserve">1 </w:t>
              </w:r>
            </w:ins>
          </w:p>
        </w:tc>
      </w:tr>
      <w:tr w:rsidR="000A7234" w:rsidRPr="00BE2C56" w14:paraId="56A23A28" w14:textId="77777777" w:rsidTr="00811F89">
        <w:trPr>
          <w:jc w:val="center"/>
        </w:trPr>
        <w:tc>
          <w:tcPr>
            <w:tcW w:w="649" w:type="dxa"/>
            <w:shd w:val="clear" w:color="auto" w:fill="auto"/>
          </w:tcPr>
          <w:p w14:paraId="146842CF" w14:textId="77777777" w:rsidR="000A7234" w:rsidRPr="00686877" w:rsidRDefault="000A7234" w:rsidP="00811F89">
            <w:pPr>
              <w:pStyle w:val="TAC"/>
              <w:rPr>
                <w:ins w:id="1827" w:author="Huawei" w:date="2019-01-17T17:26:00Z"/>
              </w:rPr>
            </w:pPr>
            <w:ins w:id="1828" w:author="Huawei" w:date="2019-01-17T17:26:00Z">
              <w:r w:rsidRPr="00D02CB7">
                <w:t>1</w:t>
              </w:r>
            </w:ins>
          </w:p>
        </w:tc>
        <w:tc>
          <w:tcPr>
            <w:tcW w:w="1361" w:type="dxa"/>
          </w:tcPr>
          <w:p w14:paraId="7ED7C7CD" w14:textId="77777777" w:rsidR="000A7234" w:rsidRPr="00926A90" w:rsidRDefault="000A7234" w:rsidP="00811F89">
            <w:pPr>
              <w:pStyle w:val="TAC"/>
              <w:rPr>
                <w:ins w:id="1829" w:author="Huawei" w:date="2019-01-17T17:26:00Z"/>
              </w:rPr>
            </w:pPr>
            <w:ins w:id="1830" w:author="Huawei" w:date="2019-01-17T17:26:00Z">
              <w:r w:rsidRPr="00926A90">
                <w:t>0.5</w:t>
              </w:r>
            </w:ins>
          </w:p>
        </w:tc>
        <w:tc>
          <w:tcPr>
            <w:tcW w:w="2521" w:type="dxa"/>
          </w:tcPr>
          <w:p w14:paraId="3719040D" w14:textId="77777777" w:rsidR="000A7234" w:rsidRPr="00C51EE8" w:rsidRDefault="000A7234" w:rsidP="00811F89">
            <w:pPr>
              <w:pStyle w:val="TAC"/>
              <w:rPr>
                <w:ins w:id="1831" w:author="Huawei" w:date="2019-01-17T17:26:00Z"/>
                <w:rFonts w:cs="Arial"/>
                <w:szCs w:val="18"/>
              </w:rPr>
            </w:pPr>
          </w:p>
        </w:tc>
        <w:tc>
          <w:tcPr>
            <w:tcW w:w="2890" w:type="dxa"/>
            <w:shd w:val="clear" w:color="auto" w:fill="auto"/>
          </w:tcPr>
          <w:p w14:paraId="55BD34DF" w14:textId="77777777" w:rsidR="000A7234" w:rsidRPr="00BE2C56" w:rsidRDefault="000A7234" w:rsidP="00811F89">
            <w:pPr>
              <w:pStyle w:val="TAC"/>
              <w:rPr>
                <w:ins w:id="1832" w:author="Huawei" w:date="2019-01-17T17:26:00Z"/>
                <w:rFonts w:cs="Arial"/>
                <w:szCs w:val="18"/>
              </w:rPr>
            </w:pPr>
            <w:ins w:id="1833" w:author="Huawei" w:date="2019-01-17T17:26:00Z">
              <w:r>
                <w:rPr>
                  <w:rFonts w:cs="Arial"/>
                  <w:szCs w:val="18"/>
                </w:rPr>
                <w:t>1</w:t>
              </w:r>
              <w:r w:rsidRPr="00C51EE8">
                <w:rPr>
                  <w:rFonts w:cs="Arial"/>
                  <w:szCs w:val="18"/>
                </w:rPr>
                <w:t xml:space="preserve"> </w:t>
              </w:r>
            </w:ins>
          </w:p>
        </w:tc>
      </w:tr>
      <w:tr w:rsidR="000A7234" w:rsidRPr="000B7979" w14:paraId="19EE3E37" w14:textId="77777777" w:rsidTr="00811F89">
        <w:trPr>
          <w:jc w:val="center"/>
        </w:trPr>
        <w:tc>
          <w:tcPr>
            <w:tcW w:w="649" w:type="dxa"/>
            <w:vMerge w:val="restart"/>
            <w:shd w:val="clear" w:color="auto" w:fill="auto"/>
          </w:tcPr>
          <w:p w14:paraId="289E06FF" w14:textId="77777777" w:rsidR="000A7234" w:rsidRPr="00686877" w:rsidRDefault="000A7234" w:rsidP="00811F89">
            <w:pPr>
              <w:pStyle w:val="TAC"/>
              <w:rPr>
                <w:ins w:id="1834" w:author="Huawei" w:date="2019-01-17T17:26:00Z"/>
              </w:rPr>
            </w:pPr>
            <w:ins w:id="1835" w:author="Huawei" w:date="2019-01-17T17:26:00Z">
              <w:r w:rsidRPr="00D02CB7">
                <w:t>2</w:t>
              </w:r>
            </w:ins>
          </w:p>
        </w:tc>
        <w:tc>
          <w:tcPr>
            <w:tcW w:w="1361" w:type="dxa"/>
            <w:vMerge w:val="restart"/>
          </w:tcPr>
          <w:p w14:paraId="517F1EC8" w14:textId="77777777" w:rsidR="000A7234" w:rsidRPr="00926A90" w:rsidRDefault="000A7234" w:rsidP="00811F89">
            <w:pPr>
              <w:pStyle w:val="TAC"/>
              <w:rPr>
                <w:ins w:id="1836" w:author="Huawei" w:date="2019-01-17T17:26:00Z"/>
              </w:rPr>
            </w:pPr>
            <w:ins w:id="1837" w:author="Huawei" w:date="2019-01-17T17:26:00Z">
              <w:r w:rsidRPr="00926A90">
                <w:t>0.25</w:t>
              </w:r>
            </w:ins>
          </w:p>
        </w:tc>
        <w:tc>
          <w:tcPr>
            <w:tcW w:w="2521" w:type="dxa"/>
          </w:tcPr>
          <w:p w14:paraId="14CCB6B3" w14:textId="77777777" w:rsidR="000A7234" w:rsidRPr="006168C2" w:rsidRDefault="000A7234" w:rsidP="00811F89">
            <w:pPr>
              <w:keepNext/>
              <w:keepLines/>
              <w:spacing w:after="0"/>
              <w:jc w:val="center"/>
              <w:rPr>
                <w:ins w:id="1838" w:author="Huawei" w:date="2019-01-17T17:26:00Z"/>
                <w:rFonts w:ascii="Arial" w:hAnsi="Arial"/>
                <w:sz w:val="18"/>
                <w:lang w:eastAsia="zh-CN"/>
              </w:rPr>
            </w:pPr>
            <w:ins w:id="1839" w:author="Huawei" w:date="2019-02-28T03:07:00Z">
              <w:r w:rsidRPr="006168C2">
                <w:rPr>
                  <w:rFonts w:ascii="Arial" w:hAnsi="Arial"/>
                  <w:sz w:val="18"/>
                  <w:lang w:eastAsia="zh-CN"/>
                </w:rPr>
                <w:t>Aggress</w:t>
              </w:r>
              <w:r>
                <w:rPr>
                  <w:rFonts w:ascii="Arial" w:hAnsi="Arial"/>
                  <w:sz w:val="18"/>
                  <w:lang w:eastAsia="zh-CN"/>
                </w:rPr>
                <w:t>or</w:t>
              </w:r>
              <w:r w:rsidRPr="006168C2">
                <w:rPr>
                  <w:rFonts w:ascii="Arial" w:hAnsi="Arial"/>
                  <w:sz w:val="18"/>
                  <w:lang w:eastAsia="zh-CN"/>
                </w:rPr>
                <w:t xml:space="preserve"> </w:t>
              </w:r>
            </w:ins>
            <w:ins w:id="1840" w:author="Huawei" w:date="2019-01-17T17:26:00Z">
              <w:r w:rsidRPr="006168C2">
                <w:rPr>
                  <w:rFonts w:ascii="Arial" w:hAnsi="Arial"/>
                  <w:sz w:val="18"/>
                  <w:lang w:eastAsia="zh-CN"/>
                </w:rPr>
                <w:t>cell is on FR2</w:t>
              </w:r>
            </w:ins>
          </w:p>
        </w:tc>
        <w:tc>
          <w:tcPr>
            <w:tcW w:w="2890" w:type="dxa"/>
            <w:shd w:val="clear" w:color="auto" w:fill="auto"/>
          </w:tcPr>
          <w:p w14:paraId="0C89B4EA" w14:textId="77777777" w:rsidR="000A7234" w:rsidRPr="000B7979" w:rsidRDefault="000A7234" w:rsidP="00811F89">
            <w:pPr>
              <w:pStyle w:val="TAC"/>
              <w:rPr>
                <w:ins w:id="1841" w:author="Huawei" w:date="2019-01-17T17:26:00Z"/>
                <w:rFonts w:cs="Arial"/>
                <w:szCs w:val="18"/>
              </w:rPr>
            </w:pPr>
            <w:ins w:id="1842" w:author="Huawei" w:date="2019-01-17T17:26:00Z">
              <w:r>
                <w:rPr>
                  <w:rFonts w:cs="Arial"/>
                  <w:szCs w:val="18"/>
                </w:rPr>
                <w:t>2</w:t>
              </w:r>
              <w:r w:rsidRPr="00C51EE8">
                <w:rPr>
                  <w:rFonts w:cs="Arial"/>
                  <w:szCs w:val="18"/>
                </w:rPr>
                <w:t xml:space="preserve"> </w:t>
              </w:r>
            </w:ins>
          </w:p>
        </w:tc>
      </w:tr>
      <w:tr w:rsidR="000A7234" w:rsidRPr="00C51EE8" w14:paraId="48B24AAB" w14:textId="77777777" w:rsidTr="00811F89">
        <w:trPr>
          <w:jc w:val="center"/>
        </w:trPr>
        <w:tc>
          <w:tcPr>
            <w:tcW w:w="649" w:type="dxa"/>
            <w:vMerge/>
            <w:shd w:val="clear" w:color="auto" w:fill="auto"/>
          </w:tcPr>
          <w:p w14:paraId="63D58936" w14:textId="77777777" w:rsidR="000A7234" w:rsidRPr="00D02CB7" w:rsidRDefault="000A7234" w:rsidP="00811F89">
            <w:pPr>
              <w:pStyle w:val="TAC"/>
              <w:rPr>
                <w:ins w:id="1843" w:author="Huawei" w:date="2019-01-17T17:26:00Z"/>
              </w:rPr>
            </w:pPr>
          </w:p>
        </w:tc>
        <w:tc>
          <w:tcPr>
            <w:tcW w:w="1361" w:type="dxa"/>
            <w:vMerge/>
          </w:tcPr>
          <w:p w14:paraId="11FDD687" w14:textId="77777777" w:rsidR="000A7234" w:rsidRPr="00926A90" w:rsidRDefault="000A7234" w:rsidP="00811F89">
            <w:pPr>
              <w:pStyle w:val="TAC"/>
              <w:rPr>
                <w:ins w:id="1844" w:author="Huawei" w:date="2019-01-17T17:26:00Z"/>
              </w:rPr>
            </w:pPr>
          </w:p>
        </w:tc>
        <w:tc>
          <w:tcPr>
            <w:tcW w:w="2521" w:type="dxa"/>
          </w:tcPr>
          <w:p w14:paraId="521BC0D3" w14:textId="77777777" w:rsidR="000A7234" w:rsidRPr="00540AD0" w:rsidRDefault="000A7234" w:rsidP="00811F89">
            <w:pPr>
              <w:keepNext/>
              <w:keepLines/>
              <w:spacing w:after="0"/>
              <w:jc w:val="center"/>
              <w:rPr>
                <w:ins w:id="1845" w:author="Huawei" w:date="2019-01-17T17:26:00Z"/>
                <w:rFonts w:ascii="Arial" w:hAnsi="Arial"/>
                <w:sz w:val="18"/>
                <w:lang w:eastAsia="zh-CN"/>
              </w:rPr>
            </w:pPr>
            <w:ins w:id="1846" w:author="Huawei" w:date="2019-02-28T03:07:00Z">
              <w:r w:rsidRPr="006168C2">
                <w:rPr>
                  <w:rFonts w:ascii="Arial" w:hAnsi="Arial"/>
                  <w:sz w:val="18"/>
                  <w:lang w:eastAsia="zh-CN"/>
                </w:rPr>
                <w:t>Aggress</w:t>
              </w:r>
              <w:r>
                <w:rPr>
                  <w:rFonts w:ascii="Arial" w:hAnsi="Arial"/>
                  <w:sz w:val="18"/>
                  <w:lang w:eastAsia="zh-CN"/>
                </w:rPr>
                <w:t>or</w:t>
              </w:r>
              <w:r w:rsidRPr="00535BFB">
                <w:rPr>
                  <w:rFonts w:ascii="Arial" w:hAnsi="Arial"/>
                  <w:sz w:val="18"/>
                  <w:lang w:eastAsia="zh-CN"/>
                </w:rPr>
                <w:t xml:space="preserve"> </w:t>
              </w:r>
            </w:ins>
            <w:ins w:id="1847" w:author="Huawei" w:date="2019-01-17T17:26:00Z">
              <w:r w:rsidRPr="00535BFB">
                <w:rPr>
                  <w:rFonts w:ascii="Arial" w:hAnsi="Arial"/>
                  <w:sz w:val="18"/>
                  <w:lang w:eastAsia="zh-CN"/>
                </w:rPr>
                <w:t>cell is on FR</w:t>
              </w:r>
              <w:r>
                <w:rPr>
                  <w:rFonts w:ascii="Arial" w:hAnsi="Arial"/>
                  <w:sz w:val="18"/>
                  <w:lang w:eastAsia="zh-CN"/>
                </w:rPr>
                <w:t>1</w:t>
              </w:r>
            </w:ins>
          </w:p>
        </w:tc>
        <w:tc>
          <w:tcPr>
            <w:tcW w:w="2890" w:type="dxa"/>
            <w:shd w:val="clear" w:color="auto" w:fill="auto"/>
          </w:tcPr>
          <w:p w14:paraId="0DC138F2" w14:textId="77777777" w:rsidR="000A7234" w:rsidRPr="00C51EE8" w:rsidRDefault="000A7234" w:rsidP="00811F89">
            <w:pPr>
              <w:pStyle w:val="TAC"/>
              <w:rPr>
                <w:ins w:id="1848" w:author="Huawei" w:date="2019-01-17T17:26:00Z"/>
                <w:rFonts w:cs="Arial"/>
                <w:szCs w:val="18"/>
              </w:rPr>
            </w:pPr>
            <w:ins w:id="1849" w:author="Huawei" w:date="2019-01-17T17:26:00Z">
              <w:r>
                <w:rPr>
                  <w:rFonts w:cs="Arial"/>
                  <w:szCs w:val="18"/>
                </w:rPr>
                <w:t>3</w:t>
              </w:r>
            </w:ins>
          </w:p>
        </w:tc>
      </w:tr>
      <w:tr w:rsidR="000A7234" w:rsidRPr="00BE2C56" w14:paraId="02174143" w14:textId="77777777" w:rsidTr="00811F89">
        <w:trPr>
          <w:jc w:val="center"/>
        </w:trPr>
        <w:tc>
          <w:tcPr>
            <w:tcW w:w="649" w:type="dxa"/>
            <w:vMerge w:val="restart"/>
            <w:shd w:val="clear" w:color="auto" w:fill="auto"/>
          </w:tcPr>
          <w:p w14:paraId="7AE76925" w14:textId="77777777" w:rsidR="000A7234" w:rsidRPr="00686877" w:rsidRDefault="000A7234" w:rsidP="00811F89">
            <w:pPr>
              <w:pStyle w:val="TAC"/>
              <w:rPr>
                <w:ins w:id="1850" w:author="Huawei" w:date="2019-01-17T17:26:00Z"/>
              </w:rPr>
            </w:pPr>
            <w:ins w:id="1851" w:author="Huawei" w:date="2019-01-17T17:26:00Z">
              <w:r w:rsidRPr="00D02CB7">
                <w:t>3</w:t>
              </w:r>
            </w:ins>
          </w:p>
        </w:tc>
        <w:tc>
          <w:tcPr>
            <w:tcW w:w="1361" w:type="dxa"/>
            <w:vMerge w:val="restart"/>
          </w:tcPr>
          <w:p w14:paraId="1AB9A748" w14:textId="77777777" w:rsidR="000A7234" w:rsidRPr="00926A90" w:rsidRDefault="000A7234" w:rsidP="00811F89">
            <w:pPr>
              <w:pStyle w:val="TAC"/>
              <w:rPr>
                <w:ins w:id="1852" w:author="Huawei" w:date="2019-01-17T17:26:00Z"/>
              </w:rPr>
            </w:pPr>
            <w:ins w:id="1853" w:author="Huawei" w:date="2019-01-17T17:26:00Z">
              <w:r w:rsidRPr="00926A90">
                <w:t>0.125</w:t>
              </w:r>
            </w:ins>
          </w:p>
        </w:tc>
        <w:tc>
          <w:tcPr>
            <w:tcW w:w="2521" w:type="dxa"/>
          </w:tcPr>
          <w:p w14:paraId="5F532BED" w14:textId="77777777" w:rsidR="000A7234" w:rsidRPr="00540AD0" w:rsidRDefault="000A7234" w:rsidP="00811F89">
            <w:pPr>
              <w:keepNext/>
              <w:keepLines/>
              <w:spacing w:after="0"/>
              <w:jc w:val="center"/>
              <w:rPr>
                <w:ins w:id="1854" w:author="Huawei" w:date="2019-01-17T17:26:00Z"/>
                <w:rFonts w:ascii="Arial" w:hAnsi="Arial"/>
                <w:sz w:val="18"/>
                <w:lang w:eastAsia="zh-CN"/>
              </w:rPr>
            </w:pPr>
            <w:ins w:id="1855" w:author="Huawei" w:date="2019-02-28T03:07:00Z">
              <w:r w:rsidRPr="006168C2">
                <w:rPr>
                  <w:rFonts w:ascii="Arial" w:hAnsi="Arial"/>
                  <w:sz w:val="18"/>
                  <w:lang w:eastAsia="zh-CN"/>
                </w:rPr>
                <w:t>Aggress</w:t>
              </w:r>
              <w:r>
                <w:rPr>
                  <w:rFonts w:ascii="Arial" w:hAnsi="Arial"/>
                  <w:sz w:val="18"/>
                  <w:lang w:eastAsia="zh-CN"/>
                </w:rPr>
                <w:t>or</w:t>
              </w:r>
              <w:r w:rsidRPr="006168C2">
                <w:rPr>
                  <w:rFonts w:ascii="Arial" w:hAnsi="Arial"/>
                  <w:sz w:val="18"/>
                  <w:lang w:eastAsia="zh-CN"/>
                </w:rPr>
                <w:t xml:space="preserve"> </w:t>
              </w:r>
            </w:ins>
            <w:ins w:id="1856" w:author="Huawei" w:date="2019-01-17T17:26:00Z">
              <w:r w:rsidRPr="006168C2">
                <w:rPr>
                  <w:rFonts w:ascii="Arial" w:hAnsi="Arial"/>
                  <w:sz w:val="18"/>
                  <w:lang w:eastAsia="zh-CN"/>
                </w:rPr>
                <w:t>cell is on FR2</w:t>
              </w:r>
            </w:ins>
          </w:p>
        </w:tc>
        <w:tc>
          <w:tcPr>
            <w:tcW w:w="2890" w:type="dxa"/>
            <w:shd w:val="clear" w:color="auto" w:fill="auto"/>
          </w:tcPr>
          <w:p w14:paraId="14C91AD6" w14:textId="77777777" w:rsidR="000A7234" w:rsidRPr="00BE2C56" w:rsidRDefault="000A7234" w:rsidP="00811F89">
            <w:pPr>
              <w:pStyle w:val="TAC"/>
              <w:rPr>
                <w:ins w:id="1857" w:author="Huawei" w:date="2019-01-17T17:26:00Z"/>
                <w:rFonts w:cs="Arial"/>
                <w:szCs w:val="18"/>
              </w:rPr>
            </w:pPr>
            <w:ins w:id="1858" w:author="Huawei" w:date="2019-01-17T17:26:00Z">
              <w:r>
                <w:rPr>
                  <w:rFonts w:cs="Arial"/>
                  <w:szCs w:val="18"/>
                </w:rPr>
                <w:t>4</w:t>
              </w:r>
              <w:r w:rsidRPr="00C51EE8">
                <w:rPr>
                  <w:rFonts w:cs="Arial"/>
                  <w:szCs w:val="18"/>
                </w:rPr>
                <w:t xml:space="preserve"> </w:t>
              </w:r>
            </w:ins>
          </w:p>
        </w:tc>
      </w:tr>
      <w:tr w:rsidR="000A7234" w:rsidRPr="00C51EE8" w14:paraId="3D6F35BF" w14:textId="77777777" w:rsidTr="00811F89">
        <w:trPr>
          <w:jc w:val="center"/>
        </w:trPr>
        <w:tc>
          <w:tcPr>
            <w:tcW w:w="649" w:type="dxa"/>
            <w:vMerge/>
            <w:shd w:val="clear" w:color="auto" w:fill="auto"/>
          </w:tcPr>
          <w:p w14:paraId="512F5FAF" w14:textId="77777777" w:rsidR="000A7234" w:rsidRPr="00D02CB7" w:rsidRDefault="000A7234" w:rsidP="00811F89">
            <w:pPr>
              <w:pStyle w:val="TAC"/>
              <w:rPr>
                <w:ins w:id="1859" w:author="Huawei" w:date="2019-01-17T17:26:00Z"/>
              </w:rPr>
            </w:pPr>
          </w:p>
        </w:tc>
        <w:tc>
          <w:tcPr>
            <w:tcW w:w="1361" w:type="dxa"/>
            <w:vMerge/>
          </w:tcPr>
          <w:p w14:paraId="2176AD32" w14:textId="77777777" w:rsidR="000A7234" w:rsidRPr="00926A90" w:rsidRDefault="000A7234" w:rsidP="00811F89">
            <w:pPr>
              <w:pStyle w:val="TAC"/>
              <w:rPr>
                <w:ins w:id="1860" w:author="Huawei" w:date="2019-01-17T17:26:00Z"/>
              </w:rPr>
            </w:pPr>
          </w:p>
        </w:tc>
        <w:tc>
          <w:tcPr>
            <w:tcW w:w="2521" w:type="dxa"/>
          </w:tcPr>
          <w:p w14:paraId="60DF21DE" w14:textId="77777777" w:rsidR="000A7234" w:rsidRPr="00540AD0" w:rsidRDefault="000A7234" w:rsidP="00811F89">
            <w:pPr>
              <w:keepNext/>
              <w:keepLines/>
              <w:spacing w:after="0"/>
              <w:jc w:val="center"/>
              <w:rPr>
                <w:ins w:id="1861" w:author="Huawei" w:date="2019-01-17T17:26:00Z"/>
                <w:rFonts w:ascii="Arial" w:hAnsi="Arial"/>
                <w:sz w:val="18"/>
                <w:lang w:eastAsia="zh-CN"/>
              </w:rPr>
            </w:pPr>
            <w:ins w:id="1862" w:author="Huawei" w:date="2019-02-28T03:07:00Z">
              <w:r w:rsidRPr="006168C2">
                <w:rPr>
                  <w:rFonts w:ascii="Arial" w:hAnsi="Arial"/>
                  <w:sz w:val="18"/>
                  <w:lang w:eastAsia="zh-CN"/>
                </w:rPr>
                <w:t>Aggress</w:t>
              </w:r>
              <w:r>
                <w:rPr>
                  <w:rFonts w:ascii="Arial" w:hAnsi="Arial"/>
                  <w:sz w:val="18"/>
                  <w:lang w:eastAsia="zh-CN"/>
                </w:rPr>
                <w:t>or</w:t>
              </w:r>
              <w:r w:rsidRPr="00535BFB">
                <w:rPr>
                  <w:rFonts w:ascii="Arial" w:hAnsi="Arial"/>
                  <w:sz w:val="18"/>
                  <w:lang w:eastAsia="zh-CN"/>
                </w:rPr>
                <w:t xml:space="preserve"> </w:t>
              </w:r>
            </w:ins>
            <w:ins w:id="1863" w:author="Huawei" w:date="2019-01-17T17:26:00Z">
              <w:r w:rsidRPr="00535BFB">
                <w:rPr>
                  <w:rFonts w:ascii="Arial" w:hAnsi="Arial"/>
                  <w:sz w:val="18"/>
                  <w:lang w:eastAsia="zh-CN"/>
                </w:rPr>
                <w:t>cell is on FR</w:t>
              </w:r>
              <w:r>
                <w:rPr>
                  <w:rFonts w:ascii="Arial" w:hAnsi="Arial"/>
                  <w:sz w:val="18"/>
                  <w:lang w:eastAsia="zh-CN"/>
                </w:rPr>
                <w:t>1</w:t>
              </w:r>
            </w:ins>
          </w:p>
        </w:tc>
        <w:tc>
          <w:tcPr>
            <w:tcW w:w="2890" w:type="dxa"/>
            <w:shd w:val="clear" w:color="auto" w:fill="auto"/>
          </w:tcPr>
          <w:p w14:paraId="6B231F28" w14:textId="77777777" w:rsidR="000A7234" w:rsidRPr="00C51EE8" w:rsidRDefault="000A7234" w:rsidP="00811F89">
            <w:pPr>
              <w:pStyle w:val="TAC"/>
              <w:rPr>
                <w:ins w:id="1864" w:author="Huawei" w:date="2019-01-17T17:26:00Z"/>
                <w:rFonts w:cs="Arial"/>
                <w:szCs w:val="18"/>
              </w:rPr>
            </w:pPr>
            <w:ins w:id="1865" w:author="Huawei" w:date="2019-01-17T17:26:00Z">
              <w:r>
                <w:rPr>
                  <w:rFonts w:cs="Arial"/>
                  <w:szCs w:val="18"/>
                </w:rPr>
                <w:t>5</w:t>
              </w:r>
              <w:r w:rsidRPr="00C51EE8">
                <w:rPr>
                  <w:rFonts w:cs="Arial"/>
                  <w:szCs w:val="18"/>
                </w:rPr>
                <w:t xml:space="preserve"> </w:t>
              </w:r>
            </w:ins>
          </w:p>
        </w:tc>
      </w:tr>
      <w:tr w:rsidR="000A7234" w:rsidRPr="00EE30DC" w14:paraId="1FE71217" w14:textId="77777777" w:rsidTr="00811F89">
        <w:trPr>
          <w:jc w:val="center"/>
        </w:trPr>
        <w:tc>
          <w:tcPr>
            <w:tcW w:w="7421" w:type="dxa"/>
            <w:gridSpan w:val="4"/>
          </w:tcPr>
          <w:p w14:paraId="6E6DAFBC" w14:textId="77777777" w:rsidR="000A7234" w:rsidRPr="004667EF" w:rsidRDefault="000A7234" w:rsidP="00811F89">
            <w:pPr>
              <w:pStyle w:val="TAN"/>
              <w:rPr>
                <w:ins w:id="1866" w:author="Huawei" w:date="2019-01-17T17:26:00Z"/>
                <w:lang w:eastAsia="zh-CN"/>
              </w:rPr>
            </w:pPr>
            <w:ins w:id="1867" w:author="Huawei" w:date="2019-01-17T17:26:00Z">
              <w:r w:rsidRPr="00D02CB7">
                <w:t>Note:</w:t>
              </w:r>
              <w:r w:rsidRPr="00686877">
                <w:t xml:space="preserve"> </w:t>
              </w:r>
              <w:r w:rsidRPr="00686877">
                <w:tab/>
              </w:r>
              <w:r w:rsidRPr="00C51EE8">
                <w:rPr>
                  <w:lang w:eastAsia="zh-CN"/>
                </w:rPr>
                <w:t>T</w:t>
              </w:r>
              <w:r w:rsidRPr="004667EF">
                <w:rPr>
                  <w:vertAlign w:val="subscript"/>
                  <w:lang w:eastAsia="zh-CN"/>
                </w:rPr>
                <w:t>SMTC_duration</w:t>
              </w:r>
              <w:r w:rsidRPr="004667EF">
                <w:rPr>
                  <w:lang w:eastAsia="zh-CN"/>
                </w:rPr>
                <w:t xml:space="preserve"> is</w:t>
              </w:r>
            </w:ins>
          </w:p>
          <w:p w14:paraId="00FBA6DA" w14:textId="77777777" w:rsidR="000A7234" w:rsidRPr="00E429A6" w:rsidRDefault="000A7234" w:rsidP="00811F89">
            <w:pPr>
              <w:pStyle w:val="TAN"/>
              <w:rPr>
                <w:ins w:id="1868" w:author="Huawei" w:date="2019-01-17T17:26:00Z"/>
              </w:rPr>
            </w:pPr>
            <w:ins w:id="1869" w:author="Huawei" w:date="2019-01-17T17:26:00Z">
              <w:r w:rsidRPr="0065397B">
                <w:tab/>
              </w:r>
              <w:r w:rsidRPr="00BE2C56">
                <w:t xml:space="preserve">- </w:t>
              </w:r>
              <w:r w:rsidRPr="000B7979">
                <w:t xml:space="preserve">the </w:t>
              </w:r>
              <w:r w:rsidRPr="006270A9">
                <w:t xml:space="preserve">longest SMTC duration </w:t>
              </w:r>
              <w:r w:rsidRPr="006270A9">
                <w:rPr>
                  <w:lang w:eastAsia="zh-CN"/>
                </w:rPr>
                <w:t xml:space="preserve">among all </w:t>
              </w:r>
              <w:r w:rsidRPr="00FD3211">
                <w:rPr>
                  <w:lang w:eastAsia="zh-CN"/>
                </w:rPr>
                <w:t xml:space="preserve">above </w:t>
              </w:r>
              <w:r w:rsidRPr="00DC4FBC">
                <w:rPr>
                  <w:rFonts w:eastAsia="MS Mincho"/>
                </w:rPr>
                <w:t xml:space="preserve">activated </w:t>
              </w:r>
              <w:r w:rsidRPr="00BE7A82">
                <w:rPr>
                  <w:lang w:eastAsia="zh-CN"/>
                </w:rPr>
                <w:t>serving cells</w:t>
              </w:r>
              <w:r w:rsidRPr="00D235BB">
                <w:t xml:space="preserve"> and the</w:t>
              </w:r>
              <w:r w:rsidRPr="00A70200">
                <w:t xml:space="preserve"> SCell being added when</w:t>
              </w:r>
              <w:r w:rsidRPr="00603926">
                <w:t xml:space="preserve"> </w:t>
              </w:r>
              <w:r w:rsidRPr="00C860A7">
                <w:t xml:space="preserve">one </w:t>
              </w:r>
              <w:r w:rsidRPr="001642E9">
                <w:t>SCell is</w:t>
              </w:r>
              <w:r w:rsidRPr="00E429A6">
                <w:t xml:space="preserve"> added;</w:t>
              </w:r>
            </w:ins>
          </w:p>
          <w:p w14:paraId="513CADDF" w14:textId="77777777" w:rsidR="000A7234" w:rsidRPr="00EE30DC" w:rsidRDefault="000A7234" w:rsidP="00811F89">
            <w:pPr>
              <w:pStyle w:val="TAN"/>
              <w:rPr>
                <w:ins w:id="1870" w:author="Huawei" w:date="2019-01-17T17:26:00Z"/>
              </w:rPr>
            </w:pPr>
            <w:ins w:id="1871" w:author="Huawei" w:date="2019-01-17T17:26:00Z">
              <w:r w:rsidRPr="004935C8">
                <w:tab/>
              </w:r>
              <w:r w:rsidRPr="004935C8">
                <w:rPr>
                  <w:rFonts w:eastAsia="MS Mincho"/>
                </w:rPr>
                <w:t>- the</w:t>
              </w:r>
              <w:r w:rsidRPr="00AA730B">
                <w:rPr>
                  <w:rFonts w:eastAsia="MS Mincho"/>
                </w:rPr>
                <w:t xml:space="preserve"> </w:t>
              </w:r>
              <w:r w:rsidRPr="00474A2E">
                <w:rPr>
                  <w:rFonts w:eastAsia="MS Mincho"/>
                </w:rPr>
                <w:t xml:space="preserve">longest </w:t>
              </w:r>
              <w:r w:rsidRPr="00474A2E">
                <w:t xml:space="preserve">SMTC duration </w:t>
              </w:r>
              <w:r w:rsidRPr="00474A2E">
                <w:rPr>
                  <w:lang w:eastAsia="zh-CN"/>
                </w:rPr>
                <w:t xml:space="preserve">among all </w:t>
              </w:r>
              <w:r w:rsidRPr="00EE30DC">
                <w:rPr>
                  <w:rFonts w:eastAsia="MS Mincho"/>
                </w:rPr>
                <w:t xml:space="preserve">activated </w:t>
              </w:r>
              <w:r w:rsidRPr="00EE30DC">
                <w:rPr>
                  <w:lang w:eastAsia="zh-CN"/>
                </w:rPr>
                <w:t>serving cells</w:t>
              </w:r>
              <w:r w:rsidRPr="00EE30DC">
                <w:t xml:space="preserve"> in the same band when one SCell is released.  </w:t>
              </w:r>
            </w:ins>
          </w:p>
        </w:tc>
      </w:tr>
    </w:tbl>
    <w:p w14:paraId="7EADC5A2" w14:textId="77777777" w:rsidR="000A7234" w:rsidRPr="007E53E0" w:rsidRDefault="000A7234" w:rsidP="000A7234"/>
    <w:p w14:paraId="6B83CA6A" w14:textId="77777777" w:rsidR="000A7234" w:rsidRPr="00540AD0" w:rsidRDefault="000A7234" w:rsidP="000A7234">
      <w:pPr>
        <w:keepNext/>
        <w:keepLines/>
        <w:spacing w:before="60"/>
        <w:jc w:val="center"/>
      </w:pPr>
      <w:r w:rsidRPr="00540AD0">
        <w:rPr>
          <w:rFonts w:ascii="Arial" w:hAnsi="Arial"/>
          <w: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200"/>
      </w:tblGrid>
      <w:tr w:rsidR="000A7234" w:rsidRPr="00540AD0" w14:paraId="06DEF111" w14:textId="77777777" w:rsidTr="00811F89">
        <w:trPr>
          <w:trHeight w:val="365"/>
          <w:jc w:val="center"/>
        </w:trPr>
        <w:tc>
          <w:tcPr>
            <w:tcW w:w="1044" w:type="dxa"/>
            <w:shd w:val="clear" w:color="auto" w:fill="auto"/>
            <w:vAlign w:val="center"/>
          </w:tcPr>
          <w:p w14:paraId="39F93A5F" w14:textId="77777777" w:rsidR="000A7234" w:rsidRPr="00540AD0" w:rsidRDefault="000A7234" w:rsidP="00811F89">
            <w:pPr>
              <w:keepNext/>
              <w:keepLines/>
              <w:spacing w:after="0"/>
              <w:jc w:val="center"/>
            </w:pPr>
            <w:r w:rsidRPr="009D1565">
              <w:rPr>
                <w:rFonts w:ascii="Arial" w:hAnsi="Arial"/>
                <w:b/>
                <w:noProof/>
                <w:sz w:val="18"/>
                <w:lang w:val="en-US" w:eastAsia="zh-CN"/>
              </w:rPr>
              <w:drawing>
                <wp:inline distT="0" distB="0" distL="0" distR="0" wp14:anchorId="10582611" wp14:editId="20B91E83">
                  <wp:extent cx="142240" cy="160020"/>
                  <wp:effectExtent l="0" t="0" r="0" b="0"/>
                  <wp:docPr id="11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3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Pr>
          <w:p w14:paraId="29411DB6" w14:textId="77777777" w:rsidR="000A7234" w:rsidRPr="00540AD0" w:rsidRDefault="000A7234" w:rsidP="00811F89">
            <w:pPr>
              <w:keepNext/>
              <w:keepLines/>
              <w:spacing w:after="0"/>
              <w:jc w:val="center"/>
            </w:pPr>
            <w:r w:rsidRPr="00540AD0">
              <w:rPr>
                <w:rFonts w:ascii="Arial" w:hAnsi="Arial"/>
                <w:b/>
                <w:sz w:val="18"/>
              </w:rPr>
              <w:t>NR Slot length (ms)</w:t>
            </w:r>
          </w:p>
        </w:tc>
        <w:tc>
          <w:tcPr>
            <w:tcW w:w="2200" w:type="dxa"/>
          </w:tcPr>
          <w:p w14:paraId="421DA8BB" w14:textId="77777777" w:rsidR="000A7234" w:rsidRPr="00540AD0" w:rsidRDefault="000A7234" w:rsidP="00811F89">
            <w:pPr>
              <w:keepNext/>
              <w:keepLines/>
              <w:spacing w:after="0"/>
              <w:jc w:val="center"/>
              <w:rPr>
                <w:lang w:eastAsia="zh-CN"/>
              </w:rPr>
            </w:pPr>
            <w:r w:rsidRPr="00540AD0">
              <w:rPr>
                <w:rFonts w:ascii="Arial" w:hAnsi="Arial"/>
                <w:b/>
                <w:sz w:val="18"/>
              </w:rPr>
              <w:t>Interruption length</w:t>
            </w:r>
          </w:p>
        </w:tc>
      </w:tr>
      <w:tr w:rsidR="000A7234" w:rsidRPr="00540AD0" w14:paraId="0D38831B" w14:textId="77777777" w:rsidTr="00811F89">
        <w:trPr>
          <w:jc w:val="center"/>
        </w:trPr>
        <w:tc>
          <w:tcPr>
            <w:tcW w:w="1044" w:type="dxa"/>
            <w:shd w:val="clear" w:color="auto" w:fill="auto"/>
          </w:tcPr>
          <w:p w14:paraId="31D2D891" w14:textId="77777777" w:rsidR="000A7234" w:rsidRPr="00540AD0" w:rsidRDefault="000A7234" w:rsidP="00811F89">
            <w:pPr>
              <w:keepNext/>
              <w:keepLines/>
              <w:spacing w:after="0"/>
              <w:jc w:val="center"/>
            </w:pPr>
            <w:r w:rsidRPr="00540AD0">
              <w:rPr>
                <w:rFonts w:ascii="Arial" w:hAnsi="Arial"/>
                <w:sz w:val="18"/>
              </w:rPr>
              <w:t>0</w:t>
            </w:r>
          </w:p>
        </w:tc>
        <w:tc>
          <w:tcPr>
            <w:tcW w:w="1344" w:type="dxa"/>
          </w:tcPr>
          <w:p w14:paraId="00CAFFC8" w14:textId="77777777" w:rsidR="000A7234" w:rsidRPr="00540AD0" w:rsidRDefault="000A7234" w:rsidP="00811F89">
            <w:pPr>
              <w:keepNext/>
              <w:keepLines/>
              <w:spacing w:after="0"/>
              <w:jc w:val="center"/>
            </w:pPr>
            <w:r w:rsidRPr="00540AD0">
              <w:rPr>
                <w:rFonts w:ascii="Arial" w:hAnsi="Arial"/>
                <w:sz w:val="18"/>
              </w:rPr>
              <w:t>1</w:t>
            </w:r>
          </w:p>
        </w:tc>
        <w:tc>
          <w:tcPr>
            <w:tcW w:w="2200" w:type="dxa"/>
            <w:shd w:val="clear" w:color="auto" w:fill="auto"/>
          </w:tcPr>
          <w:p w14:paraId="06C34B9D" w14:textId="77777777" w:rsidR="000A7234" w:rsidRPr="00540AD0" w:rsidRDefault="000A7234" w:rsidP="00811F89">
            <w:pPr>
              <w:keepNext/>
              <w:keepLines/>
              <w:spacing w:after="0"/>
              <w:jc w:val="center"/>
            </w:pPr>
            <w:r w:rsidRPr="00540AD0">
              <w:rPr>
                <w:rFonts w:ascii="Arial" w:hAnsi="Arial"/>
                <w:sz w:val="18"/>
              </w:rPr>
              <w:t xml:space="preserve">1 + </w:t>
            </w:r>
            <w:r w:rsidRPr="00540AD0">
              <w:rPr>
                <w:rFonts w:ascii="Arial" w:hAnsi="Arial" w:cs="Arial"/>
                <w:sz w:val="18"/>
                <w:szCs w:val="18"/>
                <w:lang w:eastAsia="zh-CN"/>
              </w:rPr>
              <w:t>T</w:t>
            </w:r>
            <w:r w:rsidRPr="00540AD0">
              <w:rPr>
                <w:rFonts w:ascii="Arial" w:hAnsi="Arial" w:cs="Arial"/>
                <w:sz w:val="18"/>
                <w:szCs w:val="18"/>
                <w:vertAlign w:val="subscript"/>
                <w:lang w:eastAsia="zh-CN"/>
              </w:rPr>
              <w:t>SMTC_duration</w:t>
            </w:r>
          </w:p>
        </w:tc>
      </w:tr>
      <w:tr w:rsidR="000A7234" w:rsidRPr="00540AD0" w14:paraId="68E26DF0" w14:textId="77777777" w:rsidTr="00811F89">
        <w:trPr>
          <w:jc w:val="center"/>
        </w:trPr>
        <w:tc>
          <w:tcPr>
            <w:tcW w:w="1044" w:type="dxa"/>
            <w:shd w:val="clear" w:color="auto" w:fill="auto"/>
          </w:tcPr>
          <w:p w14:paraId="4C0A6336" w14:textId="77777777" w:rsidR="000A7234" w:rsidRPr="00540AD0" w:rsidRDefault="000A7234" w:rsidP="00811F89">
            <w:pPr>
              <w:keepNext/>
              <w:keepLines/>
              <w:spacing w:after="0"/>
              <w:jc w:val="center"/>
            </w:pPr>
            <w:r w:rsidRPr="00540AD0">
              <w:rPr>
                <w:rFonts w:ascii="Arial" w:hAnsi="Arial"/>
                <w:sz w:val="18"/>
              </w:rPr>
              <w:t>1</w:t>
            </w:r>
          </w:p>
        </w:tc>
        <w:tc>
          <w:tcPr>
            <w:tcW w:w="1344" w:type="dxa"/>
          </w:tcPr>
          <w:p w14:paraId="458CD9E2" w14:textId="77777777" w:rsidR="000A7234" w:rsidRPr="00540AD0" w:rsidRDefault="000A7234" w:rsidP="00811F89">
            <w:pPr>
              <w:keepNext/>
              <w:keepLines/>
              <w:spacing w:after="0"/>
              <w:jc w:val="center"/>
            </w:pPr>
            <w:r w:rsidRPr="00540AD0">
              <w:rPr>
                <w:rFonts w:ascii="Arial" w:hAnsi="Arial"/>
                <w:sz w:val="18"/>
              </w:rPr>
              <w:t>0.5</w:t>
            </w:r>
          </w:p>
        </w:tc>
        <w:tc>
          <w:tcPr>
            <w:tcW w:w="2200" w:type="dxa"/>
            <w:shd w:val="clear" w:color="auto" w:fill="auto"/>
          </w:tcPr>
          <w:p w14:paraId="478F8B5E" w14:textId="77777777" w:rsidR="000A7234" w:rsidRPr="00540AD0" w:rsidRDefault="000A7234" w:rsidP="00811F89">
            <w:pPr>
              <w:keepNext/>
              <w:keepLines/>
              <w:spacing w:after="0"/>
              <w:jc w:val="center"/>
            </w:pPr>
            <w:r w:rsidRPr="00540AD0">
              <w:rPr>
                <w:rFonts w:ascii="Arial" w:hAnsi="Arial"/>
                <w:sz w:val="18"/>
              </w:rPr>
              <w:t xml:space="preserve">1 + </w:t>
            </w:r>
            <w:r w:rsidRPr="00540AD0">
              <w:rPr>
                <w:rFonts w:ascii="Arial" w:hAnsi="Arial" w:cs="Arial"/>
                <w:sz w:val="18"/>
                <w:szCs w:val="18"/>
                <w:lang w:eastAsia="zh-CN"/>
              </w:rPr>
              <w:t>T</w:t>
            </w:r>
            <w:r w:rsidRPr="00540AD0">
              <w:rPr>
                <w:rFonts w:ascii="Arial" w:hAnsi="Arial" w:cs="Arial"/>
                <w:sz w:val="18"/>
                <w:szCs w:val="18"/>
                <w:vertAlign w:val="subscript"/>
                <w:lang w:eastAsia="zh-CN"/>
              </w:rPr>
              <w:t>SMTC_duration</w:t>
            </w:r>
          </w:p>
        </w:tc>
      </w:tr>
      <w:tr w:rsidR="000A7234" w:rsidRPr="00540AD0" w14:paraId="152CEF16" w14:textId="77777777" w:rsidTr="00811F89">
        <w:trPr>
          <w:jc w:val="center"/>
        </w:trPr>
        <w:tc>
          <w:tcPr>
            <w:tcW w:w="1044" w:type="dxa"/>
            <w:shd w:val="clear" w:color="auto" w:fill="auto"/>
          </w:tcPr>
          <w:p w14:paraId="51A07364" w14:textId="77777777" w:rsidR="000A7234" w:rsidRPr="00540AD0" w:rsidRDefault="000A7234" w:rsidP="00811F89">
            <w:pPr>
              <w:keepNext/>
              <w:keepLines/>
              <w:spacing w:after="0"/>
              <w:jc w:val="center"/>
            </w:pPr>
            <w:r w:rsidRPr="00540AD0">
              <w:rPr>
                <w:rFonts w:ascii="Arial" w:hAnsi="Arial"/>
                <w:sz w:val="18"/>
              </w:rPr>
              <w:t>2</w:t>
            </w:r>
          </w:p>
        </w:tc>
        <w:tc>
          <w:tcPr>
            <w:tcW w:w="1344" w:type="dxa"/>
          </w:tcPr>
          <w:p w14:paraId="1377B00D" w14:textId="77777777" w:rsidR="000A7234" w:rsidRPr="00540AD0" w:rsidRDefault="000A7234" w:rsidP="00811F89">
            <w:pPr>
              <w:keepNext/>
              <w:keepLines/>
              <w:spacing w:after="0"/>
              <w:jc w:val="center"/>
            </w:pPr>
            <w:r w:rsidRPr="00540AD0">
              <w:rPr>
                <w:rFonts w:ascii="Arial" w:hAnsi="Arial"/>
                <w:sz w:val="18"/>
              </w:rPr>
              <w:t>0.25</w:t>
            </w:r>
          </w:p>
        </w:tc>
        <w:tc>
          <w:tcPr>
            <w:tcW w:w="2200" w:type="dxa"/>
            <w:shd w:val="clear" w:color="auto" w:fill="auto"/>
          </w:tcPr>
          <w:p w14:paraId="71A9ABB3" w14:textId="77777777" w:rsidR="000A7234" w:rsidRPr="00540AD0" w:rsidRDefault="000A7234" w:rsidP="00811F89">
            <w:pPr>
              <w:keepNext/>
              <w:keepLines/>
              <w:spacing w:after="0"/>
              <w:jc w:val="center"/>
            </w:pPr>
            <w:r w:rsidRPr="00540AD0">
              <w:rPr>
                <w:rFonts w:ascii="Arial" w:hAnsi="Arial"/>
                <w:sz w:val="18"/>
              </w:rPr>
              <w:t xml:space="preserve">2 + </w:t>
            </w:r>
            <w:r w:rsidRPr="00540AD0">
              <w:rPr>
                <w:rFonts w:ascii="Arial" w:hAnsi="Arial" w:cs="Arial"/>
                <w:sz w:val="18"/>
                <w:szCs w:val="18"/>
                <w:lang w:eastAsia="zh-CN"/>
              </w:rPr>
              <w:t>T</w:t>
            </w:r>
            <w:r w:rsidRPr="00540AD0">
              <w:rPr>
                <w:rFonts w:ascii="Arial" w:hAnsi="Arial" w:cs="Arial"/>
                <w:sz w:val="18"/>
                <w:szCs w:val="18"/>
                <w:vertAlign w:val="subscript"/>
                <w:lang w:eastAsia="zh-CN"/>
              </w:rPr>
              <w:t>SMTC_duration</w:t>
            </w:r>
          </w:p>
        </w:tc>
      </w:tr>
      <w:tr w:rsidR="000A7234" w:rsidRPr="00540AD0" w14:paraId="5944C8A5" w14:textId="77777777" w:rsidTr="00811F89">
        <w:trPr>
          <w:jc w:val="center"/>
        </w:trPr>
        <w:tc>
          <w:tcPr>
            <w:tcW w:w="1044" w:type="dxa"/>
            <w:shd w:val="clear" w:color="auto" w:fill="auto"/>
          </w:tcPr>
          <w:p w14:paraId="77DCD89C" w14:textId="77777777" w:rsidR="000A7234" w:rsidRPr="00540AD0" w:rsidRDefault="000A7234" w:rsidP="00811F89">
            <w:pPr>
              <w:keepNext/>
              <w:keepLines/>
              <w:spacing w:after="0"/>
              <w:jc w:val="center"/>
            </w:pPr>
            <w:r w:rsidRPr="00540AD0">
              <w:rPr>
                <w:rFonts w:ascii="Arial" w:hAnsi="Arial"/>
                <w:sz w:val="18"/>
              </w:rPr>
              <w:t>3</w:t>
            </w:r>
          </w:p>
        </w:tc>
        <w:tc>
          <w:tcPr>
            <w:tcW w:w="1344" w:type="dxa"/>
          </w:tcPr>
          <w:p w14:paraId="6E6ECCA9" w14:textId="77777777" w:rsidR="000A7234" w:rsidRPr="00540AD0" w:rsidRDefault="000A7234" w:rsidP="00811F89">
            <w:pPr>
              <w:keepNext/>
              <w:keepLines/>
              <w:spacing w:after="0"/>
              <w:jc w:val="center"/>
            </w:pPr>
            <w:r w:rsidRPr="00540AD0">
              <w:rPr>
                <w:rFonts w:ascii="Arial" w:hAnsi="Arial"/>
                <w:sz w:val="18"/>
              </w:rPr>
              <w:t>0.125</w:t>
            </w:r>
          </w:p>
        </w:tc>
        <w:tc>
          <w:tcPr>
            <w:tcW w:w="2200" w:type="dxa"/>
            <w:shd w:val="clear" w:color="auto" w:fill="auto"/>
          </w:tcPr>
          <w:p w14:paraId="2BAE5021" w14:textId="77777777" w:rsidR="000A7234" w:rsidRPr="00540AD0" w:rsidRDefault="000A7234" w:rsidP="00811F89">
            <w:pPr>
              <w:keepNext/>
              <w:keepLines/>
              <w:spacing w:after="0"/>
              <w:jc w:val="center"/>
              <w:rPr>
                <w:lang w:eastAsia="zh-CN"/>
              </w:rPr>
            </w:pPr>
            <w:r w:rsidRPr="00540AD0">
              <w:rPr>
                <w:rFonts w:ascii="Arial" w:hAnsi="Arial"/>
                <w:sz w:val="18"/>
              </w:rPr>
              <w:t xml:space="preserve">4 + </w:t>
            </w:r>
            <w:r w:rsidRPr="00540AD0">
              <w:rPr>
                <w:rFonts w:ascii="Arial" w:hAnsi="Arial" w:cs="Arial"/>
                <w:sz w:val="18"/>
                <w:szCs w:val="18"/>
                <w:lang w:eastAsia="zh-CN"/>
              </w:rPr>
              <w:t>T</w:t>
            </w:r>
            <w:r w:rsidRPr="00540AD0">
              <w:rPr>
                <w:rFonts w:ascii="Arial" w:hAnsi="Arial" w:cs="Arial"/>
                <w:sz w:val="18"/>
                <w:szCs w:val="18"/>
                <w:vertAlign w:val="subscript"/>
                <w:lang w:eastAsia="zh-CN"/>
              </w:rPr>
              <w:t>SMTC_duration</w:t>
            </w:r>
          </w:p>
        </w:tc>
      </w:tr>
      <w:tr w:rsidR="000A7234" w:rsidRPr="00540AD0" w14:paraId="59A6B450" w14:textId="77777777" w:rsidTr="00811F89">
        <w:trPr>
          <w:jc w:val="center"/>
        </w:trPr>
        <w:tc>
          <w:tcPr>
            <w:tcW w:w="4588" w:type="dxa"/>
            <w:gridSpan w:val="3"/>
            <w:shd w:val="clear" w:color="auto" w:fill="auto"/>
          </w:tcPr>
          <w:p w14:paraId="3ED246CC" w14:textId="77777777" w:rsidR="000A7234" w:rsidRPr="00540AD0" w:rsidRDefault="000A7234" w:rsidP="00811F89">
            <w:pPr>
              <w:pStyle w:val="TAN"/>
              <w:rPr>
                <w:lang w:eastAsia="zh-CN"/>
              </w:rPr>
            </w:pPr>
            <w:r w:rsidRPr="00540AD0">
              <w:t>Note:</w:t>
            </w:r>
            <w:r w:rsidRPr="00540AD0">
              <w:tab/>
            </w:r>
            <w:r w:rsidRPr="00540AD0">
              <w:rPr>
                <w:lang w:eastAsia="zh-CN"/>
              </w:rPr>
              <w:t>T</w:t>
            </w:r>
            <w:r w:rsidRPr="00540AD0">
              <w:rPr>
                <w:vertAlign w:val="subscript"/>
                <w:lang w:eastAsia="zh-CN"/>
              </w:rPr>
              <w:t>SMTC_duration</w:t>
            </w:r>
            <w:r w:rsidRPr="00540AD0">
              <w:rPr>
                <w:lang w:eastAsia="zh-CN"/>
              </w:rPr>
              <w:t xml:space="preserve"> is</w:t>
            </w:r>
          </w:p>
          <w:p w14:paraId="23F2C652" w14:textId="77777777" w:rsidR="000A7234" w:rsidRPr="00540AD0" w:rsidRDefault="000A7234" w:rsidP="00811F89">
            <w:pPr>
              <w:pStyle w:val="TAN"/>
            </w:pPr>
            <w:r w:rsidRPr="00540AD0">
              <w:tab/>
              <w:t xml:space="preserve">- the longest SMTC duration </w:t>
            </w:r>
            <w:r w:rsidRPr="00540AD0">
              <w:rPr>
                <w:lang w:eastAsia="zh-CN"/>
              </w:rPr>
              <w:t xml:space="preserve">among all above </w:t>
            </w:r>
            <w:r w:rsidRPr="00540AD0">
              <w:rPr>
                <w:rFonts w:eastAsia="MS Mincho"/>
              </w:rPr>
              <w:t xml:space="preserve">activated </w:t>
            </w:r>
            <w:r w:rsidRPr="00540AD0">
              <w:rPr>
                <w:lang w:eastAsia="zh-CN"/>
              </w:rPr>
              <w:t>serving cells</w:t>
            </w:r>
            <w:r w:rsidRPr="00540AD0">
              <w:t xml:space="preserve"> and the SCell being activated when </w:t>
            </w:r>
            <w:r w:rsidRPr="00540AD0">
              <w:rPr>
                <w:lang w:eastAsia="zh-CN"/>
              </w:rPr>
              <w:t>one SCell is activated</w:t>
            </w:r>
            <w:r w:rsidRPr="00540AD0">
              <w:t>;</w:t>
            </w:r>
          </w:p>
          <w:p w14:paraId="33AEF2D5" w14:textId="77777777" w:rsidR="000A7234" w:rsidRPr="00540AD0" w:rsidRDefault="000A7234" w:rsidP="00811F89">
            <w:pPr>
              <w:pStyle w:val="TAN"/>
              <w:rPr>
                <w:lang w:eastAsia="zh-CN"/>
              </w:rPr>
            </w:pPr>
            <w:r w:rsidRPr="00540AD0">
              <w:tab/>
            </w:r>
            <w:r w:rsidRPr="00540AD0">
              <w:rPr>
                <w:rFonts w:eastAsia="MS Mincho"/>
              </w:rPr>
              <w:t xml:space="preserve">- the </w:t>
            </w:r>
            <w:r w:rsidRPr="00540AD0">
              <w:t xml:space="preserve">longest SMTC duration </w:t>
            </w:r>
            <w:r w:rsidRPr="00540AD0">
              <w:rPr>
                <w:lang w:eastAsia="zh-CN"/>
              </w:rPr>
              <w:t xml:space="preserve">among all </w:t>
            </w:r>
            <w:r w:rsidRPr="00540AD0">
              <w:rPr>
                <w:rFonts w:eastAsia="MS Mincho"/>
              </w:rPr>
              <w:t xml:space="preserve">activated </w:t>
            </w:r>
            <w:r w:rsidRPr="00540AD0">
              <w:rPr>
                <w:lang w:eastAsia="zh-CN"/>
              </w:rPr>
              <w:t>serving cells</w:t>
            </w:r>
            <w:r w:rsidRPr="00540AD0">
              <w:t xml:space="preserve"> in the same band when one SCell is deactivated.</w:t>
            </w:r>
          </w:p>
        </w:tc>
      </w:tr>
    </w:tbl>
    <w:p w14:paraId="6B604038" w14:textId="77777777" w:rsidR="000A7234" w:rsidRPr="0047362A" w:rsidRDefault="000A7234" w:rsidP="000A7234"/>
    <w:p w14:paraId="668C9868" w14:textId="77777777" w:rsidR="000A7234" w:rsidRPr="00686877" w:rsidRDefault="000A7234" w:rsidP="000A7234">
      <w:pPr>
        <w:pStyle w:val="Heading5"/>
      </w:pPr>
      <w:r w:rsidRPr="00D02CB7">
        <w:t>8.2.2.2.3</w:t>
      </w:r>
      <w:r w:rsidRPr="00D02CB7">
        <w:tab/>
        <w:t>Interruptions during measurements on SCC for intra-band CA</w:t>
      </w:r>
    </w:p>
    <w:p w14:paraId="3ABFB58F" w14:textId="77777777" w:rsidR="000A7234" w:rsidRPr="00540AD0" w:rsidRDefault="000A7234" w:rsidP="000A7234">
      <w:pPr>
        <w:rPr>
          <w:lang w:eastAsia="zh-CN"/>
        </w:rPr>
      </w:pPr>
      <w:r w:rsidRPr="00540AD0">
        <w:t xml:space="preserve">Interruptions on PCell due to measurements when an SCell is deactivated are allowed with up to 0.5% probability of missed ACK/NACK when the configured </w:t>
      </w:r>
      <w:r w:rsidRPr="00540AD0">
        <w:rPr>
          <w:rFonts w:cs="v4.2.0"/>
          <w:i/>
        </w:rPr>
        <w:t xml:space="preserve">measCycleSCell </w:t>
      </w:r>
      <w:r w:rsidRPr="00540AD0">
        <w:rPr>
          <w:rFonts w:cs="v4.2.0"/>
          <w:iCs/>
        </w:rPr>
        <w:t xml:space="preserve">[2] is 640 ms or longer. </w:t>
      </w:r>
      <w:r w:rsidRPr="00540AD0">
        <w:t xml:space="preserve">The UE is only allowed to cause interruptions immediately before and immediately after an SMTC. </w:t>
      </w:r>
      <w:r w:rsidRPr="00540AD0">
        <w:rPr>
          <w:lang w:eastAsia="zh-CN"/>
        </w:rPr>
        <w:t xml:space="preserve">Each interruption shall not exceed requirement in </w:t>
      </w:r>
      <w:r w:rsidRPr="00540AD0">
        <w:t xml:space="preserve">Table 8.2.2.2.2-1 if the PCell is not in the same band as the deactivated SCell. </w:t>
      </w:r>
      <w:r w:rsidRPr="00540AD0">
        <w:rPr>
          <w:lang w:eastAsia="zh-CN"/>
        </w:rPr>
        <w:t xml:space="preserve">Each interruption shall not exceed requirement in </w:t>
      </w:r>
      <w:r w:rsidRPr="00540AD0">
        <w:t>Table 8.2.2.2.2-2 if the PCell is in the same band as the deactivated SCell.</w:t>
      </w:r>
    </w:p>
    <w:p w14:paraId="67A4F860" w14:textId="77777777" w:rsidR="000A7234" w:rsidRPr="00540AD0" w:rsidRDefault="000A7234" w:rsidP="000A7234">
      <w:pPr>
        <w:rPr>
          <w:lang w:eastAsia="zh-CN"/>
        </w:rPr>
      </w:pPr>
      <w:r w:rsidRPr="00540AD0">
        <w:t>Interruptions on active SCell</w:t>
      </w:r>
      <w:ins w:id="1872" w:author="Huawei" w:date="2019-01-17T18:59:00Z">
        <w:r>
          <w:t>s</w:t>
        </w:r>
      </w:ins>
      <w:r w:rsidRPr="00540AD0">
        <w:t xml:space="preserve"> due to measurements when an SCell is deactivated are allowed with up to 0.5% probability of missed ACK/NACK when the configured </w:t>
      </w:r>
      <w:r w:rsidRPr="00540AD0">
        <w:rPr>
          <w:rFonts w:cs="v4.2.0"/>
          <w:i/>
        </w:rPr>
        <w:t xml:space="preserve">measCycleSCell </w:t>
      </w:r>
      <w:r w:rsidRPr="00540AD0">
        <w:rPr>
          <w:rFonts w:cs="v4.2.0"/>
          <w:iCs/>
        </w:rPr>
        <w:t xml:space="preserve">[2] is 640 ms or longer. </w:t>
      </w:r>
      <w:r w:rsidRPr="00540AD0">
        <w:t xml:space="preserve">The UE is only allowed to cause interruptions immediately before and immediately after an SMTC. </w:t>
      </w:r>
      <w:r w:rsidRPr="00540AD0">
        <w:rPr>
          <w:lang w:eastAsia="zh-CN"/>
        </w:rPr>
        <w:t xml:space="preserve">Each interruption shall not exceed requirement in </w:t>
      </w:r>
      <w:r w:rsidRPr="00540AD0">
        <w:t xml:space="preserve">Table 8.2.2.2.2-1 if the active SCell is not in the same band as the deactivated SCell. </w:t>
      </w:r>
      <w:r w:rsidRPr="00540AD0">
        <w:rPr>
          <w:lang w:eastAsia="zh-CN"/>
        </w:rPr>
        <w:t xml:space="preserve">Each interruption shall not exceed requirement in </w:t>
      </w:r>
      <w:r w:rsidRPr="00540AD0">
        <w:t>Table 8.2.2.2.2-2 if the active SCell is in the same band as the deactivated SCell.</w:t>
      </w:r>
    </w:p>
    <w:p w14:paraId="756608F9" w14:textId="77777777" w:rsidR="003278A4" w:rsidRPr="003445FB" w:rsidRDefault="003278A4" w:rsidP="004A15BC">
      <w:pPr>
        <w:keepNext/>
        <w:keepLines/>
        <w:spacing w:before="120"/>
        <w:ind w:left="1701" w:hanging="1701"/>
        <w:outlineLvl w:val="4"/>
      </w:pPr>
      <w:r w:rsidRPr="003445FB">
        <w:rPr>
          <w:rFonts w:ascii="Arial" w:hAnsi="Arial"/>
          <w:sz w:val="22"/>
        </w:rPr>
        <w:t>8.2.2.2.4</w:t>
      </w:r>
      <w:r w:rsidRPr="003445FB">
        <w:rPr>
          <w:rFonts w:ascii="Arial" w:hAnsi="Arial"/>
          <w:sz w:val="22"/>
        </w:rPr>
        <w:tab/>
        <w:t>Interruptions at UL carrier RRC reconfiguration</w:t>
      </w:r>
    </w:p>
    <w:p w14:paraId="756608FA" w14:textId="77777777" w:rsidR="003278A4" w:rsidRPr="003445FB" w:rsidRDefault="003278A4" w:rsidP="003278A4">
      <w:pPr>
        <w:rPr>
          <w:lang w:val="en-US" w:eastAsia="zh-CN"/>
        </w:rPr>
      </w:pPr>
      <w:r w:rsidRPr="003445FB">
        <w:rPr>
          <w:rFonts w:eastAsia="MS Mincho"/>
          <w:lang w:eastAsia="zh-CN"/>
        </w:rPr>
        <w:t xml:space="preserve">The requirements in this clause shall apply </w:t>
      </w:r>
      <w:r w:rsidRPr="003445FB">
        <w:rPr>
          <w:rFonts w:eastAsia="MS Mincho"/>
        </w:rPr>
        <w:t xml:space="preserve">when a supplementary UL </w:t>
      </w:r>
      <w:r w:rsidRPr="003445FB">
        <w:rPr>
          <w:lang w:eastAsia="zh-CN"/>
        </w:rPr>
        <w:t xml:space="preserve">carrier or an UL carrier </w:t>
      </w:r>
      <w:r w:rsidRPr="003445FB">
        <w:rPr>
          <w:rFonts w:eastAsia="MS Mincho"/>
        </w:rPr>
        <w:t>is configured or de-configured in NR standalone carrier aggregation as defined in [2]</w:t>
      </w:r>
      <w:r w:rsidRPr="003445FB">
        <w:t>.</w:t>
      </w:r>
    </w:p>
    <w:p w14:paraId="756608FB" w14:textId="2725C253" w:rsidR="007B4945" w:rsidRPr="003445FB" w:rsidRDefault="007B4945" w:rsidP="007B4945">
      <w:pPr>
        <w:rPr>
          <w:rFonts w:eastAsia="MS Mincho"/>
        </w:rPr>
      </w:pPr>
      <w:r w:rsidRPr="003445FB">
        <w:rPr>
          <w:rFonts w:eastAsia="MS Mincho"/>
          <w:lang w:eastAsia="zh-CN"/>
        </w:rPr>
        <w:t>When an UL carrier</w:t>
      </w:r>
      <w:r w:rsidRPr="003445FB">
        <w:rPr>
          <w:lang w:eastAsia="zh-CN"/>
        </w:rPr>
        <w:t xml:space="preserve"> or supplementary UL carrier</w:t>
      </w:r>
      <w:r w:rsidRPr="003445FB">
        <w:rPr>
          <w:rFonts w:eastAsia="MS Mincho"/>
          <w:lang w:eastAsia="zh-CN"/>
        </w:rPr>
        <w:t xml:space="preserve"> is configured or deconfigured</w:t>
      </w:r>
      <w:r w:rsidRPr="003445FB">
        <w:rPr>
          <w:lang w:eastAsia="zh-CN"/>
        </w:rPr>
        <w:t xml:space="preserve">, an interruption on PCell and all activated SCells within the same FR as the reconfigured uplink carrier of up to </w:t>
      </w:r>
      <w:r w:rsidRPr="003445FB">
        <w:t>the duration shown in table 8.2.2.2.4-1</w:t>
      </w:r>
      <w:r w:rsidRPr="003445FB">
        <w:rPr>
          <w:lang w:eastAsia="zh-CN"/>
        </w:rPr>
        <w:t xml:space="preserve">, is allowed during the RRC reconfiguration procedure [2]. </w:t>
      </w:r>
      <w:r w:rsidRPr="003445FB">
        <w:rPr>
          <w:rFonts w:eastAsia="MS Mincho"/>
        </w:rPr>
        <w:t>The interruption is for both uplink and downlink of PCell and all the activated SCells within the same FR as the configured or de-configured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992"/>
        <w:gridCol w:w="1969"/>
      </w:tblGrid>
      <w:tr w:rsidR="00303117" w:rsidRPr="003445FB" w14:paraId="75660901" w14:textId="77777777" w:rsidTr="00A747D5">
        <w:trPr>
          <w:trHeight w:val="631"/>
          <w:jc w:val="center"/>
        </w:trPr>
        <w:tc>
          <w:tcPr>
            <w:tcW w:w="649" w:type="dxa"/>
            <w:shd w:val="clear" w:color="auto" w:fill="auto"/>
            <w:vAlign w:val="center"/>
          </w:tcPr>
          <w:p w14:paraId="756608FD" w14:textId="6E9CC0D8" w:rsidR="007B4945" w:rsidRPr="003445FB" w:rsidRDefault="007B4945" w:rsidP="00852AE5">
            <w:pPr>
              <w:pStyle w:val="TAH"/>
            </w:pPr>
            <w:r w:rsidRPr="003445FB">
              <w:lastRenderedPageBreak/>
              <w:t>Table 8.2.2.2.4-1</w:t>
            </w:r>
            <w:r w:rsidR="00A87921" w:rsidRPr="003445FB">
              <w:t>:</w:t>
            </w:r>
            <w:r w:rsidRPr="003445FB">
              <w:t xml:space="preserve"> Interruption duration for UL carrier RRC reconfiguration</w:t>
            </w:r>
            <w:r w:rsidRPr="003445FB">
              <w:rPr>
                <w:noProof/>
                <w:lang w:val="en-US" w:eastAsia="zh-CN"/>
              </w:rPr>
              <w:drawing>
                <wp:inline distT="0" distB="0" distL="0" distR="0" wp14:anchorId="75675A47" wp14:editId="75675A48">
                  <wp:extent cx="142240" cy="1600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Pr>
          <w:p w14:paraId="756608FE" w14:textId="77777777" w:rsidR="007B4945" w:rsidRPr="003445FB" w:rsidRDefault="007B4945" w:rsidP="00852AE5">
            <w:pPr>
              <w:pStyle w:val="TAH"/>
            </w:pPr>
            <w:r w:rsidRPr="003445FB">
              <w:t>NR Slot length (ms)</w:t>
            </w:r>
          </w:p>
        </w:tc>
        <w:tc>
          <w:tcPr>
            <w:tcW w:w="1969" w:type="dxa"/>
          </w:tcPr>
          <w:p w14:paraId="756608FF" w14:textId="77777777" w:rsidR="007B4945" w:rsidRPr="003445FB" w:rsidRDefault="007B4945" w:rsidP="00852AE5">
            <w:pPr>
              <w:pStyle w:val="TAH"/>
            </w:pPr>
            <w:r w:rsidRPr="003445FB">
              <w:t>Interruption length</w:t>
            </w:r>
          </w:p>
          <w:p w14:paraId="75660900" w14:textId="77777777" w:rsidR="007B4945" w:rsidRPr="003445FB" w:rsidRDefault="007B4945" w:rsidP="00852AE5">
            <w:pPr>
              <w:pStyle w:val="TAH"/>
            </w:pPr>
          </w:p>
        </w:tc>
      </w:tr>
      <w:tr w:rsidR="00303117" w:rsidRPr="003445FB" w14:paraId="75660905" w14:textId="77777777" w:rsidTr="00A747D5">
        <w:trPr>
          <w:jc w:val="center"/>
        </w:trPr>
        <w:tc>
          <w:tcPr>
            <w:tcW w:w="649" w:type="dxa"/>
            <w:shd w:val="clear" w:color="auto" w:fill="auto"/>
          </w:tcPr>
          <w:p w14:paraId="75660902" w14:textId="77777777" w:rsidR="007B4945" w:rsidRPr="003445FB" w:rsidRDefault="007B4945" w:rsidP="00852AE5">
            <w:pPr>
              <w:pStyle w:val="TAC"/>
            </w:pPr>
            <w:r w:rsidRPr="003445FB">
              <w:t>0</w:t>
            </w:r>
          </w:p>
        </w:tc>
        <w:tc>
          <w:tcPr>
            <w:tcW w:w="992" w:type="dxa"/>
          </w:tcPr>
          <w:p w14:paraId="75660903" w14:textId="77777777" w:rsidR="007B4945" w:rsidRPr="003445FB" w:rsidRDefault="007B4945" w:rsidP="00852AE5">
            <w:pPr>
              <w:pStyle w:val="TAC"/>
            </w:pPr>
            <w:r w:rsidRPr="003445FB">
              <w:t>1</w:t>
            </w:r>
          </w:p>
        </w:tc>
        <w:tc>
          <w:tcPr>
            <w:tcW w:w="1969" w:type="dxa"/>
            <w:shd w:val="clear" w:color="auto" w:fill="auto"/>
          </w:tcPr>
          <w:p w14:paraId="75660904" w14:textId="77777777" w:rsidR="007B4945" w:rsidRPr="003445FB" w:rsidRDefault="007B4945" w:rsidP="00852AE5">
            <w:pPr>
              <w:pStyle w:val="TAC"/>
            </w:pPr>
            <w:r w:rsidRPr="003445FB">
              <w:t>1</w:t>
            </w:r>
          </w:p>
        </w:tc>
      </w:tr>
      <w:tr w:rsidR="00303117" w:rsidRPr="003445FB" w14:paraId="75660909" w14:textId="77777777" w:rsidTr="00A747D5">
        <w:trPr>
          <w:jc w:val="center"/>
        </w:trPr>
        <w:tc>
          <w:tcPr>
            <w:tcW w:w="649" w:type="dxa"/>
            <w:shd w:val="clear" w:color="auto" w:fill="auto"/>
          </w:tcPr>
          <w:p w14:paraId="75660906" w14:textId="77777777" w:rsidR="007B4945" w:rsidRPr="003445FB" w:rsidRDefault="007B4945" w:rsidP="00852AE5">
            <w:pPr>
              <w:pStyle w:val="TAC"/>
            </w:pPr>
            <w:r w:rsidRPr="003445FB">
              <w:t>1</w:t>
            </w:r>
          </w:p>
        </w:tc>
        <w:tc>
          <w:tcPr>
            <w:tcW w:w="992" w:type="dxa"/>
          </w:tcPr>
          <w:p w14:paraId="75660907" w14:textId="77777777" w:rsidR="007B4945" w:rsidRPr="003445FB" w:rsidRDefault="007B4945" w:rsidP="00852AE5">
            <w:pPr>
              <w:pStyle w:val="TAC"/>
            </w:pPr>
            <w:r w:rsidRPr="003445FB">
              <w:t>0.5</w:t>
            </w:r>
          </w:p>
        </w:tc>
        <w:tc>
          <w:tcPr>
            <w:tcW w:w="1969" w:type="dxa"/>
            <w:shd w:val="clear" w:color="auto" w:fill="auto"/>
          </w:tcPr>
          <w:p w14:paraId="75660908" w14:textId="77777777" w:rsidR="007B4945" w:rsidRPr="003445FB" w:rsidRDefault="007B4945" w:rsidP="00852AE5">
            <w:pPr>
              <w:pStyle w:val="TAC"/>
              <w:rPr>
                <w:lang w:eastAsia="zh-CN"/>
              </w:rPr>
            </w:pPr>
            <w:r w:rsidRPr="003445FB">
              <w:rPr>
                <w:lang w:eastAsia="zh-CN"/>
              </w:rPr>
              <w:t>2</w:t>
            </w:r>
          </w:p>
        </w:tc>
      </w:tr>
      <w:tr w:rsidR="00303117" w:rsidRPr="003445FB" w14:paraId="7566090D" w14:textId="77777777" w:rsidTr="00A747D5">
        <w:trPr>
          <w:jc w:val="center"/>
        </w:trPr>
        <w:tc>
          <w:tcPr>
            <w:tcW w:w="649" w:type="dxa"/>
            <w:shd w:val="clear" w:color="auto" w:fill="auto"/>
          </w:tcPr>
          <w:p w14:paraId="7566090A" w14:textId="77777777" w:rsidR="007B4945" w:rsidRPr="003445FB" w:rsidRDefault="007B4945" w:rsidP="00852AE5">
            <w:pPr>
              <w:pStyle w:val="TAC"/>
            </w:pPr>
            <w:r w:rsidRPr="003445FB">
              <w:t>2</w:t>
            </w:r>
          </w:p>
        </w:tc>
        <w:tc>
          <w:tcPr>
            <w:tcW w:w="992" w:type="dxa"/>
          </w:tcPr>
          <w:p w14:paraId="7566090B" w14:textId="77777777" w:rsidR="007B4945" w:rsidRPr="003445FB" w:rsidRDefault="007B4945" w:rsidP="00852AE5">
            <w:pPr>
              <w:pStyle w:val="TAC"/>
            </w:pPr>
            <w:r w:rsidRPr="003445FB">
              <w:t>0.25</w:t>
            </w:r>
          </w:p>
        </w:tc>
        <w:tc>
          <w:tcPr>
            <w:tcW w:w="1969" w:type="dxa"/>
            <w:shd w:val="clear" w:color="auto" w:fill="auto"/>
          </w:tcPr>
          <w:p w14:paraId="7566090C" w14:textId="77777777" w:rsidR="007B4945" w:rsidRPr="003445FB" w:rsidRDefault="007B4945" w:rsidP="00852AE5">
            <w:pPr>
              <w:pStyle w:val="TAC"/>
              <w:rPr>
                <w:lang w:eastAsia="zh-CN"/>
              </w:rPr>
            </w:pPr>
            <w:r w:rsidRPr="003445FB">
              <w:rPr>
                <w:lang w:eastAsia="zh-CN"/>
              </w:rPr>
              <w:t>4</w:t>
            </w:r>
          </w:p>
        </w:tc>
      </w:tr>
      <w:tr w:rsidR="00303117" w:rsidRPr="003445FB" w14:paraId="75660911" w14:textId="77777777" w:rsidTr="00A747D5">
        <w:trPr>
          <w:jc w:val="center"/>
        </w:trPr>
        <w:tc>
          <w:tcPr>
            <w:tcW w:w="649" w:type="dxa"/>
            <w:shd w:val="clear" w:color="auto" w:fill="auto"/>
          </w:tcPr>
          <w:p w14:paraId="7566090E" w14:textId="77777777" w:rsidR="007B4945" w:rsidRPr="003445FB" w:rsidRDefault="007B4945" w:rsidP="00852AE5">
            <w:pPr>
              <w:pStyle w:val="TAC"/>
            </w:pPr>
            <w:r w:rsidRPr="003445FB">
              <w:t>3</w:t>
            </w:r>
          </w:p>
        </w:tc>
        <w:tc>
          <w:tcPr>
            <w:tcW w:w="992" w:type="dxa"/>
          </w:tcPr>
          <w:p w14:paraId="7566090F" w14:textId="77777777" w:rsidR="007B4945" w:rsidRPr="003445FB" w:rsidRDefault="007B4945" w:rsidP="00852AE5">
            <w:pPr>
              <w:pStyle w:val="TAC"/>
            </w:pPr>
            <w:r w:rsidRPr="003445FB">
              <w:t>0.125</w:t>
            </w:r>
          </w:p>
        </w:tc>
        <w:tc>
          <w:tcPr>
            <w:tcW w:w="1969" w:type="dxa"/>
            <w:shd w:val="clear" w:color="auto" w:fill="auto"/>
          </w:tcPr>
          <w:p w14:paraId="75660910" w14:textId="77777777" w:rsidR="007B4945" w:rsidRPr="003445FB" w:rsidRDefault="007B4945" w:rsidP="00852AE5">
            <w:pPr>
              <w:pStyle w:val="TAC"/>
              <w:rPr>
                <w:lang w:eastAsia="zh-CN"/>
              </w:rPr>
            </w:pPr>
            <w:r w:rsidRPr="003445FB">
              <w:rPr>
                <w:lang w:eastAsia="zh-CN"/>
              </w:rPr>
              <w:t>8</w:t>
            </w:r>
          </w:p>
        </w:tc>
      </w:tr>
    </w:tbl>
    <w:p w14:paraId="75660912" w14:textId="77777777" w:rsidR="003278A4" w:rsidRPr="003445FB" w:rsidRDefault="003278A4" w:rsidP="003278A4">
      <w:pPr>
        <w:rPr>
          <w:rFonts w:eastAsia="MS Mincho"/>
        </w:rPr>
      </w:pPr>
    </w:p>
    <w:p w14:paraId="1B3E57C0" w14:textId="77777777" w:rsidR="000A7234" w:rsidRPr="003445FB" w:rsidRDefault="000A7234" w:rsidP="000A7234">
      <w:pPr>
        <w:pStyle w:val="Heading5"/>
        <w:rPr>
          <w:lang w:val="en-US" w:eastAsia="zh-CN"/>
        </w:rPr>
      </w:pPr>
      <w:bookmarkStart w:id="1873" w:name="_Toc535475973"/>
      <w:r w:rsidRPr="003445FB">
        <w:rPr>
          <w:lang w:val="en-US" w:eastAsia="zh-CN"/>
        </w:rPr>
        <w:t>8.2.2.2.5</w:t>
      </w:r>
      <w:r w:rsidRPr="003445FB">
        <w:rPr>
          <w:lang w:val="en-US" w:eastAsia="zh-CN"/>
        </w:rPr>
        <w:tab/>
        <w:t>Interruption due to Active BWP switching Requirement</w:t>
      </w:r>
    </w:p>
    <w:p w14:paraId="41B92F20" w14:textId="77777777" w:rsidR="000A7234" w:rsidRPr="003445FB" w:rsidRDefault="000A7234" w:rsidP="000A7234">
      <w:pPr>
        <w:rPr>
          <w:rFonts w:cs="v4.2.0"/>
        </w:rPr>
      </w:pPr>
      <w:r w:rsidRPr="003445FB">
        <w:rPr>
          <w:rFonts w:cs="v4.2.0"/>
          <w:lang w:eastAsia="zh-CN"/>
        </w:rPr>
        <w:t xml:space="preserve">When </w:t>
      </w:r>
      <w:r w:rsidRPr="003445FB">
        <w:rPr>
          <w:rFonts w:cs="v4.2.0"/>
        </w:rPr>
        <w:t>UE receives a</w:t>
      </w:r>
      <w:ins w:id="1874" w:author="Huawei" w:date="2019-01-24T10:38:00Z">
        <w:del w:id="1875" w:author="Huawei_RAN4#89" w:date="2019-02-28T18:54:00Z">
          <w:r w:rsidDel="005A6361">
            <w:rPr>
              <w:rFonts w:cs="v4.2.0"/>
            </w:rPr>
            <w:delText>n RRC re-configuration or</w:delText>
          </w:r>
        </w:del>
      </w:ins>
      <w:r w:rsidRPr="003445FB">
        <w:rPr>
          <w:rFonts w:cs="v4.2.0"/>
        </w:rPr>
        <w:t xml:space="preserve">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3445FB">
        <w:rPr>
          <w:lang w:eastAsia="zh-CN"/>
        </w:rPr>
        <w:t>T</w:t>
      </w:r>
      <w:r w:rsidRPr="003445FB">
        <w:rPr>
          <w:vertAlign w:val="subscript"/>
          <w:lang w:eastAsia="zh-CN"/>
        </w:rPr>
        <w:t>BWPswitchDelay</w:t>
      </w:r>
      <w:r w:rsidRPr="003445FB">
        <w:rPr>
          <w:rFonts w:cs="v4.2.0"/>
        </w:rPr>
        <w:t xml:space="preserve"> as defined in clause 8.6.2. Interruptions are not allowed during BWP switch involving other parameter change.</w:t>
      </w:r>
    </w:p>
    <w:p w14:paraId="7851B850" w14:textId="77777777" w:rsidR="000A7234" w:rsidRPr="003445FB" w:rsidRDefault="000A7234" w:rsidP="000A7234">
      <w:pPr>
        <w:rPr>
          <w:rFonts w:cs="v4.2.0"/>
        </w:rPr>
      </w:pPr>
      <w:r w:rsidRPr="003445FB">
        <w:rPr>
          <w:rFonts w:cs="v4.2.0"/>
          <w:lang w:eastAsia="zh-CN"/>
        </w:rPr>
        <w:t xml:space="preserve">When a BWP timer </w:t>
      </w:r>
      <w:r w:rsidRPr="003445FB">
        <w:rPr>
          <w:i/>
        </w:rPr>
        <w:t xml:space="preserve">bwp-InactivityTimer </w:t>
      </w:r>
      <w:r w:rsidRPr="003445FB">
        <w:t>defined in [2]</w:t>
      </w:r>
      <w:r w:rsidRPr="003445FB">
        <w:rPr>
          <w:rFonts w:cs="v4.2.0"/>
          <w:lang w:eastAsia="zh-CN"/>
        </w:rPr>
        <w:t xml:space="preserve"> expires</w:t>
      </w:r>
      <w:r w:rsidRPr="003445FB">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3445FB">
        <w:rPr>
          <w:lang w:eastAsia="zh-CN"/>
        </w:rPr>
        <w:t>T</w:t>
      </w:r>
      <w:r w:rsidRPr="003445FB">
        <w:rPr>
          <w:vertAlign w:val="subscript"/>
          <w:lang w:eastAsia="zh-CN"/>
        </w:rPr>
        <w:t>BWPswitchDelay</w:t>
      </w:r>
      <w:r w:rsidRPr="003445FB">
        <w:rPr>
          <w:rFonts w:cs="v4.2.0"/>
        </w:rPr>
        <w:t xml:space="preserve"> as defined in clause 8.6.2. Interruptions are not allowed during BWP switch involving other parameter change.</w:t>
      </w:r>
    </w:p>
    <w:p w14:paraId="7218BF29" w14:textId="77777777" w:rsidR="000A7234" w:rsidRPr="00B53642" w:rsidRDefault="000A7234" w:rsidP="000A7234">
      <w:pPr>
        <w:rPr>
          <w:ins w:id="1876" w:author="Huawei_RAN4#89" w:date="2019-02-28T18:54:00Z"/>
          <w:rFonts w:cs="v4.2.0"/>
          <w:i/>
          <w:lang w:eastAsia="zh-CN"/>
        </w:rPr>
      </w:pPr>
      <w:ins w:id="1877" w:author="Huawei_RAN4#89" w:date="2019-02-28T18:54:00Z">
        <w:r w:rsidRPr="00B53642">
          <w:rPr>
            <w:rFonts w:cs="v4.2.0" w:hint="eastAsia"/>
            <w:i/>
            <w:lang w:eastAsia="zh-CN"/>
          </w:rPr>
          <w:t>Edi</w:t>
        </w:r>
        <w:r w:rsidRPr="00B53642">
          <w:rPr>
            <w:rFonts w:cs="v4.2.0"/>
            <w:i/>
            <w:lang w:eastAsia="zh-CN"/>
          </w:rPr>
          <w:t xml:space="preserve">tor’s </w:t>
        </w:r>
        <w:r w:rsidRPr="00B53642">
          <w:rPr>
            <w:rFonts w:cs="v4.2.0" w:hint="eastAsia"/>
            <w:i/>
            <w:lang w:eastAsia="zh-CN"/>
          </w:rPr>
          <w:t>n</w:t>
        </w:r>
        <w:r w:rsidRPr="00B53642">
          <w:rPr>
            <w:rFonts w:cs="v4.2.0"/>
            <w:i/>
            <w:lang w:eastAsia="zh-CN"/>
          </w:rPr>
          <w:t xml:space="preserve">ote: </w:t>
        </w:r>
        <w:r>
          <w:rPr>
            <w:rFonts w:cs="v4.2.0"/>
            <w:i/>
            <w:lang w:eastAsia="zh-CN"/>
          </w:rPr>
          <w:t>FFS if RAN4 will specify interruption requirements for RRC-based BWP switch.</w:t>
        </w:r>
      </w:ins>
    </w:p>
    <w:p w14:paraId="3A6A6987" w14:textId="77777777" w:rsidR="000A7234" w:rsidRPr="003445FB" w:rsidDel="005A6361" w:rsidRDefault="000A7234" w:rsidP="000A7234">
      <w:pPr>
        <w:rPr>
          <w:ins w:id="1878" w:author="Huawei" w:date="2019-01-24T10:38:00Z"/>
          <w:del w:id="1879" w:author="Huawei_RAN4#89" w:date="2019-02-28T18:54:00Z"/>
          <w:rFonts w:cs="v4.2.0"/>
        </w:rPr>
      </w:pPr>
      <w:ins w:id="1880" w:author="Huawei" w:date="2019-01-24T10:38:00Z">
        <w:del w:id="1881" w:author="Huawei_RAN4#89" w:date="2019-02-28T18:54:00Z">
          <w:r w:rsidRPr="003445FB" w:rsidDel="005A6361">
            <w:rPr>
              <w:rFonts w:cs="v4.2.0"/>
              <w:lang w:eastAsia="zh-CN"/>
            </w:rPr>
            <w:delText xml:space="preserve">When </w:delText>
          </w:r>
          <w:r w:rsidDel="005A6361">
            <w:rPr>
              <w:rFonts w:cs="v4.2.0"/>
            </w:rPr>
            <w:delText>an RACH procedure is triggered requiring the</w:delText>
          </w:r>
          <w:r w:rsidRPr="003445FB" w:rsidDel="005A6361">
            <w:rPr>
              <w:rFonts w:cs="v4.2.0"/>
            </w:rPr>
            <w:delText xml:space="preserve">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delText>
          </w:r>
          <w:r w:rsidRPr="003445FB" w:rsidDel="005A6361">
            <w:rPr>
              <w:lang w:eastAsia="zh-CN"/>
            </w:rPr>
            <w:delText>T</w:delText>
          </w:r>
          <w:r w:rsidRPr="003445FB" w:rsidDel="005A6361">
            <w:rPr>
              <w:vertAlign w:val="subscript"/>
              <w:lang w:eastAsia="zh-CN"/>
            </w:rPr>
            <w:delText>BWPswitchDelay</w:delText>
          </w:r>
          <w:r w:rsidRPr="003445FB" w:rsidDel="005A6361">
            <w:rPr>
              <w:rFonts w:cs="v4.2.0"/>
            </w:rPr>
            <w:delText xml:space="preserve"> as defined in clause 8.6.2. Interruptions are not allowed during BWP switch involving other parameter change.</w:delText>
          </w:r>
        </w:del>
      </w:ins>
    </w:p>
    <w:p w14:paraId="1F5F2D99" w14:textId="77777777" w:rsidR="000A7234" w:rsidRPr="003445FB" w:rsidDel="00B01F92" w:rsidRDefault="000A7234" w:rsidP="000A7234">
      <w:pPr>
        <w:rPr>
          <w:del w:id="1882" w:author="Huawei" w:date="2019-01-24T10:39:00Z"/>
          <w:rFonts w:eastAsia="MS Mincho"/>
          <w:i/>
          <w:lang w:eastAsia="en-GB"/>
        </w:rPr>
      </w:pPr>
      <w:del w:id="1883" w:author="Huawei" w:date="2019-01-24T10:39:00Z">
        <w:r w:rsidRPr="003445FB" w:rsidDel="00B01F92">
          <w:rPr>
            <w:rFonts w:eastAsia="MS Mincho"/>
            <w:i/>
            <w:lang w:eastAsia="en-GB"/>
          </w:rPr>
          <w:delText>Editor’s note: FFS whether interruption core requirement for RRC re-configuration with BWP switch and/or MAC-based BWP switching (upon initiation of random access procedure in certain cases) is needed.</w:delText>
        </w:r>
      </w:del>
    </w:p>
    <w:p w14:paraId="2164F9FC" w14:textId="77777777" w:rsidR="000A7234" w:rsidRPr="003445FB" w:rsidDel="00B01F92" w:rsidRDefault="000A7234" w:rsidP="000A7234">
      <w:pPr>
        <w:rPr>
          <w:del w:id="1884" w:author="Huawei" w:date="2019-01-24T10:39:00Z"/>
          <w:rFonts w:cs="v4.2.0"/>
        </w:rPr>
      </w:pPr>
      <w:del w:id="1885" w:author="Huawei" w:date="2019-01-24T10:39:00Z">
        <w:r w:rsidRPr="003445FB" w:rsidDel="00B01F92">
          <w:rPr>
            <w:rFonts w:eastAsia="MS Mincho"/>
            <w:i/>
            <w:lang w:eastAsia="en-GB"/>
          </w:rPr>
          <w:delText xml:space="preserve">Editor’s note: FFS whether </w:delText>
        </w:r>
        <w:r w:rsidRPr="003445FB" w:rsidDel="00B01F92">
          <w:rPr>
            <w:rFonts w:cs="v4.2.0"/>
          </w:rPr>
          <w:delText>one more interrupted slot is allowed when the interrupted serving cells and the serving cell that UE is performing BWP switching are in the same band,</w:delText>
        </w:r>
      </w:del>
    </w:p>
    <w:p w14:paraId="39D70340" w14:textId="77777777" w:rsidR="000A7234" w:rsidRPr="003445FB" w:rsidRDefault="000A7234" w:rsidP="000A7234">
      <w:pPr>
        <w:pStyle w:val="TH"/>
      </w:pPr>
      <w:r w:rsidRPr="003445FB">
        <w:t xml:space="preserve">Table </w:t>
      </w:r>
      <w:r w:rsidRPr="003445FB">
        <w:rPr>
          <w:lang w:val="en-US" w:eastAsia="zh-CN"/>
        </w:rPr>
        <w:t>8.2.2.2.5</w:t>
      </w:r>
      <w:r w:rsidRPr="003445F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0A7234" w:rsidRPr="003445FB" w14:paraId="6C4635FC" w14:textId="77777777" w:rsidTr="00811F89">
        <w:trPr>
          <w:trHeight w:val="216"/>
          <w:jc w:val="center"/>
        </w:trPr>
        <w:tc>
          <w:tcPr>
            <w:tcW w:w="852" w:type="dxa"/>
            <w:vMerge w:val="restart"/>
            <w:shd w:val="clear" w:color="auto" w:fill="auto"/>
            <w:vAlign w:val="center"/>
          </w:tcPr>
          <w:p w14:paraId="08A48BC4" w14:textId="77777777" w:rsidR="000A7234" w:rsidRPr="003445FB" w:rsidRDefault="000A7234" w:rsidP="00811F89">
            <w:pPr>
              <w:pStyle w:val="TAH"/>
            </w:pPr>
            <w:r w:rsidRPr="003445FB">
              <w:rPr>
                <w:noProof/>
                <w:lang w:val="en-US" w:eastAsia="zh-CN"/>
              </w:rPr>
              <w:drawing>
                <wp:inline distT="0" distB="0" distL="0" distR="0" wp14:anchorId="67A00FCC" wp14:editId="028AE971">
                  <wp:extent cx="152400" cy="152400"/>
                  <wp:effectExtent l="19050" t="0" r="0" b="0"/>
                  <wp:docPr id="284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1276" w:type="dxa"/>
            <w:vMerge w:val="restart"/>
          </w:tcPr>
          <w:p w14:paraId="2B9285B1" w14:textId="77777777" w:rsidR="000A7234" w:rsidRPr="003445FB" w:rsidRDefault="000A7234" w:rsidP="00811F89">
            <w:pPr>
              <w:pStyle w:val="TAH"/>
            </w:pPr>
            <w:r w:rsidRPr="003445FB">
              <w:t>NR Slot length (ms)</w:t>
            </w:r>
          </w:p>
        </w:tc>
        <w:tc>
          <w:tcPr>
            <w:tcW w:w="2552" w:type="dxa"/>
            <w:vMerge w:val="restart"/>
          </w:tcPr>
          <w:p w14:paraId="2F1FA694" w14:textId="77777777" w:rsidR="000A7234" w:rsidRPr="003445FB" w:rsidRDefault="000A7234" w:rsidP="00811F89">
            <w:pPr>
              <w:pStyle w:val="TAH"/>
            </w:pPr>
            <w:r w:rsidRPr="003445FB">
              <w:t>Interruption length X (slots</w:t>
            </w:r>
            <w:r w:rsidRPr="003445FB">
              <w:rPr>
                <w:vertAlign w:val="superscript"/>
              </w:rPr>
              <w:t>note 1</w:t>
            </w:r>
            <w:r w:rsidRPr="003445FB">
              <w:t>)</w:t>
            </w:r>
          </w:p>
        </w:tc>
      </w:tr>
      <w:tr w:rsidR="000A7234" w:rsidRPr="003445FB" w14:paraId="6DEE8986" w14:textId="77777777" w:rsidTr="00811F89">
        <w:trPr>
          <w:trHeight w:val="216"/>
          <w:jc w:val="center"/>
        </w:trPr>
        <w:tc>
          <w:tcPr>
            <w:tcW w:w="852" w:type="dxa"/>
            <w:vMerge/>
            <w:shd w:val="clear" w:color="auto" w:fill="auto"/>
            <w:vAlign w:val="center"/>
          </w:tcPr>
          <w:p w14:paraId="5C91E38E" w14:textId="77777777" w:rsidR="000A7234" w:rsidRPr="003445FB" w:rsidRDefault="000A7234" w:rsidP="00811F89">
            <w:pPr>
              <w:pStyle w:val="TAH"/>
            </w:pPr>
          </w:p>
        </w:tc>
        <w:tc>
          <w:tcPr>
            <w:tcW w:w="1276" w:type="dxa"/>
            <w:vMerge/>
          </w:tcPr>
          <w:p w14:paraId="63D3A4B6" w14:textId="77777777" w:rsidR="000A7234" w:rsidRPr="003445FB" w:rsidRDefault="000A7234" w:rsidP="00811F89">
            <w:pPr>
              <w:pStyle w:val="TAH"/>
            </w:pPr>
          </w:p>
        </w:tc>
        <w:tc>
          <w:tcPr>
            <w:tcW w:w="2552" w:type="dxa"/>
            <w:vMerge/>
          </w:tcPr>
          <w:p w14:paraId="4962CA0F" w14:textId="77777777" w:rsidR="000A7234" w:rsidRPr="003445FB" w:rsidRDefault="000A7234" w:rsidP="00811F89">
            <w:pPr>
              <w:pStyle w:val="TAH"/>
            </w:pPr>
          </w:p>
        </w:tc>
      </w:tr>
      <w:tr w:rsidR="000A7234" w:rsidRPr="003445FB" w14:paraId="3D44742B" w14:textId="77777777" w:rsidTr="00811F89">
        <w:trPr>
          <w:jc w:val="center"/>
        </w:trPr>
        <w:tc>
          <w:tcPr>
            <w:tcW w:w="852" w:type="dxa"/>
            <w:shd w:val="clear" w:color="auto" w:fill="auto"/>
          </w:tcPr>
          <w:p w14:paraId="731EBEFB" w14:textId="77777777" w:rsidR="000A7234" w:rsidRPr="003445FB" w:rsidRDefault="000A7234" w:rsidP="00811F89">
            <w:pPr>
              <w:pStyle w:val="TAC"/>
            </w:pPr>
            <w:r w:rsidRPr="003445FB">
              <w:t>0</w:t>
            </w:r>
          </w:p>
        </w:tc>
        <w:tc>
          <w:tcPr>
            <w:tcW w:w="1276" w:type="dxa"/>
          </w:tcPr>
          <w:p w14:paraId="7D919333" w14:textId="77777777" w:rsidR="000A7234" w:rsidRPr="003445FB" w:rsidRDefault="000A7234" w:rsidP="00811F89">
            <w:pPr>
              <w:pStyle w:val="TAC"/>
            </w:pPr>
            <w:r w:rsidRPr="003445FB">
              <w:t>1</w:t>
            </w:r>
          </w:p>
        </w:tc>
        <w:tc>
          <w:tcPr>
            <w:tcW w:w="2552" w:type="dxa"/>
          </w:tcPr>
          <w:p w14:paraId="54C8FAA5" w14:textId="77777777" w:rsidR="000A7234" w:rsidRPr="003445FB" w:rsidRDefault="000A7234" w:rsidP="00811F89">
            <w:pPr>
              <w:pStyle w:val="TAC"/>
              <w:rPr>
                <w:lang w:eastAsia="zh-CN"/>
              </w:rPr>
            </w:pPr>
            <w:r w:rsidRPr="003445FB">
              <w:rPr>
                <w:lang w:eastAsia="zh-CN"/>
              </w:rPr>
              <w:t>1</w:t>
            </w:r>
          </w:p>
        </w:tc>
      </w:tr>
      <w:tr w:rsidR="000A7234" w:rsidRPr="003445FB" w14:paraId="7FC065D3" w14:textId="77777777" w:rsidTr="00811F89">
        <w:trPr>
          <w:jc w:val="center"/>
        </w:trPr>
        <w:tc>
          <w:tcPr>
            <w:tcW w:w="852" w:type="dxa"/>
            <w:shd w:val="clear" w:color="auto" w:fill="auto"/>
          </w:tcPr>
          <w:p w14:paraId="06296280" w14:textId="77777777" w:rsidR="000A7234" w:rsidRPr="003445FB" w:rsidRDefault="000A7234" w:rsidP="00811F89">
            <w:pPr>
              <w:pStyle w:val="TAC"/>
            </w:pPr>
            <w:r w:rsidRPr="003445FB">
              <w:t>1</w:t>
            </w:r>
          </w:p>
        </w:tc>
        <w:tc>
          <w:tcPr>
            <w:tcW w:w="1276" w:type="dxa"/>
          </w:tcPr>
          <w:p w14:paraId="7CB489E9" w14:textId="77777777" w:rsidR="000A7234" w:rsidRPr="003445FB" w:rsidRDefault="000A7234" w:rsidP="00811F89">
            <w:pPr>
              <w:pStyle w:val="TAC"/>
            </w:pPr>
            <w:r w:rsidRPr="003445FB">
              <w:t>0.5</w:t>
            </w:r>
          </w:p>
        </w:tc>
        <w:tc>
          <w:tcPr>
            <w:tcW w:w="2552" w:type="dxa"/>
          </w:tcPr>
          <w:p w14:paraId="351B9F70" w14:textId="77777777" w:rsidR="000A7234" w:rsidRPr="003445FB" w:rsidRDefault="000A7234" w:rsidP="00811F89">
            <w:pPr>
              <w:pStyle w:val="TAC"/>
              <w:rPr>
                <w:lang w:eastAsia="zh-CN"/>
              </w:rPr>
            </w:pPr>
            <w:r w:rsidRPr="003445FB">
              <w:rPr>
                <w:lang w:eastAsia="zh-CN"/>
              </w:rPr>
              <w:t>1</w:t>
            </w:r>
          </w:p>
        </w:tc>
      </w:tr>
      <w:tr w:rsidR="000A7234" w:rsidRPr="003445FB" w14:paraId="68B0B42B" w14:textId="77777777" w:rsidTr="00811F89">
        <w:trPr>
          <w:jc w:val="center"/>
        </w:trPr>
        <w:tc>
          <w:tcPr>
            <w:tcW w:w="852" w:type="dxa"/>
            <w:shd w:val="clear" w:color="auto" w:fill="auto"/>
          </w:tcPr>
          <w:p w14:paraId="130F3D33" w14:textId="77777777" w:rsidR="000A7234" w:rsidRPr="003445FB" w:rsidRDefault="000A7234" w:rsidP="00811F89">
            <w:pPr>
              <w:pStyle w:val="TAC"/>
            </w:pPr>
            <w:r w:rsidRPr="003445FB">
              <w:t>2</w:t>
            </w:r>
          </w:p>
        </w:tc>
        <w:tc>
          <w:tcPr>
            <w:tcW w:w="1276" w:type="dxa"/>
          </w:tcPr>
          <w:p w14:paraId="4AAB9695" w14:textId="77777777" w:rsidR="000A7234" w:rsidRPr="003445FB" w:rsidRDefault="000A7234" w:rsidP="00811F89">
            <w:pPr>
              <w:pStyle w:val="TAC"/>
            </w:pPr>
            <w:r w:rsidRPr="003445FB">
              <w:t>0.25</w:t>
            </w:r>
          </w:p>
        </w:tc>
        <w:tc>
          <w:tcPr>
            <w:tcW w:w="2552" w:type="dxa"/>
          </w:tcPr>
          <w:p w14:paraId="33BCAFCA" w14:textId="77777777" w:rsidR="000A7234" w:rsidRPr="003445FB" w:rsidRDefault="000A7234" w:rsidP="00811F89">
            <w:pPr>
              <w:pStyle w:val="TAC"/>
              <w:rPr>
                <w:lang w:eastAsia="zh-CN"/>
              </w:rPr>
            </w:pPr>
            <w:r w:rsidRPr="003445FB">
              <w:rPr>
                <w:lang w:eastAsia="zh-CN"/>
              </w:rPr>
              <w:t>3</w:t>
            </w:r>
          </w:p>
        </w:tc>
      </w:tr>
      <w:tr w:rsidR="000A7234" w:rsidRPr="003445FB" w14:paraId="18409DD4" w14:textId="77777777" w:rsidTr="00811F89">
        <w:trPr>
          <w:jc w:val="center"/>
        </w:trPr>
        <w:tc>
          <w:tcPr>
            <w:tcW w:w="852" w:type="dxa"/>
            <w:shd w:val="clear" w:color="auto" w:fill="auto"/>
          </w:tcPr>
          <w:p w14:paraId="5DFCC304" w14:textId="77777777" w:rsidR="000A7234" w:rsidRPr="003445FB" w:rsidRDefault="000A7234" w:rsidP="00811F89">
            <w:pPr>
              <w:pStyle w:val="TAC"/>
            </w:pPr>
            <w:r w:rsidRPr="003445FB">
              <w:t>3</w:t>
            </w:r>
          </w:p>
        </w:tc>
        <w:tc>
          <w:tcPr>
            <w:tcW w:w="1276" w:type="dxa"/>
          </w:tcPr>
          <w:p w14:paraId="44D251C9" w14:textId="77777777" w:rsidR="000A7234" w:rsidRPr="003445FB" w:rsidRDefault="000A7234" w:rsidP="00811F89">
            <w:pPr>
              <w:pStyle w:val="TAC"/>
            </w:pPr>
            <w:r w:rsidRPr="003445FB">
              <w:t>0.125</w:t>
            </w:r>
          </w:p>
        </w:tc>
        <w:tc>
          <w:tcPr>
            <w:tcW w:w="2552" w:type="dxa"/>
          </w:tcPr>
          <w:p w14:paraId="539863FC" w14:textId="77777777" w:rsidR="000A7234" w:rsidRPr="003445FB" w:rsidRDefault="000A7234" w:rsidP="00811F89">
            <w:pPr>
              <w:pStyle w:val="TAC"/>
              <w:rPr>
                <w:lang w:eastAsia="zh-CN"/>
              </w:rPr>
            </w:pPr>
            <w:r w:rsidRPr="003445FB">
              <w:rPr>
                <w:lang w:eastAsia="zh-CN"/>
              </w:rPr>
              <w:t>5</w:t>
            </w:r>
          </w:p>
        </w:tc>
      </w:tr>
      <w:tr w:rsidR="000A7234" w:rsidRPr="003445FB" w14:paraId="799B43D3" w14:textId="77777777" w:rsidTr="00811F89">
        <w:trPr>
          <w:jc w:val="center"/>
        </w:trPr>
        <w:tc>
          <w:tcPr>
            <w:tcW w:w="4680" w:type="dxa"/>
            <w:gridSpan w:val="3"/>
            <w:shd w:val="clear" w:color="auto" w:fill="auto"/>
          </w:tcPr>
          <w:p w14:paraId="01F39B59" w14:textId="77777777" w:rsidR="000A7234" w:rsidRPr="003445FB" w:rsidRDefault="000A7234" w:rsidP="00811F89">
            <w:pPr>
              <w:pStyle w:val="TAN"/>
              <w:rPr>
                <w:lang w:eastAsia="zh-CN"/>
              </w:rPr>
            </w:pPr>
            <w:r w:rsidRPr="003445FB">
              <w:rPr>
                <w:lang w:eastAsia="zh-CN"/>
              </w:rPr>
              <w:t>Note1:</w:t>
            </w:r>
            <w:r w:rsidRPr="003445FB">
              <w:tab/>
            </w:r>
            <w:r w:rsidRPr="003445FB">
              <w:rPr>
                <w:lang w:eastAsia="zh-CN"/>
              </w:rPr>
              <w:t xml:space="preserve">If the BWP switch involves changing of SCS, the interruption due to BWP switch is determined by the larger one between the SCS before BWP switch and the SCS after the BWP switch. </w:t>
            </w:r>
          </w:p>
        </w:tc>
      </w:tr>
    </w:tbl>
    <w:p w14:paraId="5485F315" w14:textId="77777777" w:rsidR="000A7234" w:rsidRPr="003445FB" w:rsidRDefault="000A7234" w:rsidP="000A7234"/>
    <w:p w14:paraId="31CB6018" w14:textId="77777777" w:rsidR="000A7234" w:rsidRPr="003445FB" w:rsidRDefault="000A7234" w:rsidP="000A7234">
      <w:pPr>
        <w:pStyle w:val="TH"/>
      </w:pPr>
      <w:r w:rsidRPr="003445FB">
        <w:lastRenderedPageBreak/>
        <w:t xml:space="preserve">Table </w:t>
      </w:r>
      <w:r w:rsidRPr="003445FB">
        <w:rPr>
          <w:lang w:val="en-US" w:eastAsia="zh-CN"/>
        </w:rPr>
        <w:t>8.2.2.2.5</w:t>
      </w:r>
      <w:r w:rsidRPr="003445FB">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A7234" w:rsidRPr="003445FB" w:rsidDel="0047179C" w14:paraId="3B0E814A" w14:textId="77777777" w:rsidTr="00811F89">
        <w:trPr>
          <w:trHeight w:val="293"/>
          <w:jc w:val="center"/>
          <w:del w:id="1886" w:author="Huawei_RAN4#89" w:date="2019-02-28T18:55:00Z"/>
        </w:trPr>
        <w:tc>
          <w:tcPr>
            <w:tcW w:w="4680" w:type="dxa"/>
            <w:shd w:val="clear" w:color="auto" w:fill="auto"/>
            <w:vAlign w:val="center"/>
          </w:tcPr>
          <w:p w14:paraId="62324F09" w14:textId="77777777" w:rsidR="000A7234" w:rsidRPr="003445FB" w:rsidDel="0047179C" w:rsidRDefault="000A7234" w:rsidP="00811F89">
            <w:pPr>
              <w:pStyle w:val="TAH"/>
              <w:rPr>
                <w:del w:id="1887" w:author="Huawei_RAN4#89" w:date="2019-02-28T18:55:00Z"/>
              </w:rPr>
            </w:pPr>
            <w:del w:id="1888" w:author="Huawei_RAN4#89" w:date="2019-02-28T18:55:00Z">
              <w:r w:rsidRPr="003445FB" w:rsidDel="0047179C">
                <w:delText>Parameters</w:delText>
              </w:r>
            </w:del>
          </w:p>
        </w:tc>
        <w:tc>
          <w:tcPr>
            <w:tcW w:w="2828" w:type="dxa"/>
          </w:tcPr>
          <w:p w14:paraId="3F0EEFB3" w14:textId="77777777" w:rsidR="000A7234" w:rsidRPr="003445FB" w:rsidDel="0047179C" w:rsidRDefault="000A7234" w:rsidP="00811F89">
            <w:pPr>
              <w:pStyle w:val="TAH"/>
              <w:rPr>
                <w:del w:id="1889" w:author="Huawei_RAN4#89" w:date="2019-02-28T18:55:00Z"/>
              </w:rPr>
            </w:pPr>
            <w:del w:id="1890" w:author="Huawei_RAN4#89" w:date="2019-02-28T18:55:00Z">
              <w:r w:rsidRPr="003445FB" w:rsidDel="0047179C">
                <w:delText>Comment</w:delText>
              </w:r>
            </w:del>
          </w:p>
        </w:tc>
      </w:tr>
      <w:tr w:rsidR="000A7234" w:rsidRPr="003445FB" w:rsidDel="0047179C" w14:paraId="5BFF1ECA" w14:textId="77777777" w:rsidTr="00811F89">
        <w:trPr>
          <w:trHeight w:val="293"/>
          <w:jc w:val="center"/>
          <w:del w:id="1891" w:author="Huawei_RAN4#89" w:date="2019-02-28T18:55:00Z"/>
        </w:trPr>
        <w:tc>
          <w:tcPr>
            <w:tcW w:w="4680" w:type="dxa"/>
            <w:shd w:val="clear" w:color="auto" w:fill="auto"/>
            <w:vAlign w:val="center"/>
          </w:tcPr>
          <w:p w14:paraId="3682D6DD" w14:textId="77777777" w:rsidR="000A7234" w:rsidRPr="003445FB" w:rsidDel="0047179C" w:rsidRDefault="000A7234" w:rsidP="00811F89">
            <w:pPr>
              <w:pStyle w:val="TAH"/>
              <w:rPr>
                <w:del w:id="1892" w:author="Huawei_RAN4#89" w:date="2019-02-28T18:55:00Z"/>
                <w:rFonts w:ascii="Times New Roman" w:hAnsi="Times New Roman" w:cs="v4.2.0"/>
                <w:b w:val="0"/>
                <w:i/>
                <w:sz w:val="20"/>
                <w:lang w:eastAsia="zh-CN"/>
              </w:rPr>
            </w:pPr>
            <w:del w:id="1893" w:author="Huawei_RAN4#89" w:date="2019-02-28T18:55:00Z">
              <w:r w:rsidRPr="003445FB" w:rsidDel="0047179C">
                <w:rPr>
                  <w:rFonts w:ascii="Times New Roman" w:hAnsi="Times New Roman" w:cs="v4.2.0"/>
                  <w:b w:val="0"/>
                  <w:i/>
                  <w:sz w:val="20"/>
                  <w:lang w:eastAsia="zh-CN"/>
                </w:rPr>
                <w:delText>locationAndBandwidth</w:delText>
              </w:r>
            </w:del>
          </w:p>
        </w:tc>
        <w:tc>
          <w:tcPr>
            <w:tcW w:w="2828" w:type="dxa"/>
            <w:vMerge w:val="restart"/>
            <w:vAlign w:val="center"/>
          </w:tcPr>
          <w:p w14:paraId="5479B41A" w14:textId="77777777" w:rsidR="000A7234" w:rsidRPr="003445FB" w:rsidDel="0047179C" w:rsidRDefault="000A7234" w:rsidP="00811F89">
            <w:pPr>
              <w:pStyle w:val="TAH"/>
              <w:rPr>
                <w:del w:id="1894" w:author="Huawei_RAN4#89" w:date="2019-02-28T18:55:00Z"/>
                <w:rFonts w:ascii="Times New Roman" w:hAnsi="Times New Roman" w:cs="v4.2.0"/>
                <w:b w:val="0"/>
                <w:sz w:val="20"/>
                <w:lang w:eastAsia="zh-CN"/>
              </w:rPr>
            </w:pPr>
            <w:del w:id="1895" w:author="Huawei_RAN4#89" w:date="2019-02-28T18:55:00Z">
              <w:r w:rsidRPr="003445FB" w:rsidDel="0047179C">
                <w:rPr>
                  <w:b w:val="0"/>
                  <w:lang w:eastAsia="zh-CN"/>
                </w:rPr>
                <w:delText>From TS 38.331 [2]</w:delText>
              </w:r>
            </w:del>
          </w:p>
        </w:tc>
      </w:tr>
      <w:tr w:rsidR="000A7234" w:rsidRPr="003445FB" w:rsidDel="0047179C" w14:paraId="310227DC" w14:textId="77777777" w:rsidTr="00811F89">
        <w:trPr>
          <w:trHeight w:val="293"/>
          <w:jc w:val="center"/>
          <w:del w:id="1896" w:author="Huawei_RAN4#89" w:date="2019-02-28T18:55:00Z"/>
        </w:trPr>
        <w:tc>
          <w:tcPr>
            <w:tcW w:w="4680" w:type="dxa"/>
            <w:shd w:val="clear" w:color="auto" w:fill="auto"/>
            <w:vAlign w:val="center"/>
          </w:tcPr>
          <w:p w14:paraId="654D00F3" w14:textId="77777777" w:rsidR="000A7234" w:rsidRPr="003445FB" w:rsidDel="0047179C" w:rsidRDefault="000A7234" w:rsidP="00811F89">
            <w:pPr>
              <w:pStyle w:val="TAH"/>
              <w:rPr>
                <w:del w:id="1897" w:author="Huawei_RAN4#89" w:date="2019-02-28T18:55:00Z"/>
                <w:rFonts w:ascii="Times New Roman" w:hAnsi="Times New Roman" w:cs="v4.2.0"/>
                <w:b w:val="0"/>
                <w:i/>
                <w:sz w:val="20"/>
                <w:lang w:eastAsia="zh-CN"/>
              </w:rPr>
            </w:pPr>
            <w:del w:id="1898" w:author="Huawei_RAN4#89" w:date="2019-02-28T18:55:00Z">
              <w:r w:rsidRPr="003445FB" w:rsidDel="0047179C">
                <w:rPr>
                  <w:rFonts w:ascii="Times New Roman" w:hAnsi="Times New Roman" w:cs="v4.2.0"/>
                  <w:b w:val="0"/>
                  <w:i/>
                  <w:sz w:val="20"/>
                  <w:lang w:eastAsia="zh-CN"/>
                </w:rPr>
                <w:delText>maxNrofCodeWordsScheduledByDCI</w:delText>
              </w:r>
            </w:del>
          </w:p>
        </w:tc>
        <w:tc>
          <w:tcPr>
            <w:tcW w:w="2828" w:type="dxa"/>
            <w:vMerge/>
          </w:tcPr>
          <w:p w14:paraId="562A54C0" w14:textId="77777777" w:rsidR="000A7234" w:rsidRPr="003445FB" w:rsidDel="0047179C" w:rsidRDefault="000A7234" w:rsidP="00811F89">
            <w:pPr>
              <w:pStyle w:val="TAH"/>
              <w:rPr>
                <w:del w:id="1899" w:author="Huawei_RAN4#89" w:date="2019-02-28T18:55:00Z"/>
                <w:rFonts w:ascii="Times New Roman" w:hAnsi="Times New Roman" w:cs="v4.2.0"/>
                <w:b w:val="0"/>
                <w:i/>
                <w:sz w:val="20"/>
                <w:lang w:eastAsia="zh-CN"/>
              </w:rPr>
            </w:pPr>
          </w:p>
        </w:tc>
      </w:tr>
      <w:tr w:rsidR="000A7234" w:rsidRPr="003445FB" w:rsidDel="0047179C" w14:paraId="1C78C11C" w14:textId="77777777" w:rsidTr="00811F89">
        <w:trPr>
          <w:trHeight w:val="293"/>
          <w:jc w:val="center"/>
          <w:del w:id="1900" w:author="Huawei_RAN4#89" w:date="2019-02-28T18:55:00Z"/>
        </w:trPr>
        <w:tc>
          <w:tcPr>
            <w:tcW w:w="4680" w:type="dxa"/>
            <w:shd w:val="clear" w:color="auto" w:fill="auto"/>
            <w:vAlign w:val="center"/>
          </w:tcPr>
          <w:p w14:paraId="3AC00228" w14:textId="77777777" w:rsidR="000A7234" w:rsidRPr="003445FB" w:rsidDel="0047179C" w:rsidRDefault="000A7234" w:rsidP="00811F89">
            <w:pPr>
              <w:pStyle w:val="TAH"/>
              <w:rPr>
                <w:del w:id="1901" w:author="Huawei_RAN4#89" w:date="2019-02-28T18:55:00Z"/>
                <w:rFonts w:ascii="Times New Roman" w:hAnsi="Times New Roman" w:cs="v4.2.0"/>
                <w:b w:val="0"/>
                <w:i/>
                <w:sz w:val="20"/>
                <w:lang w:eastAsia="zh-CN"/>
              </w:rPr>
            </w:pPr>
            <w:del w:id="1902" w:author="Huawei_RAN4#89" w:date="2019-02-28T18:55:00Z">
              <w:r w:rsidRPr="003445FB" w:rsidDel="0047179C">
                <w:rPr>
                  <w:rFonts w:ascii="Times New Roman" w:hAnsi="Times New Roman" w:cs="v4.2.0"/>
                  <w:b w:val="0"/>
                  <w:i/>
                  <w:sz w:val="20"/>
                  <w:lang w:eastAsia="zh-CN"/>
                </w:rPr>
                <w:delText>nrofSRS-Ports</w:delText>
              </w:r>
            </w:del>
          </w:p>
        </w:tc>
        <w:tc>
          <w:tcPr>
            <w:tcW w:w="2828" w:type="dxa"/>
            <w:vMerge/>
          </w:tcPr>
          <w:p w14:paraId="731F8D33" w14:textId="77777777" w:rsidR="000A7234" w:rsidRPr="003445FB" w:rsidDel="0047179C" w:rsidRDefault="000A7234" w:rsidP="00811F89">
            <w:pPr>
              <w:pStyle w:val="TAH"/>
              <w:rPr>
                <w:del w:id="1903" w:author="Huawei_RAN4#89" w:date="2019-02-28T18:55:00Z"/>
                <w:rFonts w:ascii="Times New Roman" w:hAnsi="Times New Roman" w:cs="v4.2.0"/>
                <w:b w:val="0"/>
                <w:i/>
                <w:sz w:val="20"/>
                <w:lang w:eastAsia="zh-CN"/>
              </w:rPr>
            </w:pPr>
          </w:p>
        </w:tc>
      </w:tr>
      <w:tr w:rsidR="000A7234" w:rsidRPr="003445FB" w:rsidDel="0047179C" w14:paraId="74E39155" w14:textId="77777777" w:rsidTr="00811F89">
        <w:trPr>
          <w:trHeight w:val="293"/>
          <w:jc w:val="center"/>
          <w:del w:id="1904" w:author="Huawei_RAN4#89" w:date="2019-02-28T18:55:00Z"/>
        </w:trPr>
        <w:tc>
          <w:tcPr>
            <w:tcW w:w="7508" w:type="dxa"/>
            <w:gridSpan w:val="2"/>
            <w:shd w:val="clear" w:color="auto" w:fill="auto"/>
            <w:vAlign w:val="center"/>
          </w:tcPr>
          <w:p w14:paraId="5F951215" w14:textId="77777777" w:rsidR="000A7234" w:rsidRPr="003445FB" w:rsidDel="0047179C" w:rsidRDefault="000A7234" w:rsidP="00811F89">
            <w:pPr>
              <w:pStyle w:val="TAH"/>
              <w:jc w:val="both"/>
              <w:rPr>
                <w:del w:id="1905" w:author="Huawei_RAN4#89" w:date="2019-02-28T18:55:00Z"/>
                <w:rFonts w:ascii="Times New Roman" w:hAnsi="Times New Roman" w:cs="v4.2.0"/>
                <w:b w:val="0"/>
                <w:i/>
                <w:sz w:val="20"/>
                <w:lang w:eastAsia="zh-CN"/>
              </w:rPr>
            </w:pPr>
            <w:del w:id="1906" w:author="Huawei_RAN4#89" w:date="2019-02-28T18:55:00Z">
              <w:r w:rsidRPr="003445FB" w:rsidDel="0047179C">
                <w:rPr>
                  <w:b w:val="0"/>
                  <w:i/>
                  <w:lang w:eastAsia="zh-CN"/>
                </w:rPr>
                <w:delText>Editor’s note: More parameters can be added if identified</w:delText>
              </w:r>
            </w:del>
          </w:p>
        </w:tc>
      </w:tr>
      <w:tr w:rsidR="000A7234" w:rsidRPr="003445FB" w14:paraId="2A3C701B" w14:textId="77777777" w:rsidTr="00811F89">
        <w:trPr>
          <w:trHeight w:val="293"/>
          <w:jc w:val="center"/>
          <w:ins w:id="1907" w:author="Huawei_RAN4#89" w:date="2019-02-28T18:55:00Z"/>
        </w:trPr>
        <w:tc>
          <w:tcPr>
            <w:tcW w:w="4680" w:type="dxa"/>
            <w:shd w:val="clear" w:color="auto" w:fill="auto"/>
            <w:vAlign w:val="center"/>
          </w:tcPr>
          <w:p w14:paraId="594B64AF" w14:textId="77777777" w:rsidR="000A7234" w:rsidRPr="003445FB" w:rsidRDefault="000A7234" w:rsidP="00811F89">
            <w:pPr>
              <w:pStyle w:val="TAH"/>
              <w:rPr>
                <w:ins w:id="1908" w:author="Huawei_RAN4#89" w:date="2019-02-28T18:55:00Z"/>
              </w:rPr>
            </w:pPr>
            <w:ins w:id="1909" w:author="Huawei_RAN4#89" w:date="2019-02-28T18:55:00Z">
              <w:r w:rsidRPr="003445FB">
                <w:t>Parameters</w:t>
              </w:r>
            </w:ins>
          </w:p>
        </w:tc>
        <w:tc>
          <w:tcPr>
            <w:tcW w:w="2828" w:type="dxa"/>
          </w:tcPr>
          <w:p w14:paraId="3C6282B0" w14:textId="77777777" w:rsidR="000A7234" w:rsidRPr="003445FB" w:rsidRDefault="000A7234" w:rsidP="00811F89">
            <w:pPr>
              <w:pStyle w:val="TAH"/>
              <w:rPr>
                <w:ins w:id="1910" w:author="Huawei_RAN4#89" w:date="2019-02-28T18:55:00Z"/>
              </w:rPr>
            </w:pPr>
            <w:ins w:id="1911" w:author="Huawei_RAN4#89" w:date="2019-02-28T18:55:00Z">
              <w:r w:rsidRPr="003445FB">
                <w:t>Comment</w:t>
              </w:r>
            </w:ins>
          </w:p>
        </w:tc>
      </w:tr>
      <w:tr w:rsidR="000A7234" w:rsidRPr="003445FB" w14:paraId="03389C8E" w14:textId="77777777" w:rsidTr="00811F89">
        <w:trPr>
          <w:trHeight w:val="293"/>
          <w:jc w:val="center"/>
          <w:ins w:id="1912" w:author="Huawei_RAN4#89" w:date="2019-02-28T18:55:00Z"/>
        </w:trPr>
        <w:tc>
          <w:tcPr>
            <w:tcW w:w="4680" w:type="dxa"/>
            <w:shd w:val="clear" w:color="auto" w:fill="auto"/>
            <w:vAlign w:val="center"/>
          </w:tcPr>
          <w:p w14:paraId="6BA5914D" w14:textId="77777777" w:rsidR="000A7234" w:rsidRPr="003445FB" w:rsidRDefault="000A7234" w:rsidP="00811F89">
            <w:pPr>
              <w:pStyle w:val="TAH"/>
              <w:rPr>
                <w:ins w:id="1913" w:author="Huawei_RAN4#89" w:date="2019-02-28T18:55:00Z"/>
                <w:rFonts w:ascii="Times New Roman" w:hAnsi="Times New Roman" w:cs="v4.2.0"/>
                <w:b w:val="0"/>
                <w:i/>
                <w:sz w:val="20"/>
                <w:lang w:eastAsia="zh-CN"/>
              </w:rPr>
            </w:pPr>
            <w:ins w:id="1914" w:author="Huawei_RAN4#89" w:date="2019-02-28T18:55:00Z">
              <w:r w:rsidRPr="003445FB">
                <w:rPr>
                  <w:rFonts w:ascii="Times New Roman" w:hAnsi="Times New Roman" w:cs="v4.2.0"/>
                  <w:b w:val="0"/>
                  <w:i/>
                  <w:sz w:val="20"/>
                  <w:lang w:eastAsia="zh-CN"/>
                </w:rPr>
                <w:t>locationAndBandwidth</w:t>
              </w:r>
            </w:ins>
          </w:p>
        </w:tc>
        <w:tc>
          <w:tcPr>
            <w:tcW w:w="2828" w:type="dxa"/>
            <w:vMerge w:val="restart"/>
            <w:vAlign w:val="center"/>
          </w:tcPr>
          <w:p w14:paraId="49C41A7A" w14:textId="77777777" w:rsidR="000A7234" w:rsidRPr="003445FB" w:rsidRDefault="000A7234" w:rsidP="00811F89">
            <w:pPr>
              <w:pStyle w:val="TAH"/>
              <w:rPr>
                <w:ins w:id="1915" w:author="Huawei_RAN4#89" w:date="2019-02-28T18:55:00Z"/>
                <w:rFonts w:ascii="Times New Roman" w:hAnsi="Times New Roman" w:cs="v4.2.0"/>
                <w:b w:val="0"/>
                <w:sz w:val="20"/>
                <w:lang w:eastAsia="zh-CN"/>
              </w:rPr>
            </w:pPr>
            <w:ins w:id="1916" w:author="Huawei_RAN4#89" w:date="2019-02-28T18:55:00Z">
              <w:r w:rsidRPr="003445FB">
                <w:rPr>
                  <w:b w:val="0"/>
                  <w:lang w:eastAsia="zh-CN"/>
                </w:rPr>
                <w:t>From TS 38.331 [2]</w:t>
              </w:r>
            </w:ins>
          </w:p>
        </w:tc>
      </w:tr>
      <w:tr w:rsidR="000A7234" w:rsidRPr="003445FB" w14:paraId="1536561E" w14:textId="77777777" w:rsidTr="00811F89">
        <w:trPr>
          <w:trHeight w:val="293"/>
          <w:jc w:val="center"/>
          <w:ins w:id="1917" w:author="Huawei_RAN4#89" w:date="2019-02-28T18:55:00Z"/>
        </w:trPr>
        <w:tc>
          <w:tcPr>
            <w:tcW w:w="4680" w:type="dxa"/>
            <w:shd w:val="clear" w:color="auto" w:fill="auto"/>
            <w:vAlign w:val="center"/>
          </w:tcPr>
          <w:p w14:paraId="2DDAAC15" w14:textId="77777777" w:rsidR="000A7234" w:rsidRPr="003445FB" w:rsidRDefault="000A7234" w:rsidP="00811F89">
            <w:pPr>
              <w:pStyle w:val="TAH"/>
              <w:rPr>
                <w:ins w:id="1918" w:author="Huawei_RAN4#89" w:date="2019-02-28T18:55:00Z"/>
                <w:rFonts w:ascii="Times New Roman" w:hAnsi="Times New Roman" w:cs="v4.2.0"/>
                <w:b w:val="0"/>
                <w:i/>
                <w:sz w:val="20"/>
                <w:lang w:eastAsia="zh-CN"/>
              </w:rPr>
            </w:pPr>
            <w:ins w:id="1919" w:author="Huawei_RAN4#89" w:date="2019-02-28T18:55:00Z">
              <w:r w:rsidRPr="003445FB">
                <w:rPr>
                  <w:rFonts w:ascii="Times New Roman" w:hAnsi="Times New Roman" w:cs="v4.2.0"/>
                  <w:b w:val="0"/>
                  <w:i/>
                  <w:sz w:val="20"/>
                  <w:lang w:eastAsia="zh-CN"/>
                </w:rPr>
                <w:t>nrofSRS-Ports</w:t>
              </w:r>
            </w:ins>
          </w:p>
        </w:tc>
        <w:tc>
          <w:tcPr>
            <w:tcW w:w="2828" w:type="dxa"/>
            <w:vMerge/>
          </w:tcPr>
          <w:p w14:paraId="390879D3" w14:textId="77777777" w:rsidR="000A7234" w:rsidRPr="003445FB" w:rsidRDefault="000A7234" w:rsidP="00811F89">
            <w:pPr>
              <w:pStyle w:val="TAH"/>
              <w:rPr>
                <w:ins w:id="1920" w:author="Huawei_RAN4#89" w:date="2019-02-28T18:55:00Z"/>
                <w:rFonts w:ascii="Times New Roman" w:hAnsi="Times New Roman" w:cs="v4.2.0"/>
                <w:b w:val="0"/>
                <w:i/>
                <w:sz w:val="20"/>
                <w:lang w:eastAsia="zh-CN"/>
              </w:rPr>
            </w:pPr>
          </w:p>
        </w:tc>
      </w:tr>
      <w:tr w:rsidR="000A7234" w:rsidRPr="003445FB" w14:paraId="6D977CEA" w14:textId="77777777" w:rsidTr="00811F89">
        <w:trPr>
          <w:trHeight w:val="293"/>
          <w:jc w:val="center"/>
          <w:ins w:id="1921" w:author="Huawei_RAN4#89" w:date="2019-02-28T18:55:00Z"/>
        </w:trPr>
        <w:tc>
          <w:tcPr>
            <w:tcW w:w="7508" w:type="dxa"/>
            <w:gridSpan w:val="2"/>
            <w:shd w:val="clear" w:color="auto" w:fill="auto"/>
            <w:vAlign w:val="center"/>
          </w:tcPr>
          <w:p w14:paraId="609274CB" w14:textId="77777777" w:rsidR="000A7234" w:rsidRPr="003445FB" w:rsidRDefault="000A7234" w:rsidP="00811F89">
            <w:pPr>
              <w:pStyle w:val="TAH"/>
              <w:jc w:val="both"/>
              <w:rPr>
                <w:ins w:id="1922" w:author="Huawei_RAN4#89" w:date="2019-02-28T18:55:00Z"/>
                <w:rFonts w:ascii="Times New Roman" w:hAnsi="Times New Roman" w:cs="v4.2.0"/>
                <w:b w:val="0"/>
                <w:i/>
                <w:sz w:val="20"/>
                <w:lang w:eastAsia="zh-CN"/>
              </w:rPr>
            </w:pPr>
            <w:ins w:id="1923" w:author="Huawei_RAN4#89" w:date="2019-02-28T18:55:00Z">
              <w:r w:rsidRPr="003445FB">
                <w:rPr>
                  <w:b w:val="0"/>
                  <w:i/>
                  <w:lang w:eastAsia="zh-CN"/>
                </w:rPr>
                <w:t>Editor’s note: More parameters can be added if identified</w:t>
              </w:r>
            </w:ins>
          </w:p>
        </w:tc>
      </w:tr>
    </w:tbl>
    <w:p w14:paraId="01546AD5" w14:textId="77777777" w:rsidR="000A7234" w:rsidRPr="00540AD0" w:rsidRDefault="000A7234" w:rsidP="000A7234">
      <w:pPr>
        <w:keepNext/>
        <w:keepLines/>
        <w:spacing w:before="120"/>
        <w:ind w:left="1134" w:hanging="1134"/>
        <w:outlineLvl w:val="2"/>
        <w:rPr>
          <w:ins w:id="1924" w:author="Li, Qiming" w:date="2019-02-28T23:56:00Z"/>
        </w:rPr>
      </w:pPr>
      <w:ins w:id="1925" w:author="Li, Qiming" w:date="2019-02-28T23:56:00Z">
        <w:r w:rsidRPr="00540AD0">
          <w:rPr>
            <w:rFonts w:ascii="Arial" w:hAnsi="Arial"/>
            <w:sz w:val="28"/>
          </w:rPr>
          <w:t>8.2.</w:t>
        </w:r>
        <w:r>
          <w:rPr>
            <w:rFonts w:ascii="Arial" w:hAnsi="Arial"/>
            <w:sz w:val="28"/>
          </w:rPr>
          <w:t>3</w:t>
        </w:r>
        <w:r w:rsidRPr="00540AD0">
          <w:rPr>
            <w:rFonts w:ascii="Arial" w:hAnsi="Arial"/>
            <w:sz w:val="28"/>
          </w:rPr>
          <w:tab/>
        </w:r>
        <w:r>
          <w:rPr>
            <w:rFonts w:ascii="Arial" w:hAnsi="Arial"/>
            <w:sz w:val="28"/>
          </w:rPr>
          <w:t xml:space="preserve">NE-DC </w:t>
        </w:r>
        <w:r w:rsidRPr="00540AD0">
          <w:rPr>
            <w:rFonts w:ascii="Arial" w:hAnsi="Arial"/>
            <w:sz w:val="28"/>
          </w:rPr>
          <w:t xml:space="preserve">Interruptions </w:t>
        </w:r>
      </w:ins>
    </w:p>
    <w:p w14:paraId="1E932CFF" w14:textId="77777777" w:rsidR="000A7234" w:rsidRPr="00540AD0" w:rsidRDefault="000A7234" w:rsidP="000A7234">
      <w:pPr>
        <w:keepNext/>
        <w:keepLines/>
        <w:spacing w:before="120"/>
        <w:ind w:left="1418" w:hanging="1418"/>
        <w:outlineLvl w:val="3"/>
        <w:rPr>
          <w:ins w:id="1926" w:author="Li, Qiming" w:date="2019-02-28T23:56:00Z"/>
        </w:rPr>
      </w:pPr>
      <w:ins w:id="1927" w:author="Li, Qiming" w:date="2019-02-28T23:56:00Z">
        <w:r w:rsidRPr="00540AD0">
          <w:rPr>
            <w:rFonts w:ascii="Arial" w:hAnsi="Arial"/>
            <w:sz w:val="24"/>
          </w:rPr>
          <w:t>8.2.</w:t>
        </w:r>
        <w:r>
          <w:rPr>
            <w:rFonts w:ascii="Arial" w:hAnsi="Arial"/>
            <w:sz w:val="24"/>
          </w:rPr>
          <w:t>3</w:t>
        </w:r>
        <w:r w:rsidRPr="00540AD0">
          <w:rPr>
            <w:rFonts w:ascii="Arial" w:hAnsi="Arial"/>
            <w:sz w:val="24"/>
          </w:rPr>
          <w:t>.1</w:t>
        </w:r>
        <w:r w:rsidRPr="00540AD0">
          <w:rPr>
            <w:rFonts w:ascii="Arial" w:hAnsi="Arial"/>
            <w:sz w:val="24"/>
          </w:rPr>
          <w:tab/>
          <w:t>Introduction</w:t>
        </w:r>
      </w:ins>
    </w:p>
    <w:p w14:paraId="0F31EE49" w14:textId="77777777" w:rsidR="000A7234" w:rsidRPr="00540AD0" w:rsidRDefault="000A7234" w:rsidP="000A7234">
      <w:pPr>
        <w:rPr>
          <w:ins w:id="1928" w:author="Li, Qiming" w:date="2019-02-28T23:56:00Z"/>
          <w:rFonts w:eastAsia="MS Mincho"/>
          <w:lang w:eastAsia="zh-CN"/>
        </w:rPr>
      </w:pPr>
      <w:ins w:id="1929" w:author="Li, Qiming" w:date="2019-02-28T23:56:00Z">
        <w:r w:rsidRPr="00540AD0">
          <w:rPr>
            <w:rFonts w:eastAsia="MS Mincho"/>
          </w:rPr>
          <w:t xml:space="preserve">This section contains the requirements related to the interruptions on </w:t>
        </w:r>
        <w:r w:rsidRPr="00540AD0">
          <w:rPr>
            <w:rFonts w:eastAsia="MS Mincho"/>
            <w:lang w:eastAsia="zh-CN"/>
          </w:rPr>
          <w:t>P</w:t>
        </w:r>
        <w:r w:rsidRPr="00540AD0">
          <w:rPr>
            <w:rFonts w:eastAsia="MS Mincho"/>
          </w:rPr>
          <w:t>Cell</w:t>
        </w:r>
        <w:r>
          <w:rPr>
            <w:rFonts w:eastAsia="MS Mincho"/>
          </w:rPr>
          <w:t xml:space="preserve"> </w:t>
        </w:r>
        <w:r w:rsidRPr="00540AD0">
          <w:rPr>
            <w:rFonts w:eastAsia="MS Mincho"/>
          </w:rPr>
          <w:t>and SCell, when</w:t>
        </w:r>
      </w:ins>
    </w:p>
    <w:p w14:paraId="098F159E" w14:textId="77777777" w:rsidR="000A7234" w:rsidRPr="00540AD0" w:rsidRDefault="000A7234" w:rsidP="000A7234">
      <w:pPr>
        <w:ind w:left="568" w:hanging="284"/>
        <w:rPr>
          <w:ins w:id="1930" w:author="Li, Qiming" w:date="2019-02-28T23:56:00Z"/>
          <w:rFonts w:ascii="Tms Rmn" w:eastAsia="MS Mincho" w:hAnsi="Tms Rmn"/>
        </w:rPr>
      </w:pPr>
      <w:ins w:id="1931" w:author="Li, Qiming" w:date="2019-02-28T23:56:00Z">
        <w:r w:rsidRPr="00540AD0">
          <w:rPr>
            <w:rFonts w:ascii="Tms Rmn" w:eastAsia="MS Mincho" w:hAnsi="Tms Rmn"/>
            <w:lang w:eastAsia="zh-CN"/>
          </w:rPr>
          <w:t xml:space="preserve">E-UTRA </w:t>
        </w:r>
        <w:r>
          <w:rPr>
            <w:rFonts w:ascii="Tms Rmn" w:eastAsia="MS Mincho" w:hAnsi="Tms Rmn"/>
            <w:lang w:eastAsia="zh-CN"/>
          </w:rPr>
          <w:t>PSCell</w:t>
        </w:r>
        <w:r w:rsidRPr="00540AD0">
          <w:rPr>
            <w:rFonts w:ascii="Tms Rmn" w:eastAsia="MS Mincho" w:hAnsi="Tms Rmn"/>
            <w:lang w:eastAsia="zh-CN"/>
          </w:rPr>
          <w:t xml:space="preserve"> transitions between active and non-active during DRX, or</w:t>
        </w:r>
      </w:ins>
    </w:p>
    <w:p w14:paraId="513CF4E0" w14:textId="77777777" w:rsidR="000A7234" w:rsidRPr="00540AD0" w:rsidRDefault="000A7234" w:rsidP="000A7234">
      <w:pPr>
        <w:ind w:left="568" w:hanging="284"/>
        <w:rPr>
          <w:ins w:id="1932" w:author="Li, Qiming" w:date="2019-02-28T23:56:00Z"/>
          <w:rFonts w:ascii="Tms Rmn" w:eastAsia="MS Mincho" w:hAnsi="Tms Rmn"/>
          <w:lang w:eastAsia="zh-CN"/>
        </w:rPr>
      </w:pPr>
      <w:ins w:id="1933" w:author="Li, Qiming" w:date="2019-02-28T23:56:00Z">
        <w:r w:rsidRPr="00540AD0">
          <w:rPr>
            <w:rFonts w:ascii="Tms Rmn" w:eastAsia="MS Mincho" w:hAnsi="Tms Rmn"/>
            <w:lang w:eastAsia="zh-CN"/>
          </w:rPr>
          <w:t xml:space="preserve">E-UTRA </w:t>
        </w:r>
        <w:r>
          <w:rPr>
            <w:rFonts w:ascii="Tms Rmn" w:eastAsia="MS Mincho" w:hAnsi="Tms Rmn"/>
            <w:lang w:eastAsia="zh-CN"/>
          </w:rPr>
          <w:t>PSCell</w:t>
        </w:r>
        <w:r w:rsidRPr="00540AD0">
          <w:rPr>
            <w:rFonts w:ascii="Tms Rmn" w:eastAsia="MS Mincho" w:hAnsi="Tms Rmn"/>
            <w:lang w:eastAsia="zh-CN"/>
          </w:rPr>
          <w:t xml:space="preserve"> transitions from non-DRX to DRX, or</w:t>
        </w:r>
      </w:ins>
    </w:p>
    <w:p w14:paraId="2A8B067D" w14:textId="77777777" w:rsidR="000A7234" w:rsidRPr="00540AD0" w:rsidRDefault="000A7234" w:rsidP="000A7234">
      <w:pPr>
        <w:ind w:left="568" w:hanging="284"/>
        <w:rPr>
          <w:ins w:id="1934" w:author="Li, Qiming" w:date="2019-02-28T23:56:00Z"/>
          <w:rFonts w:ascii="Tms Rmn" w:eastAsia="MS Mincho" w:hAnsi="Tms Rmn"/>
          <w:lang w:eastAsia="zh-CN"/>
        </w:rPr>
      </w:pPr>
      <w:ins w:id="1935" w:author="Li, Qiming" w:date="2019-02-28T23:56:00Z">
        <w:r w:rsidRPr="00540AD0">
          <w:rPr>
            <w:lang w:eastAsia="ko-KR"/>
          </w:rPr>
          <w:t>E-UTRA</w:t>
        </w:r>
        <w:r w:rsidRPr="00540AD0">
          <w:rPr>
            <w:rFonts w:ascii="Tms Rmn" w:eastAsia="MS Mincho" w:hAnsi="Tms Rmn"/>
            <w:lang w:eastAsia="zh-CN"/>
          </w:rPr>
          <w:t xml:space="preserve"> </w:t>
        </w:r>
        <w:r>
          <w:rPr>
            <w:rFonts w:ascii="Tms Rmn" w:eastAsia="MS Mincho" w:hAnsi="Tms Rmn"/>
            <w:lang w:eastAsia="zh-CN"/>
          </w:rPr>
          <w:t>PSCell/</w:t>
        </w:r>
        <w:r w:rsidRPr="00540AD0">
          <w:rPr>
            <w:rFonts w:ascii="Tms Rmn" w:eastAsia="MS Mincho" w:hAnsi="Tms Rmn"/>
            <w:lang w:eastAsia="zh-CN"/>
          </w:rPr>
          <w:t>SCell in</w:t>
        </w:r>
        <w:r>
          <w:rPr>
            <w:rFonts w:ascii="Tms Rmn" w:eastAsia="MS Mincho" w:hAnsi="Tms Rmn"/>
            <w:lang w:eastAsia="zh-CN"/>
          </w:rPr>
          <w:t xml:space="preserve"> S</w:t>
        </w:r>
        <w:r w:rsidRPr="00540AD0">
          <w:rPr>
            <w:rFonts w:ascii="Tms Rmn" w:eastAsia="MS Mincho" w:hAnsi="Tms Rmn"/>
            <w:lang w:eastAsia="zh-CN"/>
          </w:rPr>
          <w:t xml:space="preserve">CG or SCell in </w:t>
        </w:r>
        <w:r>
          <w:rPr>
            <w:rFonts w:ascii="Tms Rmn" w:eastAsia="MS Mincho" w:hAnsi="Tms Rmn"/>
            <w:lang w:eastAsia="zh-CN"/>
          </w:rPr>
          <w:t>MCG</w:t>
        </w:r>
        <w:r w:rsidRPr="00540AD0">
          <w:rPr>
            <w:rFonts w:ascii="Tms Rmn" w:eastAsia="MS Mincho" w:hAnsi="Tms Rmn"/>
            <w:lang w:eastAsia="zh-CN"/>
          </w:rPr>
          <w:t xml:space="preserve"> is added or released, or</w:t>
        </w:r>
      </w:ins>
    </w:p>
    <w:p w14:paraId="3284A1C2" w14:textId="77777777" w:rsidR="000A7234" w:rsidRPr="00540AD0" w:rsidRDefault="000A7234" w:rsidP="000A7234">
      <w:pPr>
        <w:ind w:left="568" w:hanging="284"/>
        <w:rPr>
          <w:ins w:id="1936" w:author="Li, Qiming" w:date="2019-02-28T23:56:00Z"/>
          <w:rFonts w:ascii="Tms Rmn" w:eastAsia="MS Mincho" w:hAnsi="Tms Rmn"/>
          <w:lang w:eastAsia="zh-CN"/>
        </w:rPr>
      </w:pPr>
      <w:ins w:id="1937" w:author="Li, Qiming" w:date="2019-02-28T23:56:00Z">
        <w:r w:rsidRPr="00540AD0">
          <w:rPr>
            <w:lang w:eastAsia="ko-KR"/>
          </w:rPr>
          <w:t>E-UTRA</w:t>
        </w:r>
        <w:r w:rsidRPr="00540AD0">
          <w:rPr>
            <w:rFonts w:ascii="Tms Rmn" w:eastAsia="MS Mincho" w:hAnsi="Tms Rmn"/>
            <w:lang w:eastAsia="zh-CN"/>
          </w:rPr>
          <w:t xml:space="preserve"> </w:t>
        </w:r>
        <w:r>
          <w:rPr>
            <w:rFonts w:ascii="Tms Rmn" w:eastAsia="MS Mincho" w:hAnsi="Tms Rmn"/>
            <w:lang w:eastAsia="zh-CN"/>
          </w:rPr>
          <w:t>PSCell/</w:t>
        </w:r>
        <w:r w:rsidRPr="00540AD0">
          <w:rPr>
            <w:rFonts w:ascii="Tms Rmn" w:eastAsia="MS Mincho" w:hAnsi="Tms Rmn"/>
            <w:lang w:eastAsia="zh-CN"/>
          </w:rPr>
          <w:t xml:space="preserve">SCell in </w:t>
        </w:r>
        <w:r>
          <w:rPr>
            <w:rFonts w:ascii="Tms Rmn" w:eastAsia="MS Mincho" w:hAnsi="Tms Rmn"/>
            <w:lang w:eastAsia="zh-CN"/>
          </w:rPr>
          <w:t>S</w:t>
        </w:r>
        <w:r w:rsidRPr="00540AD0">
          <w:rPr>
            <w:rFonts w:ascii="Tms Rmn" w:eastAsia="MS Mincho" w:hAnsi="Tms Rmn"/>
            <w:lang w:eastAsia="zh-CN"/>
          </w:rPr>
          <w:t xml:space="preserve">CG or SCell in </w:t>
        </w:r>
        <w:r>
          <w:rPr>
            <w:rFonts w:ascii="Tms Rmn" w:eastAsia="MS Mincho" w:hAnsi="Tms Rmn"/>
            <w:lang w:eastAsia="zh-CN"/>
          </w:rPr>
          <w:t>MCG</w:t>
        </w:r>
        <w:r w:rsidRPr="00540AD0">
          <w:rPr>
            <w:rFonts w:ascii="Tms Rmn" w:eastAsia="MS Mincho" w:hAnsi="Tms Rmn"/>
            <w:lang w:eastAsia="zh-CN"/>
          </w:rPr>
          <w:t xml:space="preserve"> is activated or deactivated, or</w:t>
        </w:r>
      </w:ins>
    </w:p>
    <w:p w14:paraId="253E59BC" w14:textId="77777777" w:rsidR="000A7234" w:rsidRDefault="000A7234" w:rsidP="000A7234">
      <w:pPr>
        <w:ind w:left="568" w:hanging="284"/>
        <w:rPr>
          <w:ins w:id="1938" w:author="Li, Qiming" w:date="2019-02-28T23:56:00Z"/>
          <w:rFonts w:ascii="Tms Rmn" w:eastAsia="MS Mincho" w:hAnsi="Tms Rmn"/>
          <w:lang w:eastAsia="zh-CN"/>
        </w:rPr>
      </w:pPr>
      <w:ins w:id="1939" w:author="Li, Qiming" w:date="2019-02-28T23:56:00Z">
        <w:r w:rsidRPr="00540AD0">
          <w:rPr>
            <w:rFonts w:ascii="Tms Rmn" w:eastAsia="MS Mincho" w:hAnsi="Tms Rmn"/>
            <w:lang w:eastAsia="zh-CN"/>
          </w:rPr>
          <w:t xml:space="preserve">measurements on SCC with deactivated SCell in either E-UTRA </w:t>
        </w:r>
        <w:r>
          <w:rPr>
            <w:rFonts w:ascii="Tms Rmn" w:eastAsia="MS Mincho" w:hAnsi="Tms Rmn"/>
            <w:lang w:eastAsia="zh-CN"/>
          </w:rPr>
          <w:t>S</w:t>
        </w:r>
        <w:r w:rsidRPr="00540AD0">
          <w:rPr>
            <w:rFonts w:ascii="Tms Rmn" w:eastAsia="MS Mincho" w:hAnsi="Tms Rmn"/>
            <w:lang w:eastAsia="zh-CN"/>
          </w:rPr>
          <w:t xml:space="preserve">CG or NR </w:t>
        </w:r>
        <w:r>
          <w:rPr>
            <w:rFonts w:ascii="Tms Rmn" w:eastAsia="MS Mincho" w:hAnsi="Tms Rmn"/>
            <w:lang w:eastAsia="zh-CN"/>
          </w:rPr>
          <w:t>MCG or</w:t>
        </w:r>
      </w:ins>
    </w:p>
    <w:p w14:paraId="640534FF" w14:textId="77777777" w:rsidR="000A7234" w:rsidRDefault="000A7234" w:rsidP="000A7234">
      <w:pPr>
        <w:ind w:firstLineChars="150" w:firstLine="300"/>
        <w:rPr>
          <w:ins w:id="1940" w:author="Li, Qiming" w:date="2019-02-28T23:56:00Z"/>
          <w:lang w:eastAsia="ko-KR"/>
        </w:rPr>
      </w:pPr>
      <w:ins w:id="1941" w:author="Li, Qiming" w:date="2019-02-28T23:56:00Z">
        <w:r w:rsidRPr="0095740A">
          <w:rPr>
            <w:lang w:eastAsia="ko-KR"/>
          </w:rPr>
          <w:t>PUSCH/PUCCH carrier configuration and deconfiguration</w:t>
        </w:r>
        <w:r>
          <w:rPr>
            <w:lang w:eastAsia="ko-KR"/>
          </w:rPr>
          <w:t xml:space="preserve"> in NR MCG.</w:t>
        </w:r>
      </w:ins>
    </w:p>
    <w:p w14:paraId="36CF0137" w14:textId="77777777" w:rsidR="000A7234" w:rsidRPr="00540AD0" w:rsidRDefault="000A7234" w:rsidP="000A7234">
      <w:pPr>
        <w:rPr>
          <w:ins w:id="1942" w:author="Li, Qiming" w:date="2019-02-28T23:56:00Z"/>
          <w:rFonts w:ascii="Tms Rmn" w:hAnsi="Tms Rmn"/>
          <w:lang w:eastAsia="zh-CN"/>
        </w:rPr>
      </w:pPr>
      <w:ins w:id="1943" w:author="Li, Qiming" w:date="2019-02-28T23:56:00Z">
        <w:r w:rsidRPr="00540AD0">
          <w:rPr>
            <w:rFonts w:ascii="Tms Rmn" w:eastAsia="MS Mincho" w:hAnsi="Tms Rmn"/>
            <w:lang w:eastAsia="zh-CN"/>
          </w:rPr>
          <w:t xml:space="preserve">This section also contains the requirements related to the interruptions on </w:t>
        </w:r>
        <w:r w:rsidRPr="00540AD0">
          <w:rPr>
            <w:rFonts w:cs="v4.2.0"/>
          </w:rPr>
          <w:t>other active serving cells in the same frequency range wherein the UE is performing BWP switching</w:t>
        </w:r>
        <w:r w:rsidRPr="00540AD0">
          <w:rPr>
            <w:rFonts w:ascii="Tms Rmn" w:eastAsia="MS Mincho" w:hAnsi="Tms Rmn"/>
            <w:lang w:eastAsia="zh-CN"/>
          </w:rPr>
          <w:t>.</w:t>
        </w:r>
      </w:ins>
    </w:p>
    <w:p w14:paraId="3E6E6802" w14:textId="77777777" w:rsidR="000A7234" w:rsidRPr="00540AD0" w:rsidRDefault="000A7234" w:rsidP="000A7234">
      <w:pPr>
        <w:rPr>
          <w:ins w:id="1944" w:author="Li, Qiming" w:date="2019-02-28T23:56:00Z"/>
          <w:lang w:eastAsia="zh-CN"/>
        </w:rPr>
      </w:pPr>
      <w:ins w:id="1945" w:author="Li, Qiming" w:date="2019-02-28T23:56:00Z">
        <w:r w:rsidRPr="00540AD0">
          <w:rPr>
            <w:rFonts w:eastAsia="MS Mincho"/>
          </w:rPr>
          <w:t xml:space="preserve">The requirements shall apply for </w:t>
        </w:r>
        <w:r>
          <w:rPr>
            <w:rFonts w:eastAsia="MS Mincho"/>
          </w:rPr>
          <w:t>NE-</w:t>
        </w:r>
        <w:r w:rsidRPr="00540AD0">
          <w:rPr>
            <w:rFonts w:eastAsia="MS Mincho"/>
          </w:rPr>
          <w:t xml:space="preserve">DC </w:t>
        </w:r>
        <w:r w:rsidRPr="00540AD0">
          <w:rPr>
            <w:lang w:eastAsia="zh-CN"/>
          </w:rPr>
          <w:t>with an</w:t>
        </w:r>
        <w:r w:rsidRPr="00540AD0">
          <w:rPr>
            <w:rFonts w:eastAsia="MS Mincho"/>
          </w:rPr>
          <w:t xml:space="preserve"> </w:t>
        </w:r>
        <w:r>
          <w:rPr>
            <w:rFonts w:eastAsia="MS Mincho"/>
          </w:rPr>
          <w:t>NR</w:t>
        </w:r>
        <w:r w:rsidRPr="00540AD0">
          <w:rPr>
            <w:rFonts w:eastAsia="MS Mincho"/>
          </w:rPr>
          <w:t xml:space="preserve"> </w:t>
        </w:r>
        <w:r w:rsidRPr="00540AD0">
          <w:rPr>
            <w:lang w:eastAsia="zh-CN"/>
          </w:rPr>
          <w:t>PCell</w:t>
        </w:r>
        <w:r w:rsidRPr="00540AD0">
          <w:rPr>
            <w:rFonts w:eastAsia="MS Mincho"/>
          </w:rPr>
          <w:t>.</w:t>
        </w:r>
      </w:ins>
    </w:p>
    <w:p w14:paraId="2C98E414" w14:textId="77777777" w:rsidR="000A7234" w:rsidRPr="00540AD0" w:rsidRDefault="000A7234" w:rsidP="000A7234">
      <w:pPr>
        <w:rPr>
          <w:ins w:id="1946" w:author="Li, Qiming" w:date="2019-02-28T23:56:00Z"/>
          <w:lang w:val="en-US"/>
        </w:rPr>
      </w:pPr>
      <w:ins w:id="1947" w:author="Li, Qiming" w:date="2019-02-28T23:56:00Z">
        <w:r w:rsidRPr="00540AD0">
          <w:rPr>
            <w:lang w:val="en-US" w:eastAsia="zh-CN"/>
          </w:rPr>
          <w:t xml:space="preserve">This section contains interruptions where victim cell is </w:t>
        </w:r>
        <w:r>
          <w:rPr>
            <w:lang w:val="en-US" w:eastAsia="zh-CN"/>
          </w:rPr>
          <w:t xml:space="preserve">PCell or SCell belonging to MCG, or E-UTRA </w:t>
        </w:r>
        <w:r w:rsidRPr="00540AD0">
          <w:rPr>
            <w:lang w:val="en-US" w:eastAsia="zh-CN"/>
          </w:rPr>
          <w:t xml:space="preserve">PSCell or </w:t>
        </w:r>
        <w:r>
          <w:rPr>
            <w:lang w:val="en-US" w:eastAsia="zh-CN"/>
          </w:rPr>
          <w:t xml:space="preserve">E-UTRA </w:t>
        </w:r>
        <w:r w:rsidRPr="00540AD0">
          <w:rPr>
            <w:lang w:val="en-US" w:eastAsia="zh-CN"/>
          </w:rPr>
          <w:t xml:space="preserve">SCell belonging to SCG. Requirements for interruptions requirements when the victim cell is </w:t>
        </w:r>
        <w:r w:rsidRPr="00540AD0">
          <w:rPr>
            <w:lang w:eastAsia="ko-KR"/>
          </w:rPr>
          <w:t>E-UTRA</w:t>
        </w:r>
        <w:r w:rsidRPr="00540AD0">
          <w:rPr>
            <w:lang w:val="en-US" w:eastAsia="zh-CN"/>
          </w:rPr>
          <w:t xml:space="preserve"> P</w:t>
        </w:r>
        <w:r>
          <w:rPr>
            <w:lang w:val="en-US" w:eastAsia="zh-CN"/>
          </w:rPr>
          <w:t>S</w:t>
        </w:r>
        <w:r w:rsidRPr="00540AD0">
          <w:rPr>
            <w:lang w:val="en-US" w:eastAsia="zh-CN"/>
          </w:rPr>
          <w:t xml:space="preserve">Cell or </w:t>
        </w:r>
        <w:r w:rsidRPr="00540AD0">
          <w:rPr>
            <w:lang w:eastAsia="ko-KR"/>
          </w:rPr>
          <w:t>E-UTRA</w:t>
        </w:r>
        <w:r w:rsidRPr="00540AD0">
          <w:rPr>
            <w:lang w:val="en-US" w:eastAsia="zh-CN"/>
          </w:rPr>
          <w:t xml:space="preserve"> SCell belonging to </w:t>
        </w:r>
        <w:r>
          <w:rPr>
            <w:lang w:val="en-US" w:eastAsia="zh-CN"/>
          </w:rPr>
          <w:t>S</w:t>
        </w:r>
        <w:r w:rsidRPr="00540AD0">
          <w:rPr>
            <w:lang w:val="en-US" w:eastAsia="zh-CN"/>
          </w:rPr>
          <w:t>CG are specified in [</w:t>
        </w:r>
        <w:r w:rsidRPr="00540AD0">
          <w:t>15</w:t>
        </w:r>
        <w:r w:rsidRPr="00540AD0">
          <w:rPr>
            <w:lang w:val="en-US" w:eastAsia="zh-CN"/>
          </w:rPr>
          <w:t>].</w:t>
        </w:r>
      </w:ins>
    </w:p>
    <w:p w14:paraId="00729475" w14:textId="77777777" w:rsidR="000A7234" w:rsidRPr="00540AD0" w:rsidRDefault="000A7234" w:rsidP="000A7234">
      <w:pPr>
        <w:rPr>
          <w:ins w:id="1948" w:author="Li, Qiming" w:date="2019-02-28T23:56:00Z"/>
          <w:rFonts w:eastAsia="MS Mincho"/>
        </w:rPr>
      </w:pPr>
      <w:ins w:id="1949" w:author="Li, Qiming" w:date="2019-02-28T23:56:00Z">
        <w:r w:rsidRPr="00540AD0">
          <w:rPr>
            <w:lang w:val="en-US" w:eastAsia="zh-CN"/>
          </w:rPr>
          <w:t xml:space="preserve">For a UE which does not support per-FR measurement gaps, interruptions to the </w:t>
        </w:r>
        <w:r>
          <w:rPr>
            <w:lang w:val="en-US" w:eastAsia="zh-CN"/>
          </w:rPr>
          <w:t xml:space="preserve">PCell, E-UTRA </w:t>
        </w:r>
        <w:r w:rsidRPr="00540AD0">
          <w:rPr>
            <w:lang w:val="en-US" w:eastAsia="zh-CN"/>
          </w:rPr>
          <w:t xml:space="preserve">PSCell or active </w:t>
        </w:r>
        <w:r>
          <w:rPr>
            <w:lang w:val="en-US" w:eastAsia="zh-CN"/>
          </w:rPr>
          <w:t>M</w:t>
        </w:r>
        <w:r w:rsidRPr="00540AD0">
          <w:rPr>
            <w:lang w:val="en-US" w:eastAsia="zh-CN"/>
          </w:rPr>
          <w:t>CG SCells may be caused by EUTRA P</w:t>
        </w:r>
        <w:r>
          <w:rPr>
            <w:lang w:val="en-US" w:eastAsia="zh-CN"/>
          </w:rPr>
          <w:t>S</w:t>
        </w:r>
        <w:r w:rsidRPr="00540AD0">
          <w:rPr>
            <w:lang w:val="en-US" w:eastAsia="zh-CN"/>
          </w:rPr>
          <w:t xml:space="preserve">Cell, EUTRA SCells or SCells on any frequency range. For UE which support per-FR gaps, interruptions to the </w:t>
        </w:r>
        <w:r>
          <w:rPr>
            <w:lang w:val="en-US" w:eastAsia="zh-CN"/>
          </w:rPr>
          <w:t xml:space="preserve">PCell, E-UTRA </w:t>
        </w:r>
        <w:r w:rsidRPr="00540AD0">
          <w:rPr>
            <w:lang w:val="en-US" w:eastAsia="zh-CN"/>
          </w:rPr>
          <w:t xml:space="preserve">PSCell or active </w:t>
        </w:r>
        <w:r>
          <w:rPr>
            <w:lang w:val="en-US" w:eastAsia="zh-CN"/>
          </w:rPr>
          <w:t>M</w:t>
        </w:r>
        <w:r w:rsidRPr="00540AD0">
          <w:rPr>
            <w:lang w:val="en-US" w:eastAsia="zh-CN"/>
          </w:rPr>
          <w:t>CG SCells may be caused by EUTRA P</w:t>
        </w:r>
        <w:r>
          <w:rPr>
            <w:lang w:val="en-US" w:eastAsia="zh-CN"/>
          </w:rPr>
          <w:t>S</w:t>
        </w:r>
        <w:r w:rsidRPr="00540AD0">
          <w:rPr>
            <w:lang w:val="en-US" w:eastAsia="zh-CN"/>
          </w:rPr>
          <w:t>Cell, EUTRA SCells or SCells on the same frequency range as the victim cell.</w:t>
        </w:r>
      </w:ins>
    </w:p>
    <w:p w14:paraId="46B60107" w14:textId="77777777" w:rsidR="000A7234" w:rsidRPr="00540AD0" w:rsidRDefault="000A7234" w:rsidP="000A7234">
      <w:pPr>
        <w:pStyle w:val="Heading4"/>
        <w:rPr>
          <w:ins w:id="1950" w:author="Li, Qiming" w:date="2019-02-28T23:56:00Z"/>
        </w:rPr>
      </w:pPr>
      <w:bookmarkStart w:id="1951" w:name="_Toc526331676"/>
      <w:ins w:id="1952" w:author="Li, Qiming" w:date="2019-02-28T23:56:00Z">
        <w:r w:rsidRPr="00540AD0">
          <w:t>8.2.</w:t>
        </w:r>
        <w:r>
          <w:t>3</w:t>
        </w:r>
        <w:r w:rsidRPr="00540AD0">
          <w:t>.2</w:t>
        </w:r>
        <w:r w:rsidRPr="00540AD0">
          <w:tab/>
          <w:t>Requirements</w:t>
        </w:r>
        <w:bookmarkEnd w:id="1951"/>
      </w:ins>
    </w:p>
    <w:p w14:paraId="4F52500C" w14:textId="77777777" w:rsidR="000A7234" w:rsidRPr="00540AD0" w:rsidRDefault="000A7234" w:rsidP="000A7234">
      <w:pPr>
        <w:pStyle w:val="Heading5"/>
        <w:rPr>
          <w:ins w:id="1953" w:author="Li, Qiming" w:date="2019-02-28T23:56:00Z"/>
        </w:rPr>
      </w:pPr>
      <w:bookmarkStart w:id="1954" w:name="_Toc526331677"/>
      <w:ins w:id="1955" w:author="Li, Qiming" w:date="2019-02-28T23:56:00Z">
        <w:r w:rsidRPr="00540AD0">
          <w:t>8.2.</w:t>
        </w:r>
        <w:r>
          <w:t>3</w:t>
        </w:r>
        <w:r w:rsidRPr="00540AD0">
          <w:t>.2.1</w:t>
        </w:r>
        <w:r w:rsidRPr="00540AD0">
          <w:tab/>
          <w:t>Interruptions at transitions between active and non-active during DRX</w:t>
        </w:r>
        <w:bookmarkEnd w:id="1954"/>
      </w:ins>
    </w:p>
    <w:p w14:paraId="23D5ADE2" w14:textId="77777777" w:rsidR="000A7234" w:rsidRPr="00540AD0" w:rsidRDefault="000A7234" w:rsidP="000A7234">
      <w:pPr>
        <w:rPr>
          <w:ins w:id="1956" w:author="Li, Qiming" w:date="2019-02-28T23:56:00Z"/>
          <w:rFonts w:eastAsia="MS Mincho"/>
          <w:lang w:eastAsia="zh-CN"/>
        </w:rPr>
      </w:pPr>
      <w:ins w:id="1957" w:author="Li, Qiming" w:date="2019-02-28T23:56:00Z">
        <w:r w:rsidRPr="00540AD0">
          <w:rPr>
            <w:rFonts w:eastAsia="MS Mincho"/>
            <w:lang w:eastAsia="zh-CN"/>
          </w:rPr>
          <w:t xml:space="preserve">Interruption on PCell and the activated SCell if configured due to </w:t>
        </w:r>
        <w:r w:rsidRPr="00540AD0">
          <w:rPr>
            <w:lang w:eastAsia="zh-CN"/>
          </w:rPr>
          <w:t xml:space="preserve">E-UTRA </w:t>
        </w:r>
        <w:r w:rsidRPr="00540AD0">
          <w:rPr>
            <w:rFonts w:eastAsia="MS Mincho"/>
            <w:lang w:eastAsia="zh-CN"/>
          </w:rPr>
          <w:t>P</w:t>
        </w:r>
        <w:r>
          <w:rPr>
            <w:rFonts w:eastAsia="MS Mincho"/>
            <w:lang w:eastAsia="zh-CN"/>
          </w:rPr>
          <w:t>S</w:t>
        </w:r>
        <w:r w:rsidRPr="00540AD0">
          <w:rPr>
            <w:rFonts w:eastAsia="MS Mincho"/>
            <w:lang w:eastAsia="zh-CN"/>
          </w:rPr>
          <w:t>Cell</w:t>
        </w:r>
        <w:r>
          <w:rPr>
            <w:rFonts w:eastAsia="MS Mincho"/>
            <w:lang w:eastAsia="zh-CN"/>
          </w:rPr>
          <w:t xml:space="preserve"> </w:t>
        </w:r>
        <w:r w:rsidRPr="00540AD0">
          <w:rPr>
            <w:rFonts w:eastAsia="MS Mincho"/>
            <w:lang w:eastAsia="zh-CN"/>
          </w:rPr>
          <w:t xml:space="preserve">transitions between active and non-active druing DRX when PCell or SCell is in non-DRX </w:t>
        </w:r>
        <w:r w:rsidRPr="00540AD0">
          <w:rPr>
            <w:lang w:eastAsia="zh-CN"/>
          </w:rPr>
          <w:t>are allowed with up to 1% probability of missed ACK/NACK when the configured E-UTRA P</w:t>
        </w:r>
        <w:r>
          <w:rPr>
            <w:lang w:eastAsia="zh-CN"/>
          </w:rPr>
          <w:t>S</w:t>
        </w:r>
        <w:r w:rsidRPr="00540AD0">
          <w:rPr>
            <w:lang w:eastAsia="zh-CN"/>
          </w:rPr>
          <w:t xml:space="preserve">Cell DRX cycle is less than 640 ms, and 0.625% probability of missed ACK/NACK is allowed when the configured E-UTRA PCell DRX cycle is 640 ms or longer. Each interruption </w:t>
        </w:r>
        <w:r w:rsidRPr="00540AD0">
          <w:rPr>
            <w:rFonts w:eastAsia="MS Mincho"/>
            <w:lang w:eastAsia="zh-CN"/>
          </w:rPr>
          <w:t>shall not exceed X slot as defined in table 8.2.</w:t>
        </w:r>
        <w:r>
          <w:rPr>
            <w:rFonts w:eastAsia="MS Mincho"/>
            <w:lang w:eastAsia="zh-CN"/>
          </w:rPr>
          <w:t>3</w:t>
        </w:r>
        <w:r w:rsidRPr="00540AD0">
          <w:rPr>
            <w:rFonts w:eastAsia="MS Mincho"/>
            <w:lang w:eastAsia="zh-CN"/>
          </w:rPr>
          <w:t>.2.</w:t>
        </w:r>
        <w:r w:rsidRPr="00540AD0">
          <w:rPr>
            <w:lang w:eastAsia="zh-CN"/>
          </w:rPr>
          <w:t>1</w:t>
        </w:r>
        <w:r w:rsidRPr="00540AD0">
          <w:rPr>
            <w:rFonts w:eastAsia="MS Mincho"/>
            <w:lang w:eastAsia="zh-CN"/>
          </w:rPr>
          <w:t>-1.</w:t>
        </w:r>
      </w:ins>
    </w:p>
    <w:p w14:paraId="577C828E" w14:textId="77777777" w:rsidR="000A7234" w:rsidRPr="00540AD0" w:rsidRDefault="000A7234" w:rsidP="000A7234">
      <w:pPr>
        <w:rPr>
          <w:ins w:id="1958" w:author="Li, Qiming" w:date="2019-02-28T23:56:00Z"/>
          <w:rFonts w:eastAsia="MS Mincho"/>
          <w:lang w:eastAsia="zh-CN"/>
        </w:rPr>
      </w:pPr>
      <w:ins w:id="1959" w:author="Li, Qiming" w:date="2019-02-28T23:56:00Z">
        <w:r w:rsidRPr="00540AD0">
          <w:rPr>
            <w:rFonts w:eastAsia="MS Mincho"/>
            <w:lang w:eastAsia="zh-CN"/>
          </w:rPr>
          <w:t>Each interruption shall not exceed X slot as defined in table 8.2.</w:t>
        </w:r>
        <w:r>
          <w:rPr>
            <w:rFonts w:eastAsia="MS Mincho"/>
            <w:lang w:eastAsia="zh-CN"/>
          </w:rPr>
          <w:t>3</w:t>
        </w:r>
        <w:r w:rsidRPr="00540AD0">
          <w:rPr>
            <w:rFonts w:eastAsia="MS Mincho"/>
            <w:lang w:eastAsia="zh-CN"/>
          </w:rPr>
          <w:t>.2.</w:t>
        </w:r>
        <w:r w:rsidRPr="00540AD0">
          <w:rPr>
            <w:lang w:eastAsia="zh-CN"/>
          </w:rPr>
          <w:t>1</w:t>
        </w:r>
        <w:r w:rsidRPr="00540AD0">
          <w:rPr>
            <w:rFonts w:eastAsia="MS Mincho"/>
            <w:lang w:eastAsia="zh-CN"/>
          </w:rPr>
          <w:t>-1.</w:t>
        </w:r>
      </w:ins>
    </w:p>
    <w:p w14:paraId="5EA9580D" w14:textId="77777777" w:rsidR="000A7234" w:rsidRPr="00540AD0" w:rsidRDefault="000A7234" w:rsidP="000A7234">
      <w:pPr>
        <w:pStyle w:val="TH"/>
        <w:rPr>
          <w:ins w:id="1960" w:author="Li, Qiming" w:date="2019-02-28T23:56:00Z"/>
        </w:rPr>
      </w:pPr>
      <w:ins w:id="1961" w:author="Li, Qiming" w:date="2019-02-28T23:56:00Z">
        <w:r w:rsidRPr="00540AD0">
          <w:lastRenderedPageBreak/>
          <w:t>Table 8.2.</w:t>
        </w:r>
        <w:r>
          <w:t>3</w:t>
        </w:r>
        <w:r w:rsidRPr="00540AD0">
          <w:t>.2.1-1: Interruption length X at transition between active and non-active during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0A7234" w:rsidRPr="00540AD0" w14:paraId="3E3AF215" w14:textId="77777777" w:rsidTr="00811F89">
        <w:trPr>
          <w:trHeight w:val="140"/>
          <w:jc w:val="center"/>
          <w:ins w:id="1962" w:author="Li, Qiming" w:date="2019-02-28T23:56:00Z"/>
        </w:trPr>
        <w:tc>
          <w:tcPr>
            <w:tcW w:w="852" w:type="dxa"/>
            <w:vMerge w:val="restart"/>
            <w:shd w:val="clear" w:color="auto" w:fill="auto"/>
            <w:vAlign w:val="center"/>
          </w:tcPr>
          <w:p w14:paraId="21A3DC17" w14:textId="77777777" w:rsidR="000A7234" w:rsidRPr="00540AD0" w:rsidRDefault="000A7234" w:rsidP="00811F89">
            <w:pPr>
              <w:pStyle w:val="TAH"/>
              <w:rPr>
                <w:ins w:id="1963" w:author="Li, Qiming" w:date="2019-02-28T23:56:00Z"/>
              </w:rPr>
            </w:pPr>
            <w:ins w:id="1964" w:author="Li, Qiming" w:date="2019-02-28T23:56:00Z">
              <w:r w:rsidRPr="00EB5184">
                <w:rPr>
                  <w:noProof/>
                  <w:lang w:val="en-US" w:eastAsia="zh-CN"/>
                </w:rPr>
                <w:drawing>
                  <wp:inline distT="0" distB="0" distL="0" distR="0" wp14:anchorId="787328E8" wp14:editId="74F5516D">
                    <wp:extent cx="154305" cy="15430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vMerge w:val="restart"/>
          </w:tcPr>
          <w:p w14:paraId="263F3161" w14:textId="77777777" w:rsidR="000A7234" w:rsidRPr="00540AD0" w:rsidRDefault="000A7234" w:rsidP="00811F89">
            <w:pPr>
              <w:pStyle w:val="TAH"/>
              <w:rPr>
                <w:ins w:id="1965" w:author="Li, Qiming" w:date="2019-02-28T23:56:00Z"/>
              </w:rPr>
            </w:pPr>
            <w:ins w:id="1966" w:author="Li, Qiming" w:date="2019-02-28T23:56:00Z">
              <w:r w:rsidRPr="00540AD0">
                <w:t>NR Slot length (ms)</w:t>
              </w:r>
            </w:ins>
          </w:p>
        </w:tc>
        <w:tc>
          <w:tcPr>
            <w:tcW w:w="2552" w:type="dxa"/>
            <w:gridSpan w:val="2"/>
          </w:tcPr>
          <w:p w14:paraId="6156139A" w14:textId="77777777" w:rsidR="000A7234" w:rsidRPr="00540AD0" w:rsidRDefault="000A7234" w:rsidP="00811F89">
            <w:pPr>
              <w:pStyle w:val="TAH"/>
              <w:rPr>
                <w:ins w:id="1967" w:author="Li, Qiming" w:date="2019-02-28T23:56:00Z"/>
              </w:rPr>
            </w:pPr>
            <w:ins w:id="1968" w:author="Li, Qiming" w:date="2019-02-28T23:56:00Z">
              <w:r w:rsidRPr="00540AD0">
                <w:t xml:space="preserve">Interruption length X </w:t>
              </w:r>
            </w:ins>
          </w:p>
        </w:tc>
      </w:tr>
      <w:tr w:rsidR="000A7234" w:rsidRPr="00540AD0" w14:paraId="6BE4BF81" w14:textId="77777777" w:rsidTr="00811F89">
        <w:trPr>
          <w:trHeight w:val="140"/>
          <w:jc w:val="center"/>
          <w:ins w:id="1969" w:author="Li, Qiming" w:date="2019-02-28T23:56:00Z"/>
        </w:trPr>
        <w:tc>
          <w:tcPr>
            <w:tcW w:w="852" w:type="dxa"/>
            <w:vMerge/>
            <w:shd w:val="clear" w:color="auto" w:fill="auto"/>
            <w:vAlign w:val="center"/>
          </w:tcPr>
          <w:p w14:paraId="7665E21F" w14:textId="77777777" w:rsidR="000A7234" w:rsidRPr="00540AD0" w:rsidRDefault="000A7234" w:rsidP="00811F89">
            <w:pPr>
              <w:pStyle w:val="TAH"/>
              <w:rPr>
                <w:ins w:id="1970" w:author="Li, Qiming" w:date="2019-02-28T23:56:00Z"/>
              </w:rPr>
            </w:pPr>
          </w:p>
        </w:tc>
        <w:tc>
          <w:tcPr>
            <w:tcW w:w="1276" w:type="dxa"/>
            <w:vMerge/>
          </w:tcPr>
          <w:p w14:paraId="3DA0BEF1" w14:textId="77777777" w:rsidR="000A7234" w:rsidRPr="00540AD0" w:rsidRDefault="000A7234" w:rsidP="00811F89">
            <w:pPr>
              <w:pStyle w:val="TAH"/>
              <w:rPr>
                <w:ins w:id="1971" w:author="Li, Qiming" w:date="2019-02-28T23:56:00Z"/>
              </w:rPr>
            </w:pPr>
          </w:p>
        </w:tc>
        <w:tc>
          <w:tcPr>
            <w:tcW w:w="1276" w:type="dxa"/>
          </w:tcPr>
          <w:p w14:paraId="5AC9EACE" w14:textId="77777777" w:rsidR="000A7234" w:rsidRPr="00540AD0" w:rsidRDefault="000A7234" w:rsidP="00811F89">
            <w:pPr>
              <w:pStyle w:val="TAH"/>
              <w:rPr>
                <w:ins w:id="1972" w:author="Li, Qiming" w:date="2019-02-28T23:56:00Z"/>
              </w:rPr>
            </w:pPr>
            <w:ins w:id="1973" w:author="Li, Qiming" w:date="2019-02-28T23:56:00Z">
              <w:r w:rsidRPr="00540AD0">
                <w:t>Sync</w:t>
              </w:r>
            </w:ins>
          </w:p>
        </w:tc>
        <w:tc>
          <w:tcPr>
            <w:tcW w:w="1276" w:type="dxa"/>
          </w:tcPr>
          <w:p w14:paraId="0F41D713" w14:textId="77777777" w:rsidR="000A7234" w:rsidRPr="00540AD0" w:rsidRDefault="000A7234" w:rsidP="00811F89">
            <w:pPr>
              <w:pStyle w:val="TAH"/>
              <w:rPr>
                <w:ins w:id="1974" w:author="Li, Qiming" w:date="2019-02-28T23:56:00Z"/>
              </w:rPr>
            </w:pPr>
            <w:ins w:id="1975" w:author="Li, Qiming" w:date="2019-02-28T23:56:00Z">
              <w:r w:rsidRPr="00540AD0">
                <w:t>Async</w:t>
              </w:r>
            </w:ins>
          </w:p>
        </w:tc>
      </w:tr>
      <w:tr w:rsidR="000A7234" w:rsidRPr="00540AD0" w14:paraId="20844DAE" w14:textId="77777777" w:rsidTr="00811F89">
        <w:trPr>
          <w:jc w:val="center"/>
          <w:ins w:id="1976" w:author="Li, Qiming" w:date="2019-02-28T23:56:00Z"/>
        </w:trPr>
        <w:tc>
          <w:tcPr>
            <w:tcW w:w="852" w:type="dxa"/>
            <w:shd w:val="clear" w:color="auto" w:fill="auto"/>
          </w:tcPr>
          <w:p w14:paraId="41939C44" w14:textId="77777777" w:rsidR="000A7234" w:rsidRPr="00540AD0" w:rsidRDefault="000A7234" w:rsidP="00811F89">
            <w:pPr>
              <w:keepNext/>
              <w:keepLines/>
              <w:spacing w:after="0"/>
              <w:jc w:val="center"/>
              <w:rPr>
                <w:ins w:id="1977" w:author="Li, Qiming" w:date="2019-02-28T23:56:00Z"/>
              </w:rPr>
            </w:pPr>
            <w:ins w:id="1978" w:author="Li, Qiming" w:date="2019-02-28T23:56:00Z">
              <w:r w:rsidRPr="00540AD0">
                <w:rPr>
                  <w:rFonts w:ascii="Arial" w:hAnsi="Arial"/>
                  <w:sz w:val="18"/>
                </w:rPr>
                <w:t>0</w:t>
              </w:r>
            </w:ins>
          </w:p>
        </w:tc>
        <w:tc>
          <w:tcPr>
            <w:tcW w:w="1276" w:type="dxa"/>
          </w:tcPr>
          <w:p w14:paraId="56DEC5D4" w14:textId="77777777" w:rsidR="000A7234" w:rsidRPr="00540AD0" w:rsidRDefault="000A7234" w:rsidP="00811F89">
            <w:pPr>
              <w:keepNext/>
              <w:keepLines/>
              <w:spacing w:after="0"/>
              <w:jc w:val="center"/>
              <w:rPr>
                <w:ins w:id="1979" w:author="Li, Qiming" w:date="2019-02-28T23:56:00Z"/>
              </w:rPr>
            </w:pPr>
            <w:ins w:id="1980" w:author="Li, Qiming" w:date="2019-02-28T23:56:00Z">
              <w:r w:rsidRPr="00540AD0">
                <w:rPr>
                  <w:rFonts w:ascii="Arial" w:hAnsi="Arial"/>
                  <w:sz w:val="18"/>
                </w:rPr>
                <w:t>1</w:t>
              </w:r>
            </w:ins>
          </w:p>
        </w:tc>
        <w:tc>
          <w:tcPr>
            <w:tcW w:w="1276" w:type="dxa"/>
          </w:tcPr>
          <w:p w14:paraId="3B5829C9" w14:textId="77777777" w:rsidR="000A7234" w:rsidRPr="00540AD0" w:rsidRDefault="000A7234" w:rsidP="00811F89">
            <w:pPr>
              <w:keepNext/>
              <w:keepLines/>
              <w:spacing w:after="0"/>
              <w:jc w:val="center"/>
              <w:rPr>
                <w:ins w:id="1981" w:author="Li, Qiming" w:date="2019-02-28T23:56:00Z"/>
              </w:rPr>
            </w:pPr>
            <w:ins w:id="1982" w:author="Li, Qiming" w:date="2019-02-28T23:56:00Z">
              <w:r w:rsidRPr="00540AD0">
                <w:rPr>
                  <w:rFonts w:ascii="Arial" w:hAnsi="Arial"/>
                  <w:sz w:val="18"/>
                </w:rPr>
                <w:t>1</w:t>
              </w:r>
            </w:ins>
          </w:p>
        </w:tc>
        <w:tc>
          <w:tcPr>
            <w:tcW w:w="1276" w:type="dxa"/>
          </w:tcPr>
          <w:p w14:paraId="4047E0B5" w14:textId="77777777" w:rsidR="000A7234" w:rsidRPr="00540AD0" w:rsidRDefault="000A7234" w:rsidP="00811F89">
            <w:pPr>
              <w:keepNext/>
              <w:keepLines/>
              <w:spacing w:after="0"/>
              <w:jc w:val="center"/>
              <w:rPr>
                <w:ins w:id="1983" w:author="Li, Qiming" w:date="2019-02-28T23:56:00Z"/>
              </w:rPr>
            </w:pPr>
            <w:ins w:id="1984" w:author="Li, Qiming" w:date="2019-02-28T23:56:00Z">
              <w:r w:rsidRPr="00540AD0">
                <w:rPr>
                  <w:rFonts w:ascii="Arial" w:hAnsi="Arial"/>
                  <w:sz w:val="18"/>
                </w:rPr>
                <w:t>2</w:t>
              </w:r>
            </w:ins>
          </w:p>
        </w:tc>
      </w:tr>
      <w:tr w:rsidR="000A7234" w:rsidRPr="00540AD0" w14:paraId="2F7AF89A" w14:textId="77777777" w:rsidTr="00811F89">
        <w:trPr>
          <w:jc w:val="center"/>
          <w:ins w:id="1985" w:author="Li, Qiming" w:date="2019-02-28T23:56:00Z"/>
        </w:trPr>
        <w:tc>
          <w:tcPr>
            <w:tcW w:w="852" w:type="dxa"/>
            <w:shd w:val="clear" w:color="auto" w:fill="auto"/>
          </w:tcPr>
          <w:p w14:paraId="0EA4E275" w14:textId="77777777" w:rsidR="000A7234" w:rsidRPr="00540AD0" w:rsidRDefault="000A7234" w:rsidP="00811F89">
            <w:pPr>
              <w:keepNext/>
              <w:keepLines/>
              <w:spacing w:after="0"/>
              <w:jc w:val="center"/>
              <w:rPr>
                <w:ins w:id="1986" w:author="Li, Qiming" w:date="2019-02-28T23:56:00Z"/>
              </w:rPr>
            </w:pPr>
            <w:ins w:id="1987" w:author="Li, Qiming" w:date="2019-02-28T23:56:00Z">
              <w:r w:rsidRPr="00540AD0">
                <w:rPr>
                  <w:rFonts w:ascii="Arial" w:hAnsi="Arial"/>
                  <w:sz w:val="18"/>
                </w:rPr>
                <w:t>1</w:t>
              </w:r>
            </w:ins>
          </w:p>
        </w:tc>
        <w:tc>
          <w:tcPr>
            <w:tcW w:w="1276" w:type="dxa"/>
          </w:tcPr>
          <w:p w14:paraId="6690589A" w14:textId="77777777" w:rsidR="000A7234" w:rsidRPr="00540AD0" w:rsidRDefault="000A7234" w:rsidP="00811F89">
            <w:pPr>
              <w:keepNext/>
              <w:keepLines/>
              <w:spacing w:after="0"/>
              <w:jc w:val="center"/>
              <w:rPr>
                <w:ins w:id="1988" w:author="Li, Qiming" w:date="2019-02-28T23:56:00Z"/>
              </w:rPr>
            </w:pPr>
            <w:ins w:id="1989" w:author="Li, Qiming" w:date="2019-02-28T23:56:00Z">
              <w:r w:rsidRPr="00540AD0">
                <w:rPr>
                  <w:rFonts w:ascii="Arial" w:hAnsi="Arial"/>
                  <w:sz w:val="18"/>
                </w:rPr>
                <w:t>0.5</w:t>
              </w:r>
            </w:ins>
          </w:p>
        </w:tc>
        <w:tc>
          <w:tcPr>
            <w:tcW w:w="1276" w:type="dxa"/>
          </w:tcPr>
          <w:p w14:paraId="4AA3EB54" w14:textId="77777777" w:rsidR="000A7234" w:rsidRPr="00540AD0" w:rsidRDefault="000A7234" w:rsidP="00811F89">
            <w:pPr>
              <w:keepNext/>
              <w:keepLines/>
              <w:spacing w:after="0"/>
              <w:jc w:val="center"/>
              <w:rPr>
                <w:ins w:id="1990" w:author="Li, Qiming" w:date="2019-02-28T23:56:00Z"/>
              </w:rPr>
            </w:pPr>
            <w:ins w:id="1991" w:author="Li, Qiming" w:date="2019-02-28T23:56:00Z">
              <w:r w:rsidRPr="00540AD0">
                <w:rPr>
                  <w:rFonts w:ascii="Arial" w:hAnsi="Arial"/>
                  <w:sz w:val="18"/>
                </w:rPr>
                <w:t>1</w:t>
              </w:r>
            </w:ins>
          </w:p>
        </w:tc>
        <w:tc>
          <w:tcPr>
            <w:tcW w:w="1276" w:type="dxa"/>
          </w:tcPr>
          <w:p w14:paraId="0D87D820" w14:textId="77777777" w:rsidR="000A7234" w:rsidRPr="00540AD0" w:rsidRDefault="000A7234" w:rsidP="00811F89">
            <w:pPr>
              <w:keepNext/>
              <w:keepLines/>
              <w:spacing w:after="0"/>
              <w:jc w:val="center"/>
              <w:rPr>
                <w:ins w:id="1992" w:author="Li, Qiming" w:date="2019-02-28T23:56:00Z"/>
              </w:rPr>
            </w:pPr>
            <w:ins w:id="1993" w:author="Li, Qiming" w:date="2019-02-28T23:56:00Z">
              <w:r w:rsidRPr="00540AD0">
                <w:rPr>
                  <w:rFonts w:ascii="Arial" w:hAnsi="Arial"/>
                  <w:sz w:val="18"/>
                </w:rPr>
                <w:t>2</w:t>
              </w:r>
            </w:ins>
          </w:p>
        </w:tc>
      </w:tr>
      <w:tr w:rsidR="000A7234" w:rsidRPr="00540AD0" w14:paraId="41F4544E" w14:textId="77777777" w:rsidTr="00811F89">
        <w:trPr>
          <w:jc w:val="center"/>
          <w:ins w:id="1994" w:author="Li, Qiming" w:date="2019-02-28T23:56:00Z"/>
        </w:trPr>
        <w:tc>
          <w:tcPr>
            <w:tcW w:w="852" w:type="dxa"/>
            <w:shd w:val="clear" w:color="auto" w:fill="auto"/>
          </w:tcPr>
          <w:p w14:paraId="1B9FEF88" w14:textId="77777777" w:rsidR="000A7234" w:rsidRPr="00540AD0" w:rsidRDefault="000A7234" w:rsidP="00811F89">
            <w:pPr>
              <w:keepNext/>
              <w:keepLines/>
              <w:spacing w:after="0"/>
              <w:jc w:val="center"/>
              <w:rPr>
                <w:ins w:id="1995" w:author="Li, Qiming" w:date="2019-02-28T23:56:00Z"/>
              </w:rPr>
            </w:pPr>
            <w:ins w:id="1996" w:author="Li, Qiming" w:date="2019-02-28T23:56:00Z">
              <w:r w:rsidRPr="00540AD0">
                <w:rPr>
                  <w:rFonts w:ascii="Arial" w:hAnsi="Arial"/>
                  <w:sz w:val="18"/>
                </w:rPr>
                <w:t>2</w:t>
              </w:r>
            </w:ins>
          </w:p>
        </w:tc>
        <w:tc>
          <w:tcPr>
            <w:tcW w:w="1276" w:type="dxa"/>
          </w:tcPr>
          <w:p w14:paraId="61B50819" w14:textId="77777777" w:rsidR="000A7234" w:rsidRPr="00540AD0" w:rsidRDefault="000A7234" w:rsidP="00811F89">
            <w:pPr>
              <w:keepNext/>
              <w:keepLines/>
              <w:spacing w:after="0"/>
              <w:jc w:val="center"/>
              <w:rPr>
                <w:ins w:id="1997" w:author="Li, Qiming" w:date="2019-02-28T23:56:00Z"/>
              </w:rPr>
            </w:pPr>
            <w:ins w:id="1998" w:author="Li, Qiming" w:date="2019-02-28T23:56:00Z">
              <w:r w:rsidRPr="00540AD0">
                <w:rPr>
                  <w:rFonts w:ascii="Arial" w:hAnsi="Arial"/>
                  <w:sz w:val="18"/>
                </w:rPr>
                <w:t>0.25</w:t>
              </w:r>
            </w:ins>
          </w:p>
        </w:tc>
        <w:tc>
          <w:tcPr>
            <w:tcW w:w="2552" w:type="dxa"/>
            <w:gridSpan w:val="2"/>
          </w:tcPr>
          <w:p w14:paraId="7904A329" w14:textId="77777777" w:rsidR="000A7234" w:rsidRPr="00540AD0" w:rsidRDefault="000A7234" w:rsidP="00811F89">
            <w:pPr>
              <w:keepNext/>
              <w:keepLines/>
              <w:spacing w:after="0"/>
              <w:jc w:val="center"/>
              <w:rPr>
                <w:ins w:id="1999" w:author="Li, Qiming" w:date="2019-02-28T23:56:00Z"/>
              </w:rPr>
            </w:pPr>
            <w:ins w:id="2000" w:author="Li, Qiming" w:date="2019-02-28T23:56:00Z">
              <w:r w:rsidRPr="00540AD0">
                <w:rPr>
                  <w:rFonts w:ascii="Arial" w:hAnsi="Arial"/>
                  <w:sz w:val="18"/>
                </w:rPr>
                <w:t>3</w:t>
              </w:r>
            </w:ins>
          </w:p>
        </w:tc>
      </w:tr>
      <w:tr w:rsidR="000A7234" w:rsidRPr="00540AD0" w14:paraId="03766004" w14:textId="77777777" w:rsidTr="00811F89">
        <w:trPr>
          <w:jc w:val="center"/>
          <w:ins w:id="2001" w:author="Li, Qiming" w:date="2019-02-28T23:56:00Z"/>
        </w:trPr>
        <w:tc>
          <w:tcPr>
            <w:tcW w:w="852" w:type="dxa"/>
            <w:shd w:val="clear" w:color="auto" w:fill="auto"/>
          </w:tcPr>
          <w:p w14:paraId="55530A47" w14:textId="77777777" w:rsidR="000A7234" w:rsidRPr="00540AD0" w:rsidRDefault="000A7234" w:rsidP="00811F89">
            <w:pPr>
              <w:keepNext/>
              <w:keepLines/>
              <w:spacing w:after="0"/>
              <w:jc w:val="center"/>
              <w:rPr>
                <w:ins w:id="2002" w:author="Li, Qiming" w:date="2019-02-28T23:56:00Z"/>
              </w:rPr>
            </w:pPr>
            <w:ins w:id="2003" w:author="Li, Qiming" w:date="2019-02-28T23:56:00Z">
              <w:r w:rsidRPr="00540AD0">
                <w:rPr>
                  <w:rFonts w:ascii="Arial" w:hAnsi="Arial"/>
                  <w:sz w:val="18"/>
                </w:rPr>
                <w:t>3</w:t>
              </w:r>
            </w:ins>
          </w:p>
        </w:tc>
        <w:tc>
          <w:tcPr>
            <w:tcW w:w="1276" w:type="dxa"/>
          </w:tcPr>
          <w:p w14:paraId="6DBE2CBE" w14:textId="77777777" w:rsidR="000A7234" w:rsidRPr="00540AD0" w:rsidRDefault="000A7234" w:rsidP="00811F89">
            <w:pPr>
              <w:keepNext/>
              <w:keepLines/>
              <w:spacing w:after="0"/>
              <w:jc w:val="center"/>
              <w:rPr>
                <w:ins w:id="2004" w:author="Li, Qiming" w:date="2019-02-28T23:56:00Z"/>
              </w:rPr>
            </w:pPr>
            <w:ins w:id="2005" w:author="Li, Qiming" w:date="2019-02-28T23:56:00Z">
              <w:r w:rsidRPr="00540AD0">
                <w:rPr>
                  <w:rFonts w:ascii="Arial" w:hAnsi="Arial"/>
                  <w:sz w:val="18"/>
                </w:rPr>
                <w:t>0.125</w:t>
              </w:r>
            </w:ins>
          </w:p>
        </w:tc>
        <w:tc>
          <w:tcPr>
            <w:tcW w:w="2552" w:type="dxa"/>
            <w:gridSpan w:val="2"/>
          </w:tcPr>
          <w:p w14:paraId="33C764E4" w14:textId="77777777" w:rsidR="000A7234" w:rsidRPr="00540AD0" w:rsidRDefault="000A7234" w:rsidP="00811F89">
            <w:pPr>
              <w:keepNext/>
              <w:keepLines/>
              <w:spacing w:after="0"/>
              <w:jc w:val="center"/>
              <w:rPr>
                <w:ins w:id="2006" w:author="Li, Qiming" w:date="2019-02-28T23:56:00Z"/>
              </w:rPr>
            </w:pPr>
            <w:ins w:id="2007" w:author="Li, Qiming" w:date="2019-02-28T23:56:00Z">
              <w:r w:rsidRPr="00540AD0">
                <w:rPr>
                  <w:rFonts w:ascii="Arial" w:hAnsi="Arial"/>
                  <w:sz w:val="18"/>
                </w:rPr>
                <w:t>5</w:t>
              </w:r>
            </w:ins>
          </w:p>
        </w:tc>
      </w:tr>
    </w:tbl>
    <w:p w14:paraId="6F4E1D1E" w14:textId="77777777" w:rsidR="000A7234" w:rsidRPr="00540AD0" w:rsidRDefault="000A7234" w:rsidP="000A7234">
      <w:pPr>
        <w:rPr>
          <w:ins w:id="2008" w:author="Li, Qiming" w:date="2019-02-28T23:56:00Z"/>
          <w:lang w:eastAsia="zh-CN"/>
        </w:rPr>
      </w:pPr>
    </w:p>
    <w:p w14:paraId="22BFF36C" w14:textId="77777777" w:rsidR="000A7234" w:rsidRPr="00540AD0" w:rsidRDefault="000A7234" w:rsidP="000A7234">
      <w:pPr>
        <w:rPr>
          <w:ins w:id="2009" w:author="Li, Qiming" w:date="2019-02-28T23:56:00Z"/>
          <w:lang w:eastAsia="zh-CN"/>
        </w:rPr>
      </w:pPr>
      <w:ins w:id="2010" w:author="Li, Qiming" w:date="2019-02-28T23:56:00Z">
        <w:r w:rsidRPr="00540AD0">
          <w:rPr>
            <w:lang w:eastAsia="zh-CN"/>
          </w:rPr>
          <w:t xml:space="preserve">When both PCell and </w:t>
        </w:r>
        <w:r>
          <w:rPr>
            <w:lang w:eastAsia="zh-CN"/>
          </w:rPr>
          <w:t xml:space="preserve">E-UTRA </w:t>
        </w:r>
        <w:r w:rsidRPr="00540AD0">
          <w:rPr>
            <w:lang w:eastAsia="zh-CN"/>
          </w:rPr>
          <w:t>PSCell are in DRX, no interruption is allowed.</w:t>
        </w:r>
      </w:ins>
    </w:p>
    <w:p w14:paraId="38EA42E3" w14:textId="77777777" w:rsidR="000A7234" w:rsidRPr="00540AD0" w:rsidRDefault="000A7234" w:rsidP="000A7234">
      <w:pPr>
        <w:keepNext/>
        <w:keepLines/>
        <w:spacing w:before="120"/>
        <w:ind w:left="1701" w:hanging="1701"/>
        <w:outlineLvl w:val="4"/>
        <w:rPr>
          <w:ins w:id="2011" w:author="Li, Qiming" w:date="2019-02-28T23:56:00Z"/>
        </w:rPr>
      </w:pPr>
      <w:ins w:id="2012" w:author="Li, Qiming" w:date="2019-02-28T23:56:00Z">
        <w:r w:rsidRPr="00540AD0">
          <w:rPr>
            <w:rFonts w:ascii="Arial" w:hAnsi="Arial"/>
            <w:sz w:val="22"/>
          </w:rPr>
          <w:t>8.2.</w:t>
        </w:r>
        <w:r>
          <w:rPr>
            <w:rFonts w:ascii="Arial" w:hAnsi="Arial"/>
            <w:sz w:val="22"/>
          </w:rPr>
          <w:t>3</w:t>
        </w:r>
        <w:r w:rsidRPr="00540AD0">
          <w:rPr>
            <w:rFonts w:ascii="Arial" w:hAnsi="Arial"/>
            <w:sz w:val="22"/>
          </w:rPr>
          <w:t>.2.2</w:t>
        </w:r>
        <w:r w:rsidRPr="00540AD0">
          <w:rPr>
            <w:rFonts w:ascii="Arial" w:hAnsi="Arial"/>
            <w:sz w:val="22"/>
          </w:rPr>
          <w:tab/>
          <w:t>Interruptions at transitions from non-DRX to DRX</w:t>
        </w:r>
      </w:ins>
    </w:p>
    <w:p w14:paraId="0E14D157" w14:textId="77777777" w:rsidR="000A7234" w:rsidRPr="00540AD0" w:rsidRDefault="000A7234" w:rsidP="000A7234">
      <w:pPr>
        <w:rPr>
          <w:ins w:id="2013" w:author="Li, Qiming" w:date="2019-02-28T23:56:00Z"/>
          <w:rFonts w:eastAsia="MS Mincho"/>
          <w:lang w:eastAsia="zh-CN"/>
        </w:rPr>
      </w:pPr>
      <w:ins w:id="2014" w:author="Li, Qiming" w:date="2019-02-28T23:56:00Z">
        <w:r w:rsidRPr="00540AD0">
          <w:rPr>
            <w:rFonts w:eastAsia="MS Mincho"/>
            <w:lang w:eastAsia="zh-CN"/>
          </w:rPr>
          <w:t xml:space="preserve">Interruption on </w:t>
        </w:r>
        <w:r>
          <w:rPr>
            <w:rFonts w:eastAsia="MS Mincho"/>
            <w:lang w:eastAsia="zh-CN"/>
          </w:rPr>
          <w:t>PCell</w:t>
        </w:r>
        <w:r w:rsidRPr="00540AD0">
          <w:rPr>
            <w:rFonts w:eastAsia="MS Mincho"/>
            <w:lang w:eastAsia="zh-CN"/>
          </w:rPr>
          <w:t xml:space="preserve">and the activated SCell if configured due to </w:t>
        </w:r>
        <w:r w:rsidRPr="00540AD0">
          <w:rPr>
            <w:lang w:eastAsia="zh-CN"/>
          </w:rPr>
          <w:t xml:space="preserve">E-UTRA </w:t>
        </w:r>
        <w:r w:rsidRPr="00540AD0">
          <w:rPr>
            <w:rFonts w:eastAsia="MS Mincho"/>
            <w:lang w:eastAsia="zh-CN"/>
          </w:rPr>
          <w:t>P</w:t>
        </w:r>
        <w:r>
          <w:rPr>
            <w:rFonts w:eastAsia="MS Mincho"/>
            <w:lang w:eastAsia="zh-CN"/>
          </w:rPr>
          <w:t>S</w:t>
        </w:r>
        <w:r w:rsidRPr="00540AD0">
          <w:rPr>
            <w:rFonts w:eastAsia="MS Mincho"/>
            <w:lang w:eastAsia="zh-CN"/>
          </w:rPr>
          <w:t xml:space="preserve">Cell transitions from non-DRX to DRX when </w:t>
        </w:r>
        <w:r>
          <w:rPr>
            <w:rFonts w:eastAsia="MS Mincho"/>
            <w:lang w:eastAsia="zh-CN"/>
          </w:rPr>
          <w:t>PCell</w:t>
        </w:r>
        <w:r w:rsidRPr="00540AD0">
          <w:rPr>
            <w:rFonts w:eastAsia="MS Mincho"/>
            <w:lang w:eastAsia="zh-CN"/>
          </w:rPr>
          <w:t xml:space="preserve"> or SCell is in non-DRX shall not exceed X slot as defined in table 8.2.</w:t>
        </w:r>
        <w:r>
          <w:rPr>
            <w:rFonts w:eastAsia="MS Mincho"/>
            <w:lang w:eastAsia="zh-CN"/>
          </w:rPr>
          <w:t>3</w:t>
        </w:r>
        <w:r w:rsidRPr="00540AD0">
          <w:rPr>
            <w:rFonts w:eastAsia="MS Mincho"/>
            <w:lang w:eastAsia="zh-CN"/>
          </w:rPr>
          <w:t>.2.</w:t>
        </w:r>
        <w:r w:rsidRPr="00540AD0">
          <w:rPr>
            <w:lang w:eastAsia="zh-CN"/>
          </w:rPr>
          <w:t>1</w:t>
        </w:r>
        <w:r w:rsidRPr="00540AD0">
          <w:rPr>
            <w:rFonts w:eastAsia="MS Mincho"/>
            <w:lang w:eastAsia="zh-CN"/>
          </w:rPr>
          <w:t>-1.</w:t>
        </w:r>
      </w:ins>
    </w:p>
    <w:p w14:paraId="4FAFA609" w14:textId="77777777" w:rsidR="000A7234" w:rsidRPr="00540AD0" w:rsidRDefault="000A7234" w:rsidP="000A7234">
      <w:pPr>
        <w:pStyle w:val="Heading5"/>
        <w:rPr>
          <w:ins w:id="2015" w:author="Li, Qiming" w:date="2019-02-28T23:56:00Z"/>
        </w:rPr>
      </w:pPr>
      <w:ins w:id="2016" w:author="Li, Qiming" w:date="2019-02-28T23:56:00Z">
        <w:r w:rsidRPr="00540AD0">
          <w:t>8.2.</w:t>
        </w:r>
        <w:r>
          <w:t>3</w:t>
        </w:r>
        <w:r w:rsidRPr="00540AD0">
          <w:t>.2.3</w:t>
        </w:r>
        <w:r w:rsidRPr="00540AD0">
          <w:tab/>
          <w:t xml:space="preserve">Interruptions at </w:t>
        </w:r>
        <w:r>
          <w:t>PSCell/</w:t>
        </w:r>
        <w:r w:rsidRPr="00540AD0">
          <w:t>SCell addition/release</w:t>
        </w:r>
      </w:ins>
    </w:p>
    <w:p w14:paraId="20818049" w14:textId="77777777" w:rsidR="000A7234" w:rsidRPr="00540AD0" w:rsidRDefault="000A7234" w:rsidP="000A7234">
      <w:pPr>
        <w:rPr>
          <w:ins w:id="2017" w:author="Li, Qiming" w:date="2019-02-28T23:56:00Z"/>
          <w:rFonts w:eastAsia="MS Mincho"/>
          <w:lang w:eastAsia="zh-CN"/>
        </w:rPr>
      </w:pPr>
      <w:ins w:id="2018" w:author="Li, Qiming" w:date="2019-02-28T23:56:00Z">
        <w:r w:rsidRPr="00540AD0">
          <w:rPr>
            <w:rFonts w:eastAsia="MS Mincho"/>
            <w:lang w:eastAsia="zh-CN"/>
          </w:rPr>
          <w:t>The requirements in this clause shall apply for the UE configured with</w:t>
        </w:r>
        <w:r>
          <w:rPr>
            <w:rFonts w:eastAsia="MS Mincho"/>
            <w:lang w:eastAsia="zh-CN"/>
          </w:rPr>
          <w:t xml:space="preserve"> E-UTRA</w:t>
        </w:r>
        <w:r w:rsidRPr="00540AD0">
          <w:rPr>
            <w:rFonts w:eastAsia="MS Mincho"/>
            <w:lang w:eastAsia="zh-CN"/>
          </w:rPr>
          <w:t xml:space="preserve"> PSCell.</w:t>
        </w:r>
      </w:ins>
    </w:p>
    <w:p w14:paraId="23234245" w14:textId="77777777" w:rsidR="000A7234" w:rsidRPr="00540AD0" w:rsidRDefault="000A7234" w:rsidP="000A7234">
      <w:pPr>
        <w:rPr>
          <w:ins w:id="2019" w:author="Li, Qiming" w:date="2019-02-28T23:56:00Z"/>
          <w:rFonts w:eastAsia="MS Mincho"/>
          <w:lang w:eastAsia="zh-CN"/>
        </w:rPr>
      </w:pPr>
      <w:ins w:id="2020" w:author="Li, Qiming" w:date="2019-02-28T23:56:00Z">
        <w:r w:rsidRPr="00540AD0">
          <w:rPr>
            <w:rFonts w:eastAsia="MS Mincho"/>
            <w:lang w:eastAsia="zh-CN"/>
          </w:rPr>
          <w:t xml:space="preserve">When one </w:t>
        </w:r>
        <w:r w:rsidRPr="00540AD0">
          <w:rPr>
            <w:lang w:eastAsia="zh-CN"/>
          </w:rPr>
          <w:t xml:space="preserve">E-UTRA </w:t>
        </w:r>
        <w:r>
          <w:rPr>
            <w:lang w:eastAsia="zh-CN"/>
          </w:rPr>
          <w:t>PSCell/</w:t>
        </w:r>
        <w:r w:rsidRPr="00540AD0">
          <w:rPr>
            <w:rFonts w:eastAsia="MS Mincho"/>
            <w:lang w:eastAsia="zh-CN"/>
          </w:rPr>
          <w:t>SCell</w:t>
        </w:r>
        <w:r w:rsidRPr="00540AD0">
          <w:rPr>
            <w:lang w:eastAsia="zh-CN"/>
          </w:rPr>
          <w:t xml:space="preserve"> </w:t>
        </w:r>
        <w:r w:rsidRPr="00540AD0">
          <w:rPr>
            <w:rFonts w:eastAsia="MS Mincho"/>
            <w:lang w:eastAsia="zh-CN"/>
          </w:rPr>
          <w:t>is added or released:</w:t>
        </w:r>
      </w:ins>
    </w:p>
    <w:p w14:paraId="1AB20B10" w14:textId="77777777" w:rsidR="000A7234" w:rsidRPr="00540AD0" w:rsidRDefault="000A7234" w:rsidP="000A7234">
      <w:pPr>
        <w:ind w:left="568" w:hanging="284"/>
        <w:rPr>
          <w:ins w:id="2021" w:author="Li, Qiming" w:date="2019-02-28T23:56:00Z"/>
          <w:rFonts w:ascii="Tms Rmn" w:eastAsia="MS Mincho" w:hAnsi="Tms Rmn"/>
        </w:rPr>
      </w:pPr>
      <w:ins w:id="2022" w:author="Li, Qiming" w:date="2019-02-28T23:56:00Z">
        <w:r w:rsidRPr="00540AD0">
          <w:rPr>
            <w:rFonts w:ascii="Tms Rmn" w:eastAsia="MS Mincho" w:hAnsi="Tms Rmn"/>
          </w:rPr>
          <w:t>-</w:t>
        </w:r>
        <w:r w:rsidRPr="00540AD0">
          <w:rPr>
            <w:rFonts w:ascii="Tms Rmn" w:eastAsia="MS Mincho" w:hAnsi="Tms Rmn"/>
          </w:rPr>
          <w:tab/>
          <w:t xml:space="preserve">an interruption on any activated </w:t>
        </w:r>
        <w:r w:rsidRPr="00540AD0">
          <w:rPr>
            <w:rFonts w:ascii="Tms Rmn" w:hAnsi="Tms Rmn"/>
            <w:lang w:eastAsia="zh-CN"/>
          </w:rPr>
          <w:t xml:space="preserve">serving cell in </w:t>
        </w:r>
        <w:r>
          <w:rPr>
            <w:rFonts w:ascii="Tms Rmn" w:hAnsi="Tms Rmn"/>
            <w:lang w:eastAsia="zh-CN"/>
          </w:rPr>
          <w:t>MCG</w:t>
        </w:r>
        <w:r w:rsidRPr="00540AD0">
          <w:rPr>
            <w:rFonts w:ascii="Tms Rmn" w:eastAsia="MS Mincho" w:hAnsi="Tms Rmn"/>
          </w:rPr>
          <w:t>:</w:t>
        </w:r>
      </w:ins>
    </w:p>
    <w:p w14:paraId="3B5F2EEB" w14:textId="77777777" w:rsidR="000A7234" w:rsidRPr="00540AD0" w:rsidRDefault="000A7234" w:rsidP="000A7234">
      <w:pPr>
        <w:ind w:left="851" w:hanging="284"/>
        <w:rPr>
          <w:ins w:id="2023" w:author="Li, Qiming" w:date="2019-02-28T23:56:00Z"/>
          <w:rFonts w:ascii="Tms Rmn" w:eastAsia="MS Mincho" w:hAnsi="Tms Rmn"/>
        </w:rPr>
      </w:pPr>
      <w:ins w:id="2024" w:author="Li, Qiming" w:date="2019-02-28T23:56:00Z">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X1 slot</w:t>
        </w:r>
        <w:r w:rsidRPr="00540AD0">
          <w:rPr>
            <w:rFonts w:ascii="Tms Rmn" w:eastAsia="MS Mincho" w:hAnsi="Tms Rmn"/>
          </w:rPr>
          <w:t xml:space="preserve">, if the activated </w:t>
        </w:r>
        <w:r w:rsidRPr="00540AD0">
          <w:rPr>
            <w:rFonts w:ascii="Tms Rmn" w:hAnsi="Tms Rmn"/>
            <w:lang w:eastAsia="zh-CN"/>
          </w:rPr>
          <w:t>serving cell</w:t>
        </w:r>
        <w:r w:rsidRPr="00540AD0" w:rsidDel="00DE1357">
          <w:rPr>
            <w:rFonts w:ascii="Tms Rmn" w:eastAsia="MS Mincho" w:hAnsi="Tms Rmn"/>
          </w:rPr>
          <w:t xml:space="preserve"> </w:t>
        </w:r>
        <w:r w:rsidRPr="00540AD0">
          <w:rPr>
            <w:rFonts w:ascii="Tms Rmn" w:eastAsia="MS Mincho" w:hAnsi="Tms Rmn"/>
          </w:rPr>
          <w:t xml:space="preserve">is not in the same band as any of the </w:t>
        </w:r>
        <w:r w:rsidRPr="00540AD0">
          <w:rPr>
            <w:rFonts w:ascii="Tms Rmn" w:hAnsi="Tms Rmn"/>
            <w:lang w:eastAsia="zh-CN"/>
          </w:rPr>
          <w:t xml:space="preserve">E-UTRA </w:t>
        </w:r>
        <w:r>
          <w:rPr>
            <w:rFonts w:ascii="Tms Rmn" w:hAnsi="Tms Rmn"/>
            <w:lang w:eastAsia="zh-CN"/>
          </w:rPr>
          <w:t>PSCell/</w:t>
        </w:r>
        <w:r w:rsidRPr="00540AD0">
          <w:rPr>
            <w:rFonts w:ascii="Tms Rmn" w:eastAsia="MS Mincho" w:hAnsi="Tms Rmn"/>
          </w:rPr>
          <w:t>SCells being added or released, or</w:t>
        </w:r>
      </w:ins>
    </w:p>
    <w:p w14:paraId="4D97B97F" w14:textId="77777777" w:rsidR="000A7234" w:rsidRPr="00540AD0" w:rsidRDefault="000A7234" w:rsidP="000A7234">
      <w:pPr>
        <w:ind w:left="851" w:hanging="284"/>
        <w:rPr>
          <w:ins w:id="2025" w:author="Li, Qiming" w:date="2019-02-28T23:56:00Z"/>
          <w:rFonts w:ascii="Tms Rmn" w:eastAsia="DengXian" w:hAnsi="Tms Rmn"/>
          <w:lang w:eastAsia="zh-CN"/>
        </w:rPr>
      </w:pPr>
      <w:ins w:id="2026" w:author="Li, Qiming" w:date="2019-02-28T23:56:00Z">
        <w:r w:rsidRPr="00540AD0">
          <w:rPr>
            <w:rFonts w:ascii="Tms Rmn" w:eastAsia="MS Mincho" w:hAnsi="Tms Rmn"/>
          </w:rPr>
          <w:t>-</w:t>
        </w:r>
        <w:r w:rsidRPr="00540AD0">
          <w:rPr>
            <w:rFonts w:ascii="Tms Rmn" w:eastAsia="MS Mincho" w:hAnsi="Tms Rmn"/>
          </w:rPr>
          <w:tab/>
          <w:t>of up to max{</w:t>
        </w:r>
        <w:r w:rsidRPr="00540AD0">
          <w:rPr>
            <w:rFonts w:ascii="Tms Rmn" w:hAnsi="Tms Rmn"/>
            <w:lang w:eastAsia="zh-CN"/>
          </w:rPr>
          <w:t xml:space="preserve">Y1 slot + </w:t>
        </w:r>
        <w:r w:rsidRPr="00540AD0">
          <w:rPr>
            <w:lang w:eastAsia="zh-CN"/>
          </w:rPr>
          <w:t>T</w:t>
        </w:r>
        <w:r w:rsidRPr="00540AD0">
          <w:rPr>
            <w:vertAlign w:val="subscript"/>
            <w:lang w:eastAsia="zh-CN"/>
          </w:rPr>
          <w:t>SMTC_duration</w:t>
        </w:r>
        <w:r w:rsidRPr="00540AD0">
          <w:rPr>
            <w:rFonts w:ascii="Tms Rmn" w:eastAsia="MS Mincho" w:hAnsi="Tms Rmn"/>
          </w:rPr>
          <w:t xml:space="preserve">, 5ms} if the activated </w:t>
        </w:r>
        <w:r w:rsidRPr="00540AD0">
          <w:rPr>
            <w:rFonts w:ascii="Tms Rmn" w:hAnsi="Tms Rmn"/>
            <w:lang w:eastAsia="zh-CN"/>
          </w:rPr>
          <w:t>serving cells</w:t>
        </w:r>
        <w:r w:rsidRPr="00540AD0" w:rsidDel="00DE1357">
          <w:rPr>
            <w:rFonts w:ascii="Tms Rmn" w:eastAsia="MS Mincho" w:hAnsi="Tms Rmn"/>
          </w:rPr>
          <w:t xml:space="preserve"> </w:t>
        </w:r>
        <w:r w:rsidRPr="00540AD0">
          <w:rPr>
            <w:rFonts w:ascii="Tms Rmn" w:eastAsia="MS Mincho" w:hAnsi="Tms Rmn"/>
          </w:rPr>
          <w:t xml:space="preserve">are in the same band as any of the </w:t>
        </w:r>
        <w:r w:rsidRPr="00540AD0">
          <w:rPr>
            <w:rFonts w:ascii="Tms Rmn" w:hAnsi="Tms Rmn"/>
            <w:lang w:eastAsia="zh-CN"/>
          </w:rPr>
          <w:t xml:space="preserve">E-UTRA </w:t>
        </w:r>
        <w:r>
          <w:rPr>
            <w:rFonts w:ascii="Tms Rmn" w:hAnsi="Tms Rmn"/>
            <w:lang w:eastAsia="zh-CN"/>
          </w:rPr>
          <w:t>PSCell/</w:t>
        </w:r>
        <w:r w:rsidRPr="00540AD0">
          <w:rPr>
            <w:rFonts w:ascii="Tms Rmn" w:eastAsia="MS Mincho" w:hAnsi="Tms Rmn"/>
          </w:rPr>
          <w:t xml:space="preserve">SCells being added or released, provided </w:t>
        </w:r>
        <w:r w:rsidRPr="00540AD0">
          <w:rPr>
            <w:lang w:eastAsia="zh-CN"/>
          </w:rPr>
          <w:t xml:space="preserve">the cell specific reference signals from the activated </w:t>
        </w:r>
        <w:r w:rsidRPr="00540AD0">
          <w:rPr>
            <w:rFonts w:ascii="Tms Rmn" w:hAnsi="Tms Rmn"/>
            <w:lang w:eastAsia="zh-CN"/>
          </w:rPr>
          <w:t>serving cells</w:t>
        </w:r>
        <w:r w:rsidRPr="00540AD0" w:rsidDel="00DE1357">
          <w:rPr>
            <w:lang w:eastAsia="zh-CN"/>
          </w:rPr>
          <w:t xml:space="preserve"> </w:t>
        </w:r>
        <w:r w:rsidRPr="00540AD0">
          <w:rPr>
            <w:lang w:eastAsia="zh-CN"/>
          </w:rPr>
          <w:t xml:space="preserve">and the E-UTRA </w:t>
        </w:r>
        <w:r>
          <w:rPr>
            <w:lang w:eastAsia="zh-CN"/>
          </w:rPr>
          <w:t>PSCell/</w:t>
        </w:r>
        <w:r w:rsidRPr="00540AD0">
          <w:rPr>
            <w:lang w:eastAsia="zh-CN"/>
          </w:rPr>
          <w:t>SCells being added or released are available in the same slot</w:t>
        </w:r>
        <w:r w:rsidRPr="00540AD0">
          <w:rPr>
            <w:rFonts w:ascii="Tms Rmn" w:eastAsia="MS Mincho" w:hAnsi="Tms Rmn"/>
          </w:rPr>
          <w:t xml:space="preserve">, </w:t>
        </w:r>
        <w:r w:rsidRPr="00540AD0">
          <w:rPr>
            <w:lang w:eastAsia="zh-CN"/>
          </w:rPr>
          <w:t>where T</w:t>
        </w:r>
        <w:r w:rsidRPr="00540AD0">
          <w:rPr>
            <w:vertAlign w:val="subscript"/>
            <w:lang w:eastAsia="zh-CN"/>
          </w:rPr>
          <w:t>SMTC_duration</w:t>
        </w:r>
        <w:r w:rsidRPr="00540AD0">
          <w:rPr>
            <w:lang w:eastAsia="zh-CN"/>
          </w:rPr>
          <w:t xml:space="preserve"> is the longest SMTC duration among all above activated serving cellsin </w:t>
        </w:r>
        <w:r>
          <w:rPr>
            <w:lang w:eastAsia="zh-CN"/>
          </w:rPr>
          <w:t>MCG</w:t>
        </w:r>
        <w:r w:rsidRPr="00540AD0">
          <w:rPr>
            <w:lang w:eastAsia="zh-CN"/>
          </w:rPr>
          <w:t>;</w:t>
        </w:r>
      </w:ins>
    </w:p>
    <w:p w14:paraId="50B42BF4" w14:textId="77777777" w:rsidR="000A7234" w:rsidRPr="00540AD0" w:rsidRDefault="000A7234" w:rsidP="000A7234">
      <w:pPr>
        <w:ind w:leftChars="425" w:left="850"/>
        <w:rPr>
          <w:ins w:id="2027" w:author="Li, Qiming" w:date="2019-02-28T23:56:00Z"/>
          <w:rFonts w:ascii="Tms Rmn" w:hAnsi="Tms Rmn"/>
          <w:lang w:eastAsia="zh-CN"/>
        </w:rPr>
      </w:pPr>
      <w:ins w:id="2028" w:author="Li, Qiming" w:date="2019-02-28T23:56:00Z">
        <w:r w:rsidRPr="00540AD0">
          <w:rPr>
            <w:rFonts w:ascii="Tms Rmn" w:eastAsia="MS Mincho" w:hAnsi="Tms Rmn"/>
          </w:rPr>
          <w:t xml:space="preserve">Where X1 and Y1 are specified in </w:t>
        </w:r>
        <w:r w:rsidRPr="00540AD0">
          <w:rPr>
            <w:rFonts w:ascii="Tms Rmn" w:hAnsi="Tms Rmn"/>
            <w:lang w:eastAsia="zh-CN"/>
          </w:rPr>
          <w:t>in Table 8.2.</w:t>
        </w:r>
        <w:r>
          <w:rPr>
            <w:rFonts w:ascii="Tms Rmn" w:hAnsi="Tms Rmn"/>
            <w:lang w:eastAsia="zh-CN"/>
          </w:rPr>
          <w:t>3</w:t>
        </w:r>
        <w:r w:rsidRPr="00540AD0">
          <w:rPr>
            <w:rFonts w:ascii="Tms Rmn" w:hAnsi="Tms Rmn"/>
            <w:lang w:eastAsia="zh-CN"/>
          </w:rPr>
          <w:t>.2.3-1.</w:t>
        </w:r>
      </w:ins>
    </w:p>
    <w:p w14:paraId="2B072248" w14:textId="77777777" w:rsidR="000A7234" w:rsidRPr="00540AD0" w:rsidRDefault="000A7234" w:rsidP="000A7234">
      <w:pPr>
        <w:rPr>
          <w:ins w:id="2029" w:author="Li, Qiming" w:date="2019-02-28T23:56:00Z"/>
          <w:rFonts w:eastAsia="MS Mincho"/>
          <w:lang w:eastAsia="zh-CN"/>
        </w:rPr>
      </w:pPr>
      <w:ins w:id="2030" w:author="Li, Qiming" w:date="2019-02-28T23:56:00Z">
        <w:r w:rsidRPr="00540AD0">
          <w:rPr>
            <w:rFonts w:eastAsia="MS Mincho"/>
            <w:lang w:eastAsia="zh-CN"/>
          </w:rPr>
          <w:t>When one SCell</w:t>
        </w:r>
        <w:r w:rsidRPr="00540AD0">
          <w:rPr>
            <w:lang w:eastAsia="zh-CN"/>
          </w:rPr>
          <w:t xml:space="preserve"> </w:t>
        </w:r>
        <w:r w:rsidRPr="00540AD0">
          <w:rPr>
            <w:rFonts w:eastAsia="MS Mincho"/>
            <w:lang w:eastAsia="zh-CN"/>
          </w:rPr>
          <w:t>is added or released:</w:t>
        </w:r>
      </w:ins>
    </w:p>
    <w:p w14:paraId="4BBAFA8C" w14:textId="77777777" w:rsidR="000A7234" w:rsidRPr="00540AD0" w:rsidRDefault="000A7234" w:rsidP="000A7234">
      <w:pPr>
        <w:ind w:left="568" w:hanging="284"/>
        <w:rPr>
          <w:ins w:id="2031" w:author="Li, Qiming" w:date="2019-02-28T23:56:00Z"/>
          <w:rFonts w:ascii="Tms Rmn" w:eastAsia="MS Mincho" w:hAnsi="Tms Rmn"/>
        </w:rPr>
      </w:pPr>
      <w:ins w:id="2032" w:author="Li, Qiming" w:date="2019-02-28T23:56:00Z">
        <w:r w:rsidRPr="00540AD0">
          <w:rPr>
            <w:rFonts w:ascii="Tms Rmn" w:eastAsia="MS Mincho" w:hAnsi="Tms Rmn"/>
          </w:rPr>
          <w:t>-</w:t>
        </w:r>
        <w:r w:rsidRPr="00540AD0">
          <w:rPr>
            <w:rFonts w:ascii="Tms Rmn" w:eastAsia="MS Mincho" w:hAnsi="Tms Rmn"/>
          </w:rPr>
          <w:tab/>
          <w:t xml:space="preserve">an interruption on any activated </w:t>
        </w:r>
        <w:r w:rsidRPr="00540AD0">
          <w:rPr>
            <w:rFonts w:ascii="Tms Rmn" w:hAnsi="Tms Rmn"/>
            <w:lang w:eastAsia="zh-CN"/>
          </w:rPr>
          <w:t xml:space="preserve">serving cell in </w:t>
        </w:r>
        <w:r>
          <w:rPr>
            <w:rFonts w:ascii="Tms Rmn" w:hAnsi="Tms Rmn"/>
            <w:lang w:eastAsia="zh-CN"/>
          </w:rPr>
          <w:t>MCG</w:t>
        </w:r>
        <w:r w:rsidRPr="00540AD0">
          <w:rPr>
            <w:rFonts w:ascii="Tms Rmn" w:eastAsia="MS Mincho" w:hAnsi="Tms Rmn"/>
          </w:rPr>
          <w:t>:</w:t>
        </w:r>
        <w:r>
          <w:rPr>
            <w:rFonts w:ascii="Tms Rmn" w:eastAsia="MS Mincho" w:hAnsi="Tms Rmn"/>
          </w:rPr>
          <w:t xml:space="preserve"> </w:t>
        </w:r>
      </w:ins>
    </w:p>
    <w:p w14:paraId="5F2AB742" w14:textId="77777777" w:rsidR="000A7234" w:rsidRPr="00540AD0" w:rsidRDefault="000A7234" w:rsidP="000A7234">
      <w:pPr>
        <w:ind w:left="851" w:hanging="284"/>
        <w:rPr>
          <w:ins w:id="2033" w:author="Li, Qiming" w:date="2019-02-28T23:56:00Z"/>
          <w:rFonts w:ascii="Tms Rmn" w:eastAsia="MS Mincho" w:hAnsi="Tms Rmn"/>
        </w:rPr>
      </w:pPr>
      <w:ins w:id="2034" w:author="Li, Qiming" w:date="2019-02-28T23:56:00Z">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X1 slot</w:t>
        </w:r>
        <w:r w:rsidRPr="00540AD0">
          <w:rPr>
            <w:rFonts w:ascii="Tms Rmn" w:eastAsia="MS Mincho" w:hAnsi="Tms Rmn"/>
          </w:rPr>
          <w:t xml:space="preserve">, if the activated </w:t>
        </w:r>
        <w:r w:rsidRPr="00540AD0">
          <w:rPr>
            <w:rFonts w:ascii="Tms Rmn" w:hAnsi="Tms Rmn"/>
            <w:lang w:eastAsia="zh-CN"/>
          </w:rPr>
          <w:t>serving cell</w:t>
        </w:r>
        <w:r w:rsidRPr="00540AD0">
          <w:rPr>
            <w:rFonts w:ascii="Tms Rmn" w:eastAsia="MS Mincho" w:hAnsi="Tms Rmn"/>
          </w:rPr>
          <w:t xml:space="preserve"> is not in the same band as any of the SCells being added or released, or</w:t>
        </w:r>
      </w:ins>
    </w:p>
    <w:p w14:paraId="04C5361F" w14:textId="77777777" w:rsidR="000A7234" w:rsidRPr="00540AD0" w:rsidRDefault="000A7234" w:rsidP="000A7234">
      <w:pPr>
        <w:ind w:left="851" w:hanging="284"/>
        <w:rPr>
          <w:ins w:id="2035" w:author="Li, Qiming" w:date="2019-02-28T23:56:00Z"/>
          <w:lang w:eastAsia="zh-CN"/>
        </w:rPr>
      </w:pPr>
      <w:ins w:id="2036" w:author="Li, Qiming" w:date="2019-02-28T23:56:00Z">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 xml:space="preserve">Y1 slot + </w:t>
        </w:r>
        <w:r w:rsidRPr="00540AD0">
          <w:rPr>
            <w:lang w:eastAsia="zh-CN"/>
          </w:rPr>
          <w:t>T</w:t>
        </w:r>
        <w:r w:rsidRPr="00540AD0">
          <w:rPr>
            <w:vertAlign w:val="subscript"/>
            <w:lang w:eastAsia="zh-CN"/>
          </w:rPr>
          <w:t>SMTC_duration</w:t>
        </w:r>
        <w:r w:rsidRPr="00540AD0">
          <w:rPr>
            <w:rFonts w:ascii="Tms Rmn" w:eastAsia="MS Mincho" w:hAnsi="Tms Rmn"/>
          </w:rPr>
          <w:t xml:space="preserve"> if the activated </w:t>
        </w:r>
        <w:r w:rsidRPr="00540AD0">
          <w:rPr>
            <w:rFonts w:ascii="Tms Rmn" w:hAnsi="Tms Rmn"/>
            <w:lang w:eastAsia="zh-CN"/>
          </w:rPr>
          <w:t>serving cells</w:t>
        </w:r>
        <w:r w:rsidRPr="00540AD0">
          <w:rPr>
            <w:rFonts w:ascii="Tms Rmn" w:eastAsia="MS Mincho" w:hAnsi="Tms Rmn"/>
          </w:rPr>
          <w:t xml:space="preserve"> are in the same band as any of the SCells being added or released, provided </w:t>
        </w:r>
        <w:r w:rsidRPr="00540AD0">
          <w:rPr>
            <w:lang w:eastAsia="zh-CN"/>
          </w:rPr>
          <w:t xml:space="preserve">the cell specific reference signals from the activated </w:t>
        </w:r>
        <w:r w:rsidRPr="00540AD0">
          <w:rPr>
            <w:rFonts w:ascii="Tms Rmn" w:hAnsi="Tms Rmn"/>
            <w:lang w:eastAsia="zh-CN"/>
          </w:rPr>
          <w:t>serving cells</w:t>
        </w:r>
        <w:r w:rsidRPr="00540AD0" w:rsidDel="00DE1357">
          <w:rPr>
            <w:lang w:eastAsia="zh-CN"/>
          </w:rPr>
          <w:t xml:space="preserve"> </w:t>
        </w:r>
        <w:r w:rsidRPr="00540AD0">
          <w:rPr>
            <w:lang w:eastAsia="zh-CN"/>
          </w:rPr>
          <w:t>and the SCells being added or released are available in the same slot</w:t>
        </w:r>
        <w:r w:rsidRPr="00540AD0">
          <w:rPr>
            <w:rFonts w:ascii="Tms Rmn" w:eastAsia="MS Mincho" w:hAnsi="Tms Rmn"/>
          </w:rPr>
          <w:t xml:space="preserve">, </w:t>
        </w:r>
        <w:r w:rsidRPr="00540AD0">
          <w:rPr>
            <w:lang w:eastAsia="zh-CN"/>
          </w:rPr>
          <w:t>where, T</w:t>
        </w:r>
        <w:r w:rsidRPr="00540AD0">
          <w:rPr>
            <w:vertAlign w:val="subscript"/>
            <w:lang w:eastAsia="zh-CN"/>
          </w:rPr>
          <w:t>SMTC_duration</w:t>
        </w:r>
        <w:r w:rsidRPr="00540AD0">
          <w:rPr>
            <w:lang w:eastAsia="zh-CN"/>
          </w:rPr>
          <w:t xml:space="preserve"> is</w:t>
        </w:r>
      </w:ins>
    </w:p>
    <w:p w14:paraId="1CBA0041" w14:textId="77777777" w:rsidR="000A7234" w:rsidRPr="000B02A5" w:rsidRDefault="000A7234" w:rsidP="000A7234">
      <w:pPr>
        <w:pStyle w:val="B3"/>
        <w:rPr>
          <w:ins w:id="2037" w:author="Li, Qiming" w:date="2019-02-28T23:56:00Z"/>
          <w:lang w:eastAsia="zh-CN"/>
        </w:rPr>
      </w:pPr>
      <w:ins w:id="2038" w:author="Li, Qiming" w:date="2019-02-28T23:56:00Z">
        <w:r w:rsidRPr="00F85DDB">
          <w:rPr>
            <w:lang w:eastAsia="zh-CN"/>
          </w:rPr>
          <w:t>-</w:t>
        </w:r>
        <w:r w:rsidRPr="00F85DDB">
          <w:rPr>
            <w:lang w:eastAsia="zh-CN"/>
          </w:rPr>
          <w:tab/>
          <w:t xml:space="preserve">the longest SMTC duration </w:t>
        </w:r>
        <w:r w:rsidRPr="000B02A5">
          <w:rPr>
            <w:lang w:eastAsia="zh-CN"/>
          </w:rPr>
          <w:t xml:space="preserve">among all above activated serving cells in </w:t>
        </w:r>
        <w:r>
          <w:rPr>
            <w:lang w:eastAsia="zh-CN"/>
          </w:rPr>
          <w:t>M</w:t>
        </w:r>
        <w:r w:rsidRPr="000B02A5">
          <w:rPr>
            <w:lang w:eastAsia="zh-CN"/>
          </w:rPr>
          <w:t>CG and the SCell being added when one SCell is added;</w:t>
        </w:r>
      </w:ins>
    </w:p>
    <w:p w14:paraId="26A891E9" w14:textId="77777777" w:rsidR="000A7234" w:rsidRPr="00540AD0" w:rsidRDefault="000A7234" w:rsidP="000A7234">
      <w:pPr>
        <w:pStyle w:val="B3"/>
        <w:rPr>
          <w:ins w:id="2039" w:author="Li, Qiming" w:date="2019-02-28T23:56:00Z"/>
          <w:rFonts w:ascii="Tms Rmn" w:eastAsia="DengXian" w:hAnsi="Tms Rmn"/>
          <w:lang w:eastAsia="zh-CN"/>
        </w:rPr>
      </w:pPr>
      <w:ins w:id="2040" w:author="Li, Qiming" w:date="2019-02-28T23:56:00Z">
        <w:r w:rsidRPr="00540AD0">
          <w:rPr>
            <w:lang w:eastAsia="zh-CN"/>
          </w:rPr>
          <w:t>-</w:t>
        </w:r>
        <w:r w:rsidRPr="00540AD0">
          <w:rPr>
            <w:lang w:eastAsia="zh-CN"/>
          </w:rPr>
          <w:tab/>
          <w:t xml:space="preserve">the longest SMTC duration among all above activated serving cells in </w:t>
        </w:r>
        <w:r>
          <w:rPr>
            <w:lang w:eastAsia="zh-CN"/>
          </w:rPr>
          <w:t>M</w:t>
        </w:r>
        <w:r w:rsidRPr="00540AD0">
          <w:rPr>
            <w:lang w:eastAsia="zh-CN"/>
          </w:rPr>
          <w:t>CG when one SCell is released.</w:t>
        </w:r>
      </w:ins>
    </w:p>
    <w:p w14:paraId="2BF25862" w14:textId="77777777" w:rsidR="000A7234" w:rsidRPr="00540AD0" w:rsidRDefault="000A7234" w:rsidP="000A7234">
      <w:pPr>
        <w:ind w:left="851"/>
        <w:rPr>
          <w:ins w:id="2041" w:author="Li, Qiming" w:date="2019-02-28T23:56:00Z"/>
          <w:rFonts w:ascii="Tms Rmn" w:eastAsia="DengXian" w:hAnsi="Tms Rmn"/>
          <w:lang w:eastAsia="zh-CN"/>
        </w:rPr>
      </w:pPr>
      <w:ins w:id="2042" w:author="Li, Qiming" w:date="2019-02-28T23:56:00Z">
        <w:r w:rsidRPr="00540AD0">
          <w:rPr>
            <w:rFonts w:ascii="Tms Rmn" w:eastAsia="MS Mincho" w:hAnsi="Tms Rmn"/>
          </w:rPr>
          <w:t xml:space="preserve">Where X1 and Y1 are specified in </w:t>
        </w:r>
        <w:r w:rsidRPr="00540AD0">
          <w:rPr>
            <w:rFonts w:ascii="Tms Rmn" w:hAnsi="Tms Rmn"/>
            <w:lang w:eastAsia="zh-CN"/>
          </w:rPr>
          <w:t>in Table 8.2.</w:t>
        </w:r>
        <w:r>
          <w:rPr>
            <w:rFonts w:ascii="Tms Rmn" w:hAnsi="Tms Rmn"/>
            <w:lang w:eastAsia="zh-CN"/>
          </w:rPr>
          <w:t>3</w:t>
        </w:r>
        <w:r w:rsidRPr="00540AD0">
          <w:rPr>
            <w:rFonts w:ascii="Tms Rmn" w:hAnsi="Tms Rmn"/>
            <w:lang w:eastAsia="zh-CN"/>
          </w:rPr>
          <w:t>.2.3-2.</w:t>
        </w:r>
      </w:ins>
    </w:p>
    <w:p w14:paraId="0B357F0C" w14:textId="77777777" w:rsidR="000A7234" w:rsidRPr="00540AD0" w:rsidRDefault="000A7234" w:rsidP="000A7234">
      <w:pPr>
        <w:keepNext/>
        <w:keepLines/>
        <w:spacing w:before="60"/>
        <w:jc w:val="center"/>
        <w:rPr>
          <w:ins w:id="2043" w:author="Li, Qiming" w:date="2019-02-28T23:56:00Z"/>
        </w:rPr>
      </w:pPr>
      <w:ins w:id="2044" w:author="Li, Qiming" w:date="2019-02-28T23:56:00Z">
        <w:r w:rsidRPr="00540AD0">
          <w:rPr>
            <w:rFonts w:ascii="Arial" w:hAnsi="Arial"/>
            <w:b/>
          </w:rPr>
          <w:t>Table 8.2.</w:t>
        </w:r>
        <w:r>
          <w:rPr>
            <w:rFonts w:ascii="Arial" w:hAnsi="Arial"/>
            <w:b/>
          </w:rPr>
          <w:t>3</w:t>
        </w:r>
        <w:r w:rsidRPr="00540AD0">
          <w:rPr>
            <w:rFonts w:ascii="Arial" w:hAnsi="Arial"/>
            <w:b/>
          </w:rPr>
          <w:t>.2.3-1: Interruption length X1 and Y1 at SCell</w:t>
        </w:r>
      </w:ins>
      <w:ins w:id="2045" w:author="Li, Qiming" w:date="2019-03-01T00:15:00Z">
        <w:r>
          <w:rPr>
            <w:rFonts w:ascii="Arial" w:hAnsi="Arial"/>
            <w:b/>
          </w:rPr>
          <w:t>/E-UTRA PSCell</w:t>
        </w:r>
      </w:ins>
      <w:ins w:id="2046" w:author="Li, Qiming" w:date="2019-02-28T23:56:00Z">
        <w:r w:rsidRPr="00540AD0">
          <w:rPr>
            <w:rFonts w:ascii="Arial" w:hAnsi="Arial"/>
            <w:b/>
          </w:rPr>
          <w:t xml:space="preserve"> addition/</w:t>
        </w:r>
      </w:ins>
      <w:ins w:id="2047" w:author="Li, Qiming" w:date="2019-03-01T00:18:00Z">
        <w:r>
          <w:rPr>
            <w:rFonts w:ascii="Arial" w:hAnsi="Arial"/>
            <w:b/>
          </w:rPr>
          <w:t>r</w:t>
        </w:r>
      </w:ins>
      <w:ins w:id="2048" w:author="Li, Qiming" w:date="2019-02-28T23:56:00Z">
        <w:r w:rsidRPr="00540AD0">
          <w:rPr>
            <w:rFonts w:ascii="Arial" w:hAnsi="Arial"/>
            <w:b/>
          </w:rPr>
          <w:t>elease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2552"/>
      </w:tblGrid>
      <w:tr w:rsidR="000A7234" w:rsidRPr="00540AD0" w14:paraId="27F969B0" w14:textId="77777777" w:rsidTr="00811F89">
        <w:trPr>
          <w:trHeight w:val="205"/>
          <w:jc w:val="center"/>
          <w:ins w:id="2049" w:author="Li, Qiming" w:date="2019-02-28T23:56:00Z"/>
        </w:trPr>
        <w:tc>
          <w:tcPr>
            <w:tcW w:w="852" w:type="dxa"/>
            <w:vMerge w:val="restart"/>
            <w:shd w:val="clear" w:color="auto" w:fill="auto"/>
            <w:vAlign w:val="center"/>
          </w:tcPr>
          <w:p w14:paraId="1E57A1DD" w14:textId="77777777" w:rsidR="000A7234" w:rsidRPr="00F85DDB" w:rsidRDefault="000A7234" w:rsidP="00811F89">
            <w:pPr>
              <w:pStyle w:val="TAH"/>
              <w:rPr>
                <w:ins w:id="2050" w:author="Li, Qiming" w:date="2019-02-28T23:56:00Z"/>
              </w:rPr>
            </w:pPr>
            <w:ins w:id="2051" w:author="Li, Qiming" w:date="2019-02-28T23:56:00Z">
              <w:r w:rsidRPr="00EB5184">
                <w:rPr>
                  <w:noProof/>
                  <w:lang w:val="en-US" w:eastAsia="zh-CN"/>
                </w:rPr>
                <w:drawing>
                  <wp:inline distT="0" distB="0" distL="0" distR="0" wp14:anchorId="0241BA43" wp14:editId="2E9352F7">
                    <wp:extent cx="154305" cy="15430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vMerge w:val="restart"/>
          </w:tcPr>
          <w:p w14:paraId="22E95F19" w14:textId="77777777" w:rsidR="000A7234" w:rsidRPr="000B02A5" w:rsidRDefault="000A7234" w:rsidP="00811F89">
            <w:pPr>
              <w:pStyle w:val="TAH"/>
              <w:rPr>
                <w:ins w:id="2052" w:author="Li, Qiming" w:date="2019-02-28T23:56:00Z"/>
              </w:rPr>
            </w:pPr>
            <w:ins w:id="2053" w:author="Li, Qiming" w:date="2019-02-28T23:56:00Z">
              <w:r w:rsidRPr="000B02A5">
                <w:t>NR Slot length (ms)</w:t>
              </w:r>
            </w:ins>
          </w:p>
        </w:tc>
        <w:tc>
          <w:tcPr>
            <w:tcW w:w="2552" w:type="dxa"/>
            <w:gridSpan w:val="2"/>
          </w:tcPr>
          <w:p w14:paraId="6DF20451" w14:textId="77777777" w:rsidR="000A7234" w:rsidRPr="000B02A5" w:rsidRDefault="000A7234" w:rsidP="00811F89">
            <w:pPr>
              <w:pStyle w:val="TAH"/>
              <w:rPr>
                <w:ins w:id="2054" w:author="Li, Qiming" w:date="2019-02-28T23:56:00Z"/>
              </w:rPr>
            </w:pPr>
            <w:ins w:id="2055" w:author="Li, Qiming" w:date="2019-02-28T23:56:00Z">
              <w:r w:rsidRPr="000B02A5">
                <w:t>Interruption length X1 slot</w:t>
              </w:r>
            </w:ins>
          </w:p>
        </w:tc>
        <w:tc>
          <w:tcPr>
            <w:tcW w:w="2552" w:type="dxa"/>
            <w:vMerge w:val="restart"/>
          </w:tcPr>
          <w:p w14:paraId="789C8724" w14:textId="77777777" w:rsidR="000A7234" w:rsidRPr="000B02A5" w:rsidRDefault="000A7234" w:rsidP="00811F89">
            <w:pPr>
              <w:pStyle w:val="TAH"/>
              <w:rPr>
                <w:ins w:id="2056" w:author="Li, Qiming" w:date="2019-02-28T23:56:00Z"/>
                <w:vertAlign w:val="superscript"/>
              </w:rPr>
            </w:pPr>
            <w:ins w:id="2057" w:author="Li, Qiming" w:date="2019-02-28T23:56:00Z">
              <w:r w:rsidRPr="000B02A5">
                <w:t>Interruption length Y1 slot</w:t>
              </w:r>
              <w:r w:rsidRPr="000B02A5">
                <w:rPr>
                  <w:vertAlign w:val="superscript"/>
                </w:rPr>
                <w:t>Note 1</w:t>
              </w:r>
            </w:ins>
          </w:p>
        </w:tc>
      </w:tr>
      <w:tr w:rsidR="000A7234" w:rsidRPr="00540AD0" w14:paraId="6D15B497" w14:textId="77777777" w:rsidTr="00811F89">
        <w:trPr>
          <w:trHeight w:val="205"/>
          <w:jc w:val="center"/>
          <w:ins w:id="2058" w:author="Li, Qiming" w:date="2019-02-28T23:56:00Z"/>
        </w:trPr>
        <w:tc>
          <w:tcPr>
            <w:tcW w:w="852" w:type="dxa"/>
            <w:vMerge/>
            <w:shd w:val="clear" w:color="auto" w:fill="auto"/>
            <w:vAlign w:val="center"/>
          </w:tcPr>
          <w:p w14:paraId="26585749" w14:textId="77777777" w:rsidR="000A7234" w:rsidRPr="000B02A5" w:rsidRDefault="000A7234" w:rsidP="00811F89">
            <w:pPr>
              <w:pStyle w:val="TAH"/>
              <w:rPr>
                <w:ins w:id="2059" w:author="Li, Qiming" w:date="2019-02-28T23:56:00Z"/>
              </w:rPr>
            </w:pPr>
          </w:p>
        </w:tc>
        <w:tc>
          <w:tcPr>
            <w:tcW w:w="1276" w:type="dxa"/>
            <w:vMerge/>
          </w:tcPr>
          <w:p w14:paraId="261956E6" w14:textId="77777777" w:rsidR="000A7234" w:rsidRPr="000B02A5" w:rsidRDefault="000A7234" w:rsidP="00811F89">
            <w:pPr>
              <w:pStyle w:val="TAH"/>
              <w:rPr>
                <w:ins w:id="2060" w:author="Li, Qiming" w:date="2019-02-28T23:56:00Z"/>
              </w:rPr>
            </w:pPr>
          </w:p>
        </w:tc>
        <w:tc>
          <w:tcPr>
            <w:tcW w:w="1276" w:type="dxa"/>
          </w:tcPr>
          <w:p w14:paraId="3527850E" w14:textId="77777777" w:rsidR="000A7234" w:rsidRPr="000B02A5" w:rsidRDefault="000A7234" w:rsidP="00811F89">
            <w:pPr>
              <w:pStyle w:val="TAH"/>
              <w:rPr>
                <w:ins w:id="2061" w:author="Li, Qiming" w:date="2019-02-28T23:56:00Z"/>
              </w:rPr>
            </w:pPr>
            <w:ins w:id="2062" w:author="Li, Qiming" w:date="2019-02-28T23:56:00Z">
              <w:r w:rsidRPr="000B02A5">
                <w:t>Sync</w:t>
              </w:r>
            </w:ins>
          </w:p>
        </w:tc>
        <w:tc>
          <w:tcPr>
            <w:tcW w:w="1276" w:type="dxa"/>
          </w:tcPr>
          <w:p w14:paraId="48283936" w14:textId="77777777" w:rsidR="000A7234" w:rsidRPr="000B02A5" w:rsidRDefault="000A7234" w:rsidP="00811F89">
            <w:pPr>
              <w:pStyle w:val="TAH"/>
              <w:rPr>
                <w:ins w:id="2063" w:author="Li, Qiming" w:date="2019-02-28T23:56:00Z"/>
              </w:rPr>
            </w:pPr>
            <w:ins w:id="2064" w:author="Li, Qiming" w:date="2019-02-28T23:56:00Z">
              <w:r w:rsidRPr="000B02A5">
                <w:t>Async</w:t>
              </w:r>
            </w:ins>
          </w:p>
        </w:tc>
        <w:tc>
          <w:tcPr>
            <w:tcW w:w="2552" w:type="dxa"/>
            <w:vMerge/>
          </w:tcPr>
          <w:p w14:paraId="4A279F43" w14:textId="77777777" w:rsidR="000A7234" w:rsidRPr="000B02A5" w:rsidRDefault="000A7234" w:rsidP="00811F89">
            <w:pPr>
              <w:pStyle w:val="TAH"/>
              <w:rPr>
                <w:ins w:id="2065" w:author="Li, Qiming" w:date="2019-02-28T23:56:00Z"/>
              </w:rPr>
            </w:pPr>
          </w:p>
        </w:tc>
      </w:tr>
      <w:tr w:rsidR="000A7234" w:rsidRPr="00540AD0" w14:paraId="071B3EF6" w14:textId="77777777" w:rsidTr="00811F89">
        <w:trPr>
          <w:jc w:val="center"/>
          <w:ins w:id="2066" w:author="Li, Qiming" w:date="2019-02-28T23:56:00Z"/>
        </w:trPr>
        <w:tc>
          <w:tcPr>
            <w:tcW w:w="852" w:type="dxa"/>
            <w:shd w:val="clear" w:color="auto" w:fill="auto"/>
          </w:tcPr>
          <w:p w14:paraId="74BDEA3B" w14:textId="77777777" w:rsidR="000A7234" w:rsidRPr="00F85DDB" w:rsidRDefault="000A7234" w:rsidP="00811F89">
            <w:pPr>
              <w:pStyle w:val="TAC"/>
              <w:rPr>
                <w:ins w:id="2067" w:author="Li, Qiming" w:date="2019-02-28T23:56:00Z"/>
              </w:rPr>
            </w:pPr>
            <w:ins w:id="2068" w:author="Li, Qiming" w:date="2019-02-28T23:56:00Z">
              <w:r w:rsidRPr="00F85DDB">
                <w:t>0</w:t>
              </w:r>
            </w:ins>
          </w:p>
        </w:tc>
        <w:tc>
          <w:tcPr>
            <w:tcW w:w="1276" w:type="dxa"/>
          </w:tcPr>
          <w:p w14:paraId="34CFD07F" w14:textId="77777777" w:rsidR="000A7234" w:rsidRPr="000B02A5" w:rsidRDefault="000A7234" w:rsidP="00811F89">
            <w:pPr>
              <w:pStyle w:val="TAC"/>
              <w:rPr>
                <w:ins w:id="2069" w:author="Li, Qiming" w:date="2019-02-28T23:56:00Z"/>
              </w:rPr>
            </w:pPr>
            <w:ins w:id="2070" w:author="Li, Qiming" w:date="2019-02-28T23:56:00Z">
              <w:r w:rsidRPr="000B02A5">
                <w:t>1</w:t>
              </w:r>
            </w:ins>
          </w:p>
        </w:tc>
        <w:tc>
          <w:tcPr>
            <w:tcW w:w="1276" w:type="dxa"/>
          </w:tcPr>
          <w:p w14:paraId="237E63BE" w14:textId="77777777" w:rsidR="000A7234" w:rsidRPr="000B02A5" w:rsidRDefault="000A7234" w:rsidP="00811F89">
            <w:pPr>
              <w:pStyle w:val="TAC"/>
              <w:rPr>
                <w:ins w:id="2071" w:author="Li, Qiming" w:date="2019-02-28T23:56:00Z"/>
              </w:rPr>
            </w:pPr>
            <w:ins w:id="2072" w:author="Li, Qiming" w:date="2019-02-28T23:56:00Z">
              <w:r w:rsidRPr="000B02A5">
                <w:t>1</w:t>
              </w:r>
            </w:ins>
          </w:p>
        </w:tc>
        <w:tc>
          <w:tcPr>
            <w:tcW w:w="1276" w:type="dxa"/>
          </w:tcPr>
          <w:p w14:paraId="42C52E10" w14:textId="77777777" w:rsidR="000A7234" w:rsidRPr="000B02A5" w:rsidRDefault="000A7234" w:rsidP="00811F89">
            <w:pPr>
              <w:pStyle w:val="TAC"/>
              <w:rPr>
                <w:ins w:id="2073" w:author="Li, Qiming" w:date="2019-02-28T23:56:00Z"/>
              </w:rPr>
            </w:pPr>
            <w:ins w:id="2074" w:author="Li, Qiming" w:date="2019-02-28T23:56:00Z">
              <w:r w:rsidRPr="000B02A5">
                <w:t>2</w:t>
              </w:r>
            </w:ins>
          </w:p>
        </w:tc>
        <w:tc>
          <w:tcPr>
            <w:tcW w:w="2552" w:type="dxa"/>
          </w:tcPr>
          <w:p w14:paraId="218504F0" w14:textId="77777777" w:rsidR="000A7234" w:rsidRPr="000B02A5" w:rsidRDefault="000A7234" w:rsidP="00811F89">
            <w:pPr>
              <w:pStyle w:val="TAC"/>
              <w:rPr>
                <w:ins w:id="2075" w:author="Li, Qiming" w:date="2019-02-28T23:56:00Z"/>
              </w:rPr>
            </w:pPr>
            <w:ins w:id="2076" w:author="Li, Qiming" w:date="2019-02-28T23:56:00Z">
              <w:r w:rsidRPr="000B02A5">
                <w:t>1</w:t>
              </w:r>
            </w:ins>
          </w:p>
        </w:tc>
      </w:tr>
      <w:tr w:rsidR="000A7234" w:rsidRPr="00540AD0" w14:paraId="04AA692A" w14:textId="77777777" w:rsidTr="00811F89">
        <w:trPr>
          <w:jc w:val="center"/>
          <w:ins w:id="2077" w:author="Li, Qiming" w:date="2019-02-28T23:56:00Z"/>
        </w:trPr>
        <w:tc>
          <w:tcPr>
            <w:tcW w:w="852" w:type="dxa"/>
            <w:shd w:val="clear" w:color="auto" w:fill="auto"/>
          </w:tcPr>
          <w:p w14:paraId="3B4B19B1" w14:textId="77777777" w:rsidR="000A7234" w:rsidRPr="00F85DDB" w:rsidRDefault="000A7234" w:rsidP="00811F89">
            <w:pPr>
              <w:pStyle w:val="TAC"/>
              <w:rPr>
                <w:ins w:id="2078" w:author="Li, Qiming" w:date="2019-02-28T23:56:00Z"/>
              </w:rPr>
            </w:pPr>
            <w:ins w:id="2079" w:author="Li, Qiming" w:date="2019-02-28T23:56:00Z">
              <w:r w:rsidRPr="00F85DDB">
                <w:t>1</w:t>
              </w:r>
            </w:ins>
          </w:p>
        </w:tc>
        <w:tc>
          <w:tcPr>
            <w:tcW w:w="1276" w:type="dxa"/>
          </w:tcPr>
          <w:p w14:paraId="4B25693A" w14:textId="77777777" w:rsidR="000A7234" w:rsidRPr="000B02A5" w:rsidRDefault="000A7234" w:rsidP="00811F89">
            <w:pPr>
              <w:pStyle w:val="TAC"/>
              <w:rPr>
                <w:ins w:id="2080" w:author="Li, Qiming" w:date="2019-02-28T23:56:00Z"/>
              </w:rPr>
            </w:pPr>
            <w:ins w:id="2081" w:author="Li, Qiming" w:date="2019-02-28T23:56:00Z">
              <w:r w:rsidRPr="000B02A5">
                <w:t>0.5</w:t>
              </w:r>
            </w:ins>
          </w:p>
        </w:tc>
        <w:tc>
          <w:tcPr>
            <w:tcW w:w="1276" w:type="dxa"/>
          </w:tcPr>
          <w:p w14:paraId="7542AC4F" w14:textId="77777777" w:rsidR="000A7234" w:rsidRPr="000B02A5" w:rsidRDefault="000A7234" w:rsidP="00811F89">
            <w:pPr>
              <w:pStyle w:val="TAC"/>
              <w:rPr>
                <w:ins w:id="2082" w:author="Li, Qiming" w:date="2019-02-28T23:56:00Z"/>
              </w:rPr>
            </w:pPr>
            <w:ins w:id="2083" w:author="Li, Qiming" w:date="2019-02-28T23:56:00Z">
              <w:r w:rsidRPr="000B02A5">
                <w:t>2</w:t>
              </w:r>
            </w:ins>
          </w:p>
        </w:tc>
        <w:tc>
          <w:tcPr>
            <w:tcW w:w="1276" w:type="dxa"/>
          </w:tcPr>
          <w:p w14:paraId="19D95587" w14:textId="77777777" w:rsidR="000A7234" w:rsidRPr="000B02A5" w:rsidRDefault="000A7234" w:rsidP="00811F89">
            <w:pPr>
              <w:pStyle w:val="TAC"/>
              <w:rPr>
                <w:ins w:id="2084" w:author="Li, Qiming" w:date="2019-02-28T23:56:00Z"/>
              </w:rPr>
            </w:pPr>
            <w:ins w:id="2085" w:author="Li, Qiming" w:date="2019-02-28T23:56:00Z">
              <w:r w:rsidRPr="000B02A5">
                <w:t>3</w:t>
              </w:r>
            </w:ins>
          </w:p>
        </w:tc>
        <w:tc>
          <w:tcPr>
            <w:tcW w:w="2552" w:type="dxa"/>
          </w:tcPr>
          <w:p w14:paraId="41B2D537" w14:textId="77777777" w:rsidR="000A7234" w:rsidRPr="000B02A5" w:rsidRDefault="000A7234" w:rsidP="00811F89">
            <w:pPr>
              <w:pStyle w:val="TAC"/>
              <w:rPr>
                <w:ins w:id="2086" w:author="Li, Qiming" w:date="2019-02-28T23:56:00Z"/>
              </w:rPr>
            </w:pPr>
            <w:ins w:id="2087" w:author="Li, Qiming" w:date="2019-02-28T23:56:00Z">
              <w:r w:rsidRPr="000B02A5">
                <w:t>2</w:t>
              </w:r>
            </w:ins>
          </w:p>
        </w:tc>
      </w:tr>
      <w:tr w:rsidR="000A7234" w:rsidRPr="00540AD0" w14:paraId="352767F9" w14:textId="77777777" w:rsidTr="00811F89">
        <w:trPr>
          <w:jc w:val="center"/>
          <w:ins w:id="2088" w:author="Li, Qiming" w:date="2019-02-28T23:56:00Z"/>
        </w:trPr>
        <w:tc>
          <w:tcPr>
            <w:tcW w:w="852" w:type="dxa"/>
            <w:shd w:val="clear" w:color="auto" w:fill="auto"/>
          </w:tcPr>
          <w:p w14:paraId="18911CFE" w14:textId="77777777" w:rsidR="000A7234" w:rsidRPr="00F85DDB" w:rsidRDefault="000A7234" w:rsidP="00811F89">
            <w:pPr>
              <w:pStyle w:val="TAC"/>
              <w:rPr>
                <w:ins w:id="2089" w:author="Li, Qiming" w:date="2019-02-28T23:56:00Z"/>
              </w:rPr>
            </w:pPr>
            <w:ins w:id="2090" w:author="Li, Qiming" w:date="2019-02-28T23:56:00Z">
              <w:r w:rsidRPr="00F85DDB">
                <w:t>2</w:t>
              </w:r>
            </w:ins>
          </w:p>
        </w:tc>
        <w:tc>
          <w:tcPr>
            <w:tcW w:w="1276" w:type="dxa"/>
          </w:tcPr>
          <w:p w14:paraId="1212009C" w14:textId="77777777" w:rsidR="000A7234" w:rsidRPr="000B02A5" w:rsidRDefault="000A7234" w:rsidP="00811F89">
            <w:pPr>
              <w:pStyle w:val="TAC"/>
              <w:rPr>
                <w:ins w:id="2091" w:author="Li, Qiming" w:date="2019-02-28T23:56:00Z"/>
              </w:rPr>
            </w:pPr>
            <w:ins w:id="2092" w:author="Li, Qiming" w:date="2019-02-28T23:56:00Z">
              <w:r w:rsidRPr="000B02A5">
                <w:t>0.25</w:t>
              </w:r>
            </w:ins>
          </w:p>
        </w:tc>
        <w:tc>
          <w:tcPr>
            <w:tcW w:w="2552" w:type="dxa"/>
            <w:gridSpan w:val="2"/>
          </w:tcPr>
          <w:p w14:paraId="57AE2D53" w14:textId="77777777" w:rsidR="000A7234" w:rsidRPr="000B02A5" w:rsidRDefault="000A7234" w:rsidP="00811F89">
            <w:pPr>
              <w:pStyle w:val="TAC"/>
              <w:rPr>
                <w:ins w:id="2093" w:author="Li, Qiming" w:date="2019-02-28T23:56:00Z"/>
              </w:rPr>
            </w:pPr>
            <w:ins w:id="2094" w:author="Li, Qiming" w:date="2019-02-28T23:56:00Z">
              <w:r w:rsidRPr="000B02A5">
                <w:t>5</w:t>
              </w:r>
            </w:ins>
          </w:p>
        </w:tc>
        <w:tc>
          <w:tcPr>
            <w:tcW w:w="2552" w:type="dxa"/>
          </w:tcPr>
          <w:p w14:paraId="500D9C06" w14:textId="77777777" w:rsidR="000A7234" w:rsidRPr="000B02A5" w:rsidRDefault="000A7234" w:rsidP="00811F89">
            <w:pPr>
              <w:pStyle w:val="TAC"/>
              <w:rPr>
                <w:ins w:id="2095" w:author="Li, Qiming" w:date="2019-02-28T23:56:00Z"/>
              </w:rPr>
            </w:pPr>
            <w:ins w:id="2096" w:author="Li, Qiming" w:date="2019-02-28T23:56:00Z">
              <w:r w:rsidRPr="000B02A5">
                <w:t>4</w:t>
              </w:r>
            </w:ins>
          </w:p>
        </w:tc>
      </w:tr>
      <w:tr w:rsidR="000A7234" w:rsidRPr="00540AD0" w14:paraId="710284AF" w14:textId="77777777" w:rsidTr="00811F89">
        <w:trPr>
          <w:jc w:val="center"/>
          <w:ins w:id="2097" w:author="Li, Qiming" w:date="2019-02-28T23:56:00Z"/>
        </w:trPr>
        <w:tc>
          <w:tcPr>
            <w:tcW w:w="852" w:type="dxa"/>
            <w:shd w:val="clear" w:color="auto" w:fill="auto"/>
          </w:tcPr>
          <w:p w14:paraId="43CC9479" w14:textId="77777777" w:rsidR="000A7234" w:rsidRPr="00F85DDB" w:rsidRDefault="000A7234" w:rsidP="00811F89">
            <w:pPr>
              <w:pStyle w:val="TAC"/>
              <w:rPr>
                <w:ins w:id="2098" w:author="Li, Qiming" w:date="2019-02-28T23:56:00Z"/>
              </w:rPr>
            </w:pPr>
            <w:ins w:id="2099" w:author="Li, Qiming" w:date="2019-02-28T23:56:00Z">
              <w:r w:rsidRPr="00F85DDB">
                <w:t>3</w:t>
              </w:r>
            </w:ins>
          </w:p>
        </w:tc>
        <w:tc>
          <w:tcPr>
            <w:tcW w:w="1276" w:type="dxa"/>
          </w:tcPr>
          <w:p w14:paraId="1A68B7B5" w14:textId="77777777" w:rsidR="000A7234" w:rsidRPr="000B02A5" w:rsidRDefault="000A7234" w:rsidP="00811F89">
            <w:pPr>
              <w:pStyle w:val="TAC"/>
              <w:rPr>
                <w:ins w:id="2100" w:author="Li, Qiming" w:date="2019-02-28T23:56:00Z"/>
              </w:rPr>
            </w:pPr>
            <w:ins w:id="2101" w:author="Li, Qiming" w:date="2019-02-28T23:56:00Z">
              <w:r w:rsidRPr="000B02A5">
                <w:t>0.125</w:t>
              </w:r>
            </w:ins>
          </w:p>
        </w:tc>
        <w:tc>
          <w:tcPr>
            <w:tcW w:w="2552" w:type="dxa"/>
            <w:gridSpan w:val="2"/>
          </w:tcPr>
          <w:p w14:paraId="3E5C54C0" w14:textId="77777777" w:rsidR="000A7234" w:rsidRPr="000B02A5" w:rsidRDefault="000A7234" w:rsidP="00811F89">
            <w:pPr>
              <w:pStyle w:val="TAC"/>
              <w:rPr>
                <w:ins w:id="2102" w:author="Li, Qiming" w:date="2019-02-28T23:56:00Z"/>
              </w:rPr>
            </w:pPr>
            <w:ins w:id="2103" w:author="Li, Qiming" w:date="2019-02-28T23:56:00Z">
              <w:r w:rsidRPr="000B02A5">
                <w:t>9</w:t>
              </w:r>
            </w:ins>
          </w:p>
        </w:tc>
        <w:tc>
          <w:tcPr>
            <w:tcW w:w="2552" w:type="dxa"/>
          </w:tcPr>
          <w:p w14:paraId="772C13DA" w14:textId="77777777" w:rsidR="000A7234" w:rsidRPr="000B02A5" w:rsidRDefault="000A7234" w:rsidP="00811F89">
            <w:pPr>
              <w:pStyle w:val="TAC"/>
              <w:rPr>
                <w:ins w:id="2104" w:author="Li, Qiming" w:date="2019-02-28T23:56:00Z"/>
              </w:rPr>
            </w:pPr>
            <w:ins w:id="2105" w:author="Li, Qiming" w:date="2019-02-28T23:56:00Z">
              <w:r w:rsidRPr="000B02A5">
                <w:t>8</w:t>
              </w:r>
            </w:ins>
          </w:p>
        </w:tc>
      </w:tr>
    </w:tbl>
    <w:p w14:paraId="08A91C66" w14:textId="77777777" w:rsidR="000A7234" w:rsidRPr="00540AD0" w:rsidRDefault="000A7234" w:rsidP="000A7234">
      <w:pPr>
        <w:rPr>
          <w:ins w:id="2106" w:author="Li, Qiming" w:date="2019-02-28T23:56:00Z"/>
        </w:rPr>
      </w:pPr>
    </w:p>
    <w:p w14:paraId="5AB31B0B" w14:textId="77777777" w:rsidR="000A7234" w:rsidRPr="000B02A5" w:rsidRDefault="000A7234" w:rsidP="000A7234">
      <w:pPr>
        <w:pStyle w:val="TH"/>
        <w:rPr>
          <w:ins w:id="2107" w:author="Li, Qiming" w:date="2019-02-28T23:56:00Z"/>
        </w:rPr>
      </w:pPr>
      <w:ins w:id="2108" w:author="Li, Qiming" w:date="2019-02-28T23:56:00Z">
        <w:r w:rsidRPr="00F85DDB">
          <w:lastRenderedPageBreak/>
          <w:t>Table 8.2.</w:t>
        </w:r>
        <w:r>
          <w:t>3</w:t>
        </w:r>
        <w:r w:rsidRPr="00F85DDB">
          <w:t>.2.3-2: Interruption length X1 and Y1 at SCell addition/Release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0A7234" w:rsidRPr="00540AD0" w14:paraId="13854FC1" w14:textId="77777777" w:rsidTr="00811F89">
        <w:trPr>
          <w:trHeight w:val="424"/>
          <w:jc w:val="center"/>
          <w:ins w:id="2109" w:author="Li, Qiming" w:date="2019-02-28T23:56:00Z"/>
        </w:trPr>
        <w:tc>
          <w:tcPr>
            <w:tcW w:w="852" w:type="dxa"/>
            <w:shd w:val="clear" w:color="auto" w:fill="auto"/>
            <w:vAlign w:val="center"/>
          </w:tcPr>
          <w:p w14:paraId="2421525C" w14:textId="77777777" w:rsidR="000A7234" w:rsidRPr="00F85DDB" w:rsidRDefault="000A7234" w:rsidP="00811F89">
            <w:pPr>
              <w:pStyle w:val="TAH"/>
              <w:rPr>
                <w:ins w:id="2110" w:author="Li, Qiming" w:date="2019-02-28T23:56:00Z"/>
              </w:rPr>
            </w:pPr>
            <w:ins w:id="2111" w:author="Li, Qiming" w:date="2019-02-28T23:56:00Z">
              <w:r w:rsidRPr="00EB5184">
                <w:rPr>
                  <w:noProof/>
                  <w:lang w:val="en-US" w:eastAsia="zh-CN"/>
                </w:rPr>
                <w:drawing>
                  <wp:inline distT="0" distB="0" distL="0" distR="0" wp14:anchorId="64E2912B" wp14:editId="62E7FB61">
                    <wp:extent cx="154305" cy="15430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Pr>
          <w:p w14:paraId="2D615356" w14:textId="77777777" w:rsidR="000A7234" w:rsidRPr="000B02A5" w:rsidRDefault="000A7234" w:rsidP="00811F89">
            <w:pPr>
              <w:pStyle w:val="TAH"/>
              <w:rPr>
                <w:ins w:id="2112" w:author="Li, Qiming" w:date="2019-02-28T23:56:00Z"/>
              </w:rPr>
            </w:pPr>
            <w:ins w:id="2113" w:author="Li, Qiming" w:date="2019-02-28T23:56:00Z">
              <w:r w:rsidRPr="000B02A5">
                <w:t>NR Slot length (ms)</w:t>
              </w:r>
            </w:ins>
          </w:p>
        </w:tc>
        <w:tc>
          <w:tcPr>
            <w:tcW w:w="2552" w:type="dxa"/>
          </w:tcPr>
          <w:p w14:paraId="09C6E1C3" w14:textId="77777777" w:rsidR="000A7234" w:rsidRPr="000B02A5" w:rsidRDefault="000A7234" w:rsidP="00811F89">
            <w:pPr>
              <w:pStyle w:val="TAH"/>
              <w:rPr>
                <w:ins w:id="2114" w:author="Li, Qiming" w:date="2019-02-28T23:56:00Z"/>
                <w:lang w:eastAsia="zh-CN"/>
              </w:rPr>
            </w:pPr>
            <w:ins w:id="2115" w:author="Li, Qiming" w:date="2019-02-28T23:56:00Z">
              <w:r w:rsidRPr="000B02A5">
                <w:t>Interruption length X1 slot</w:t>
              </w:r>
              <w:r w:rsidRPr="000B02A5">
                <w:rPr>
                  <w:lang w:eastAsia="zh-CN"/>
                </w:rPr>
                <w:t xml:space="preserve"> </w:t>
              </w:r>
            </w:ins>
          </w:p>
        </w:tc>
        <w:tc>
          <w:tcPr>
            <w:tcW w:w="2552" w:type="dxa"/>
          </w:tcPr>
          <w:p w14:paraId="2DCFAF50" w14:textId="77777777" w:rsidR="000A7234" w:rsidRPr="000B02A5" w:rsidRDefault="000A7234" w:rsidP="00811F89">
            <w:pPr>
              <w:pStyle w:val="TAH"/>
              <w:rPr>
                <w:ins w:id="2116" w:author="Li, Qiming" w:date="2019-02-28T23:56:00Z"/>
                <w:vertAlign w:val="superscript"/>
                <w:lang w:eastAsia="zh-CN"/>
              </w:rPr>
            </w:pPr>
            <w:ins w:id="2117" w:author="Li, Qiming" w:date="2019-02-28T23:56:00Z">
              <w:r w:rsidRPr="000B02A5">
                <w:t>Interruption length Y1 slot</w:t>
              </w:r>
              <w:r w:rsidRPr="000B02A5">
                <w:rPr>
                  <w:vertAlign w:val="superscript"/>
                </w:rPr>
                <w:t xml:space="preserve">Note </w:t>
              </w:r>
            </w:ins>
          </w:p>
        </w:tc>
      </w:tr>
      <w:tr w:rsidR="000A7234" w:rsidRPr="00540AD0" w14:paraId="583D6D83" w14:textId="77777777" w:rsidTr="00811F89">
        <w:trPr>
          <w:jc w:val="center"/>
          <w:ins w:id="2118" w:author="Li, Qiming" w:date="2019-02-28T23:56:00Z"/>
        </w:trPr>
        <w:tc>
          <w:tcPr>
            <w:tcW w:w="852" w:type="dxa"/>
            <w:shd w:val="clear" w:color="auto" w:fill="auto"/>
          </w:tcPr>
          <w:p w14:paraId="7C5161B9" w14:textId="77777777" w:rsidR="000A7234" w:rsidRPr="00540AD0" w:rsidRDefault="000A7234" w:rsidP="00811F89">
            <w:pPr>
              <w:keepNext/>
              <w:keepLines/>
              <w:spacing w:after="0"/>
              <w:jc w:val="center"/>
              <w:rPr>
                <w:ins w:id="2119" w:author="Li, Qiming" w:date="2019-02-28T23:56:00Z"/>
              </w:rPr>
            </w:pPr>
            <w:ins w:id="2120" w:author="Li, Qiming" w:date="2019-02-28T23:56:00Z">
              <w:r w:rsidRPr="00540AD0">
                <w:rPr>
                  <w:rFonts w:ascii="Arial" w:hAnsi="Arial"/>
                  <w:sz w:val="18"/>
                </w:rPr>
                <w:t>0</w:t>
              </w:r>
            </w:ins>
          </w:p>
        </w:tc>
        <w:tc>
          <w:tcPr>
            <w:tcW w:w="1276" w:type="dxa"/>
          </w:tcPr>
          <w:p w14:paraId="591EE267" w14:textId="77777777" w:rsidR="000A7234" w:rsidRPr="00540AD0" w:rsidRDefault="000A7234" w:rsidP="00811F89">
            <w:pPr>
              <w:keepNext/>
              <w:keepLines/>
              <w:spacing w:after="0"/>
              <w:jc w:val="center"/>
              <w:rPr>
                <w:ins w:id="2121" w:author="Li, Qiming" w:date="2019-02-28T23:56:00Z"/>
              </w:rPr>
            </w:pPr>
            <w:ins w:id="2122" w:author="Li, Qiming" w:date="2019-02-28T23:56:00Z">
              <w:r w:rsidRPr="00540AD0">
                <w:rPr>
                  <w:rFonts w:ascii="Arial" w:hAnsi="Arial"/>
                  <w:sz w:val="18"/>
                </w:rPr>
                <w:t>1</w:t>
              </w:r>
            </w:ins>
          </w:p>
        </w:tc>
        <w:tc>
          <w:tcPr>
            <w:tcW w:w="2552" w:type="dxa"/>
          </w:tcPr>
          <w:p w14:paraId="10E06E59" w14:textId="77777777" w:rsidR="000A7234" w:rsidRPr="00540AD0" w:rsidRDefault="000A7234" w:rsidP="00811F89">
            <w:pPr>
              <w:keepNext/>
              <w:keepLines/>
              <w:spacing w:after="0"/>
              <w:jc w:val="center"/>
              <w:rPr>
                <w:ins w:id="2123" w:author="Li, Qiming" w:date="2019-02-28T23:56:00Z"/>
              </w:rPr>
            </w:pPr>
            <w:ins w:id="2124" w:author="Li, Qiming" w:date="2019-02-28T23:56:00Z">
              <w:r w:rsidRPr="00540AD0">
                <w:rPr>
                  <w:rFonts w:ascii="Arial" w:hAnsi="Arial"/>
                  <w:sz w:val="18"/>
                </w:rPr>
                <w:t>1</w:t>
              </w:r>
            </w:ins>
          </w:p>
        </w:tc>
        <w:tc>
          <w:tcPr>
            <w:tcW w:w="2552" w:type="dxa"/>
          </w:tcPr>
          <w:p w14:paraId="0CF61983" w14:textId="77777777" w:rsidR="000A7234" w:rsidRPr="00540AD0" w:rsidRDefault="000A7234" w:rsidP="00811F89">
            <w:pPr>
              <w:keepNext/>
              <w:keepLines/>
              <w:spacing w:after="0"/>
              <w:jc w:val="center"/>
              <w:rPr>
                <w:ins w:id="2125" w:author="Li, Qiming" w:date="2019-02-28T23:56:00Z"/>
              </w:rPr>
            </w:pPr>
            <w:ins w:id="2126" w:author="Li, Qiming" w:date="2019-02-28T23:56:00Z">
              <w:r w:rsidRPr="00540AD0">
                <w:rPr>
                  <w:rFonts w:ascii="Arial" w:hAnsi="Arial"/>
                  <w:sz w:val="18"/>
                </w:rPr>
                <w:t>1</w:t>
              </w:r>
            </w:ins>
          </w:p>
        </w:tc>
      </w:tr>
      <w:tr w:rsidR="000A7234" w:rsidRPr="00540AD0" w14:paraId="1309A871" w14:textId="77777777" w:rsidTr="00811F89">
        <w:trPr>
          <w:jc w:val="center"/>
          <w:ins w:id="2127" w:author="Li, Qiming" w:date="2019-02-28T23:56:00Z"/>
        </w:trPr>
        <w:tc>
          <w:tcPr>
            <w:tcW w:w="852" w:type="dxa"/>
            <w:shd w:val="clear" w:color="auto" w:fill="auto"/>
          </w:tcPr>
          <w:p w14:paraId="479F19E6" w14:textId="77777777" w:rsidR="000A7234" w:rsidRPr="00540AD0" w:rsidRDefault="000A7234" w:rsidP="00811F89">
            <w:pPr>
              <w:keepNext/>
              <w:keepLines/>
              <w:spacing w:after="0"/>
              <w:jc w:val="center"/>
              <w:rPr>
                <w:ins w:id="2128" w:author="Li, Qiming" w:date="2019-02-28T23:56:00Z"/>
              </w:rPr>
            </w:pPr>
            <w:ins w:id="2129" w:author="Li, Qiming" w:date="2019-02-28T23:56:00Z">
              <w:r w:rsidRPr="00540AD0">
                <w:rPr>
                  <w:rFonts w:ascii="Arial" w:hAnsi="Arial"/>
                  <w:sz w:val="18"/>
                </w:rPr>
                <w:t>1</w:t>
              </w:r>
            </w:ins>
          </w:p>
        </w:tc>
        <w:tc>
          <w:tcPr>
            <w:tcW w:w="1276" w:type="dxa"/>
          </w:tcPr>
          <w:p w14:paraId="3DB16831" w14:textId="77777777" w:rsidR="000A7234" w:rsidRPr="00540AD0" w:rsidRDefault="000A7234" w:rsidP="00811F89">
            <w:pPr>
              <w:keepNext/>
              <w:keepLines/>
              <w:spacing w:after="0"/>
              <w:jc w:val="center"/>
              <w:rPr>
                <w:ins w:id="2130" w:author="Li, Qiming" w:date="2019-02-28T23:56:00Z"/>
              </w:rPr>
            </w:pPr>
            <w:ins w:id="2131" w:author="Li, Qiming" w:date="2019-02-28T23:56:00Z">
              <w:r w:rsidRPr="00540AD0">
                <w:rPr>
                  <w:rFonts w:ascii="Arial" w:hAnsi="Arial"/>
                  <w:sz w:val="18"/>
                </w:rPr>
                <w:t>0.5</w:t>
              </w:r>
            </w:ins>
          </w:p>
        </w:tc>
        <w:tc>
          <w:tcPr>
            <w:tcW w:w="2552" w:type="dxa"/>
          </w:tcPr>
          <w:p w14:paraId="59F6FF42" w14:textId="77777777" w:rsidR="000A7234" w:rsidRPr="00540AD0" w:rsidRDefault="000A7234" w:rsidP="00811F89">
            <w:pPr>
              <w:keepNext/>
              <w:keepLines/>
              <w:spacing w:after="0"/>
              <w:jc w:val="center"/>
              <w:rPr>
                <w:ins w:id="2132" w:author="Li, Qiming" w:date="2019-02-28T23:56:00Z"/>
              </w:rPr>
            </w:pPr>
            <w:ins w:id="2133" w:author="Li, Qiming" w:date="2019-02-28T23:56:00Z">
              <w:r w:rsidRPr="00540AD0">
                <w:rPr>
                  <w:rFonts w:ascii="Arial" w:hAnsi="Arial"/>
                  <w:sz w:val="18"/>
                </w:rPr>
                <w:t>2</w:t>
              </w:r>
            </w:ins>
          </w:p>
        </w:tc>
        <w:tc>
          <w:tcPr>
            <w:tcW w:w="2552" w:type="dxa"/>
          </w:tcPr>
          <w:p w14:paraId="73AB708C" w14:textId="77777777" w:rsidR="000A7234" w:rsidRPr="00540AD0" w:rsidRDefault="000A7234" w:rsidP="00811F89">
            <w:pPr>
              <w:keepNext/>
              <w:keepLines/>
              <w:spacing w:after="0"/>
              <w:jc w:val="center"/>
              <w:rPr>
                <w:ins w:id="2134" w:author="Li, Qiming" w:date="2019-02-28T23:56:00Z"/>
              </w:rPr>
            </w:pPr>
            <w:ins w:id="2135" w:author="Li, Qiming" w:date="2019-02-28T23:56:00Z">
              <w:r w:rsidRPr="00540AD0">
                <w:rPr>
                  <w:rFonts w:ascii="Arial" w:hAnsi="Arial"/>
                  <w:sz w:val="18"/>
                </w:rPr>
                <w:t>2</w:t>
              </w:r>
            </w:ins>
          </w:p>
        </w:tc>
      </w:tr>
      <w:tr w:rsidR="000A7234" w:rsidRPr="00540AD0" w14:paraId="6260C0DF" w14:textId="77777777" w:rsidTr="00811F89">
        <w:trPr>
          <w:jc w:val="center"/>
          <w:ins w:id="2136" w:author="Li, Qiming" w:date="2019-02-28T23:56:00Z"/>
        </w:trPr>
        <w:tc>
          <w:tcPr>
            <w:tcW w:w="852" w:type="dxa"/>
            <w:shd w:val="clear" w:color="auto" w:fill="auto"/>
          </w:tcPr>
          <w:p w14:paraId="748FBB02" w14:textId="77777777" w:rsidR="000A7234" w:rsidRPr="00540AD0" w:rsidRDefault="000A7234" w:rsidP="00811F89">
            <w:pPr>
              <w:keepNext/>
              <w:keepLines/>
              <w:spacing w:after="0"/>
              <w:jc w:val="center"/>
              <w:rPr>
                <w:ins w:id="2137" w:author="Li, Qiming" w:date="2019-02-28T23:56:00Z"/>
              </w:rPr>
            </w:pPr>
            <w:ins w:id="2138" w:author="Li, Qiming" w:date="2019-02-28T23:56:00Z">
              <w:r w:rsidRPr="00540AD0">
                <w:rPr>
                  <w:rFonts w:ascii="Arial" w:hAnsi="Arial"/>
                  <w:sz w:val="18"/>
                </w:rPr>
                <w:t>2</w:t>
              </w:r>
            </w:ins>
          </w:p>
        </w:tc>
        <w:tc>
          <w:tcPr>
            <w:tcW w:w="1276" w:type="dxa"/>
          </w:tcPr>
          <w:p w14:paraId="49063243" w14:textId="77777777" w:rsidR="000A7234" w:rsidRPr="00540AD0" w:rsidRDefault="000A7234" w:rsidP="00811F89">
            <w:pPr>
              <w:keepNext/>
              <w:keepLines/>
              <w:spacing w:after="0"/>
              <w:jc w:val="center"/>
              <w:rPr>
                <w:ins w:id="2139" w:author="Li, Qiming" w:date="2019-02-28T23:56:00Z"/>
              </w:rPr>
            </w:pPr>
            <w:ins w:id="2140" w:author="Li, Qiming" w:date="2019-02-28T23:56:00Z">
              <w:r w:rsidRPr="00540AD0">
                <w:rPr>
                  <w:rFonts w:ascii="Arial" w:hAnsi="Arial"/>
                  <w:sz w:val="18"/>
                </w:rPr>
                <w:t>0.25</w:t>
              </w:r>
            </w:ins>
          </w:p>
        </w:tc>
        <w:tc>
          <w:tcPr>
            <w:tcW w:w="2552" w:type="dxa"/>
          </w:tcPr>
          <w:p w14:paraId="0DC31BF8" w14:textId="77777777" w:rsidR="000A7234" w:rsidRPr="00540AD0" w:rsidRDefault="000A7234" w:rsidP="00811F89">
            <w:pPr>
              <w:keepNext/>
              <w:keepLines/>
              <w:spacing w:after="0"/>
              <w:jc w:val="center"/>
              <w:rPr>
                <w:ins w:id="2141" w:author="Li, Qiming" w:date="2019-02-28T23:56:00Z"/>
                <w:lang w:eastAsia="zh-CN"/>
              </w:rPr>
            </w:pPr>
            <w:ins w:id="2142" w:author="Li, Qiming" w:date="2019-02-28T23:56:00Z">
              <w:r w:rsidRPr="00540AD0">
                <w:rPr>
                  <w:rFonts w:ascii="Arial" w:hAnsi="Arial"/>
                  <w:sz w:val="18"/>
                  <w:lang w:eastAsia="zh-CN"/>
                </w:rPr>
                <w:t>4</w:t>
              </w:r>
            </w:ins>
          </w:p>
        </w:tc>
        <w:tc>
          <w:tcPr>
            <w:tcW w:w="2552" w:type="dxa"/>
          </w:tcPr>
          <w:p w14:paraId="1114B497" w14:textId="77777777" w:rsidR="000A7234" w:rsidRPr="00540AD0" w:rsidRDefault="000A7234" w:rsidP="00811F89">
            <w:pPr>
              <w:keepNext/>
              <w:keepLines/>
              <w:spacing w:after="0"/>
              <w:jc w:val="center"/>
              <w:rPr>
                <w:ins w:id="2143" w:author="Li, Qiming" w:date="2019-02-28T23:56:00Z"/>
                <w:lang w:eastAsia="zh-CN"/>
              </w:rPr>
            </w:pPr>
            <w:ins w:id="2144" w:author="Li, Qiming" w:date="2019-02-28T23:56:00Z">
              <w:r w:rsidRPr="00540AD0">
                <w:rPr>
                  <w:rFonts w:ascii="Arial" w:hAnsi="Arial"/>
                  <w:sz w:val="18"/>
                  <w:lang w:eastAsia="zh-CN"/>
                </w:rPr>
                <w:t>4</w:t>
              </w:r>
            </w:ins>
          </w:p>
        </w:tc>
      </w:tr>
      <w:tr w:rsidR="000A7234" w:rsidRPr="00540AD0" w14:paraId="1494D309" w14:textId="77777777" w:rsidTr="00811F89">
        <w:trPr>
          <w:jc w:val="center"/>
          <w:ins w:id="2145" w:author="Li, Qiming" w:date="2019-02-28T23:56:00Z"/>
        </w:trPr>
        <w:tc>
          <w:tcPr>
            <w:tcW w:w="852" w:type="dxa"/>
            <w:shd w:val="clear" w:color="auto" w:fill="auto"/>
          </w:tcPr>
          <w:p w14:paraId="34D417CF" w14:textId="77777777" w:rsidR="000A7234" w:rsidRPr="00540AD0" w:rsidRDefault="000A7234" w:rsidP="00811F89">
            <w:pPr>
              <w:keepNext/>
              <w:keepLines/>
              <w:spacing w:after="0"/>
              <w:jc w:val="center"/>
              <w:rPr>
                <w:ins w:id="2146" w:author="Li, Qiming" w:date="2019-02-28T23:56:00Z"/>
              </w:rPr>
            </w:pPr>
            <w:ins w:id="2147" w:author="Li, Qiming" w:date="2019-02-28T23:56:00Z">
              <w:r w:rsidRPr="00540AD0">
                <w:rPr>
                  <w:rFonts w:ascii="Arial" w:hAnsi="Arial"/>
                  <w:sz w:val="18"/>
                </w:rPr>
                <w:t>3</w:t>
              </w:r>
            </w:ins>
          </w:p>
        </w:tc>
        <w:tc>
          <w:tcPr>
            <w:tcW w:w="1276" w:type="dxa"/>
          </w:tcPr>
          <w:p w14:paraId="47A23026" w14:textId="77777777" w:rsidR="000A7234" w:rsidRPr="00540AD0" w:rsidRDefault="000A7234" w:rsidP="00811F89">
            <w:pPr>
              <w:keepNext/>
              <w:keepLines/>
              <w:spacing w:after="0"/>
              <w:jc w:val="center"/>
              <w:rPr>
                <w:ins w:id="2148" w:author="Li, Qiming" w:date="2019-02-28T23:56:00Z"/>
              </w:rPr>
            </w:pPr>
            <w:ins w:id="2149" w:author="Li, Qiming" w:date="2019-02-28T23:56:00Z">
              <w:r w:rsidRPr="00540AD0">
                <w:rPr>
                  <w:rFonts w:ascii="Arial" w:hAnsi="Arial"/>
                  <w:sz w:val="18"/>
                </w:rPr>
                <w:t>0.125</w:t>
              </w:r>
            </w:ins>
          </w:p>
        </w:tc>
        <w:tc>
          <w:tcPr>
            <w:tcW w:w="2552" w:type="dxa"/>
          </w:tcPr>
          <w:p w14:paraId="341DF460" w14:textId="77777777" w:rsidR="000A7234" w:rsidRPr="00540AD0" w:rsidRDefault="000A7234" w:rsidP="00811F89">
            <w:pPr>
              <w:keepNext/>
              <w:keepLines/>
              <w:spacing w:after="0"/>
              <w:jc w:val="center"/>
              <w:rPr>
                <w:ins w:id="2150" w:author="Li, Qiming" w:date="2019-02-28T23:56:00Z"/>
                <w:lang w:eastAsia="zh-CN"/>
              </w:rPr>
            </w:pPr>
            <w:ins w:id="2151" w:author="Li, Qiming" w:date="2019-02-28T23:56:00Z">
              <w:r w:rsidRPr="00540AD0">
                <w:rPr>
                  <w:rFonts w:ascii="Arial" w:hAnsi="Arial"/>
                  <w:sz w:val="18"/>
                  <w:lang w:eastAsia="zh-CN"/>
                </w:rPr>
                <w:t>8</w:t>
              </w:r>
            </w:ins>
          </w:p>
        </w:tc>
        <w:tc>
          <w:tcPr>
            <w:tcW w:w="2552" w:type="dxa"/>
          </w:tcPr>
          <w:p w14:paraId="7C34E728" w14:textId="77777777" w:rsidR="000A7234" w:rsidRPr="00540AD0" w:rsidRDefault="000A7234" w:rsidP="00811F89">
            <w:pPr>
              <w:keepNext/>
              <w:keepLines/>
              <w:spacing w:after="0"/>
              <w:jc w:val="center"/>
              <w:rPr>
                <w:ins w:id="2152" w:author="Li, Qiming" w:date="2019-02-28T23:56:00Z"/>
                <w:lang w:eastAsia="zh-CN"/>
              </w:rPr>
            </w:pPr>
            <w:ins w:id="2153" w:author="Li, Qiming" w:date="2019-02-28T23:56:00Z">
              <w:r w:rsidRPr="00540AD0">
                <w:rPr>
                  <w:rFonts w:ascii="Arial" w:hAnsi="Arial"/>
                  <w:sz w:val="18"/>
                  <w:lang w:eastAsia="zh-CN"/>
                </w:rPr>
                <w:t>8</w:t>
              </w:r>
            </w:ins>
          </w:p>
        </w:tc>
      </w:tr>
    </w:tbl>
    <w:p w14:paraId="2C70AA28" w14:textId="77777777" w:rsidR="000A7234" w:rsidRPr="00540AD0" w:rsidRDefault="000A7234" w:rsidP="000A7234">
      <w:pPr>
        <w:ind w:left="851" w:hanging="284"/>
        <w:rPr>
          <w:ins w:id="2154" w:author="Li, Qiming" w:date="2019-02-28T23:56:00Z"/>
        </w:rPr>
      </w:pPr>
    </w:p>
    <w:p w14:paraId="793C889C" w14:textId="77777777" w:rsidR="000A7234" w:rsidRPr="00540AD0" w:rsidRDefault="000A7234" w:rsidP="000A7234">
      <w:pPr>
        <w:keepNext/>
        <w:keepLines/>
        <w:spacing w:before="120"/>
        <w:ind w:left="1701" w:hanging="1701"/>
        <w:outlineLvl w:val="4"/>
        <w:rPr>
          <w:ins w:id="2155" w:author="Li, Qiming" w:date="2019-02-28T23:56:00Z"/>
        </w:rPr>
      </w:pPr>
      <w:ins w:id="2156" w:author="Li, Qiming" w:date="2019-02-28T23:56:00Z">
        <w:r w:rsidRPr="00540AD0">
          <w:rPr>
            <w:rFonts w:ascii="Arial" w:hAnsi="Arial"/>
            <w:sz w:val="22"/>
          </w:rPr>
          <w:t>8.2.</w:t>
        </w:r>
        <w:r>
          <w:rPr>
            <w:rFonts w:ascii="Arial" w:hAnsi="Arial"/>
            <w:sz w:val="22"/>
          </w:rPr>
          <w:t>3</w:t>
        </w:r>
        <w:r w:rsidRPr="00540AD0">
          <w:rPr>
            <w:rFonts w:ascii="Arial" w:hAnsi="Arial"/>
            <w:sz w:val="22"/>
          </w:rPr>
          <w:t>.2.4</w:t>
        </w:r>
        <w:r w:rsidRPr="00540AD0">
          <w:rPr>
            <w:rFonts w:ascii="Arial" w:hAnsi="Arial"/>
            <w:sz w:val="22"/>
          </w:rPr>
          <w:tab/>
          <w:t>Interruptions at SCell activation/deactivation</w:t>
        </w:r>
      </w:ins>
    </w:p>
    <w:p w14:paraId="2251BED6" w14:textId="77777777" w:rsidR="000A7234" w:rsidRPr="00540AD0" w:rsidRDefault="000A7234" w:rsidP="000A7234">
      <w:pPr>
        <w:rPr>
          <w:ins w:id="2157" w:author="Li, Qiming" w:date="2019-02-28T23:56:00Z"/>
          <w:rFonts w:eastAsia="MS Mincho"/>
          <w:lang w:eastAsia="zh-CN"/>
        </w:rPr>
      </w:pPr>
      <w:ins w:id="2158" w:author="Li, Qiming" w:date="2019-02-28T23:56:00Z">
        <w:r w:rsidRPr="00540AD0">
          <w:rPr>
            <w:rFonts w:eastAsia="MS Mincho"/>
            <w:lang w:eastAsia="zh-CN"/>
          </w:rPr>
          <w:t xml:space="preserve">The requirements in this clause shall apply for the UE configured with </w:t>
        </w:r>
        <w:r>
          <w:rPr>
            <w:rFonts w:eastAsia="MS Mincho"/>
            <w:lang w:eastAsia="zh-CN"/>
          </w:rPr>
          <w:t xml:space="preserve">E-UTRA </w:t>
        </w:r>
        <w:r w:rsidRPr="00540AD0">
          <w:rPr>
            <w:rFonts w:eastAsia="MS Mincho"/>
            <w:lang w:eastAsia="zh-CN"/>
          </w:rPr>
          <w:t>PSCell and one SCell.</w:t>
        </w:r>
      </w:ins>
    </w:p>
    <w:p w14:paraId="3512DC74" w14:textId="77777777" w:rsidR="000A7234" w:rsidRPr="00540AD0" w:rsidRDefault="000A7234" w:rsidP="000A7234">
      <w:pPr>
        <w:rPr>
          <w:ins w:id="2159" w:author="Li, Qiming" w:date="2019-02-28T23:56:00Z"/>
          <w:rFonts w:eastAsia="MS Mincho"/>
          <w:lang w:eastAsia="zh-CN"/>
        </w:rPr>
      </w:pPr>
      <w:ins w:id="2160" w:author="Li, Qiming" w:date="2019-02-28T23:56:00Z">
        <w:r w:rsidRPr="00540AD0">
          <w:rPr>
            <w:rFonts w:eastAsia="MS Mincho"/>
            <w:lang w:eastAsia="zh-CN"/>
          </w:rPr>
          <w:t xml:space="preserve">When one </w:t>
        </w:r>
        <w:r w:rsidRPr="00540AD0">
          <w:rPr>
            <w:lang w:eastAsia="zh-CN"/>
          </w:rPr>
          <w:t xml:space="preserve">E-UTRA </w:t>
        </w:r>
        <w:r w:rsidRPr="00540AD0">
          <w:rPr>
            <w:rFonts w:eastAsia="MS Mincho"/>
            <w:lang w:eastAsia="zh-CN"/>
          </w:rPr>
          <w:t>SCell</w:t>
        </w:r>
        <w:r w:rsidRPr="00540AD0">
          <w:rPr>
            <w:lang w:eastAsia="zh-CN"/>
          </w:rPr>
          <w:t xml:space="preserve"> </w:t>
        </w:r>
        <w:r w:rsidRPr="00540AD0">
          <w:rPr>
            <w:rFonts w:eastAsia="MS Mincho"/>
            <w:lang w:eastAsia="zh-CN"/>
          </w:rPr>
          <w:t>is activated or deactivated:</w:t>
        </w:r>
      </w:ins>
    </w:p>
    <w:p w14:paraId="2FA01746" w14:textId="77777777" w:rsidR="000A7234" w:rsidRPr="00540AD0" w:rsidRDefault="000A7234" w:rsidP="000A7234">
      <w:pPr>
        <w:ind w:left="568" w:hanging="284"/>
        <w:rPr>
          <w:ins w:id="2161" w:author="Li, Qiming" w:date="2019-02-28T23:56:00Z"/>
          <w:rFonts w:ascii="Tms Rmn" w:eastAsia="MS Mincho" w:hAnsi="Tms Rmn"/>
        </w:rPr>
      </w:pPr>
      <w:ins w:id="2162" w:author="Li, Qiming" w:date="2019-02-28T23:56:00Z">
        <w:r w:rsidRPr="00540AD0">
          <w:rPr>
            <w:rFonts w:ascii="Tms Rmn" w:eastAsia="MS Mincho" w:hAnsi="Tms Rmn"/>
          </w:rPr>
          <w:t>-</w:t>
        </w:r>
        <w:r w:rsidRPr="00540AD0">
          <w:rPr>
            <w:rFonts w:ascii="Tms Rmn" w:eastAsia="MS Mincho" w:hAnsi="Tms Rmn"/>
          </w:rPr>
          <w:tab/>
          <w:t>an interruption on any activated serving cell</w:t>
        </w:r>
        <w:r w:rsidRPr="00540AD0">
          <w:rPr>
            <w:rFonts w:ascii="Tms Rmn" w:hAnsi="Tms Rmn"/>
            <w:lang w:eastAsia="zh-CN"/>
          </w:rPr>
          <w:t xml:space="preserve"> in </w:t>
        </w:r>
        <w:r>
          <w:rPr>
            <w:rFonts w:ascii="Tms Rmn" w:hAnsi="Tms Rmn"/>
            <w:lang w:eastAsia="zh-CN"/>
          </w:rPr>
          <w:t>MCG</w:t>
        </w:r>
        <w:r w:rsidRPr="00540AD0">
          <w:rPr>
            <w:rFonts w:ascii="Tms Rmn" w:eastAsia="MS Mincho" w:hAnsi="Tms Rmn"/>
          </w:rPr>
          <w:t>:</w:t>
        </w:r>
      </w:ins>
    </w:p>
    <w:p w14:paraId="2BA996B2" w14:textId="77777777" w:rsidR="000A7234" w:rsidRPr="00540AD0" w:rsidRDefault="000A7234" w:rsidP="000A7234">
      <w:pPr>
        <w:ind w:left="851" w:hanging="284"/>
        <w:rPr>
          <w:ins w:id="2163" w:author="Li, Qiming" w:date="2019-02-28T23:56:00Z"/>
          <w:rFonts w:ascii="Tms Rmn" w:eastAsia="MS Mincho" w:hAnsi="Tms Rmn"/>
        </w:rPr>
      </w:pPr>
      <w:ins w:id="2164" w:author="Li, Qiming" w:date="2019-02-28T23:56:00Z">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X2 slot</w:t>
        </w:r>
        <w:r w:rsidRPr="00540AD0">
          <w:rPr>
            <w:rFonts w:ascii="Tms Rmn" w:eastAsia="MS Mincho" w:hAnsi="Tms Rmn"/>
          </w:rPr>
          <w:t xml:space="preserve">, if the activated </w:t>
        </w:r>
        <w:r w:rsidRPr="00540AD0">
          <w:rPr>
            <w:rFonts w:ascii="Tms Rmn" w:hAnsi="Tms Rmn"/>
            <w:lang w:eastAsia="zh-CN"/>
          </w:rPr>
          <w:t>serving cell</w:t>
        </w:r>
        <w:r w:rsidRPr="00540AD0" w:rsidDel="00DE1357">
          <w:rPr>
            <w:rFonts w:ascii="Tms Rmn" w:eastAsia="MS Mincho" w:hAnsi="Tms Rmn"/>
          </w:rPr>
          <w:t xml:space="preserve"> </w:t>
        </w:r>
        <w:r w:rsidRPr="00540AD0">
          <w:rPr>
            <w:rFonts w:ascii="Tms Rmn" w:eastAsia="MS Mincho" w:hAnsi="Tms Rmn"/>
          </w:rPr>
          <w:t xml:space="preserve">is not in the same band as any of the </w:t>
        </w:r>
        <w:r w:rsidRPr="00540AD0">
          <w:rPr>
            <w:rFonts w:ascii="Tms Rmn" w:hAnsi="Tms Rmn"/>
            <w:lang w:eastAsia="zh-CN"/>
          </w:rPr>
          <w:t xml:space="preserve">E-UTRA </w:t>
        </w:r>
        <w:r w:rsidRPr="00540AD0">
          <w:rPr>
            <w:rFonts w:ascii="Tms Rmn" w:eastAsia="MS Mincho" w:hAnsi="Tms Rmn"/>
          </w:rPr>
          <w:t>SCells being activated or deactivated, or</w:t>
        </w:r>
      </w:ins>
    </w:p>
    <w:p w14:paraId="24070255" w14:textId="77777777" w:rsidR="000A7234" w:rsidRPr="00540AD0" w:rsidRDefault="000A7234" w:rsidP="000A7234">
      <w:pPr>
        <w:ind w:left="568" w:hanging="284"/>
        <w:rPr>
          <w:ins w:id="2165" w:author="Li, Qiming" w:date="2019-02-28T23:56:00Z"/>
          <w:rFonts w:ascii="Tms Rmn" w:eastAsia="DengXian" w:hAnsi="Tms Rmn"/>
          <w:lang w:eastAsia="zh-CN"/>
        </w:rPr>
      </w:pPr>
      <w:ins w:id="2166" w:author="Li, Qiming" w:date="2019-02-28T23:56:00Z">
        <w:r w:rsidRPr="00540AD0">
          <w:rPr>
            <w:rFonts w:ascii="Tms Rmn" w:eastAsia="MS Mincho" w:hAnsi="Tms Rmn"/>
          </w:rPr>
          <w:t>-</w:t>
        </w:r>
        <w:r w:rsidRPr="00540AD0">
          <w:rPr>
            <w:rFonts w:ascii="Tms Rmn" w:eastAsia="MS Mincho" w:hAnsi="Tms Rmn"/>
          </w:rPr>
          <w:tab/>
          <w:t>of up to max{</w:t>
        </w:r>
        <w:r w:rsidRPr="00540AD0">
          <w:rPr>
            <w:rFonts w:ascii="Tms Rmn" w:hAnsi="Tms Rmn"/>
            <w:lang w:eastAsia="zh-CN"/>
          </w:rPr>
          <w:t xml:space="preserve">Y2 slot + </w:t>
        </w:r>
        <w:r w:rsidRPr="00540AD0">
          <w:rPr>
            <w:lang w:eastAsia="zh-CN"/>
          </w:rPr>
          <w:t>T</w:t>
        </w:r>
        <w:r w:rsidRPr="00540AD0">
          <w:rPr>
            <w:vertAlign w:val="subscript"/>
            <w:lang w:eastAsia="zh-CN"/>
          </w:rPr>
          <w:t>SMTC_duration</w:t>
        </w:r>
        <w:r w:rsidRPr="00540AD0">
          <w:rPr>
            <w:rFonts w:ascii="Tms Rmn" w:eastAsia="MS Mincho" w:hAnsi="Tms Rmn"/>
          </w:rPr>
          <w:t>, 5ms} if the activated</w:t>
        </w:r>
        <w:r w:rsidRPr="00540AD0">
          <w:rPr>
            <w:rFonts w:ascii="Tms Rmn" w:hAnsi="Tms Rmn"/>
            <w:lang w:eastAsia="zh-CN"/>
          </w:rPr>
          <w:t xml:space="preserve"> serving cells</w:t>
        </w:r>
        <w:r w:rsidRPr="00540AD0" w:rsidDel="00DE1357">
          <w:rPr>
            <w:rFonts w:ascii="Tms Rmn" w:eastAsia="MS Mincho" w:hAnsi="Tms Rmn"/>
          </w:rPr>
          <w:t xml:space="preserve"> </w:t>
        </w:r>
        <w:r w:rsidRPr="00540AD0">
          <w:rPr>
            <w:rFonts w:ascii="Tms Rmn" w:eastAsia="MS Mincho" w:hAnsi="Tms Rmn"/>
          </w:rPr>
          <w:t xml:space="preserve">are in the same band as any of the </w:t>
        </w:r>
        <w:r w:rsidRPr="00540AD0">
          <w:rPr>
            <w:rFonts w:ascii="Tms Rmn" w:hAnsi="Tms Rmn"/>
            <w:lang w:eastAsia="zh-CN"/>
          </w:rPr>
          <w:t xml:space="preserve">E-UTRA </w:t>
        </w:r>
        <w:r w:rsidRPr="00540AD0">
          <w:rPr>
            <w:rFonts w:ascii="Tms Rmn" w:eastAsia="MS Mincho" w:hAnsi="Tms Rmn"/>
          </w:rPr>
          <w:t xml:space="preserve">SCells being activated or deactivated, provided </w:t>
        </w:r>
        <w:r w:rsidRPr="00540AD0">
          <w:rPr>
            <w:lang w:eastAsia="zh-CN"/>
          </w:rPr>
          <w:t xml:space="preserve">the cell specific reference signals from the activated </w:t>
        </w:r>
        <w:r w:rsidRPr="00540AD0">
          <w:rPr>
            <w:rFonts w:ascii="Tms Rmn" w:hAnsi="Tms Rmn"/>
            <w:lang w:eastAsia="zh-CN"/>
          </w:rPr>
          <w:t>serving cells</w:t>
        </w:r>
        <w:r w:rsidRPr="00540AD0" w:rsidDel="008F17A7">
          <w:rPr>
            <w:lang w:eastAsia="zh-CN"/>
          </w:rPr>
          <w:t xml:space="preserve"> </w:t>
        </w:r>
        <w:r w:rsidRPr="00540AD0">
          <w:rPr>
            <w:lang w:eastAsia="zh-CN"/>
          </w:rPr>
          <w:t>and the E-UTRA SCells being activated or deactivated are available in the same slot</w:t>
        </w:r>
        <w:r w:rsidRPr="00540AD0">
          <w:rPr>
            <w:rFonts w:ascii="Tms Rmn" w:eastAsia="MS Mincho" w:hAnsi="Tms Rmn"/>
          </w:rPr>
          <w:t>,</w:t>
        </w:r>
        <w:r w:rsidRPr="00540AD0">
          <w:rPr>
            <w:lang w:eastAsia="zh-CN"/>
          </w:rPr>
          <w:t xml:space="preserve"> where T</w:t>
        </w:r>
        <w:r w:rsidRPr="00540AD0">
          <w:rPr>
            <w:vertAlign w:val="subscript"/>
            <w:lang w:eastAsia="zh-CN"/>
          </w:rPr>
          <w:t>SMTC_duration</w:t>
        </w:r>
        <w:r w:rsidRPr="00540AD0">
          <w:rPr>
            <w:lang w:eastAsia="zh-CN"/>
          </w:rPr>
          <w:t xml:space="preserve"> is the longest SMTC duration among all above activated serving cells in </w:t>
        </w:r>
        <w:r>
          <w:rPr>
            <w:lang w:eastAsia="zh-CN"/>
          </w:rPr>
          <w:t>MCG</w:t>
        </w:r>
        <w:r w:rsidRPr="00540AD0">
          <w:rPr>
            <w:lang w:eastAsia="zh-CN"/>
          </w:rPr>
          <w:t>.</w:t>
        </w:r>
      </w:ins>
    </w:p>
    <w:p w14:paraId="3BF13E49" w14:textId="77777777" w:rsidR="000A7234" w:rsidRPr="00540AD0" w:rsidRDefault="000A7234" w:rsidP="000A7234">
      <w:pPr>
        <w:ind w:left="851"/>
        <w:rPr>
          <w:ins w:id="2167" w:author="Li, Qiming" w:date="2019-02-28T23:56:00Z"/>
          <w:rFonts w:ascii="Tms Rmn" w:eastAsia="DengXian" w:hAnsi="Tms Rmn"/>
          <w:lang w:eastAsia="zh-CN"/>
        </w:rPr>
      </w:pPr>
      <w:ins w:id="2168" w:author="Li, Qiming" w:date="2019-02-28T23:56:00Z">
        <w:r w:rsidRPr="00540AD0">
          <w:rPr>
            <w:rFonts w:ascii="Tms Rmn" w:eastAsia="MS Mincho" w:hAnsi="Tms Rmn"/>
          </w:rPr>
          <w:t xml:space="preserve">Where X2 and Y2 are specified in </w:t>
        </w:r>
        <w:r w:rsidRPr="00540AD0">
          <w:rPr>
            <w:rFonts w:ascii="Tms Rmn" w:hAnsi="Tms Rmn"/>
            <w:lang w:eastAsia="zh-CN"/>
          </w:rPr>
          <w:t>in Table 8.2.</w:t>
        </w:r>
        <w:r>
          <w:rPr>
            <w:rFonts w:ascii="Tms Rmn" w:hAnsi="Tms Rmn"/>
            <w:lang w:eastAsia="zh-CN"/>
          </w:rPr>
          <w:t>3</w:t>
        </w:r>
        <w:r w:rsidRPr="00540AD0">
          <w:rPr>
            <w:rFonts w:ascii="Tms Rmn" w:hAnsi="Tms Rmn"/>
            <w:lang w:eastAsia="zh-CN"/>
          </w:rPr>
          <w:t>.2.4-1.</w:t>
        </w:r>
      </w:ins>
    </w:p>
    <w:p w14:paraId="30EF5455" w14:textId="77777777" w:rsidR="000A7234" w:rsidRPr="00540AD0" w:rsidRDefault="000A7234" w:rsidP="000A7234">
      <w:pPr>
        <w:rPr>
          <w:ins w:id="2169" w:author="Li, Qiming" w:date="2019-02-28T23:56:00Z"/>
          <w:rFonts w:eastAsia="MS Mincho"/>
          <w:lang w:eastAsia="zh-CN"/>
        </w:rPr>
      </w:pPr>
      <w:ins w:id="2170" w:author="Li, Qiming" w:date="2019-02-28T23:56:00Z">
        <w:r w:rsidRPr="00540AD0">
          <w:rPr>
            <w:rFonts w:eastAsia="MS Mincho"/>
            <w:lang w:eastAsia="zh-CN"/>
          </w:rPr>
          <w:t>When one SCell</w:t>
        </w:r>
        <w:r w:rsidRPr="00540AD0">
          <w:rPr>
            <w:lang w:eastAsia="zh-CN"/>
          </w:rPr>
          <w:t xml:space="preserve"> </w:t>
        </w:r>
        <w:r w:rsidRPr="00540AD0">
          <w:rPr>
            <w:rFonts w:eastAsia="MS Mincho"/>
            <w:lang w:eastAsia="zh-CN"/>
          </w:rPr>
          <w:t>is activated or deactivated:</w:t>
        </w:r>
      </w:ins>
    </w:p>
    <w:p w14:paraId="6883043D" w14:textId="77777777" w:rsidR="000A7234" w:rsidRPr="00540AD0" w:rsidRDefault="000A7234" w:rsidP="000A7234">
      <w:pPr>
        <w:ind w:left="568" w:hanging="284"/>
        <w:rPr>
          <w:ins w:id="2171" w:author="Li, Qiming" w:date="2019-02-28T23:56:00Z"/>
          <w:rFonts w:ascii="Tms Rmn" w:eastAsia="MS Mincho" w:hAnsi="Tms Rmn"/>
        </w:rPr>
      </w:pPr>
      <w:ins w:id="2172" w:author="Li, Qiming" w:date="2019-02-28T23:56:00Z">
        <w:r w:rsidRPr="00540AD0">
          <w:rPr>
            <w:rFonts w:ascii="Tms Rmn" w:eastAsia="MS Mincho" w:hAnsi="Tms Rmn"/>
          </w:rPr>
          <w:t>-</w:t>
        </w:r>
        <w:r w:rsidRPr="00540AD0">
          <w:rPr>
            <w:rFonts w:ascii="Tms Rmn" w:eastAsia="MS Mincho" w:hAnsi="Tms Rmn"/>
          </w:rPr>
          <w:tab/>
          <w:t xml:space="preserve">an interruption on any </w:t>
        </w:r>
        <w:r w:rsidRPr="00540AD0">
          <w:rPr>
            <w:rFonts w:ascii="Tms Rmn" w:hAnsi="Tms Rmn"/>
            <w:lang w:eastAsia="zh-CN"/>
          </w:rPr>
          <w:t xml:space="preserve">serving cell in </w:t>
        </w:r>
        <w:r>
          <w:rPr>
            <w:rFonts w:ascii="Tms Rmn" w:hAnsi="Tms Rmn"/>
            <w:lang w:eastAsia="zh-CN"/>
          </w:rPr>
          <w:t>MCG</w:t>
        </w:r>
        <w:r w:rsidRPr="00540AD0">
          <w:rPr>
            <w:rFonts w:ascii="Tms Rmn" w:eastAsia="MS Mincho" w:hAnsi="Tms Rmn"/>
          </w:rPr>
          <w:t>:</w:t>
        </w:r>
      </w:ins>
    </w:p>
    <w:p w14:paraId="05467D51" w14:textId="77777777" w:rsidR="000A7234" w:rsidRPr="00540AD0" w:rsidRDefault="000A7234" w:rsidP="000A7234">
      <w:pPr>
        <w:ind w:left="851" w:hanging="284"/>
        <w:rPr>
          <w:ins w:id="2173" w:author="Li, Qiming" w:date="2019-02-28T23:56:00Z"/>
          <w:rFonts w:ascii="Tms Rmn" w:eastAsia="MS Mincho" w:hAnsi="Tms Rmn"/>
        </w:rPr>
      </w:pPr>
      <w:ins w:id="2174" w:author="Li, Qiming" w:date="2019-02-28T23:56:00Z">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X2 slot</w:t>
        </w:r>
        <w:r w:rsidRPr="00540AD0">
          <w:rPr>
            <w:rFonts w:ascii="Tms Rmn" w:eastAsia="MS Mincho" w:hAnsi="Tms Rmn"/>
          </w:rPr>
          <w:t xml:space="preserve">, if the activated </w:t>
        </w:r>
        <w:r w:rsidRPr="00540AD0">
          <w:rPr>
            <w:rFonts w:ascii="Tms Rmn" w:hAnsi="Tms Rmn"/>
            <w:lang w:eastAsia="zh-CN"/>
          </w:rPr>
          <w:t>serving cell</w:t>
        </w:r>
        <w:r w:rsidRPr="00540AD0">
          <w:rPr>
            <w:rFonts w:ascii="Tms Rmn" w:eastAsia="MS Mincho" w:hAnsi="Tms Rmn"/>
          </w:rPr>
          <w:t xml:space="preserve"> is not in the same band as any of the SCells being activated or deactivated, or</w:t>
        </w:r>
      </w:ins>
    </w:p>
    <w:p w14:paraId="7C424824" w14:textId="77777777" w:rsidR="000A7234" w:rsidRPr="00540AD0" w:rsidRDefault="000A7234" w:rsidP="000A7234">
      <w:pPr>
        <w:ind w:left="851" w:hanging="284"/>
        <w:rPr>
          <w:ins w:id="2175" w:author="Li, Qiming" w:date="2019-02-28T23:56:00Z"/>
          <w:lang w:eastAsia="zh-CN"/>
        </w:rPr>
      </w:pPr>
      <w:ins w:id="2176" w:author="Li, Qiming" w:date="2019-02-28T23:56:00Z">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 xml:space="preserve">Y2 slot + </w:t>
        </w:r>
        <w:r w:rsidRPr="00540AD0">
          <w:rPr>
            <w:lang w:eastAsia="zh-CN"/>
          </w:rPr>
          <w:t>T</w:t>
        </w:r>
        <w:r w:rsidRPr="00540AD0">
          <w:rPr>
            <w:vertAlign w:val="subscript"/>
            <w:lang w:eastAsia="zh-CN"/>
          </w:rPr>
          <w:t>SMTC_duration</w:t>
        </w:r>
        <w:r w:rsidRPr="00540AD0">
          <w:rPr>
            <w:rFonts w:ascii="Tms Rmn" w:eastAsia="MS Mincho" w:hAnsi="Tms Rmn"/>
          </w:rPr>
          <w:t xml:space="preserve"> if the activated </w:t>
        </w:r>
        <w:r w:rsidRPr="00540AD0">
          <w:rPr>
            <w:rFonts w:ascii="Tms Rmn" w:hAnsi="Tms Rmn"/>
            <w:lang w:eastAsia="zh-CN"/>
          </w:rPr>
          <w:t>serving cells</w:t>
        </w:r>
        <w:r w:rsidRPr="00540AD0">
          <w:rPr>
            <w:rFonts w:ascii="Tms Rmn" w:eastAsia="MS Mincho" w:hAnsi="Tms Rmn"/>
          </w:rPr>
          <w:t xml:space="preserve"> are in the same band as any of the SCells being activated or deactivated, provided </w:t>
        </w:r>
        <w:r w:rsidRPr="00540AD0">
          <w:rPr>
            <w:lang w:eastAsia="zh-CN"/>
          </w:rPr>
          <w:t xml:space="preserve">the cell specific reference signals from the </w:t>
        </w:r>
        <w:r w:rsidRPr="00540AD0">
          <w:rPr>
            <w:rFonts w:ascii="Tms Rmn" w:eastAsia="MS Mincho" w:hAnsi="Tms Rmn"/>
          </w:rPr>
          <w:t xml:space="preserve">activated </w:t>
        </w:r>
        <w:r w:rsidRPr="00540AD0">
          <w:rPr>
            <w:rFonts w:ascii="Tms Rmn" w:hAnsi="Tms Rmn"/>
            <w:lang w:eastAsia="zh-CN"/>
          </w:rPr>
          <w:t>serving cells</w:t>
        </w:r>
        <w:r w:rsidRPr="00540AD0" w:rsidDel="008F17A7">
          <w:rPr>
            <w:lang w:eastAsia="zh-CN"/>
          </w:rPr>
          <w:t xml:space="preserve"> </w:t>
        </w:r>
        <w:r w:rsidRPr="00540AD0">
          <w:rPr>
            <w:lang w:eastAsia="zh-CN"/>
          </w:rPr>
          <w:t>and the SCells being activated or deactivated are available in the same slot</w:t>
        </w:r>
        <w:r w:rsidRPr="00540AD0">
          <w:rPr>
            <w:rFonts w:ascii="Tms Rmn" w:eastAsia="MS Mincho" w:hAnsi="Tms Rmn"/>
          </w:rPr>
          <w:t xml:space="preserve">, </w:t>
        </w:r>
        <w:r w:rsidRPr="00540AD0">
          <w:rPr>
            <w:lang w:eastAsia="zh-CN"/>
          </w:rPr>
          <w:t>where, T</w:t>
        </w:r>
        <w:r w:rsidRPr="00540AD0">
          <w:rPr>
            <w:vertAlign w:val="subscript"/>
            <w:lang w:eastAsia="zh-CN"/>
          </w:rPr>
          <w:t>SMTC_duration</w:t>
        </w:r>
        <w:r w:rsidRPr="00540AD0">
          <w:rPr>
            <w:lang w:eastAsia="zh-CN"/>
          </w:rPr>
          <w:t xml:space="preserve"> is</w:t>
        </w:r>
      </w:ins>
    </w:p>
    <w:p w14:paraId="15D6845E" w14:textId="77777777" w:rsidR="000A7234" w:rsidRPr="000B02A5" w:rsidRDefault="000A7234" w:rsidP="000A7234">
      <w:pPr>
        <w:pStyle w:val="B3"/>
        <w:rPr>
          <w:ins w:id="2177" w:author="Li, Qiming" w:date="2019-02-28T23:56:00Z"/>
          <w:lang w:eastAsia="zh-CN"/>
        </w:rPr>
      </w:pPr>
      <w:ins w:id="2178" w:author="Li, Qiming" w:date="2019-02-28T23:56:00Z">
        <w:r w:rsidRPr="00F85DDB">
          <w:rPr>
            <w:lang w:eastAsia="zh-CN"/>
          </w:rPr>
          <w:t>-</w:t>
        </w:r>
        <w:r w:rsidRPr="00F85DDB">
          <w:rPr>
            <w:lang w:eastAsia="zh-CN"/>
          </w:rPr>
          <w:tab/>
          <w:t xml:space="preserve">the longest SMTC duration among all above activated serving cells in </w:t>
        </w:r>
        <w:r>
          <w:rPr>
            <w:lang w:eastAsia="zh-CN"/>
          </w:rPr>
          <w:t>MCG</w:t>
        </w:r>
        <w:r w:rsidRPr="00F85DDB">
          <w:rPr>
            <w:lang w:eastAsia="zh-CN"/>
          </w:rPr>
          <w:t xml:space="preserve">and the SCell being activated when </w:t>
        </w:r>
        <w:r w:rsidRPr="000B02A5">
          <w:rPr>
            <w:lang w:eastAsia="zh-CN"/>
          </w:rPr>
          <w:t>one SCell is activated;</w:t>
        </w:r>
      </w:ins>
    </w:p>
    <w:p w14:paraId="61A0C437" w14:textId="77777777" w:rsidR="000A7234" w:rsidRPr="000B02A5" w:rsidRDefault="000A7234" w:rsidP="000A7234">
      <w:pPr>
        <w:pStyle w:val="B3"/>
        <w:rPr>
          <w:ins w:id="2179" w:author="Li, Qiming" w:date="2019-02-28T23:56:00Z"/>
          <w:lang w:eastAsia="zh-CN"/>
        </w:rPr>
      </w:pPr>
      <w:ins w:id="2180" w:author="Li, Qiming" w:date="2019-02-28T23:56:00Z">
        <w:r w:rsidRPr="000B02A5">
          <w:rPr>
            <w:lang w:eastAsia="zh-CN"/>
          </w:rPr>
          <w:t>-</w:t>
        </w:r>
        <w:r w:rsidRPr="000B02A5">
          <w:rPr>
            <w:lang w:eastAsia="zh-CN"/>
          </w:rPr>
          <w:tab/>
          <w:t>the longest SMTC duration among all above activated serving cells in</w:t>
        </w:r>
        <w:r>
          <w:rPr>
            <w:lang w:eastAsia="zh-CN"/>
          </w:rPr>
          <w:t xml:space="preserve"> MCG </w:t>
        </w:r>
        <w:r w:rsidRPr="000B02A5">
          <w:rPr>
            <w:lang w:eastAsia="zh-CN"/>
          </w:rPr>
          <w:t>when one SCell is deactivated.</w:t>
        </w:r>
      </w:ins>
    </w:p>
    <w:p w14:paraId="6F94696A" w14:textId="77777777" w:rsidR="000A7234" w:rsidRPr="00540AD0" w:rsidRDefault="000A7234" w:rsidP="000A7234">
      <w:pPr>
        <w:ind w:left="851"/>
        <w:rPr>
          <w:ins w:id="2181" w:author="Li, Qiming" w:date="2019-02-28T23:56:00Z"/>
          <w:rFonts w:ascii="Tms Rmn" w:eastAsia="DengXian" w:hAnsi="Tms Rmn"/>
          <w:lang w:eastAsia="zh-CN"/>
        </w:rPr>
      </w:pPr>
      <w:ins w:id="2182" w:author="Li, Qiming" w:date="2019-02-28T23:56:00Z">
        <w:r w:rsidRPr="00540AD0">
          <w:rPr>
            <w:rFonts w:ascii="Tms Rmn" w:eastAsia="MS Mincho" w:hAnsi="Tms Rmn"/>
          </w:rPr>
          <w:t xml:space="preserve">Where X2 and Y2 are specified in </w:t>
        </w:r>
        <w:r w:rsidRPr="00540AD0">
          <w:rPr>
            <w:rFonts w:ascii="Tms Rmn" w:hAnsi="Tms Rmn"/>
            <w:lang w:eastAsia="zh-CN"/>
          </w:rPr>
          <w:t>in Table 8.2.</w:t>
        </w:r>
        <w:r>
          <w:rPr>
            <w:rFonts w:ascii="Tms Rmn" w:hAnsi="Tms Rmn"/>
            <w:lang w:eastAsia="zh-CN"/>
          </w:rPr>
          <w:t>3</w:t>
        </w:r>
        <w:r w:rsidRPr="00540AD0">
          <w:rPr>
            <w:rFonts w:ascii="Tms Rmn" w:hAnsi="Tms Rmn"/>
            <w:lang w:eastAsia="zh-CN"/>
          </w:rPr>
          <w:t>.2.4-2.</w:t>
        </w:r>
      </w:ins>
    </w:p>
    <w:p w14:paraId="2B9CF5E1" w14:textId="77777777" w:rsidR="000A7234" w:rsidRPr="000B02A5" w:rsidRDefault="000A7234" w:rsidP="000A7234">
      <w:pPr>
        <w:pStyle w:val="TH"/>
        <w:rPr>
          <w:ins w:id="2183" w:author="Li, Qiming" w:date="2019-02-28T23:56:00Z"/>
        </w:rPr>
      </w:pPr>
      <w:ins w:id="2184" w:author="Li, Qiming" w:date="2019-02-28T23:56:00Z">
        <w:r w:rsidRPr="00F85DDB">
          <w:t>Table 8.2.</w:t>
        </w:r>
        <w:r>
          <w:t>3</w:t>
        </w:r>
        <w:r w:rsidRPr="00F85DDB">
          <w:t>.2.4-1:</w:t>
        </w:r>
        <w:r w:rsidRPr="000B02A5">
          <w:t xml:space="preserve"> Interruption length X2 and Y2 at SCell activation/deactivation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2552"/>
      </w:tblGrid>
      <w:tr w:rsidR="000A7234" w:rsidRPr="00540AD0" w14:paraId="3AA86422" w14:textId="77777777" w:rsidTr="00811F89">
        <w:trPr>
          <w:trHeight w:val="205"/>
          <w:jc w:val="center"/>
          <w:ins w:id="2185" w:author="Li, Qiming" w:date="2019-02-28T23:56:00Z"/>
        </w:trPr>
        <w:tc>
          <w:tcPr>
            <w:tcW w:w="852" w:type="dxa"/>
            <w:vMerge w:val="restart"/>
            <w:shd w:val="clear" w:color="auto" w:fill="auto"/>
            <w:vAlign w:val="center"/>
          </w:tcPr>
          <w:p w14:paraId="3F9181A5" w14:textId="77777777" w:rsidR="000A7234" w:rsidRPr="00F85DDB" w:rsidRDefault="000A7234" w:rsidP="00811F89">
            <w:pPr>
              <w:pStyle w:val="TAH"/>
              <w:rPr>
                <w:ins w:id="2186" w:author="Li, Qiming" w:date="2019-02-28T23:56:00Z"/>
              </w:rPr>
            </w:pPr>
            <w:ins w:id="2187" w:author="Li, Qiming" w:date="2019-02-28T23:56:00Z">
              <w:r w:rsidRPr="00EB5184">
                <w:rPr>
                  <w:noProof/>
                  <w:lang w:val="en-US" w:eastAsia="zh-CN"/>
                </w:rPr>
                <w:drawing>
                  <wp:inline distT="0" distB="0" distL="0" distR="0" wp14:anchorId="78A3B37E" wp14:editId="3B29E142">
                    <wp:extent cx="154305" cy="15430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vMerge w:val="restart"/>
          </w:tcPr>
          <w:p w14:paraId="4C2766AA" w14:textId="77777777" w:rsidR="000A7234" w:rsidRPr="000B02A5" w:rsidRDefault="000A7234" w:rsidP="00811F89">
            <w:pPr>
              <w:pStyle w:val="TAH"/>
              <w:rPr>
                <w:ins w:id="2188" w:author="Li, Qiming" w:date="2019-02-28T23:56:00Z"/>
              </w:rPr>
            </w:pPr>
            <w:ins w:id="2189" w:author="Li, Qiming" w:date="2019-02-28T23:56:00Z">
              <w:r w:rsidRPr="000B02A5">
                <w:t>NR Slot length (ms)</w:t>
              </w:r>
            </w:ins>
          </w:p>
        </w:tc>
        <w:tc>
          <w:tcPr>
            <w:tcW w:w="2552" w:type="dxa"/>
            <w:gridSpan w:val="2"/>
          </w:tcPr>
          <w:p w14:paraId="1E9A6BCA" w14:textId="77777777" w:rsidR="000A7234" w:rsidRPr="000B02A5" w:rsidRDefault="000A7234" w:rsidP="00811F89">
            <w:pPr>
              <w:pStyle w:val="TAH"/>
              <w:rPr>
                <w:ins w:id="2190" w:author="Li, Qiming" w:date="2019-02-28T23:56:00Z"/>
              </w:rPr>
            </w:pPr>
            <w:ins w:id="2191" w:author="Li, Qiming" w:date="2019-02-28T23:56:00Z">
              <w:r w:rsidRPr="000B02A5">
                <w:t>Interruption length X2 slot</w:t>
              </w:r>
            </w:ins>
          </w:p>
        </w:tc>
        <w:tc>
          <w:tcPr>
            <w:tcW w:w="2552" w:type="dxa"/>
            <w:vMerge w:val="restart"/>
          </w:tcPr>
          <w:p w14:paraId="2525EAAB" w14:textId="77777777" w:rsidR="000A7234" w:rsidRPr="000B02A5" w:rsidRDefault="000A7234" w:rsidP="00811F89">
            <w:pPr>
              <w:pStyle w:val="TAH"/>
              <w:rPr>
                <w:ins w:id="2192" w:author="Li, Qiming" w:date="2019-02-28T23:56:00Z"/>
              </w:rPr>
            </w:pPr>
            <w:ins w:id="2193" w:author="Li, Qiming" w:date="2019-02-28T23:56:00Z">
              <w:r w:rsidRPr="000B02A5">
                <w:t>Interruption length Y2 slot</w:t>
              </w:r>
            </w:ins>
          </w:p>
        </w:tc>
      </w:tr>
      <w:tr w:rsidR="000A7234" w:rsidRPr="00540AD0" w14:paraId="56065227" w14:textId="77777777" w:rsidTr="00811F89">
        <w:trPr>
          <w:trHeight w:val="205"/>
          <w:jc w:val="center"/>
          <w:ins w:id="2194" w:author="Li, Qiming" w:date="2019-02-28T23:56:00Z"/>
        </w:trPr>
        <w:tc>
          <w:tcPr>
            <w:tcW w:w="852" w:type="dxa"/>
            <w:vMerge/>
            <w:shd w:val="clear" w:color="auto" w:fill="auto"/>
            <w:vAlign w:val="center"/>
          </w:tcPr>
          <w:p w14:paraId="6916472A" w14:textId="77777777" w:rsidR="000A7234" w:rsidRPr="00540AD0" w:rsidRDefault="000A7234" w:rsidP="00811F89">
            <w:pPr>
              <w:keepNext/>
              <w:keepLines/>
              <w:spacing w:after="0"/>
              <w:jc w:val="center"/>
              <w:rPr>
                <w:ins w:id="2195" w:author="Li, Qiming" w:date="2019-02-28T23:56:00Z"/>
              </w:rPr>
            </w:pPr>
          </w:p>
        </w:tc>
        <w:tc>
          <w:tcPr>
            <w:tcW w:w="1276" w:type="dxa"/>
            <w:vMerge/>
          </w:tcPr>
          <w:p w14:paraId="16B4F5CB" w14:textId="77777777" w:rsidR="000A7234" w:rsidRPr="00540AD0" w:rsidRDefault="000A7234" w:rsidP="00811F89">
            <w:pPr>
              <w:keepNext/>
              <w:keepLines/>
              <w:spacing w:after="0"/>
              <w:jc w:val="center"/>
              <w:rPr>
                <w:ins w:id="2196" w:author="Li, Qiming" w:date="2019-02-28T23:56:00Z"/>
              </w:rPr>
            </w:pPr>
          </w:p>
        </w:tc>
        <w:tc>
          <w:tcPr>
            <w:tcW w:w="1276" w:type="dxa"/>
          </w:tcPr>
          <w:p w14:paraId="374636ED" w14:textId="77777777" w:rsidR="000A7234" w:rsidRPr="00540AD0" w:rsidRDefault="000A7234" w:rsidP="00811F89">
            <w:pPr>
              <w:keepNext/>
              <w:keepLines/>
              <w:spacing w:after="0"/>
              <w:jc w:val="center"/>
              <w:rPr>
                <w:ins w:id="2197" w:author="Li, Qiming" w:date="2019-02-28T23:56:00Z"/>
              </w:rPr>
            </w:pPr>
            <w:ins w:id="2198" w:author="Li, Qiming" w:date="2019-02-28T23:56:00Z">
              <w:r w:rsidRPr="00540AD0">
                <w:rPr>
                  <w:rFonts w:ascii="Arial" w:hAnsi="Arial"/>
                  <w:b/>
                  <w:sz w:val="18"/>
                </w:rPr>
                <w:t>Sync</w:t>
              </w:r>
            </w:ins>
          </w:p>
        </w:tc>
        <w:tc>
          <w:tcPr>
            <w:tcW w:w="1276" w:type="dxa"/>
          </w:tcPr>
          <w:p w14:paraId="1BB5F532" w14:textId="77777777" w:rsidR="000A7234" w:rsidRPr="00540AD0" w:rsidRDefault="000A7234" w:rsidP="00811F89">
            <w:pPr>
              <w:keepNext/>
              <w:keepLines/>
              <w:spacing w:after="0"/>
              <w:jc w:val="center"/>
              <w:rPr>
                <w:ins w:id="2199" w:author="Li, Qiming" w:date="2019-02-28T23:56:00Z"/>
              </w:rPr>
            </w:pPr>
            <w:ins w:id="2200" w:author="Li, Qiming" w:date="2019-02-28T23:56:00Z">
              <w:r w:rsidRPr="00540AD0">
                <w:rPr>
                  <w:rFonts w:ascii="Arial" w:hAnsi="Arial"/>
                  <w:b/>
                  <w:sz w:val="18"/>
                </w:rPr>
                <w:t>Async</w:t>
              </w:r>
            </w:ins>
          </w:p>
        </w:tc>
        <w:tc>
          <w:tcPr>
            <w:tcW w:w="2552" w:type="dxa"/>
            <w:vMerge/>
          </w:tcPr>
          <w:p w14:paraId="2E8C4380" w14:textId="77777777" w:rsidR="000A7234" w:rsidRPr="00540AD0" w:rsidRDefault="000A7234" w:rsidP="00811F89">
            <w:pPr>
              <w:keepNext/>
              <w:keepLines/>
              <w:spacing w:after="0"/>
              <w:jc w:val="center"/>
              <w:rPr>
                <w:ins w:id="2201" w:author="Li, Qiming" w:date="2019-02-28T23:56:00Z"/>
              </w:rPr>
            </w:pPr>
          </w:p>
        </w:tc>
      </w:tr>
      <w:tr w:rsidR="000A7234" w:rsidRPr="00540AD0" w14:paraId="7DD7EC8E" w14:textId="77777777" w:rsidTr="00811F89">
        <w:trPr>
          <w:jc w:val="center"/>
          <w:ins w:id="2202" w:author="Li, Qiming" w:date="2019-02-28T23:56:00Z"/>
        </w:trPr>
        <w:tc>
          <w:tcPr>
            <w:tcW w:w="852" w:type="dxa"/>
            <w:shd w:val="clear" w:color="auto" w:fill="auto"/>
          </w:tcPr>
          <w:p w14:paraId="4B8A750A" w14:textId="77777777" w:rsidR="000A7234" w:rsidRPr="00F85DDB" w:rsidRDefault="000A7234" w:rsidP="00811F89">
            <w:pPr>
              <w:pStyle w:val="TAC"/>
              <w:rPr>
                <w:ins w:id="2203" w:author="Li, Qiming" w:date="2019-02-28T23:56:00Z"/>
              </w:rPr>
            </w:pPr>
            <w:ins w:id="2204" w:author="Li, Qiming" w:date="2019-02-28T23:56:00Z">
              <w:r w:rsidRPr="00F85DDB">
                <w:t>0</w:t>
              </w:r>
            </w:ins>
          </w:p>
        </w:tc>
        <w:tc>
          <w:tcPr>
            <w:tcW w:w="1276" w:type="dxa"/>
          </w:tcPr>
          <w:p w14:paraId="19B8D66E" w14:textId="77777777" w:rsidR="000A7234" w:rsidRPr="000B02A5" w:rsidRDefault="000A7234" w:rsidP="00811F89">
            <w:pPr>
              <w:pStyle w:val="TAC"/>
              <w:rPr>
                <w:ins w:id="2205" w:author="Li, Qiming" w:date="2019-02-28T23:56:00Z"/>
              </w:rPr>
            </w:pPr>
            <w:ins w:id="2206" w:author="Li, Qiming" w:date="2019-02-28T23:56:00Z">
              <w:r w:rsidRPr="000B02A5">
                <w:t>1</w:t>
              </w:r>
            </w:ins>
          </w:p>
        </w:tc>
        <w:tc>
          <w:tcPr>
            <w:tcW w:w="1276" w:type="dxa"/>
          </w:tcPr>
          <w:p w14:paraId="6306EC9C" w14:textId="77777777" w:rsidR="000A7234" w:rsidRPr="000B02A5" w:rsidRDefault="000A7234" w:rsidP="00811F89">
            <w:pPr>
              <w:pStyle w:val="TAC"/>
              <w:rPr>
                <w:ins w:id="2207" w:author="Li, Qiming" w:date="2019-02-28T23:56:00Z"/>
              </w:rPr>
            </w:pPr>
            <w:ins w:id="2208" w:author="Li, Qiming" w:date="2019-02-28T23:56:00Z">
              <w:r w:rsidRPr="000B02A5">
                <w:t>1</w:t>
              </w:r>
            </w:ins>
          </w:p>
        </w:tc>
        <w:tc>
          <w:tcPr>
            <w:tcW w:w="1276" w:type="dxa"/>
          </w:tcPr>
          <w:p w14:paraId="1BB014C9" w14:textId="77777777" w:rsidR="000A7234" w:rsidRPr="000B02A5" w:rsidRDefault="000A7234" w:rsidP="00811F89">
            <w:pPr>
              <w:pStyle w:val="TAC"/>
              <w:rPr>
                <w:ins w:id="2209" w:author="Li, Qiming" w:date="2019-02-28T23:56:00Z"/>
              </w:rPr>
            </w:pPr>
            <w:ins w:id="2210" w:author="Li, Qiming" w:date="2019-02-28T23:56:00Z">
              <w:r w:rsidRPr="000B02A5">
                <w:t>2</w:t>
              </w:r>
            </w:ins>
          </w:p>
        </w:tc>
        <w:tc>
          <w:tcPr>
            <w:tcW w:w="2552" w:type="dxa"/>
          </w:tcPr>
          <w:p w14:paraId="4D1A1D03" w14:textId="77777777" w:rsidR="000A7234" w:rsidRPr="000B02A5" w:rsidRDefault="000A7234" w:rsidP="00811F89">
            <w:pPr>
              <w:pStyle w:val="TAC"/>
              <w:rPr>
                <w:ins w:id="2211" w:author="Li, Qiming" w:date="2019-02-28T23:56:00Z"/>
              </w:rPr>
            </w:pPr>
            <w:ins w:id="2212" w:author="Li, Qiming" w:date="2019-02-28T23:56:00Z">
              <w:r w:rsidRPr="000B02A5">
                <w:t>1</w:t>
              </w:r>
            </w:ins>
          </w:p>
        </w:tc>
      </w:tr>
      <w:tr w:rsidR="000A7234" w:rsidRPr="00540AD0" w14:paraId="52D8FB22" w14:textId="77777777" w:rsidTr="00811F89">
        <w:trPr>
          <w:jc w:val="center"/>
          <w:ins w:id="2213" w:author="Li, Qiming" w:date="2019-02-28T23:56:00Z"/>
        </w:trPr>
        <w:tc>
          <w:tcPr>
            <w:tcW w:w="852" w:type="dxa"/>
            <w:shd w:val="clear" w:color="auto" w:fill="auto"/>
          </w:tcPr>
          <w:p w14:paraId="5F9AF613" w14:textId="77777777" w:rsidR="000A7234" w:rsidRPr="00F85DDB" w:rsidRDefault="000A7234" w:rsidP="00811F89">
            <w:pPr>
              <w:pStyle w:val="TAC"/>
              <w:rPr>
                <w:ins w:id="2214" w:author="Li, Qiming" w:date="2019-02-28T23:56:00Z"/>
              </w:rPr>
            </w:pPr>
            <w:ins w:id="2215" w:author="Li, Qiming" w:date="2019-02-28T23:56:00Z">
              <w:r w:rsidRPr="00F85DDB">
                <w:t>1</w:t>
              </w:r>
            </w:ins>
          </w:p>
        </w:tc>
        <w:tc>
          <w:tcPr>
            <w:tcW w:w="1276" w:type="dxa"/>
          </w:tcPr>
          <w:p w14:paraId="56DF25B8" w14:textId="77777777" w:rsidR="000A7234" w:rsidRPr="000B02A5" w:rsidRDefault="000A7234" w:rsidP="00811F89">
            <w:pPr>
              <w:pStyle w:val="TAC"/>
              <w:rPr>
                <w:ins w:id="2216" w:author="Li, Qiming" w:date="2019-02-28T23:56:00Z"/>
              </w:rPr>
            </w:pPr>
            <w:ins w:id="2217" w:author="Li, Qiming" w:date="2019-02-28T23:56:00Z">
              <w:r w:rsidRPr="000B02A5">
                <w:t>0.5</w:t>
              </w:r>
            </w:ins>
          </w:p>
        </w:tc>
        <w:tc>
          <w:tcPr>
            <w:tcW w:w="1276" w:type="dxa"/>
          </w:tcPr>
          <w:p w14:paraId="49B6F67C" w14:textId="77777777" w:rsidR="000A7234" w:rsidRPr="000B02A5" w:rsidRDefault="000A7234" w:rsidP="00811F89">
            <w:pPr>
              <w:pStyle w:val="TAC"/>
              <w:rPr>
                <w:ins w:id="2218" w:author="Li, Qiming" w:date="2019-02-28T23:56:00Z"/>
              </w:rPr>
            </w:pPr>
            <w:ins w:id="2219" w:author="Li, Qiming" w:date="2019-02-28T23:56:00Z">
              <w:r w:rsidRPr="000B02A5">
                <w:t>1</w:t>
              </w:r>
            </w:ins>
          </w:p>
        </w:tc>
        <w:tc>
          <w:tcPr>
            <w:tcW w:w="1276" w:type="dxa"/>
          </w:tcPr>
          <w:p w14:paraId="0B1AC971" w14:textId="77777777" w:rsidR="000A7234" w:rsidRPr="000B02A5" w:rsidRDefault="000A7234" w:rsidP="00811F89">
            <w:pPr>
              <w:pStyle w:val="TAC"/>
              <w:rPr>
                <w:ins w:id="2220" w:author="Li, Qiming" w:date="2019-02-28T23:56:00Z"/>
              </w:rPr>
            </w:pPr>
            <w:ins w:id="2221" w:author="Li, Qiming" w:date="2019-02-28T23:56:00Z">
              <w:r w:rsidRPr="000B02A5">
                <w:t>2</w:t>
              </w:r>
            </w:ins>
          </w:p>
        </w:tc>
        <w:tc>
          <w:tcPr>
            <w:tcW w:w="2552" w:type="dxa"/>
          </w:tcPr>
          <w:p w14:paraId="1DAEB817" w14:textId="77777777" w:rsidR="000A7234" w:rsidRPr="000B02A5" w:rsidRDefault="000A7234" w:rsidP="00811F89">
            <w:pPr>
              <w:pStyle w:val="TAC"/>
              <w:rPr>
                <w:ins w:id="2222" w:author="Li, Qiming" w:date="2019-02-28T23:56:00Z"/>
              </w:rPr>
            </w:pPr>
            <w:ins w:id="2223" w:author="Li, Qiming" w:date="2019-02-28T23:56:00Z">
              <w:r w:rsidRPr="000B02A5">
                <w:t>1</w:t>
              </w:r>
            </w:ins>
          </w:p>
        </w:tc>
      </w:tr>
      <w:tr w:rsidR="000A7234" w:rsidRPr="00540AD0" w14:paraId="580BF690" w14:textId="77777777" w:rsidTr="00811F89">
        <w:trPr>
          <w:jc w:val="center"/>
          <w:ins w:id="2224" w:author="Li, Qiming" w:date="2019-02-28T23:56:00Z"/>
        </w:trPr>
        <w:tc>
          <w:tcPr>
            <w:tcW w:w="852" w:type="dxa"/>
            <w:shd w:val="clear" w:color="auto" w:fill="auto"/>
          </w:tcPr>
          <w:p w14:paraId="69272AB4" w14:textId="77777777" w:rsidR="000A7234" w:rsidRPr="00F85DDB" w:rsidRDefault="000A7234" w:rsidP="00811F89">
            <w:pPr>
              <w:pStyle w:val="TAC"/>
              <w:rPr>
                <w:ins w:id="2225" w:author="Li, Qiming" w:date="2019-02-28T23:56:00Z"/>
              </w:rPr>
            </w:pPr>
            <w:ins w:id="2226" w:author="Li, Qiming" w:date="2019-02-28T23:56:00Z">
              <w:r w:rsidRPr="00F85DDB">
                <w:t>2</w:t>
              </w:r>
            </w:ins>
          </w:p>
        </w:tc>
        <w:tc>
          <w:tcPr>
            <w:tcW w:w="1276" w:type="dxa"/>
          </w:tcPr>
          <w:p w14:paraId="1E9E360D" w14:textId="77777777" w:rsidR="000A7234" w:rsidRPr="000B02A5" w:rsidRDefault="000A7234" w:rsidP="00811F89">
            <w:pPr>
              <w:pStyle w:val="TAC"/>
              <w:rPr>
                <w:ins w:id="2227" w:author="Li, Qiming" w:date="2019-02-28T23:56:00Z"/>
              </w:rPr>
            </w:pPr>
            <w:ins w:id="2228" w:author="Li, Qiming" w:date="2019-02-28T23:56:00Z">
              <w:r w:rsidRPr="000B02A5">
                <w:t>0.25</w:t>
              </w:r>
            </w:ins>
          </w:p>
        </w:tc>
        <w:tc>
          <w:tcPr>
            <w:tcW w:w="2552" w:type="dxa"/>
            <w:gridSpan w:val="2"/>
          </w:tcPr>
          <w:p w14:paraId="368C5176" w14:textId="77777777" w:rsidR="000A7234" w:rsidRPr="000B02A5" w:rsidRDefault="000A7234" w:rsidP="00811F89">
            <w:pPr>
              <w:pStyle w:val="TAC"/>
              <w:rPr>
                <w:ins w:id="2229" w:author="Li, Qiming" w:date="2019-02-28T23:56:00Z"/>
              </w:rPr>
            </w:pPr>
            <w:ins w:id="2230" w:author="Li, Qiming" w:date="2019-02-28T23:56:00Z">
              <w:r w:rsidRPr="000B02A5">
                <w:t>3</w:t>
              </w:r>
            </w:ins>
          </w:p>
        </w:tc>
        <w:tc>
          <w:tcPr>
            <w:tcW w:w="2552" w:type="dxa"/>
          </w:tcPr>
          <w:p w14:paraId="401DF34F" w14:textId="77777777" w:rsidR="000A7234" w:rsidRPr="000B02A5" w:rsidRDefault="000A7234" w:rsidP="00811F89">
            <w:pPr>
              <w:pStyle w:val="TAC"/>
              <w:rPr>
                <w:ins w:id="2231" w:author="Li, Qiming" w:date="2019-02-28T23:56:00Z"/>
              </w:rPr>
            </w:pPr>
            <w:ins w:id="2232" w:author="Li, Qiming" w:date="2019-02-28T23:56:00Z">
              <w:r w:rsidRPr="000B02A5">
                <w:t>2</w:t>
              </w:r>
            </w:ins>
          </w:p>
        </w:tc>
      </w:tr>
      <w:tr w:rsidR="000A7234" w:rsidRPr="00540AD0" w14:paraId="46D411FB" w14:textId="77777777" w:rsidTr="00811F89">
        <w:trPr>
          <w:jc w:val="center"/>
          <w:ins w:id="2233" w:author="Li, Qiming" w:date="2019-02-28T23:56:00Z"/>
        </w:trPr>
        <w:tc>
          <w:tcPr>
            <w:tcW w:w="852" w:type="dxa"/>
            <w:shd w:val="clear" w:color="auto" w:fill="auto"/>
          </w:tcPr>
          <w:p w14:paraId="5DFEDC7C" w14:textId="77777777" w:rsidR="000A7234" w:rsidRPr="00F85DDB" w:rsidRDefault="000A7234" w:rsidP="00811F89">
            <w:pPr>
              <w:pStyle w:val="TAC"/>
              <w:rPr>
                <w:ins w:id="2234" w:author="Li, Qiming" w:date="2019-02-28T23:56:00Z"/>
              </w:rPr>
            </w:pPr>
            <w:ins w:id="2235" w:author="Li, Qiming" w:date="2019-02-28T23:56:00Z">
              <w:r w:rsidRPr="00F85DDB">
                <w:t>3</w:t>
              </w:r>
            </w:ins>
          </w:p>
        </w:tc>
        <w:tc>
          <w:tcPr>
            <w:tcW w:w="1276" w:type="dxa"/>
          </w:tcPr>
          <w:p w14:paraId="155D69A6" w14:textId="77777777" w:rsidR="000A7234" w:rsidRPr="000B02A5" w:rsidRDefault="000A7234" w:rsidP="00811F89">
            <w:pPr>
              <w:pStyle w:val="TAC"/>
              <w:rPr>
                <w:ins w:id="2236" w:author="Li, Qiming" w:date="2019-02-28T23:56:00Z"/>
              </w:rPr>
            </w:pPr>
            <w:ins w:id="2237" w:author="Li, Qiming" w:date="2019-02-28T23:56:00Z">
              <w:r w:rsidRPr="000B02A5">
                <w:t>0.125</w:t>
              </w:r>
            </w:ins>
          </w:p>
        </w:tc>
        <w:tc>
          <w:tcPr>
            <w:tcW w:w="2552" w:type="dxa"/>
            <w:gridSpan w:val="2"/>
          </w:tcPr>
          <w:p w14:paraId="3BAACEA9" w14:textId="77777777" w:rsidR="000A7234" w:rsidRPr="000B02A5" w:rsidRDefault="000A7234" w:rsidP="00811F89">
            <w:pPr>
              <w:pStyle w:val="TAC"/>
              <w:rPr>
                <w:ins w:id="2238" w:author="Li, Qiming" w:date="2019-02-28T23:56:00Z"/>
                <w:lang w:val="en-US"/>
              </w:rPr>
            </w:pPr>
            <w:ins w:id="2239" w:author="Li, Qiming" w:date="2019-02-28T23:56:00Z">
              <w:r w:rsidRPr="000B02A5">
                <w:t>5</w:t>
              </w:r>
            </w:ins>
          </w:p>
        </w:tc>
        <w:tc>
          <w:tcPr>
            <w:tcW w:w="2552" w:type="dxa"/>
          </w:tcPr>
          <w:p w14:paraId="22C6FC91" w14:textId="77777777" w:rsidR="000A7234" w:rsidRPr="000B02A5" w:rsidRDefault="000A7234" w:rsidP="00811F89">
            <w:pPr>
              <w:pStyle w:val="TAC"/>
              <w:rPr>
                <w:ins w:id="2240" w:author="Li, Qiming" w:date="2019-02-28T23:56:00Z"/>
              </w:rPr>
            </w:pPr>
            <w:ins w:id="2241" w:author="Li, Qiming" w:date="2019-02-28T23:56:00Z">
              <w:r w:rsidRPr="000B02A5">
                <w:t>4</w:t>
              </w:r>
            </w:ins>
          </w:p>
        </w:tc>
      </w:tr>
    </w:tbl>
    <w:p w14:paraId="50C292B7" w14:textId="77777777" w:rsidR="000A7234" w:rsidRPr="00540AD0" w:rsidRDefault="000A7234" w:rsidP="000A7234">
      <w:pPr>
        <w:rPr>
          <w:ins w:id="2242" w:author="Li, Qiming" w:date="2019-02-28T23:56:00Z"/>
        </w:rPr>
      </w:pPr>
    </w:p>
    <w:p w14:paraId="538349BA" w14:textId="77777777" w:rsidR="000A7234" w:rsidRPr="000B02A5" w:rsidRDefault="000A7234" w:rsidP="000A7234">
      <w:pPr>
        <w:pStyle w:val="TH"/>
        <w:rPr>
          <w:ins w:id="2243" w:author="Li, Qiming" w:date="2019-02-28T23:56:00Z"/>
        </w:rPr>
      </w:pPr>
      <w:ins w:id="2244" w:author="Li, Qiming" w:date="2019-02-28T23:56:00Z">
        <w:r w:rsidRPr="00F85DDB">
          <w:lastRenderedPageBreak/>
          <w:t>Table 8.2.</w:t>
        </w:r>
        <w:r>
          <w:t>3</w:t>
        </w:r>
        <w:r w:rsidRPr="00F85DDB">
          <w:t>.2.4-2:</w:t>
        </w:r>
        <w:r w:rsidRPr="000B02A5">
          <w:t xml:space="preserve"> Interruption length X2 and Y2 at SCell activation/deactivation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0A7234" w:rsidRPr="00540AD0" w14:paraId="11C7D2FE" w14:textId="77777777" w:rsidTr="00811F89">
        <w:trPr>
          <w:trHeight w:val="424"/>
          <w:jc w:val="center"/>
          <w:ins w:id="2245" w:author="Li, Qiming" w:date="2019-02-28T23:56:00Z"/>
        </w:trPr>
        <w:tc>
          <w:tcPr>
            <w:tcW w:w="852" w:type="dxa"/>
            <w:shd w:val="clear" w:color="auto" w:fill="auto"/>
            <w:vAlign w:val="center"/>
          </w:tcPr>
          <w:p w14:paraId="6EB036D7" w14:textId="77777777" w:rsidR="000A7234" w:rsidRPr="00F85DDB" w:rsidRDefault="000A7234" w:rsidP="00811F89">
            <w:pPr>
              <w:pStyle w:val="TAH"/>
              <w:rPr>
                <w:ins w:id="2246" w:author="Li, Qiming" w:date="2019-02-28T23:56:00Z"/>
              </w:rPr>
            </w:pPr>
            <w:ins w:id="2247" w:author="Li, Qiming" w:date="2019-02-28T23:56:00Z">
              <w:r w:rsidRPr="00EB5184">
                <w:rPr>
                  <w:noProof/>
                  <w:lang w:val="en-US" w:eastAsia="zh-CN"/>
                </w:rPr>
                <w:drawing>
                  <wp:inline distT="0" distB="0" distL="0" distR="0" wp14:anchorId="50B37DD0" wp14:editId="10EE706E">
                    <wp:extent cx="154305" cy="154305"/>
                    <wp:effectExtent l="0" t="0" r="0" b="0"/>
                    <wp:docPr id="2907"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Pr>
          <w:p w14:paraId="7934C0E0" w14:textId="77777777" w:rsidR="000A7234" w:rsidRPr="000B02A5" w:rsidRDefault="000A7234" w:rsidP="00811F89">
            <w:pPr>
              <w:pStyle w:val="TAH"/>
              <w:rPr>
                <w:ins w:id="2248" w:author="Li, Qiming" w:date="2019-02-28T23:56:00Z"/>
              </w:rPr>
            </w:pPr>
            <w:ins w:id="2249" w:author="Li, Qiming" w:date="2019-02-28T23:56:00Z">
              <w:r w:rsidRPr="000B02A5">
                <w:t>NR Slot length (ms)</w:t>
              </w:r>
            </w:ins>
          </w:p>
        </w:tc>
        <w:tc>
          <w:tcPr>
            <w:tcW w:w="2552" w:type="dxa"/>
          </w:tcPr>
          <w:p w14:paraId="77D84B6E" w14:textId="77777777" w:rsidR="000A7234" w:rsidRPr="000B02A5" w:rsidRDefault="000A7234" w:rsidP="00811F89">
            <w:pPr>
              <w:pStyle w:val="TAH"/>
              <w:rPr>
                <w:ins w:id="2250" w:author="Li, Qiming" w:date="2019-02-28T23:56:00Z"/>
              </w:rPr>
            </w:pPr>
            <w:ins w:id="2251" w:author="Li, Qiming" w:date="2019-02-28T23:56:00Z">
              <w:r w:rsidRPr="000B02A5">
                <w:t>Interruption length X2 slot</w:t>
              </w:r>
            </w:ins>
          </w:p>
        </w:tc>
        <w:tc>
          <w:tcPr>
            <w:tcW w:w="2552" w:type="dxa"/>
          </w:tcPr>
          <w:p w14:paraId="3FD2B71E" w14:textId="77777777" w:rsidR="000A7234" w:rsidRPr="000B02A5" w:rsidRDefault="000A7234" w:rsidP="00811F89">
            <w:pPr>
              <w:pStyle w:val="TAH"/>
              <w:rPr>
                <w:ins w:id="2252" w:author="Li, Qiming" w:date="2019-02-28T23:56:00Z"/>
                <w:vertAlign w:val="superscript"/>
              </w:rPr>
            </w:pPr>
            <w:ins w:id="2253" w:author="Li, Qiming" w:date="2019-02-28T23:56:00Z">
              <w:r w:rsidRPr="000B02A5">
                <w:t>Interruption length Y2 slot</w:t>
              </w:r>
            </w:ins>
          </w:p>
        </w:tc>
      </w:tr>
      <w:tr w:rsidR="000A7234" w:rsidRPr="00540AD0" w14:paraId="265129EA" w14:textId="77777777" w:rsidTr="00811F89">
        <w:trPr>
          <w:jc w:val="center"/>
          <w:ins w:id="2254" w:author="Li, Qiming" w:date="2019-02-28T23:56:00Z"/>
        </w:trPr>
        <w:tc>
          <w:tcPr>
            <w:tcW w:w="852" w:type="dxa"/>
            <w:shd w:val="clear" w:color="auto" w:fill="auto"/>
          </w:tcPr>
          <w:p w14:paraId="39F60CA0" w14:textId="77777777" w:rsidR="000A7234" w:rsidRPr="00F85DDB" w:rsidRDefault="000A7234" w:rsidP="00811F89">
            <w:pPr>
              <w:pStyle w:val="TAC"/>
              <w:rPr>
                <w:ins w:id="2255" w:author="Li, Qiming" w:date="2019-02-28T23:56:00Z"/>
              </w:rPr>
            </w:pPr>
            <w:ins w:id="2256" w:author="Li, Qiming" w:date="2019-02-28T23:56:00Z">
              <w:r w:rsidRPr="00F85DDB">
                <w:t>0</w:t>
              </w:r>
            </w:ins>
          </w:p>
        </w:tc>
        <w:tc>
          <w:tcPr>
            <w:tcW w:w="1276" w:type="dxa"/>
          </w:tcPr>
          <w:p w14:paraId="2F4F325D" w14:textId="77777777" w:rsidR="000A7234" w:rsidRPr="000B02A5" w:rsidRDefault="000A7234" w:rsidP="00811F89">
            <w:pPr>
              <w:pStyle w:val="TAC"/>
              <w:rPr>
                <w:ins w:id="2257" w:author="Li, Qiming" w:date="2019-02-28T23:56:00Z"/>
              </w:rPr>
            </w:pPr>
            <w:ins w:id="2258" w:author="Li, Qiming" w:date="2019-02-28T23:56:00Z">
              <w:r w:rsidRPr="000B02A5">
                <w:t>1</w:t>
              </w:r>
            </w:ins>
          </w:p>
        </w:tc>
        <w:tc>
          <w:tcPr>
            <w:tcW w:w="2552" w:type="dxa"/>
          </w:tcPr>
          <w:p w14:paraId="0C4BE444" w14:textId="77777777" w:rsidR="000A7234" w:rsidRPr="000B02A5" w:rsidRDefault="000A7234" w:rsidP="00811F89">
            <w:pPr>
              <w:pStyle w:val="TAC"/>
              <w:rPr>
                <w:ins w:id="2259" w:author="Li, Qiming" w:date="2019-02-28T23:56:00Z"/>
              </w:rPr>
            </w:pPr>
            <w:ins w:id="2260" w:author="Li, Qiming" w:date="2019-02-28T23:56:00Z">
              <w:r w:rsidRPr="000B02A5">
                <w:t>1</w:t>
              </w:r>
            </w:ins>
          </w:p>
        </w:tc>
        <w:tc>
          <w:tcPr>
            <w:tcW w:w="2552" w:type="dxa"/>
          </w:tcPr>
          <w:p w14:paraId="5680CD4F" w14:textId="77777777" w:rsidR="000A7234" w:rsidRPr="000B02A5" w:rsidRDefault="000A7234" w:rsidP="00811F89">
            <w:pPr>
              <w:pStyle w:val="TAC"/>
              <w:rPr>
                <w:ins w:id="2261" w:author="Li, Qiming" w:date="2019-02-28T23:56:00Z"/>
              </w:rPr>
            </w:pPr>
            <w:ins w:id="2262" w:author="Li, Qiming" w:date="2019-02-28T23:56:00Z">
              <w:r w:rsidRPr="000B02A5">
                <w:t>1</w:t>
              </w:r>
            </w:ins>
          </w:p>
        </w:tc>
      </w:tr>
      <w:tr w:rsidR="000A7234" w:rsidRPr="00540AD0" w14:paraId="20CC104C" w14:textId="77777777" w:rsidTr="00811F89">
        <w:trPr>
          <w:jc w:val="center"/>
          <w:ins w:id="2263" w:author="Li, Qiming" w:date="2019-02-28T23:56:00Z"/>
        </w:trPr>
        <w:tc>
          <w:tcPr>
            <w:tcW w:w="852" w:type="dxa"/>
            <w:shd w:val="clear" w:color="auto" w:fill="auto"/>
          </w:tcPr>
          <w:p w14:paraId="12C1C429" w14:textId="77777777" w:rsidR="000A7234" w:rsidRPr="00F85DDB" w:rsidRDefault="000A7234" w:rsidP="00811F89">
            <w:pPr>
              <w:pStyle w:val="TAC"/>
              <w:rPr>
                <w:ins w:id="2264" w:author="Li, Qiming" w:date="2019-02-28T23:56:00Z"/>
              </w:rPr>
            </w:pPr>
            <w:ins w:id="2265" w:author="Li, Qiming" w:date="2019-02-28T23:56:00Z">
              <w:r w:rsidRPr="00F85DDB">
                <w:t>1</w:t>
              </w:r>
            </w:ins>
          </w:p>
        </w:tc>
        <w:tc>
          <w:tcPr>
            <w:tcW w:w="1276" w:type="dxa"/>
          </w:tcPr>
          <w:p w14:paraId="2E8F1DAE" w14:textId="77777777" w:rsidR="000A7234" w:rsidRPr="000B02A5" w:rsidRDefault="000A7234" w:rsidP="00811F89">
            <w:pPr>
              <w:pStyle w:val="TAC"/>
              <w:rPr>
                <w:ins w:id="2266" w:author="Li, Qiming" w:date="2019-02-28T23:56:00Z"/>
              </w:rPr>
            </w:pPr>
            <w:ins w:id="2267" w:author="Li, Qiming" w:date="2019-02-28T23:56:00Z">
              <w:r w:rsidRPr="000B02A5">
                <w:t>0.5</w:t>
              </w:r>
            </w:ins>
          </w:p>
        </w:tc>
        <w:tc>
          <w:tcPr>
            <w:tcW w:w="2552" w:type="dxa"/>
          </w:tcPr>
          <w:p w14:paraId="43726C4F" w14:textId="77777777" w:rsidR="000A7234" w:rsidRPr="000B02A5" w:rsidRDefault="000A7234" w:rsidP="00811F89">
            <w:pPr>
              <w:pStyle w:val="TAC"/>
              <w:rPr>
                <w:ins w:id="2268" w:author="Li, Qiming" w:date="2019-02-28T23:56:00Z"/>
                <w:lang w:eastAsia="zh-CN"/>
              </w:rPr>
            </w:pPr>
            <w:ins w:id="2269" w:author="Li, Qiming" w:date="2019-02-28T23:56:00Z">
              <w:r w:rsidRPr="000B02A5">
                <w:rPr>
                  <w:lang w:eastAsia="zh-CN"/>
                </w:rPr>
                <w:t>1</w:t>
              </w:r>
            </w:ins>
          </w:p>
        </w:tc>
        <w:tc>
          <w:tcPr>
            <w:tcW w:w="2552" w:type="dxa"/>
          </w:tcPr>
          <w:p w14:paraId="17B1F336" w14:textId="77777777" w:rsidR="000A7234" w:rsidRPr="000B02A5" w:rsidRDefault="000A7234" w:rsidP="00811F89">
            <w:pPr>
              <w:pStyle w:val="TAC"/>
              <w:rPr>
                <w:ins w:id="2270" w:author="Li, Qiming" w:date="2019-02-28T23:56:00Z"/>
                <w:lang w:eastAsia="zh-CN"/>
              </w:rPr>
            </w:pPr>
            <w:ins w:id="2271" w:author="Li, Qiming" w:date="2019-02-28T23:56:00Z">
              <w:r w:rsidRPr="000B02A5">
                <w:rPr>
                  <w:lang w:eastAsia="zh-CN"/>
                </w:rPr>
                <w:t>1</w:t>
              </w:r>
            </w:ins>
          </w:p>
        </w:tc>
      </w:tr>
      <w:tr w:rsidR="000A7234" w:rsidRPr="00540AD0" w14:paraId="324C0F78" w14:textId="77777777" w:rsidTr="00811F89">
        <w:trPr>
          <w:jc w:val="center"/>
          <w:ins w:id="2272" w:author="Li, Qiming" w:date="2019-02-28T23:56:00Z"/>
        </w:trPr>
        <w:tc>
          <w:tcPr>
            <w:tcW w:w="852" w:type="dxa"/>
            <w:shd w:val="clear" w:color="auto" w:fill="auto"/>
          </w:tcPr>
          <w:p w14:paraId="4F99F77E" w14:textId="77777777" w:rsidR="000A7234" w:rsidRPr="00F85DDB" w:rsidRDefault="000A7234" w:rsidP="00811F89">
            <w:pPr>
              <w:pStyle w:val="TAC"/>
              <w:rPr>
                <w:ins w:id="2273" w:author="Li, Qiming" w:date="2019-02-28T23:56:00Z"/>
              </w:rPr>
            </w:pPr>
            <w:ins w:id="2274" w:author="Li, Qiming" w:date="2019-02-28T23:56:00Z">
              <w:r w:rsidRPr="00F85DDB">
                <w:t>2</w:t>
              </w:r>
            </w:ins>
          </w:p>
        </w:tc>
        <w:tc>
          <w:tcPr>
            <w:tcW w:w="1276" w:type="dxa"/>
          </w:tcPr>
          <w:p w14:paraId="60B88C57" w14:textId="77777777" w:rsidR="000A7234" w:rsidRPr="000B02A5" w:rsidRDefault="000A7234" w:rsidP="00811F89">
            <w:pPr>
              <w:pStyle w:val="TAC"/>
              <w:rPr>
                <w:ins w:id="2275" w:author="Li, Qiming" w:date="2019-02-28T23:56:00Z"/>
              </w:rPr>
            </w:pPr>
            <w:ins w:id="2276" w:author="Li, Qiming" w:date="2019-02-28T23:56:00Z">
              <w:r w:rsidRPr="000B02A5">
                <w:t>0.25</w:t>
              </w:r>
            </w:ins>
          </w:p>
        </w:tc>
        <w:tc>
          <w:tcPr>
            <w:tcW w:w="2552" w:type="dxa"/>
          </w:tcPr>
          <w:p w14:paraId="22ECD134" w14:textId="77777777" w:rsidR="000A7234" w:rsidRPr="000B02A5" w:rsidRDefault="000A7234" w:rsidP="00811F89">
            <w:pPr>
              <w:pStyle w:val="TAC"/>
              <w:rPr>
                <w:ins w:id="2277" w:author="Li, Qiming" w:date="2019-02-28T23:56:00Z"/>
                <w:lang w:eastAsia="zh-CN"/>
              </w:rPr>
            </w:pPr>
            <w:ins w:id="2278" w:author="Li, Qiming" w:date="2019-02-28T23:56:00Z">
              <w:r w:rsidRPr="000B02A5">
                <w:rPr>
                  <w:lang w:eastAsia="zh-CN"/>
                </w:rPr>
                <w:t>2</w:t>
              </w:r>
            </w:ins>
          </w:p>
        </w:tc>
        <w:tc>
          <w:tcPr>
            <w:tcW w:w="2552" w:type="dxa"/>
          </w:tcPr>
          <w:p w14:paraId="72228B6F" w14:textId="77777777" w:rsidR="000A7234" w:rsidRPr="000B02A5" w:rsidRDefault="000A7234" w:rsidP="00811F89">
            <w:pPr>
              <w:pStyle w:val="TAC"/>
              <w:rPr>
                <w:ins w:id="2279" w:author="Li, Qiming" w:date="2019-02-28T23:56:00Z"/>
                <w:lang w:eastAsia="zh-CN"/>
              </w:rPr>
            </w:pPr>
            <w:ins w:id="2280" w:author="Li, Qiming" w:date="2019-02-28T23:56:00Z">
              <w:r w:rsidRPr="000B02A5">
                <w:rPr>
                  <w:lang w:eastAsia="zh-CN"/>
                </w:rPr>
                <w:t>2</w:t>
              </w:r>
            </w:ins>
          </w:p>
        </w:tc>
      </w:tr>
      <w:tr w:rsidR="000A7234" w:rsidRPr="00540AD0" w14:paraId="4C34D545" w14:textId="77777777" w:rsidTr="00811F89">
        <w:trPr>
          <w:jc w:val="center"/>
          <w:ins w:id="2281" w:author="Li, Qiming" w:date="2019-02-28T23:56:00Z"/>
        </w:trPr>
        <w:tc>
          <w:tcPr>
            <w:tcW w:w="852" w:type="dxa"/>
            <w:shd w:val="clear" w:color="auto" w:fill="auto"/>
          </w:tcPr>
          <w:p w14:paraId="2AFA4909" w14:textId="77777777" w:rsidR="000A7234" w:rsidRPr="00F85DDB" w:rsidRDefault="000A7234" w:rsidP="00811F89">
            <w:pPr>
              <w:pStyle w:val="TAC"/>
              <w:rPr>
                <w:ins w:id="2282" w:author="Li, Qiming" w:date="2019-02-28T23:56:00Z"/>
              </w:rPr>
            </w:pPr>
            <w:ins w:id="2283" w:author="Li, Qiming" w:date="2019-02-28T23:56:00Z">
              <w:r w:rsidRPr="00F85DDB">
                <w:t>3</w:t>
              </w:r>
            </w:ins>
          </w:p>
        </w:tc>
        <w:tc>
          <w:tcPr>
            <w:tcW w:w="1276" w:type="dxa"/>
          </w:tcPr>
          <w:p w14:paraId="5ED09AF6" w14:textId="77777777" w:rsidR="000A7234" w:rsidRPr="000B02A5" w:rsidRDefault="000A7234" w:rsidP="00811F89">
            <w:pPr>
              <w:pStyle w:val="TAC"/>
              <w:rPr>
                <w:ins w:id="2284" w:author="Li, Qiming" w:date="2019-02-28T23:56:00Z"/>
              </w:rPr>
            </w:pPr>
            <w:ins w:id="2285" w:author="Li, Qiming" w:date="2019-02-28T23:56:00Z">
              <w:r w:rsidRPr="000B02A5">
                <w:t>0.125</w:t>
              </w:r>
            </w:ins>
          </w:p>
        </w:tc>
        <w:tc>
          <w:tcPr>
            <w:tcW w:w="2552" w:type="dxa"/>
          </w:tcPr>
          <w:p w14:paraId="03D5AE28" w14:textId="77777777" w:rsidR="000A7234" w:rsidRPr="000B02A5" w:rsidRDefault="000A7234" w:rsidP="00811F89">
            <w:pPr>
              <w:pStyle w:val="TAC"/>
              <w:rPr>
                <w:ins w:id="2286" w:author="Li, Qiming" w:date="2019-02-28T23:56:00Z"/>
                <w:lang w:eastAsia="zh-CN"/>
              </w:rPr>
            </w:pPr>
            <w:ins w:id="2287" w:author="Li, Qiming" w:date="2019-02-28T23:56:00Z">
              <w:r w:rsidRPr="000B02A5">
                <w:rPr>
                  <w:lang w:eastAsia="zh-CN"/>
                </w:rPr>
                <w:t>4</w:t>
              </w:r>
            </w:ins>
          </w:p>
        </w:tc>
        <w:tc>
          <w:tcPr>
            <w:tcW w:w="2552" w:type="dxa"/>
          </w:tcPr>
          <w:p w14:paraId="3786DF64" w14:textId="77777777" w:rsidR="000A7234" w:rsidRPr="000B02A5" w:rsidRDefault="000A7234" w:rsidP="00811F89">
            <w:pPr>
              <w:pStyle w:val="TAC"/>
              <w:rPr>
                <w:ins w:id="2288" w:author="Li, Qiming" w:date="2019-02-28T23:56:00Z"/>
                <w:lang w:eastAsia="zh-CN"/>
              </w:rPr>
            </w:pPr>
            <w:ins w:id="2289" w:author="Li, Qiming" w:date="2019-02-28T23:56:00Z">
              <w:r w:rsidRPr="000B02A5">
                <w:rPr>
                  <w:lang w:eastAsia="zh-CN"/>
                </w:rPr>
                <w:t xml:space="preserve">4 </w:t>
              </w:r>
            </w:ins>
          </w:p>
        </w:tc>
      </w:tr>
    </w:tbl>
    <w:p w14:paraId="21E69F05" w14:textId="77777777" w:rsidR="000A7234" w:rsidRPr="00540AD0" w:rsidRDefault="000A7234" w:rsidP="000A7234">
      <w:pPr>
        <w:keepNext/>
        <w:keepLines/>
        <w:spacing w:before="120"/>
        <w:ind w:left="1701" w:hanging="1701"/>
        <w:outlineLvl w:val="4"/>
        <w:rPr>
          <w:ins w:id="2290" w:author="Li, Qiming" w:date="2019-02-28T23:56:00Z"/>
        </w:rPr>
      </w:pPr>
      <w:ins w:id="2291" w:author="Li, Qiming" w:date="2019-02-28T23:56:00Z">
        <w:r w:rsidRPr="00540AD0">
          <w:rPr>
            <w:rFonts w:ascii="Arial" w:hAnsi="Arial"/>
            <w:sz w:val="22"/>
          </w:rPr>
          <w:t>8.2.</w:t>
        </w:r>
        <w:r>
          <w:rPr>
            <w:rFonts w:ascii="Arial" w:hAnsi="Arial"/>
            <w:sz w:val="22"/>
          </w:rPr>
          <w:t>3</w:t>
        </w:r>
        <w:r w:rsidRPr="00540AD0">
          <w:rPr>
            <w:rFonts w:ascii="Arial" w:hAnsi="Arial"/>
            <w:sz w:val="22"/>
          </w:rPr>
          <w:t>.2.5</w:t>
        </w:r>
        <w:r w:rsidRPr="00540AD0">
          <w:rPr>
            <w:rFonts w:ascii="Arial" w:hAnsi="Arial"/>
            <w:sz w:val="22"/>
          </w:rPr>
          <w:tab/>
          <w:t>Interruptions during measurements on SCC</w:t>
        </w:r>
      </w:ins>
    </w:p>
    <w:p w14:paraId="276F4C53" w14:textId="77777777" w:rsidR="000A7234" w:rsidRPr="00F85DDB" w:rsidRDefault="000A7234" w:rsidP="000A7234">
      <w:pPr>
        <w:pStyle w:val="H6"/>
        <w:rPr>
          <w:ins w:id="2292" w:author="Li, Qiming" w:date="2019-02-28T23:56:00Z"/>
          <w:lang w:eastAsia="zh-CN"/>
        </w:rPr>
      </w:pPr>
      <w:ins w:id="2293" w:author="Li, Qiming" w:date="2019-02-28T23:56:00Z">
        <w:r w:rsidRPr="000B02A5">
          <w:rPr>
            <w:lang w:eastAsia="zh-CN"/>
          </w:rPr>
          <w:t>8.2.</w:t>
        </w:r>
        <w:r>
          <w:rPr>
            <w:lang w:eastAsia="zh-CN"/>
          </w:rPr>
          <w:t>3</w:t>
        </w:r>
        <w:r w:rsidRPr="000B02A5">
          <w:rPr>
            <w:lang w:eastAsia="zh-CN"/>
          </w:rPr>
          <w:t>.2.5.1</w:t>
        </w:r>
        <w:r w:rsidRPr="000B02A5">
          <w:rPr>
            <w:lang w:eastAsia="zh-CN"/>
          </w:rPr>
          <w:tab/>
          <w:t>Interruptions during measurements on deactivated NR SCC</w:t>
        </w:r>
      </w:ins>
    </w:p>
    <w:p w14:paraId="73CFC6E5" w14:textId="77777777" w:rsidR="000A7234" w:rsidRPr="00540AD0" w:rsidRDefault="000A7234" w:rsidP="000A7234">
      <w:pPr>
        <w:rPr>
          <w:ins w:id="2294" w:author="Li, Qiming" w:date="2019-02-28T23:56:00Z"/>
        </w:rPr>
      </w:pPr>
      <w:ins w:id="2295" w:author="Li, Qiming" w:date="2019-02-28T23:56:00Z">
        <w:r w:rsidRPr="00540AD0">
          <w:rPr>
            <w:lang w:eastAsia="zh-CN"/>
          </w:rPr>
          <w:t xml:space="preserve">Interruption on </w:t>
        </w:r>
        <w:r>
          <w:rPr>
            <w:lang w:eastAsia="zh-CN"/>
          </w:rPr>
          <w:t xml:space="preserve">PCell </w:t>
        </w:r>
        <w:r w:rsidRPr="00540AD0">
          <w:rPr>
            <w:lang w:eastAsia="zh-CN"/>
          </w:rPr>
          <w:t xml:space="preserve">and other active SCell(s) during measurement on the deactivated NR SCC shall meet requirements in clause </w:t>
        </w:r>
        <w:r w:rsidRPr="00540AD0">
          <w:t>8.2.2.2.3.</w:t>
        </w:r>
      </w:ins>
    </w:p>
    <w:p w14:paraId="050E289F" w14:textId="77777777" w:rsidR="000A7234" w:rsidRPr="00F85DDB" w:rsidRDefault="000A7234" w:rsidP="000A7234">
      <w:pPr>
        <w:pStyle w:val="H6"/>
        <w:rPr>
          <w:ins w:id="2296" w:author="Li, Qiming" w:date="2019-02-28T23:56:00Z"/>
          <w:lang w:eastAsia="zh-CN"/>
        </w:rPr>
      </w:pPr>
      <w:ins w:id="2297" w:author="Li, Qiming" w:date="2019-02-28T23:56:00Z">
        <w:r w:rsidRPr="000B02A5">
          <w:rPr>
            <w:lang w:eastAsia="zh-CN"/>
          </w:rPr>
          <w:t>8.2.</w:t>
        </w:r>
        <w:r>
          <w:rPr>
            <w:lang w:eastAsia="zh-CN"/>
          </w:rPr>
          <w:t>3</w:t>
        </w:r>
        <w:r w:rsidRPr="000B02A5">
          <w:rPr>
            <w:lang w:eastAsia="zh-CN"/>
          </w:rPr>
          <w:t>.2.5.2</w:t>
        </w:r>
        <w:r w:rsidRPr="000B02A5">
          <w:rPr>
            <w:lang w:eastAsia="zh-CN"/>
          </w:rPr>
          <w:tab/>
          <w:t>Interruptions during measurements on deactivated E-UTRAN SCC</w:t>
        </w:r>
      </w:ins>
    </w:p>
    <w:p w14:paraId="0B38FEC2" w14:textId="77777777" w:rsidR="000A7234" w:rsidRPr="00540AD0" w:rsidRDefault="000A7234" w:rsidP="000A7234">
      <w:pPr>
        <w:rPr>
          <w:ins w:id="2298" w:author="Li, Qiming" w:date="2019-02-28T23:56:00Z"/>
          <w:lang w:eastAsia="zh-CN"/>
        </w:rPr>
      </w:pPr>
      <w:ins w:id="2299" w:author="Li, Qiming" w:date="2019-02-28T23:56:00Z">
        <w:r w:rsidRPr="00540AD0">
          <w:rPr>
            <w:lang w:eastAsia="zh-CN"/>
          </w:rPr>
          <w:t xml:space="preserve">When one E-UTRA SCell in </w:t>
        </w:r>
        <w:r>
          <w:rPr>
            <w:lang w:eastAsia="zh-CN"/>
          </w:rPr>
          <w:t>S</w:t>
        </w:r>
        <w:r w:rsidRPr="00540AD0">
          <w:rPr>
            <w:lang w:eastAsia="zh-CN"/>
          </w:rPr>
          <w:t>CG is deactivated, the UE is allowed due to measurements on the E-UTRA SCC with the deactivated E-UTRA SCell:</w:t>
        </w:r>
      </w:ins>
    </w:p>
    <w:p w14:paraId="24920549" w14:textId="77777777" w:rsidR="000A7234" w:rsidRPr="00540AD0" w:rsidRDefault="000A7234" w:rsidP="000A7234">
      <w:pPr>
        <w:ind w:left="568" w:hanging="284"/>
        <w:rPr>
          <w:ins w:id="2300" w:author="Li, Qiming" w:date="2019-02-28T23:56:00Z"/>
        </w:rPr>
      </w:pPr>
      <w:ins w:id="2301" w:author="Li, Qiming" w:date="2019-02-28T23:56:00Z">
        <w:r w:rsidRPr="00540AD0">
          <w:t>-</w:t>
        </w:r>
        <w:r w:rsidRPr="00540AD0">
          <w:tab/>
          <w:t xml:space="preserve">an interruption on </w:t>
        </w:r>
        <w:r>
          <w:t xml:space="preserve">PCell </w:t>
        </w:r>
        <w:r w:rsidRPr="00540AD0">
          <w:t xml:space="preserve">or any activated SCell with up to 0.5% probability of missed ACK/NACK when any of the configured </w:t>
        </w:r>
        <w:r w:rsidRPr="00540AD0">
          <w:rPr>
            <w:i/>
          </w:rPr>
          <w:t xml:space="preserve">measCycleSCell </w:t>
        </w:r>
        <w:r w:rsidRPr="00540AD0">
          <w:t>[2] for the deactivated E-UTRA SCells</w:t>
        </w:r>
        <w:r w:rsidRPr="00540AD0">
          <w:rPr>
            <w:i/>
          </w:rPr>
          <w:t xml:space="preserve"> </w:t>
        </w:r>
        <w:r w:rsidRPr="00540AD0">
          <w:t>is 640 ms or longer.</w:t>
        </w:r>
      </w:ins>
    </w:p>
    <w:p w14:paraId="10E18CD3" w14:textId="77777777" w:rsidR="000A7234" w:rsidRPr="00540AD0" w:rsidRDefault="000A7234" w:rsidP="000A7234">
      <w:pPr>
        <w:ind w:left="568" w:hanging="284"/>
        <w:rPr>
          <w:ins w:id="2302" w:author="Li, Qiming" w:date="2019-02-28T23:56:00Z"/>
        </w:rPr>
      </w:pPr>
      <w:ins w:id="2303" w:author="Li, Qiming" w:date="2019-02-28T23:56:00Z">
        <w:r w:rsidRPr="00540AD0">
          <w:t>-</w:t>
        </w:r>
        <w:r w:rsidRPr="00540AD0">
          <w:tab/>
          <w:t>an interruption on</w:t>
        </w:r>
        <w:r>
          <w:t xml:space="preserve"> PCell</w:t>
        </w:r>
        <w:r w:rsidRPr="00540AD0">
          <w:t xml:space="preserve"> or any activated SCell with up to 0.5% probability of missed ACK/NACK regardless of the configured </w:t>
        </w:r>
        <w:r w:rsidRPr="00540AD0">
          <w:rPr>
            <w:i/>
          </w:rPr>
          <w:t xml:space="preserve">measCycleSCell </w:t>
        </w:r>
        <w:r w:rsidRPr="00540AD0">
          <w:t>[2]</w:t>
        </w:r>
        <w:r w:rsidRPr="00540AD0">
          <w:rPr>
            <w:i/>
          </w:rPr>
          <w:t xml:space="preserve"> </w:t>
        </w:r>
        <w:r w:rsidRPr="00540AD0">
          <w:t>for the</w:t>
        </w:r>
        <w:r w:rsidRPr="00540AD0">
          <w:rPr>
            <w:lang w:eastAsia="zh-CN"/>
          </w:rPr>
          <w:t xml:space="preserve"> </w:t>
        </w:r>
        <w:r w:rsidRPr="00540AD0">
          <w:t xml:space="preserve">deactivated E-UTRA SCells if indicated by the network using IE </w:t>
        </w:r>
        <w:r w:rsidRPr="00540AD0">
          <w:rPr>
            <w:i/>
          </w:rPr>
          <w:t xml:space="preserve">allowInterruptions </w:t>
        </w:r>
        <w:r w:rsidRPr="00540AD0">
          <w:t>[2].</w:t>
        </w:r>
      </w:ins>
    </w:p>
    <w:p w14:paraId="37E4432F" w14:textId="77777777" w:rsidR="000A7234" w:rsidRPr="00540AD0" w:rsidRDefault="000A7234" w:rsidP="000A7234">
      <w:pPr>
        <w:ind w:left="284"/>
        <w:rPr>
          <w:ins w:id="2304" w:author="Li, Qiming" w:date="2019-02-28T23:56:00Z"/>
          <w:lang w:eastAsia="zh-CN"/>
        </w:rPr>
      </w:pPr>
      <w:ins w:id="2305" w:author="Li, Qiming" w:date="2019-02-28T23:56:00Z">
        <w:r w:rsidRPr="00540AD0">
          <w:rPr>
            <w:lang w:eastAsia="zh-CN"/>
          </w:rPr>
          <w:t>Each interruption shall not exceed</w:t>
        </w:r>
      </w:ins>
    </w:p>
    <w:p w14:paraId="4AF23552" w14:textId="77777777" w:rsidR="000A7234" w:rsidRPr="00540AD0" w:rsidRDefault="000A7234" w:rsidP="000A7234">
      <w:pPr>
        <w:ind w:left="851" w:hanging="284"/>
        <w:rPr>
          <w:ins w:id="2306" w:author="Li, Qiming" w:date="2019-02-28T23:56:00Z"/>
        </w:rPr>
      </w:pPr>
      <w:ins w:id="2307" w:author="Li, Qiming" w:date="2019-02-28T23:56:00Z">
        <w:r w:rsidRPr="00540AD0">
          <w:t>-</w:t>
        </w:r>
        <w:r w:rsidRPr="00540AD0">
          <w:tab/>
        </w:r>
        <w:r w:rsidRPr="00540AD0">
          <w:rPr>
            <w:lang w:eastAsia="zh-CN"/>
          </w:rPr>
          <w:t>X3 slot</w:t>
        </w:r>
        <w:r w:rsidRPr="00540AD0">
          <w:t xml:space="preserve">, if the </w:t>
        </w:r>
        <w:r>
          <w:t>PCell</w:t>
        </w:r>
        <w:r w:rsidRPr="00540AD0">
          <w:t xml:space="preserve"> or activated SCell is not in the same band as the E-UTRA deactivated SCC being measured, or</w:t>
        </w:r>
      </w:ins>
    </w:p>
    <w:p w14:paraId="48F45D0F" w14:textId="77777777" w:rsidR="000A7234" w:rsidRDefault="000A7234" w:rsidP="000A7234">
      <w:pPr>
        <w:ind w:left="851" w:hanging="284"/>
        <w:rPr>
          <w:ins w:id="2308" w:author="Li, Qiming" w:date="2019-02-28T23:56:00Z"/>
        </w:rPr>
      </w:pPr>
      <w:ins w:id="2309" w:author="Li, Qiming" w:date="2019-02-28T23:56:00Z">
        <w:r w:rsidRPr="00540AD0">
          <w:t>-</w:t>
        </w:r>
        <w:r w:rsidRPr="00540AD0">
          <w:tab/>
        </w:r>
        <w:r w:rsidRPr="00540AD0">
          <w:rPr>
            <w:lang w:eastAsia="zh-CN"/>
          </w:rPr>
          <w:t>Y3 slot + SMTC duration</w:t>
        </w:r>
        <w:r w:rsidRPr="00540AD0">
          <w:t xml:space="preserve">, if the </w:t>
        </w:r>
        <w:r>
          <w:t>PCell</w:t>
        </w:r>
        <w:r w:rsidRPr="00540AD0">
          <w:t xml:space="preserve"> or activated SCell is in the same band as the E-UTRA deactivated SCC being measured, provided </w:t>
        </w:r>
        <w:r w:rsidRPr="00540AD0">
          <w:rPr>
            <w:lang w:eastAsia="zh-CN"/>
          </w:rPr>
          <w:t xml:space="preserve">the cell specific reference signals from the </w:t>
        </w:r>
        <w:r>
          <w:rPr>
            <w:lang w:eastAsia="zh-CN"/>
          </w:rPr>
          <w:t>PCell</w:t>
        </w:r>
        <w:r w:rsidRPr="00540AD0">
          <w:rPr>
            <w:lang w:eastAsia="zh-CN"/>
          </w:rPr>
          <w:t xml:space="preserve"> or activated SCell and the E-UTRA deactivated SCC being measured are available in the same slot</w:t>
        </w:r>
        <w:r w:rsidRPr="00540AD0">
          <w:t>.</w:t>
        </w:r>
      </w:ins>
    </w:p>
    <w:p w14:paraId="61A2F338" w14:textId="77777777" w:rsidR="000A7234" w:rsidRPr="00540AD0" w:rsidRDefault="000A7234" w:rsidP="000A7234">
      <w:pPr>
        <w:ind w:left="851"/>
        <w:rPr>
          <w:ins w:id="2310" w:author="Li, Qiming" w:date="2019-02-28T23:56:00Z"/>
          <w:rFonts w:ascii="Tms Rmn" w:eastAsia="DengXian" w:hAnsi="Tms Rmn"/>
          <w:lang w:eastAsia="zh-CN"/>
        </w:rPr>
      </w:pPr>
      <w:ins w:id="2311" w:author="Li, Qiming" w:date="2019-02-28T23:56:00Z">
        <w:r w:rsidRPr="00540AD0">
          <w:rPr>
            <w:rFonts w:ascii="Tms Rmn" w:eastAsia="MS Mincho" w:hAnsi="Tms Rmn"/>
          </w:rPr>
          <w:t>Where X</w:t>
        </w:r>
        <w:r>
          <w:rPr>
            <w:rFonts w:ascii="Tms Rmn" w:eastAsia="MS Mincho" w:hAnsi="Tms Rmn"/>
          </w:rPr>
          <w:t>3</w:t>
        </w:r>
        <w:r w:rsidRPr="00540AD0">
          <w:rPr>
            <w:rFonts w:ascii="Tms Rmn" w:eastAsia="MS Mincho" w:hAnsi="Tms Rmn"/>
          </w:rPr>
          <w:t xml:space="preserve"> and Y</w:t>
        </w:r>
        <w:r>
          <w:rPr>
            <w:rFonts w:ascii="Tms Rmn" w:eastAsia="MS Mincho" w:hAnsi="Tms Rmn"/>
          </w:rPr>
          <w:t>3</w:t>
        </w:r>
        <w:r w:rsidRPr="00540AD0">
          <w:rPr>
            <w:rFonts w:ascii="Tms Rmn" w:eastAsia="MS Mincho" w:hAnsi="Tms Rmn"/>
          </w:rPr>
          <w:t xml:space="preserve"> are specified in </w:t>
        </w:r>
        <w:r w:rsidRPr="00540AD0">
          <w:rPr>
            <w:rFonts w:ascii="Tms Rmn" w:hAnsi="Tms Rmn"/>
            <w:lang w:eastAsia="zh-CN"/>
          </w:rPr>
          <w:t>in Table 8.2.</w:t>
        </w:r>
        <w:r>
          <w:rPr>
            <w:rFonts w:ascii="Tms Rmn" w:hAnsi="Tms Rmn"/>
            <w:lang w:eastAsia="zh-CN"/>
          </w:rPr>
          <w:t>3</w:t>
        </w:r>
        <w:r w:rsidRPr="00540AD0">
          <w:rPr>
            <w:rFonts w:ascii="Tms Rmn" w:hAnsi="Tms Rmn"/>
            <w:lang w:eastAsia="zh-CN"/>
          </w:rPr>
          <w:t>.2.</w:t>
        </w:r>
        <w:r>
          <w:rPr>
            <w:rFonts w:ascii="Tms Rmn" w:hAnsi="Tms Rmn"/>
            <w:lang w:eastAsia="zh-CN"/>
          </w:rPr>
          <w:t>5</w:t>
        </w:r>
        <w:r w:rsidRPr="00540AD0">
          <w:rPr>
            <w:rFonts w:ascii="Tms Rmn" w:hAnsi="Tms Rmn"/>
            <w:lang w:eastAsia="zh-CN"/>
          </w:rPr>
          <w:t>-</w:t>
        </w:r>
        <w:r>
          <w:rPr>
            <w:rFonts w:ascii="Tms Rmn" w:hAnsi="Tms Rmn"/>
            <w:lang w:eastAsia="zh-CN"/>
          </w:rPr>
          <w:t>1</w:t>
        </w:r>
      </w:ins>
    </w:p>
    <w:p w14:paraId="4359A554" w14:textId="77777777" w:rsidR="000A7234" w:rsidRPr="0032672F" w:rsidRDefault="000A7234" w:rsidP="000A7234">
      <w:pPr>
        <w:ind w:left="851" w:hanging="284"/>
        <w:rPr>
          <w:ins w:id="2312" w:author="Li, Qiming" w:date="2019-02-28T23:56:00Z"/>
          <w:lang w:eastAsia="zh-CN"/>
        </w:rPr>
      </w:pPr>
    </w:p>
    <w:p w14:paraId="61285643" w14:textId="77777777" w:rsidR="000A7234" w:rsidRPr="000B02A5" w:rsidRDefault="000A7234" w:rsidP="000A7234">
      <w:pPr>
        <w:pStyle w:val="TH"/>
        <w:rPr>
          <w:ins w:id="2313" w:author="Li, Qiming" w:date="2019-02-28T23:56:00Z"/>
        </w:rPr>
      </w:pPr>
      <w:bookmarkStart w:id="2314" w:name="_Toc526331679"/>
      <w:ins w:id="2315" w:author="Li, Qiming" w:date="2019-02-28T23:56:00Z">
        <w:r w:rsidRPr="00F85DDB">
          <w:t>Table 8.2.</w:t>
        </w:r>
        <w:r>
          <w:t>3</w:t>
        </w:r>
        <w:r w:rsidRPr="00F85DDB">
          <w:t>.2.5-1:</w:t>
        </w:r>
        <w:r w:rsidRPr="000B02A5">
          <w:t xml:space="preserve"> Interruption length X3 and Y3 at measurements on deactivated E-UTRA SCC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0A7234" w:rsidRPr="00540AD0" w14:paraId="62F83C18" w14:textId="77777777" w:rsidTr="00811F89">
        <w:trPr>
          <w:trHeight w:val="424"/>
          <w:jc w:val="center"/>
          <w:ins w:id="2316" w:author="Li, Qiming" w:date="2019-02-28T23:56:00Z"/>
        </w:trPr>
        <w:tc>
          <w:tcPr>
            <w:tcW w:w="852" w:type="dxa"/>
            <w:shd w:val="clear" w:color="auto" w:fill="auto"/>
            <w:vAlign w:val="center"/>
          </w:tcPr>
          <w:p w14:paraId="638244DE" w14:textId="77777777" w:rsidR="000A7234" w:rsidRPr="00F85DDB" w:rsidRDefault="000A7234" w:rsidP="00811F89">
            <w:pPr>
              <w:pStyle w:val="TAH"/>
              <w:rPr>
                <w:ins w:id="2317" w:author="Li, Qiming" w:date="2019-02-28T23:56:00Z"/>
              </w:rPr>
            </w:pPr>
            <w:ins w:id="2318" w:author="Li, Qiming" w:date="2019-02-28T23:56:00Z">
              <w:r w:rsidRPr="00EB5184">
                <w:rPr>
                  <w:noProof/>
                  <w:lang w:val="en-US" w:eastAsia="zh-CN"/>
                </w:rPr>
                <w:drawing>
                  <wp:inline distT="0" distB="0" distL="0" distR="0" wp14:anchorId="265BD39A" wp14:editId="2BD171CB">
                    <wp:extent cx="154305" cy="154305"/>
                    <wp:effectExtent l="0" t="0" r="0" b="0"/>
                    <wp:docPr id="167"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Pr>
          <w:p w14:paraId="1798F482" w14:textId="77777777" w:rsidR="000A7234" w:rsidRPr="000B02A5" w:rsidRDefault="000A7234" w:rsidP="00811F89">
            <w:pPr>
              <w:pStyle w:val="TAH"/>
              <w:rPr>
                <w:ins w:id="2319" w:author="Li, Qiming" w:date="2019-02-28T23:56:00Z"/>
              </w:rPr>
            </w:pPr>
            <w:ins w:id="2320" w:author="Li, Qiming" w:date="2019-02-28T23:56:00Z">
              <w:r w:rsidRPr="000B02A5">
                <w:t>NR Slot length (ms)</w:t>
              </w:r>
            </w:ins>
          </w:p>
        </w:tc>
        <w:tc>
          <w:tcPr>
            <w:tcW w:w="2552" w:type="dxa"/>
          </w:tcPr>
          <w:p w14:paraId="61E8DC5E" w14:textId="77777777" w:rsidR="000A7234" w:rsidRPr="000B02A5" w:rsidRDefault="000A7234" w:rsidP="00811F89">
            <w:pPr>
              <w:pStyle w:val="TAH"/>
              <w:rPr>
                <w:ins w:id="2321" w:author="Li, Qiming" w:date="2019-02-28T23:56:00Z"/>
              </w:rPr>
            </w:pPr>
            <w:ins w:id="2322" w:author="Li, Qiming" w:date="2019-02-28T23:56:00Z">
              <w:r w:rsidRPr="000B02A5">
                <w:t>Interruption length X3 slot</w:t>
              </w:r>
            </w:ins>
          </w:p>
        </w:tc>
        <w:tc>
          <w:tcPr>
            <w:tcW w:w="2552" w:type="dxa"/>
          </w:tcPr>
          <w:p w14:paraId="3D5AE461" w14:textId="77777777" w:rsidR="000A7234" w:rsidRPr="000B02A5" w:rsidRDefault="000A7234" w:rsidP="00811F89">
            <w:pPr>
              <w:pStyle w:val="TAH"/>
              <w:rPr>
                <w:ins w:id="2323" w:author="Li, Qiming" w:date="2019-02-28T23:56:00Z"/>
                <w:vertAlign w:val="superscript"/>
              </w:rPr>
            </w:pPr>
            <w:ins w:id="2324" w:author="Li, Qiming" w:date="2019-02-28T23:56:00Z">
              <w:r w:rsidRPr="000B02A5">
                <w:t>Interruption length Y3 slot</w:t>
              </w:r>
            </w:ins>
          </w:p>
        </w:tc>
      </w:tr>
      <w:tr w:rsidR="000A7234" w:rsidRPr="00540AD0" w14:paraId="3BF52541" w14:textId="77777777" w:rsidTr="00811F89">
        <w:trPr>
          <w:jc w:val="center"/>
          <w:ins w:id="2325" w:author="Li, Qiming" w:date="2019-02-28T23:56:00Z"/>
        </w:trPr>
        <w:tc>
          <w:tcPr>
            <w:tcW w:w="852" w:type="dxa"/>
            <w:shd w:val="clear" w:color="auto" w:fill="auto"/>
          </w:tcPr>
          <w:p w14:paraId="68266345" w14:textId="77777777" w:rsidR="000A7234" w:rsidRPr="00F85DDB" w:rsidRDefault="000A7234" w:rsidP="00811F89">
            <w:pPr>
              <w:pStyle w:val="TAC"/>
              <w:rPr>
                <w:ins w:id="2326" w:author="Li, Qiming" w:date="2019-02-28T23:56:00Z"/>
              </w:rPr>
            </w:pPr>
            <w:ins w:id="2327" w:author="Li, Qiming" w:date="2019-02-28T23:56:00Z">
              <w:r w:rsidRPr="00F85DDB">
                <w:t>0</w:t>
              </w:r>
            </w:ins>
          </w:p>
        </w:tc>
        <w:tc>
          <w:tcPr>
            <w:tcW w:w="1276" w:type="dxa"/>
          </w:tcPr>
          <w:p w14:paraId="23BB4641" w14:textId="77777777" w:rsidR="000A7234" w:rsidRPr="000B02A5" w:rsidRDefault="000A7234" w:rsidP="00811F89">
            <w:pPr>
              <w:pStyle w:val="TAC"/>
              <w:rPr>
                <w:ins w:id="2328" w:author="Li, Qiming" w:date="2019-02-28T23:56:00Z"/>
              </w:rPr>
            </w:pPr>
            <w:ins w:id="2329" w:author="Li, Qiming" w:date="2019-02-28T23:56:00Z">
              <w:r w:rsidRPr="000B02A5">
                <w:t>1</w:t>
              </w:r>
            </w:ins>
          </w:p>
        </w:tc>
        <w:tc>
          <w:tcPr>
            <w:tcW w:w="2552" w:type="dxa"/>
          </w:tcPr>
          <w:p w14:paraId="6282EC93" w14:textId="77777777" w:rsidR="000A7234" w:rsidRPr="000B02A5" w:rsidRDefault="000A7234" w:rsidP="00811F89">
            <w:pPr>
              <w:pStyle w:val="TAC"/>
              <w:rPr>
                <w:ins w:id="2330" w:author="Li, Qiming" w:date="2019-02-28T23:56:00Z"/>
              </w:rPr>
            </w:pPr>
            <w:ins w:id="2331" w:author="Li, Qiming" w:date="2019-02-28T23:56:00Z">
              <w:r w:rsidRPr="000B02A5">
                <w:t>1</w:t>
              </w:r>
            </w:ins>
          </w:p>
        </w:tc>
        <w:tc>
          <w:tcPr>
            <w:tcW w:w="2552" w:type="dxa"/>
          </w:tcPr>
          <w:p w14:paraId="53BAAFBF" w14:textId="77777777" w:rsidR="000A7234" w:rsidRPr="000B02A5" w:rsidRDefault="000A7234" w:rsidP="00811F89">
            <w:pPr>
              <w:pStyle w:val="TAC"/>
              <w:rPr>
                <w:ins w:id="2332" w:author="Li, Qiming" w:date="2019-02-28T23:56:00Z"/>
              </w:rPr>
            </w:pPr>
            <w:ins w:id="2333" w:author="Li, Qiming" w:date="2019-02-28T23:56:00Z">
              <w:r w:rsidRPr="000B02A5">
                <w:t>1</w:t>
              </w:r>
            </w:ins>
          </w:p>
        </w:tc>
      </w:tr>
      <w:tr w:rsidR="000A7234" w:rsidRPr="00540AD0" w14:paraId="530FE931" w14:textId="77777777" w:rsidTr="00811F89">
        <w:trPr>
          <w:jc w:val="center"/>
          <w:ins w:id="2334" w:author="Li, Qiming" w:date="2019-02-28T23:56:00Z"/>
        </w:trPr>
        <w:tc>
          <w:tcPr>
            <w:tcW w:w="852" w:type="dxa"/>
            <w:shd w:val="clear" w:color="auto" w:fill="auto"/>
          </w:tcPr>
          <w:p w14:paraId="46A2F38C" w14:textId="77777777" w:rsidR="000A7234" w:rsidRPr="00F85DDB" w:rsidRDefault="000A7234" w:rsidP="00811F89">
            <w:pPr>
              <w:pStyle w:val="TAC"/>
              <w:rPr>
                <w:ins w:id="2335" w:author="Li, Qiming" w:date="2019-02-28T23:56:00Z"/>
              </w:rPr>
            </w:pPr>
            <w:ins w:id="2336" w:author="Li, Qiming" w:date="2019-02-28T23:56:00Z">
              <w:r w:rsidRPr="00F85DDB">
                <w:t>1</w:t>
              </w:r>
            </w:ins>
          </w:p>
        </w:tc>
        <w:tc>
          <w:tcPr>
            <w:tcW w:w="1276" w:type="dxa"/>
          </w:tcPr>
          <w:p w14:paraId="74661FE4" w14:textId="77777777" w:rsidR="000A7234" w:rsidRPr="000B02A5" w:rsidRDefault="000A7234" w:rsidP="00811F89">
            <w:pPr>
              <w:pStyle w:val="TAC"/>
              <w:rPr>
                <w:ins w:id="2337" w:author="Li, Qiming" w:date="2019-02-28T23:56:00Z"/>
              </w:rPr>
            </w:pPr>
            <w:ins w:id="2338" w:author="Li, Qiming" w:date="2019-02-28T23:56:00Z">
              <w:r w:rsidRPr="000B02A5">
                <w:t>0.5</w:t>
              </w:r>
            </w:ins>
          </w:p>
        </w:tc>
        <w:tc>
          <w:tcPr>
            <w:tcW w:w="2552" w:type="dxa"/>
          </w:tcPr>
          <w:p w14:paraId="0CE26C76" w14:textId="77777777" w:rsidR="000A7234" w:rsidRPr="000B02A5" w:rsidRDefault="000A7234" w:rsidP="00811F89">
            <w:pPr>
              <w:pStyle w:val="TAC"/>
              <w:rPr>
                <w:ins w:id="2339" w:author="Li, Qiming" w:date="2019-02-28T23:56:00Z"/>
                <w:lang w:eastAsia="zh-CN"/>
              </w:rPr>
            </w:pPr>
            <w:ins w:id="2340" w:author="Li, Qiming" w:date="2019-02-28T23:56:00Z">
              <w:r w:rsidRPr="000B02A5">
                <w:rPr>
                  <w:lang w:eastAsia="zh-CN"/>
                </w:rPr>
                <w:t xml:space="preserve">1 </w:t>
              </w:r>
            </w:ins>
          </w:p>
        </w:tc>
        <w:tc>
          <w:tcPr>
            <w:tcW w:w="2552" w:type="dxa"/>
          </w:tcPr>
          <w:p w14:paraId="65679D71" w14:textId="77777777" w:rsidR="000A7234" w:rsidRPr="000B02A5" w:rsidRDefault="000A7234" w:rsidP="00811F89">
            <w:pPr>
              <w:pStyle w:val="TAC"/>
              <w:rPr>
                <w:ins w:id="2341" w:author="Li, Qiming" w:date="2019-02-28T23:56:00Z"/>
                <w:lang w:eastAsia="zh-CN"/>
              </w:rPr>
            </w:pPr>
            <w:ins w:id="2342" w:author="Li, Qiming" w:date="2019-02-28T23:56:00Z">
              <w:r w:rsidRPr="000B02A5">
                <w:rPr>
                  <w:lang w:eastAsia="zh-CN"/>
                </w:rPr>
                <w:t>1</w:t>
              </w:r>
            </w:ins>
          </w:p>
        </w:tc>
      </w:tr>
      <w:tr w:rsidR="000A7234" w:rsidRPr="00540AD0" w14:paraId="6257FCFD" w14:textId="77777777" w:rsidTr="00811F89">
        <w:trPr>
          <w:jc w:val="center"/>
          <w:ins w:id="2343" w:author="Li, Qiming" w:date="2019-02-28T23:56:00Z"/>
        </w:trPr>
        <w:tc>
          <w:tcPr>
            <w:tcW w:w="852" w:type="dxa"/>
            <w:shd w:val="clear" w:color="auto" w:fill="auto"/>
          </w:tcPr>
          <w:p w14:paraId="2471E148" w14:textId="77777777" w:rsidR="000A7234" w:rsidRPr="00F85DDB" w:rsidRDefault="000A7234" w:rsidP="00811F89">
            <w:pPr>
              <w:pStyle w:val="TAC"/>
              <w:rPr>
                <w:ins w:id="2344" w:author="Li, Qiming" w:date="2019-02-28T23:56:00Z"/>
              </w:rPr>
            </w:pPr>
            <w:ins w:id="2345" w:author="Li, Qiming" w:date="2019-02-28T23:56:00Z">
              <w:r w:rsidRPr="00F85DDB">
                <w:t>2</w:t>
              </w:r>
            </w:ins>
          </w:p>
        </w:tc>
        <w:tc>
          <w:tcPr>
            <w:tcW w:w="1276" w:type="dxa"/>
          </w:tcPr>
          <w:p w14:paraId="3FDC50E3" w14:textId="77777777" w:rsidR="000A7234" w:rsidRPr="000B02A5" w:rsidRDefault="000A7234" w:rsidP="00811F89">
            <w:pPr>
              <w:pStyle w:val="TAC"/>
              <w:rPr>
                <w:ins w:id="2346" w:author="Li, Qiming" w:date="2019-02-28T23:56:00Z"/>
              </w:rPr>
            </w:pPr>
            <w:ins w:id="2347" w:author="Li, Qiming" w:date="2019-02-28T23:56:00Z">
              <w:r w:rsidRPr="000B02A5">
                <w:t>0.25</w:t>
              </w:r>
            </w:ins>
          </w:p>
        </w:tc>
        <w:tc>
          <w:tcPr>
            <w:tcW w:w="2552" w:type="dxa"/>
          </w:tcPr>
          <w:p w14:paraId="0217E41E" w14:textId="77777777" w:rsidR="000A7234" w:rsidRPr="000B02A5" w:rsidRDefault="000A7234" w:rsidP="00811F89">
            <w:pPr>
              <w:pStyle w:val="TAC"/>
              <w:rPr>
                <w:ins w:id="2348" w:author="Li, Qiming" w:date="2019-02-28T23:56:00Z"/>
                <w:lang w:eastAsia="zh-CN"/>
              </w:rPr>
            </w:pPr>
            <w:ins w:id="2349" w:author="Li, Qiming" w:date="2019-02-28T23:56:00Z">
              <w:r w:rsidRPr="000B02A5">
                <w:rPr>
                  <w:lang w:eastAsia="zh-CN"/>
                </w:rPr>
                <w:t>2</w:t>
              </w:r>
            </w:ins>
          </w:p>
        </w:tc>
        <w:tc>
          <w:tcPr>
            <w:tcW w:w="2552" w:type="dxa"/>
          </w:tcPr>
          <w:p w14:paraId="69970998" w14:textId="77777777" w:rsidR="000A7234" w:rsidRPr="000B02A5" w:rsidRDefault="000A7234" w:rsidP="00811F89">
            <w:pPr>
              <w:pStyle w:val="TAC"/>
              <w:rPr>
                <w:ins w:id="2350" w:author="Li, Qiming" w:date="2019-02-28T23:56:00Z"/>
                <w:lang w:eastAsia="zh-CN"/>
              </w:rPr>
            </w:pPr>
            <w:ins w:id="2351" w:author="Li, Qiming" w:date="2019-02-28T23:56:00Z">
              <w:r w:rsidRPr="000B02A5">
                <w:rPr>
                  <w:lang w:eastAsia="zh-CN"/>
                </w:rPr>
                <w:t>2</w:t>
              </w:r>
            </w:ins>
          </w:p>
        </w:tc>
      </w:tr>
      <w:tr w:rsidR="000A7234" w:rsidRPr="00540AD0" w14:paraId="1FFF348C" w14:textId="77777777" w:rsidTr="00811F89">
        <w:trPr>
          <w:jc w:val="center"/>
          <w:ins w:id="2352" w:author="Li, Qiming" w:date="2019-02-28T23:56:00Z"/>
        </w:trPr>
        <w:tc>
          <w:tcPr>
            <w:tcW w:w="852" w:type="dxa"/>
            <w:shd w:val="clear" w:color="auto" w:fill="auto"/>
          </w:tcPr>
          <w:p w14:paraId="64914E8C" w14:textId="77777777" w:rsidR="000A7234" w:rsidRPr="00F85DDB" w:rsidRDefault="000A7234" w:rsidP="00811F89">
            <w:pPr>
              <w:pStyle w:val="TAC"/>
              <w:rPr>
                <w:ins w:id="2353" w:author="Li, Qiming" w:date="2019-02-28T23:56:00Z"/>
              </w:rPr>
            </w:pPr>
            <w:ins w:id="2354" w:author="Li, Qiming" w:date="2019-02-28T23:56:00Z">
              <w:r w:rsidRPr="00F85DDB">
                <w:t>3</w:t>
              </w:r>
            </w:ins>
          </w:p>
        </w:tc>
        <w:tc>
          <w:tcPr>
            <w:tcW w:w="1276" w:type="dxa"/>
          </w:tcPr>
          <w:p w14:paraId="357F4C7E" w14:textId="77777777" w:rsidR="000A7234" w:rsidRPr="000B02A5" w:rsidRDefault="000A7234" w:rsidP="00811F89">
            <w:pPr>
              <w:pStyle w:val="TAC"/>
              <w:rPr>
                <w:ins w:id="2355" w:author="Li, Qiming" w:date="2019-02-28T23:56:00Z"/>
              </w:rPr>
            </w:pPr>
            <w:ins w:id="2356" w:author="Li, Qiming" w:date="2019-02-28T23:56:00Z">
              <w:r w:rsidRPr="000B02A5">
                <w:t>0.125</w:t>
              </w:r>
            </w:ins>
          </w:p>
        </w:tc>
        <w:tc>
          <w:tcPr>
            <w:tcW w:w="2552" w:type="dxa"/>
          </w:tcPr>
          <w:p w14:paraId="6FA64C5F" w14:textId="77777777" w:rsidR="000A7234" w:rsidRPr="000B02A5" w:rsidRDefault="000A7234" w:rsidP="00811F89">
            <w:pPr>
              <w:pStyle w:val="TAC"/>
              <w:rPr>
                <w:ins w:id="2357" w:author="Li, Qiming" w:date="2019-02-28T23:56:00Z"/>
                <w:lang w:eastAsia="zh-CN"/>
              </w:rPr>
            </w:pPr>
            <w:ins w:id="2358" w:author="Li, Qiming" w:date="2019-02-28T23:56:00Z">
              <w:r w:rsidRPr="000B02A5">
                <w:rPr>
                  <w:lang w:eastAsia="zh-CN"/>
                </w:rPr>
                <w:t>4</w:t>
              </w:r>
            </w:ins>
          </w:p>
        </w:tc>
        <w:tc>
          <w:tcPr>
            <w:tcW w:w="2552" w:type="dxa"/>
          </w:tcPr>
          <w:p w14:paraId="59CCC71B" w14:textId="77777777" w:rsidR="000A7234" w:rsidRPr="000B02A5" w:rsidRDefault="000A7234" w:rsidP="00811F89">
            <w:pPr>
              <w:pStyle w:val="TAC"/>
              <w:rPr>
                <w:ins w:id="2359" w:author="Li, Qiming" w:date="2019-02-28T23:56:00Z"/>
                <w:lang w:eastAsia="zh-CN"/>
              </w:rPr>
            </w:pPr>
            <w:ins w:id="2360" w:author="Li, Qiming" w:date="2019-02-28T23:56:00Z">
              <w:r w:rsidRPr="000B02A5">
                <w:rPr>
                  <w:lang w:eastAsia="zh-CN"/>
                </w:rPr>
                <w:t>4</w:t>
              </w:r>
            </w:ins>
          </w:p>
        </w:tc>
      </w:tr>
    </w:tbl>
    <w:p w14:paraId="1C8F9B41" w14:textId="77777777" w:rsidR="000A7234" w:rsidRPr="000B02A5" w:rsidRDefault="000A7234" w:rsidP="000A7234">
      <w:pPr>
        <w:rPr>
          <w:ins w:id="2361" w:author="Li, Qiming" w:date="2019-02-28T23:56:00Z"/>
        </w:rPr>
      </w:pPr>
    </w:p>
    <w:p w14:paraId="4C43CF86" w14:textId="77777777" w:rsidR="000A7234" w:rsidRPr="00540AD0" w:rsidRDefault="000A7234" w:rsidP="000A7234">
      <w:pPr>
        <w:pStyle w:val="Heading5"/>
        <w:rPr>
          <w:ins w:id="2362" w:author="Li, Qiming" w:date="2019-02-28T23:56:00Z"/>
        </w:rPr>
      </w:pPr>
      <w:ins w:id="2363" w:author="Li, Qiming" w:date="2019-02-28T23:56:00Z">
        <w:r w:rsidRPr="00540AD0">
          <w:t>8.2.</w:t>
        </w:r>
        <w:r>
          <w:t>3</w:t>
        </w:r>
        <w:r w:rsidRPr="00540AD0">
          <w:t>.2.6</w:t>
        </w:r>
        <w:r w:rsidRPr="00540AD0">
          <w:tab/>
          <w:t>Interruptions at UL carrier RRC reconfiguration</w:t>
        </w:r>
        <w:bookmarkEnd w:id="2314"/>
      </w:ins>
    </w:p>
    <w:p w14:paraId="607D2962" w14:textId="77777777" w:rsidR="000A7234" w:rsidRPr="00540AD0" w:rsidRDefault="000A7234" w:rsidP="000A7234">
      <w:pPr>
        <w:rPr>
          <w:ins w:id="2364" w:author="Li, Qiming" w:date="2019-02-28T23:56:00Z"/>
          <w:lang w:val="en-US" w:eastAsia="zh-CN"/>
        </w:rPr>
      </w:pPr>
      <w:ins w:id="2365" w:author="Li, Qiming" w:date="2019-02-28T23:56:00Z">
        <w:r w:rsidRPr="00540AD0">
          <w:rPr>
            <w:rFonts w:eastAsia="MS Mincho"/>
            <w:lang w:eastAsia="zh-CN"/>
          </w:rPr>
          <w:t xml:space="preserve">The requirements in this clause shall apply </w:t>
        </w:r>
        <w:r w:rsidRPr="00540AD0">
          <w:rPr>
            <w:rFonts w:eastAsia="MS Mincho"/>
          </w:rPr>
          <w:t xml:space="preserve">when a supplementary UL </w:t>
        </w:r>
        <w:r w:rsidRPr="00540AD0">
          <w:rPr>
            <w:lang w:eastAsia="zh-CN"/>
          </w:rPr>
          <w:t xml:space="preserve">carrier or an UL carrier </w:t>
        </w:r>
        <w:r w:rsidRPr="00540AD0">
          <w:rPr>
            <w:rFonts w:eastAsia="MS Mincho"/>
          </w:rPr>
          <w:t xml:space="preserve">is configured or de-configured in </w:t>
        </w:r>
        <w:r>
          <w:rPr>
            <w:rFonts w:eastAsia="MS Mincho"/>
          </w:rPr>
          <w:t>NE-DC</w:t>
        </w:r>
        <w:r w:rsidRPr="00540AD0">
          <w:t>.</w:t>
        </w:r>
      </w:ins>
    </w:p>
    <w:p w14:paraId="3CA98F69" w14:textId="77777777" w:rsidR="000A7234" w:rsidRPr="0032672F" w:rsidRDefault="000A7234" w:rsidP="000A7234">
      <w:pPr>
        <w:rPr>
          <w:ins w:id="2366" w:author="Li, Qiming" w:date="2019-02-28T23:56:00Z"/>
          <w:rFonts w:eastAsia="MS Mincho"/>
        </w:rPr>
      </w:pPr>
      <w:ins w:id="2367" w:author="Li, Qiming" w:date="2019-02-28T23:56:00Z">
        <w:r w:rsidRPr="00540AD0">
          <w:rPr>
            <w:rFonts w:eastAsia="MS Mincho"/>
            <w:lang w:eastAsia="zh-CN"/>
          </w:rPr>
          <w:t>When an UL carrier</w:t>
        </w:r>
        <w:r w:rsidRPr="00540AD0">
          <w:rPr>
            <w:lang w:eastAsia="zh-CN"/>
          </w:rPr>
          <w:t xml:space="preserve"> or supplementary UL carrier</w:t>
        </w:r>
        <w:r w:rsidRPr="00540AD0">
          <w:rPr>
            <w:rFonts w:eastAsia="MS Mincho"/>
            <w:lang w:eastAsia="zh-CN"/>
          </w:rPr>
          <w:t xml:space="preserve"> is configured or deconfigured</w:t>
        </w:r>
        <w:r w:rsidRPr="00540AD0">
          <w:rPr>
            <w:lang w:eastAsia="zh-CN"/>
          </w:rPr>
          <w:t xml:space="preserve">, an interruption on PCell, all </w:t>
        </w:r>
      </w:ins>
      <w:ins w:id="2368" w:author="Li, Qiming" w:date="2019-02-28T23:57:00Z">
        <w:r w:rsidRPr="00540AD0">
          <w:rPr>
            <w:lang w:eastAsia="zh-CN"/>
          </w:rPr>
          <w:t>activated SCells</w:t>
        </w:r>
      </w:ins>
      <w:ins w:id="2369" w:author="Li, Qiming" w:date="2019-02-28T23:56:00Z">
        <w:r w:rsidRPr="00540AD0">
          <w:rPr>
            <w:lang w:eastAsia="zh-CN"/>
          </w:rPr>
          <w:t xml:space="preserve"> within the same FR as the reconfigured uplink carrier of up to X4 slot</w:t>
        </w:r>
        <w:r>
          <w:rPr>
            <w:lang w:eastAsia="zh-CN"/>
          </w:rPr>
          <w:t xml:space="preserve"> as specified in </w:t>
        </w:r>
        <w:r w:rsidRPr="00F85DDB">
          <w:t>Table 8.2.</w:t>
        </w:r>
        <w:r>
          <w:t>3</w:t>
        </w:r>
        <w:r w:rsidRPr="00F85DDB">
          <w:t>.2.6</w:t>
        </w:r>
        <w:r w:rsidRPr="000B02A5">
          <w:t>-1</w:t>
        </w:r>
        <w:r w:rsidRPr="00540AD0">
          <w:rPr>
            <w:lang w:eastAsia="zh-CN"/>
          </w:rPr>
          <w:t xml:space="preserve">, is allowed during the RRC reconfiguration procedure [2]. </w:t>
        </w:r>
        <w:r w:rsidRPr="00540AD0">
          <w:rPr>
            <w:rFonts w:eastAsia="MS Mincho"/>
          </w:rPr>
          <w:t>The interruption is for both uplink and downlink of PCell, all activated within the same FR as the configured or de-configured UL.</w:t>
        </w:r>
      </w:ins>
    </w:p>
    <w:p w14:paraId="4FEF7DD2" w14:textId="77777777" w:rsidR="000A7234" w:rsidRPr="00F85DDB" w:rsidRDefault="000A7234" w:rsidP="000A7234">
      <w:pPr>
        <w:pStyle w:val="TH"/>
        <w:rPr>
          <w:ins w:id="2370" w:author="Li, Qiming" w:date="2019-02-28T23:56:00Z"/>
          <w:rFonts w:eastAsia="MS Mincho"/>
        </w:rPr>
      </w:pPr>
      <w:ins w:id="2371" w:author="Li, Qiming" w:date="2019-02-28T23:56:00Z">
        <w:r w:rsidRPr="00F85DDB">
          <w:lastRenderedPageBreak/>
          <w:t>Table 8.2.</w:t>
        </w:r>
        <w:r>
          <w:t>3</w:t>
        </w:r>
        <w:r w:rsidRPr="00F85DDB">
          <w:t>.2.6</w:t>
        </w:r>
        <w:r w:rsidRPr="000B02A5">
          <w:t>-1: Interruption length X4 at UL carrier RRC reconfiguration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0A7234" w:rsidRPr="00540AD0" w14:paraId="24E32E74" w14:textId="77777777" w:rsidTr="00811F89">
        <w:trPr>
          <w:trHeight w:val="140"/>
          <w:jc w:val="center"/>
          <w:ins w:id="2372" w:author="Li, Qiming" w:date="2019-02-28T23:56:00Z"/>
        </w:trPr>
        <w:tc>
          <w:tcPr>
            <w:tcW w:w="852" w:type="dxa"/>
            <w:vMerge w:val="restart"/>
            <w:shd w:val="clear" w:color="auto" w:fill="auto"/>
            <w:vAlign w:val="center"/>
          </w:tcPr>
          <w:p w14:paraId="31BAB07D" w14:textId="77777777" w:rsidR="000A7234" w:rsidRPr="00F85DDB" w:rsidRDefault="000A7234" w:rsidP="00811F89">
            <w:pPr>
              <w:pStyle w:val="TAH"/>
              <w:rPr>
                <w:ins w:id="2373" w:author="Li, Qiming" w:date="2019-02-28T23:56:00Z"/>
              </w:rPr>
            </w:pPr>
            <w:ins w:id="2374" w:author="Li, Qiming" w:date="2019-02-28T23:56:00Z">
              <w:r w:rsidRPr="00EB5184">
                <w:rPr>
                  <w:noProof/>
                  <w:lang w:val="en-US" w:eastAsia="zh-CN"/>
                </w:rPr>
                <w:drawing>
                  <wp:inline distT="0" distB="0" distL="0" distR="0" wp14:anchorId="1D075117" wp14:editId="3CBE98C0">
                    <wp:extent cx="154305" cy="154305"/>
                    <wp:effectExtent l="0" t="0" r="0" b="0"/>
                    <wp:docPr id="17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vMerge w:val="restart"/>
          </w:tcPr>
          <w:p w14:paraId="62118506" w14:textId="77777777" w:rsidR="000A7234" w:rsidRPr="000B02A5" w:rsidRDefault="000A7234" w:rsidP="00811F89">
            <w:pPr>
              <w:pStyle w:val="TAH"/>
              <w:rPr>
                <w:ins w:id="2375" w:author="Li, Qiming" w:date="2019-02-28T23:56:00Z"/>
              </w:rPr>
            </w:pPr>
            <w:ins w:id="2376" w:author="Li, Qiming" w:date="2019-02-28T23:56:00Z">
              <w:r w:rsidRPr="000B02A5">
                <w:t>NR Slot length (ms)</w:t>
              </w:r>
            </w:ins>
          </w:p>
        </w:tc>
        <w:tc>
          <w:tcPr>
            <w:tcW w:w="2552" w:type="dxa"/>
            <w:gridSpan w:val="2"/>
          </w:tcPr>
          <w:p w14:paraId="55291A4F" w14:textId="77777777" w:rsidR="000A7234" w:rsidRPr="000B02A5" w:rsidRDefault="000A7234" w:rsidP="00811F89">
            <w:pPr>
              <w:pStyle w:val="TAH"/>
              <w:rPr>
                <w:ins w:id="2377" w:author="Li, Qiming" w:date="2019-02-28T23:56:00Z"/>
              </w:rPr>
            </w:pPr>
            <w:ins w:id="2378" w:author="Li, Qiming" w:date="2019-02-28T23:56:00Z">
              <w:r w:rsidRPr="000B02A5">
                <w:t xml:space="preserve">Interruption length X4 slot </w:t>
              </w:r>
            </w:ins>
          </w:p>
        </w:tc>
      </w:tr>
      <w:tr w:rsidR="000A7234" w:rsidRPr="00540AD0" w14:paraId="4C52B4D5" w14:textId="77777777" w:rsidTr="00811F89">
        <w:trPr>
          <w:trHeight w:val="140"/>
          <w:jc w:val="center"/>
          <w:ins w:id="2379" w:author="Li, Qiming" w:date="2019-02-28T23:56:00Z"/>
        </w:trPr>
        <w:tc>
          <w:tcPr>
            <w:tcW w:w="852" w:type="dxa"/>
            <w:vMerge/>
            <w:shd w:val="clear" w:color="auto" w:fill="auto"/>
            <w:vAlign w:val="center"/>
          </w:tcPr>
          <w:p w14:paraId="3A79E53E" w14:textId="77777777" w:rsidR="000A7234" w:rsidRPr="000B02A5" w:rsidRDefault="000A7234" w:rsidP="00811F89">
            <w:pPr>
              <w:pStyle w:val="TAH"/>
              <w:rPr>
                <w:ins w:id="2380" w:author="Li, Qiming" w:date="2019-02-28T23:56:00Z"/>
              </w:rPr>
            </w:pPr>
          </w:p>
        </w:tc>
        <w:tc>
          <w:tcPr>
            <w:tcW w:w="1276" w:type="dxa"/>
            <w:vMerge/>
          </w:tcPr>
          <w:p w14:paraId="715C51D7" w14:textId="77777777" w:rsidR="000A7234" w:rsidRPr="000B02A5" w:rsidRDefault="000A7234" w:rsidP="00811F89">
            <w:pPr>
              <w:pStyle w:val="TAH"/>
              <w:rPr>
                <w:ins w:id="2381" w:author="Li, Qiming" w:date="2019-02-28T23:56:00Z"/>
              </w:rPr>
            </w:pPr>
          </w:p>
        </w:tc>
        <w:tc>
          <w:tcPr>
            <w:tcW w:w="1276" w:type="dxa"/>
          </w:tcPr>
          <w:p w14:paraId="7DBC8888" w14:textId="77777777" w:rsidR="000A7234" w:rsidRPr="000B02A5" w:rsidRDefault="000A7234" w:rsidP="00811F89">
            <w:pPr>
              <w:pStyle w:val="TAH"/>
              <w:rPr>
                <w:ins w:id="2382" w:author="Li, Qiming" w:date="2019-02-28T23:56:00Z"/>
              </w:rPr>
            </w:pPr>
            <w:ins w:id="2383" w:author="Li, Qiming" w:date="2019-02-28T23:56:00Z">
              <w:r w:rsidRPr="000B02A5">
                <w:t>Sync</w:t>
              </w:r>
            </w:ins>
          </w:p>
        </w:tc>
        <w:tc>
          <w:tcPr>
            <w:tcW w:w="1276" w:type="dxa"/>
          </w:tcPr>
          <w:p w14:paraId="44CECB1B" w14:textId="77777777" w:rsidR="000A7234" w:rsidRPr="000B02A5" w:rsidRDefault="000A7234" w:rsidP="00811F89">
            <w:pPr>
              <w:pStyle w:val="TAH"/>
              <w:rPr>
                <w:ins w:id="2384" w:author="Li, Qiming" w:date="2019-02-28T23:56:00Z"/>
              </w:rPr>
            </w:pPr>
            <w:ins w:id="2385" w:author="Li, Qiming" w:date="2019-02-28T23:56:00Z">
              <w:r w:rsidRPr="000B02A5">
                <w:t>Async</w:t>
              </w:r>
            </w:ins>
          </w:p>
        </w:tc>
      </w:tr>
      <w:tr w:rsidR="000A7234" w:rsidRPr="00540AD0" w14:paraId="5BE4BE79" w14:textId="77777777" w:rsidTr="00811F89">
        <w:trPr>
          <w:jc w:val="center"/>
          <w:ins w:id="2386" w:author="Li, Qiming" w:date="2019-02-28T23:56:00Z"/>
        </w:trPr>
        <w:tc>
          <w:tcPr>
            <w:tcW w:w="852" w:type="dxa"/>
            <w:shd w:val="clear" w:color="auto" w:fill="auto"/>
          </w:tcPr>
          <w:p w14:paraId="1BF02A0B" w14:textId="77777777" w:rsidR="000A7234" w:rsidRPr="00F85DDB" w:rsidRDefault="000A7234" w:rsidP="00811F89">
            <w:pPr>
              <w:pStyle w:val="TAC"/>
              <w:rPr>
                <w:ins w:id="2387" w:author="Li, Qiming" w:date="2019-02-28T23:56:00Z"/>
              </w:rPr>
            </w:pPr>
            <w:ins w:id="2388" w:author="Li, Qiming" w:date="2019-02-28T23:56:00Z">
              <w:r w:rsidRPr="00F85DDB">
                <w:t>0</w:t>
              </w:r>
            </w:ins>
          </w:p>
        </w:tc>
        <w:tc>
          <w:tcPr>
            <w:tcW w:w="1276" w:type="dxa"/>
          </w:tcPr>
          <w:p w14:paraId="6789B997" w14:textId="77777777" w:rsidR="000A7234" w:rsidRPr="000B02A5" w:rsidRDefault="000A7234" w:rsidP="00811F89">
            <w:pPr>
              <w:pStyle w:val="TAC"/>
              <w:rPr>
                <w:ins w:id="2389" w:author="Li, Qiming" w:date="2019-02-28T23:56:00Z"/>
              </w:rPr>
            </w:pPr>
            <w:ins w:id="2390" w:author="Li, Qiming" w:date="2019-02-28T23:56:00Z">
              <w:r w:rsidRPr="000B02A5">
                <w:t>1</w:t>
              </w:r>
            </w:ins>
          </w:p>
        </w:tc>
        <w:tc>
          <w:tcPr>
            <w:tcW w:w="1276" w:type="dxa"/>
          </w:tcPr>
          <w:p w14:paraId="29A1CEA4" w14:textId="77777777" w:rsidR="000A7234" w:rsidRPr="000B02A5" w:rsidRDefault="000A7234" w:rsidP="00811F89">
            <w:pPr>
              <w:pStyle w:val="TAC"/>
              <w:rPr>
                <w:ins w:id="2391" w:author="Li, Qiming" w:date="2019-02-28T23:56:00Z"/>
              </w:rPr>
            </w:pPr>
            <w:ins w:id="2392" w:author="Li, Qiming" w:date="2019-02-28T23:56:00Z">
              <w:r w:rsidRPr="000B02A5">
                <w:t>1</w:t>
              </w:r>
            </w:ins>
          </w:p>
        </w:tc>
        <w:tc>
          <w:tcPr>
            <w:tcW w:w="1276" w:type="dxa"/>
          </w:tcPr>
          <w:p w14:paraId="3F813BED" w14:textId="77777777" w:rsidR="000A7234" w:rsidRPr="000B02A5" w:rsidRDefault="000A7234" w:rsidP="00811F89">
            <w:pPr>
              <w:pStyle w:val="TAC"/>
              <w:rPr>
                <w:ins w:id="2393" w:author="Li, Qiming" w:date="2019-02-28T23:56:00Z"/>
              </w:rPr>
            </w:pPr>
            <w:ins w:id="2394" w:author="Li, Qiming" w:date="2019-02-28T23:56:00Z">
              <w:r w:rsidRPr="000B02A5">
                <w:t>2</w:t>
              </w:r>
            </w:ins>
          </w:p>
        </w:tc>
      </w:tr>
      <w:tr w:rsidR="000A7234" w:rsidRPr="00540AD0" w14:paraId="1CB57E40" w14:textId="77777777" w:rsidTr="00811F89">
        <w:trPr>
          <w:jc w:val="center"/>
          <w:ins w:id="2395" w:author="Li, Qiming" w:date="2019-02-28T23:56:00Z"/>
        </w:trPr>
        <w:tc>
          <w:tcPr>
            <w:tcW w:w="852" w:type="dxa"/>
            <w:shd w:val="clear" w:color="auto" w:fill="auto"/>
          </w:tcPr>
          <w:p w14:paraId="716C1DD1" w14:textId="77777777" w:rsidR="000A7234" w:rsidRPr="00F85DDB" w:rsidRDefault="000A7234" w:rsidP="00811F89">
            <w:pPr>
              <w:pStyle w:val="TAC"/>
              <w:rPr>
                <w:ins w:id="2396" w:author="Li, Qiming" w:date="2019-02-28T23:56:00Z"/>
              </w:rPr>
            </w:pPr>
            <w:ins w:id="2397" w:author="Li, Qiming" w:date="2019-02-28T23:56:00Z">
              <w:r w:rsidRPr="00F85DDB">
                <w:t>1</w:t>
              </w:r>
            </w:ins>
          </w:p>
        </w:tc>
        <w:tc>
          <w:tcPr>
            <w:tcW w:w="1276" w:type="dxa"/>
          </w:tcPr>
          <w:p w14:paraId="5BC0D069" w14:textId="77777777" w:rsidR="000A7234" w:rsidRPr="000B02A5" w:rsidRDefault="000A7234" w:rsidP="00811F89">
            <w:pPr>
              <w:pStyle w:val="TAC"/>
              <w:rPr>
                <w:ins w:id="2398" w:author="Li, Qiming" w:date="2019-02-28T23:56:00Z"/>
              </w:rPr>
            </w:pPr>
            <w:ins w:id="2399" w:author="Li, Qiming" w:date="2019-02-28T23:56:00Z">
              <w:r w:rsidRPr="000B02A5">
                <w:t>0.5</w:t>
              </w:r>
            </w:ins>
          </w:p>
        </w:tc>
        <w:tc>
          <w:tcPr>
            <w:tcW w:w="1276" w:type="dxa"/>
          </w:tcPr>
          <w:p w14:paraId="0F084528" w14:textId="77777777" w:rsidR="000A7234" w:rsidRPr="000B02A5" w:rsidRDefault="000A7234" w:rsidP="00811F89">
            <w:pPr>
              <w:pStyle w:val="TAC"/>
              <w:rPr>
                <w:ins w:id="2400" w:author="Li, Qiming" w:date="2019-02-28T23:56:00Z"/>
              </w:rPr>
            </w:pPr>
            <w:ins w:id="2401" w:author="Li, Qiming" w:date="2019-02-28T23:56:00Z">
              <w:r w:rsidRPr="000B02A5">
                <w:t>2</w:t>
              </w:r>
            </w:ins>
          </w:p>
        </w:tc>
        <w:tc>
          <w:tcPr>
            <w:tcW w:w="1276" w:type="dxa"/>
          </w:tcPr>
          <w:p w14:paraId="4B51D06B" w14:textId="77777777" w:rsidR="000A7234" w:rsidRPr="000B02A5" w:rsidRDefault="000A7234" w:rsidP="00811F89">
            <w:pPr>
              <w:pStyle w:val="TAC"/>
              <w:rPr>
                <w:ins w:id="2402" w:author="Li, Qiming" w:date="2019-02-28T23:56:00Z"/>
              </w:rPr>
            </w:pPr>
            <w:ins w:id="2403" w:author="Li, Qiming" w:date="2019-02-28T23:56:00Z">
              <w:r w:rsidRPr="000B02A5">
                <w:t>3</w:t>
              </w:r>
            </w:ins>
          </w:p>
        </w:tc>
      </w:tr>
      <w:tr w:rsidR="000A7234" w:rsidRPr="00540AD0" w14:paraId="50229DFB" w14:textId="77777777" w:rsidTr="00811F89">
        <w:trPr>
          <w:jc w:val="center"/>
          <w:ins w:id="2404" w:author="Li, Qiming" w:date="2019-02-28T23:56:00Z"/>
        </w:trPr>
        <w:tc>
          <w:tcPr>
            <w:tcW w:w="852" w:type="dxa"/>
            <w:shd w:val="clear" w:color="auto" w:fill="auto"/>
          </w:tcPr>
          <w:p w14:paraId="79B92DDF" w14:textId="77777777" w:rsidR="000A7234" w:rsidRPr="00F85DDB" w:rsidRDefault="000A7234" w:rsidP="00811F89">
            <w:pPr>
              <w:pStyle w:val="TAC"/>
              <w:rPr>
                <w:ins w:id="2405" w:author="Li, Qiming" w:date="2019-02-28T23:56:00Z"/>
              </w:rPr>
            </w:pPr>
            <w:ins w:id="2406" w:author="Li, Qiming" w:date="2019-02-28T23:56:00Z">
              <w:r w:rsidRPr="00F85DDB">
                <w:t>2</w:t>
              </w:r>
            </w:ins>
          </w:p>
        </w:tc>
        <w:tc>
          <w:tcPr>
            <w:tcW w:w="1276" w:type="dxa"/>
          </w:tcPr>
          <w:p w14:paraId="5021AEEF" w14:textId="77777777" w:rsidR="000A7234" w:rsidRPr="000B02A5" w:rsidRDefault="000A7234" w:rsidP="00811F89">
            <w:pPr>
              <w:pStyle w:val="TAC"/>
              <w:rPr>
                <w:ins w:id="2407" w:author="Li, Qiming" w:date="2019-02-28T23:56:00Z"/>
              </w:rPr>
            </w:pPr>
            <w:ins w:id="2408" w:author="Li, Qiming" w:date="2019-02-28T23:56:00Z">
              <w:r w:rsidRPr="000B02A5">
                <w:t>0.25</w:t>
              </w:r>
            </w:ins>
          </w:p>
        </w:tc>
        <w:tc>
          <w:tcPr>
            <w:tcW w:w="2552" w:type="dxa"/>
            <w:gridSpan w:val="2"/>
          </w:tcPr>
          <w:p w14:paraId="3740E875" w14:textId="77777777" w:rsidR="000A7234" w:rsidRPr="000B02A5" w:rsidRDefault="000A7234" w:rsidP="00811F89">
            <w:pPr>
              <w:pStyle w:val="TAC"/>
              <w:rPr>
                <w:ins w:id="2409" w:author="Li, Qiming" w:date="2019-02-28T23:56:00Z"/>
              </w:rPr>
            </w:pPr>
            <w:ins w:id="2410" w:author="Li, Qiming" w:date="2019-02-28T23:56:00Z">
              <w:r w:rsidRPr="000B02A5">
                <w:t>5</w:t>
              </w:r>
            </w:ins>
          </w:p>
        </w:tc>
      </w:tr>
      <w:tr w:rsidR="000A7234" w:rsidRPr="00540AD0" w14:paraId="707FF8A8" w14:textId="77777777" w:rsidTr="00811F89">
        <w:trPr>
          <w:jc w:val="center"/>
          <w:ins w:id="2411" w:author="Li, Qiming" w:date="2019-02-28T23:56:00Z"/>
        </w:trPr>
        <w:tc>
          <w:tcPr>
            <w:tcW w:w="852" w:type="dxa"/>
            <w:shd w:val="clear" w:color="auto" w:fill="auto"/>
          </w:tcPr>
          <w:p w14:paraId="5B1378FA" w14:textId="77777777" w:rsidR="000A7234" w:rsidRPr="00F85DDB" w:rsidRDefault="000A7234" w:rsidP="00811F89">
            <w:pPr>
              <w:pStyle w:val="TAC"/>
              <w:rPr>
                <w:ins w:id="2412" w:author="Li, Qiming" w:date="2019-02-28T23:56:00Z"/>
              </w:rPr>
            </w:pPr>
            <w:ins w:id="2413" w:author="Li, Qiming" w:date="2019-02-28T23:56:00Z">
              <w:r w:rsidRPr="00F85DDB">
                <w:t>3</w:t>
              </w:r>
            </w:ins>
          </w:p>
        </w:tc>
        <w:tc>
          <w:tcPr>
            <w:tcW w:w="1276" w:type="dxa"/>
          </w:tcPr>
          <w:p w14:paraId="15150403" w14:textId="77777777" w:rsidR="000A7234" w:rsidRPr="000B02A5" w:rsidRDefault="000A7234" w:rsidP="00811F89">
            <w:pPr>
              <w:pStyle w:val="TAC"/>
              <w:rPr>
                <w:ins w:id="2414" w:author="Li, Qiming" w:date="2019-02-28T23:56:00Z"/>
              </w:rPr>
            </w:pPr>
            <w:ins w:id="2415" w:author="Li, Qiming" w:date="2019-02-28T23:56:00Z">
              <w:r w:rsidRPr="000B02A5">
                <w:t>0.125</w:t>
              </w:r>
            </w:ins>
          </w:p>
        </w:tc>
        <w:tc>
          <w:tcPr>
            <w:tcW w:w="2552" w:type="dxa"/>
            <w:gridSpan w:val="2"/>
          </w:tcPr>
          <w:p w14:paraId="62479DDC" w14:textId="77777777" w:rsidR="000A7234" w:rsidRPr="000B02A5" w:rsidRDefault="000A7234" w:rsidP="00811F89">
            <w:pPr>
              <w:pStyle w:val="TAC"/>
              <w:rPr>
                <w:ins w:id="2416" w:author="Li, Qiming" w:date="2019-02-28T23:56:00Z"/>
              </w:rPr>
            </w:pPr>
            <w:ins w:id="2417" w:author="Li, Qiming" w:date="2019-02-28T23:56:00Z">
              <w:r w:rsidRPr="000B02A5">
                <w:t>9</w:t>
              </w:r>
            </w:ins>
          </w:p>
        </w:tc>
      </w:tr>
    </w:tbl>
    <w:p w14:paraId="0AADC1CB" w14:textId="77777777" w:rsidR="00297BA2" w:rsidRPr="00195135" w:rsidRDefault="00297BA2" w:rsidP="00297BA2">
      <w:pPr>
        <w:keepNext/>
        <w:keepLines/>
        <w:spacing w:before="120"/>
        <w:ind w:left="1701" w:hanging="1701"/>
        <w:outlineLvl w:val="4"/>
        <w:rPr>
          <w:ins w:id="2418" w:author="Chen, Delia (NSB - CN/Hangzhou)" w:date="2019-03-01T03:18:00Z"/>
          <w:rFonts w:ascii="Arial" w:hAnsi="Arial"/>
          <w:lang w:eastAsia="zh-CN"/>
        </w:rPr>
      </w:pPr>
      <w:ins w:id="2419" w:author="Chen, Delia (NSB - CN/Hangzhou)" w:date="2019-03-01T03:18:00Z">
        <w:r w:rsidRPr="00195135">
          <w:rPr>
            <w:rFonts w:ascii="Arial" w:hAnsi="Arial"/>
            <w:lang w:eastAsia="zh-CN"/>
          </w:rPr>
          <w:t>8.2.</w:t>
        </w:r>
        <w:r>
          <w:rPr>
            <w:rFonts w:ascii="Arial" w:hAnsi="Arial"/>
            <w:lang w:eastAsia="zh-CN"/>
          </w:rPr>
          <w:t>3</w:t>
        </w:r>
        <w:r w:rsidRPr="00195135">
          <w:rPr>
            <w:rFonts w:ascii="Arial" w:hAnsi="Arial"/>
            <w:lang w:eastAsia="zh-CN"/>
          </w:rPr>
          <w:t>.</w:t>
        </w:r>
        <w:r>
          <w:rPr>
            <w:rFonts w:ascii="Arial" w:hAnsi="Arial"/>
            <w:lang w:eastAsia="zh-CN"/>
          </w:rPr>
          <w:t>2</w:t>
        </w:r>
        <w:r w:rsidRPr="00195135">
          <w:rPr>
            <w:rFonts w:ascii="Arial" w:hAnsi="Arial"/>
            <w:lang w:eastAsia="zh-CN"/>
          </w:rPr>
          <w:t>.</w:t>
        </w:r>
        <w:r>
          <w:rPr>
            <w:rFonts w:ascii="Arial" w:hAnsi="Arial"/>
            <w:lang w:eastAsia="zh-CN"/>
          </w:rPr>
          <w:t>7</w:t>
        </w:r>
        <w:r w:rsidRPr="00195135">
          <w:rPr>
            <w:rFonts w:ascii="Arial" w:hAnsi="Arial"/>
            <w:lang w:eastAsia="zh-CN"/>
          </w:rPr>
          <w:tab/>
          <w:t>Interruption due to Active BWP switching Requirement</w:t>
        </w:r>
      </w:ins>
    </w:p>
    <w:p w14:paraId="46F041C4" w14:textId="77777777" w:rsidR="00297BA2" w:rsidRDefault="00297BA2" w:rsidP="00297BA2">
      <w:pPr>
        <w:rPr>
          <w:ins w:id="2420" w:author="Chen, Delia (NSB - CN/Hangzhou)" w:date="2019-03-01T03:18:00Z"/>
          <w:rFonts w:cs="v4.2.0"/>
        </w:rPr>
      </w:pPr>
      <w:ins w:id="2421" w:author="Chen, Delia (NSB - CN/Hangzhou)" w:date="2019-03-01T03:18:00Z">
        <w:r w:rsidRPr="00D437F3">
          <w:rPr>
            <w:rFonts w:cs="v4.2.0"/>
            <w:lang w:eastAsia="zh-CN"/>
          </w:rPr>
          <w:t xml:space="preserve">When </w:t>
        </w:r>
        <w:r w:rsidRPr="00D437F3">
          <w:rPr>
            <w:rFonts w:cs="v4.2.0"/>
          </w:rPr>
          <w:t>UE receives a DCI indicat</w:t>
        </w:r>
        <w:r>
          <w:rPr>
            <w:rFonts w:cs="v4.2.0"/>
          </w:rPr>
          <w:t xml:space="preserve">ing the UE to switch its active BWP, or when </w:t>
        </w:r>
        <w:r w:rsidRPr="00D437F3">
          <w:rPr>
            <w:rFonts w:cs="v4.2.0"/>
            <w:lang w:eastAsia="zh-CN"/>
          </w:rPr>
          <w:t xml:space="preserve">a BWP timer </w:t>
        </w:r>
        <w:r w:rsidRPr="00D437F3">
          <w:rPr>
            <w:i/>
          </w:rPr>
          <w:t xml:space="preserve">bwp-InactivityTimer </w:t>
        </w:r>
        <w:r w:rsidRPr="00D437F3">
          <w:t>defined in [2]</w:t>
        </w:r>
        <w:r w:rsidRPr="00D437F3">
          <w:rPr>
            <w:rFonts w:cs="v4.2.0"/>
            <w:lang w:eastAsia="zh-CN"/>
          </w:rPr>
          <w:t xml:space="preserve"> expires</w:t>
        </w:r>
        <w:r>
          <w:rPr>
            <w:rFonts w:cs="v4.2.0"/>
            <w:lang w:eastAsia="zh-CN"/>
          </w:rPr>
          <w:t xml:space="preserve">, or when the UE receives an RRC command </w:t>
        </w:r>
        <w:r w:rsidRPr="00D437F3">
          <w:rPr>
            <w:rFonts w:cs="v4.2.0"/>
          </w:rPr>
          <w:t>indicat</w:t>
        </w:r>
        <w:r>
          <w:rPr>
            <w:rFonts w:cs="v4.2.0"/>
          </w:rPr>
          <w:t>ing the UE to switch its active BWP, the UE is allowed an interruption on PCell and any activated SCells as defined in section 8.2.2.2.5.</w:t>
        </w:r>
      </w:ins>
    </w:p>
    <w:p w14:paraId="491D0A3F" w14:textId="77777777" w:rsidR="000A7234" w:rsidRPr="003445FB" w:rsidRDefault="000A7234" w:rsidP="000A7234">
      <w:pPr>
        <w:keepNext/>
        <w:keepLines/>
        <w:spacing w:before="120"/>
        <w:ind w:left="1134" w:hanging="1134"/>
        <w:outlineLvl w:val="2"/>
        <w:rPr>
          <w:ins w:id="2422" w:author="Li, Qiming" w:date="2019-03-01T00:57:00Z"/>
        </w:rPr>
      </w:pPr>
      <w:ins w:id="2423" w:author="Li, Qiming" w:date="2019-03-01T00:57:00Z">
        <w:r w:rsidRPr="003445FB">
          <w:rPr>
            <w:rFonts w:ascii="Arial" w:hAnsi="Arial"/>
            <w:sz w:val="28"/>
          </w:rPr>
          <w:t>8.2.</w:t>
        </w:r>
        <w:r>
          <w:rPr>
            <w:rFonts w:ascii="Arial" w:hAnsi="Arial"/>
            <w:sz w:val="28"/>
          </w:rPr>
          <w:t>4</w:t>
        </w:r>
        <w:r w:rsidRPr="003445FB">
          <w:rPr>
            <w:rFonts w:ascii="Arial" w:hAnsi="Arial"/>
            <w:sz w:val="28"/>
          </w:rPr>
          <w:tab/>
        </w:r>
        <w:r w:rsidRPr="0007645F">
          <w:rPr>
            <w:rFonts w:ascii="Arial" w:hAnsi="Arial"/>
            <w:sz w:val="28"/>
          </w:rPr>
          <w:t xml:space="preserve"> </w:t>
        </w:r>
        <w:r>
          <w:rPr>
            <w:rFonts w:ascii="Arial" w:hAnsi="Arial"/>
            <w:sz w:val="28"/>
          </w:rPr>
          <w:t xml:space="preserve">NR-NR DC: </w:t>
        </w:r>
        <w:r w:rsidRPr="003445FB">
          <w:rPr>
            <w:rFonts w:ascii="Arial" w:hAnsi="Arial"/>
            <w:sz w:val="28"/>
          </w:rPr>
          <w:t xml:space="preserve">Interruptions </w:t>
        </w:r>
      </w:ins>
    </w:p>
    <w:p w14:paraId="7A1EFFC1" w14:textId="77777777" w:rsidR="000A7234" w:rsidRPr="003445FB" w:rsidRDefault="000A7234" w:rsidP="000A7234">
      <w:pPr>
        <w:keepNext/>
        <w:keepLines/>
        <w:spacing w:before="120"/>
        <w:ind w:left="1418" w:hanging="1418"/>
        <w:outlineLvl w:val="3"/>
        <w:rPr>
          <w:ins w:id="2424" w:author="Li, Qiming" w:date="2019-03-01T00:57:00Z"/>
        </w:rPr>
      </w:pPr>
      <w:ins w:id="2425" w:author="Li, Qiming" w:date="2019-03-01T00:57:00Z">
        <w:r w:rsidRPr="003445FB">
          <w:rPr>
            <w:rFonts w:ascii="Arial" w:hAnsi="Arial"/>
            <w:sz w:val="24"/>
          </w:rPr>
          <w:t>8.2.</w:t>
        </w:r>
        <w:r>
          <w:rPr>
            <w:rFonts w:ascii="Arial" w:hAnsi="Arial"/>
            <w:sz w:val="24"/>
          </w:rPr>
          <w:t>4</w:t>
        </w:r>
        <w:r w:rsidRPr="003445FB">
          <w:rPr>
            <w:rFonts w:ascii="Arial" w:hAnsi="Arial"/>
            <w:sz w:val="24"/>
          </w:rPr>
          <w:t>.1</w:t>
        </w:r>
        <w:r w:rsidRPr="003445FB">
          <w:rPr>
            <w:rFonts w:ascii="Arial" w:hAnsi="Arial"/>
            <w:sz w:val="24"/>
          </w:rPr>
          <w:tab/>
          <w:t>Introduction</w:t>
        </w:r>
      </w:ins>
    </w:p>
    <w:p w14:paraId="12468C66" w14:textId="77777777" w:rsidR="000A7234" w:rsidRPr="003445FB" w:rsidRDefault="000A7234" w:rsidP="000A7234">
      <w:pPr>
        <w:rPr>
          <w:ins w:id="2426" w:author="Li, Qiming" w:date="2019-03-01T00:57:00Z"/>
        </w:rPr>
      </w:pPr>
      <w:ins w:id="2427" w:author="Li, Qiming" w:date="2019-03-01T00:57:00Z">
        <w:r w:rsidRPr="003445FB">
          <w:t>This section contains the requirements related to the interruptions on PCell</w:t>
        </w:r>
        <w:r>
          <w:t>, PSCell</w:t>
        </w:r>
        <w:r w:rsidRPr="003445FB">
          <w:t xml:space="preserve"> and activated SCell if configured, when up to TBD SCells are configured, deconfigured, activated or deactivated.</w:t>
        </w:r>
      </w:ins>
    </w:p>
    <w:p w14:paraId="3784CD24" w14:textId="77777777" w:rsidR="000A7234" w:rsidRPr="003445FB" w:rsidRDefault="000A7234" w:rsidP="000A7234">
      <w:pPr>
        <w:pStyle w:val="NO"/>
        <w:rPr>
          <w:ins w:id="2428" w:author="Li, Qiming" w:date="2019-03-01T00:57:00Z"/>
          <w:lang w:eastAsia="zh-CN"/>
        </w:rPr>
      </w:pPr>
      <w:ins w:id="2429" w:author="Li, Qiming" w:date="2019-03-01T00:57:00Z">
        <w:r w:rsidRPr="003445FB">
          <w:t>Note:</w:t>
        </w:r>
        <w:r w:rsidRPr="003445FB">
          <w:tab/>
          <w:t>interruptions at SCell addition/release, activation/deactivation and during measurements on SCC may not be required by all UEs.</w:t>
        </w:r>
      </w:ins>
    </w:p>
    <w:p w14:paraId="7CBEBEBB" w14:textId="77777777" w:rsidR="000A7234" w:rsidRPr="003445FB" w:rsidRDefault="000A7234" w:rsidP="000A7234">
      <w:pPr>
        <w:keepLines/>
        <w:ind w:left="1135" w:hanging="851"/>
        <w:rPr>
          <w:ins w:id="2430" w:author="Li, Qiming" w:date="2019-03-01T00:57:00Z"/>
        </w:rPr>
      </w:pPr>
      <w:ins w:id="2431" w:author="Li, Qiming" w:date="2019-03-01T00:57:00Z">
        <w:r w:rsidRPr="003445FB">
          <w:t>Editor’s Note:</w:t>
        </w:r>
        <w:r w:rsidRPr="003445FB">
          <w:tab/>
          <w:t>The interruptions shall not interrupt RRC signalling or ACK/NACKs related to RRC reconfiguration procedure [2] for SCell addition/release or MAC control signalling [17] for SCell activation/deactivation command. How to specify this is FFS.</w:t>
        </w:r>
      </w:ins>
    </w:p>
    <w:p w14:paraId="3CA81846" w14:textId="77777777" w:rsidR="000A7234" w:rsidRDefault="000A7234" w:rsidP="000A7234">
      <w:pPr>
        <w:rPr>
          <w:ins w:id="2432" w:author="Li, Qiming" w:date="2019-03-01T00:57:00Z"/>
        </w:rPr>
      </w:pPr>
      <w:ins w:id="2433" w:author="Li, Qiming" w:date="2019-03-01T00:57:00Z">
        <w:r w:rsidRPr="003445FB">
          <w:rPr>
            <w:rFonts w:eastAsia="MS Mincho"/>
          </w:rPr>
          <w:t xml:space="preserve">The requirements shall apply for </w:t>
        </w:r>
        <w:r>
          <w:rPr>
            <w:rFonts w:eastAsia="MS Mincho"/>
          </w:rPr>
          <w:t>NR</w:t>
        </w:r>
        <w:r w:rsidRPr="003445FB">
          <w:rPr>
            <w:rFonts w:eastAsia="MS Mincho"/>
          </w:rPr>
          <w:t xml:space="preserve">-NR DC </w:t>
        </w:r>
        <w:r w:rsidRPr="003445FB">
          <w:rPr>
            <w:lang w:eastAsia="zh-CN"/>
          </w:rPr>
          <w:t>with a</w:t>
        </w:r>
        <w:r>
          <w:rPr>
            <w:lang w:eastAsia="zh-CN"/>
          </w:rPr>
          <w:t xml:space="preserve"> </w:t>
        </w:r>
        <w:r>
          <w:rPr>
            <w:rFonts w:eastAsia="MS Mincho"/>
          </w:rPr>
          <w:t>NR</w:t>
        </w:r>
        <w:r w:rsidRPr="003445FB">
          <w:rPr>
            <w:rFonts w:eastAsia="MS Mincho"/>
          </w:rPr>
          <w:t xml:space="preserve"> </w:t>
        </w:r>
        <w:r w:rsidRPr="003445FB">
          <w:rPr>
            <w:lang w:eastAsia="zh-CN"/>
          </w:rPr>
          <w:t>PCell</w:t>
        </w:r>
        <w:r>
          <w:rPr>
            <w:lang w:eastAsia="zh-CN"/>
          </w:rPr>
          <w:t>, PSCell or SCell.</w:t>
        </w:r>
      </w:ins>
    </w:p>
    <w:p w14:paraId="17B81783" w14:textId="77777777" w:rsidR="000A7234" w:rsidRPr="003445FB" w:rsidRDefault="000A7234" w:rsidP="000A7234">
      <w:pPr>
        <w:rPr>
          <w:ins w:id="2434" w:author="Li, Qiming" w:date="2019-03-01T00:57:00Z"/>
          <w:rFonts w:ascii="Tms Rmn" w:eastAsia="DengXian" w:hAnsi="Tms Rmn"/>
          <w:lang w:eastAsia="zh-CN"/>
        </w:rPr>
      </w:pPr>
      <w:ins w:id="2435" w:author="Li, Qiming" w:date="2019-03-01T00:57:00Z">
        <w:r w:rsidRPr="003445FB">
          <w:t xml:space="preserve">This section </w:t>
        </w:r>
        <w:r w:rsidRPr="003445FB">
          <w:rPr>
            <w:rFonts w:ascii="Tms Rmn" w:eastAsia="MS Mincho" w:hAnsi="Tms Rmn"/>
            <w:lang w:eastAsia="zh-CN"/>
          </w:rPr>
          <w:t xml:space="preserve">also contains the requirements related to the interruptions on </w:t>
        </w:r>
        <w:r w:rsidRPr="003445FB">
          <w:rPr>
            <w:rFonts w:cs="v4.2.0"/>
          </w:rPr>
          <w:t>other active serving cells in the same frequency range wherein the UE is performing BWP switching</w:t>
        </w:r>
        <w:r w:rsidRPr="003445FB">
          <w:rPr>
            <w:rFonts w:ascii="Tms Rmn" w:eastAsia="MS Mincho" w:hAnsi="Tms Rmn"/>
            <w:lang w:eastAsia="zh-CN"/>
          </w:rPr>
          <w:t>.</w:t>
        </w:r>
      </w:ins>
    </w:p>
    <w:p w14:paraId="0C6ACD84" w14:textId="77777777" w:rsidR="000A7234" w:rsidRPr="003445FB" w:rsidRDefault="000A7234" w:rsidP="000A7234">
      <w:pPr>
        <w:rPr>
          <w:ins w:id="2436" w:author="Li, Qiming" w:date="2019-03-01T00:57:00Z"/>
          <w:rFonts w:eastAsia="DengXian"/>
        </w:rPr>
      </w:pPr>
      <w:ins w:id="2437" w:author="Li, Qiming" w:date="2019-03-01T00:57:00Z">
        <w:r w:rsidRPr="003445FB">
          <w:rPr>
            <w:rFonts w:ascii="Tms Rmn" w:eastAsia="MS Mincho" w:hAnsi="Tms Rmn"/>
            <w:lang w:eastAsia="zh-CN"/>
          </w:rPr>
          <w:t xml:space="preserve">For a UE which does not support per-FR measurement gaps, interruptions to the </w:t>
        </w:r>
        <w:r w:rsidRPr="003445FB">
          <w:t xml:space="preserve">PCell and activated SCell </w:t>
        </w:r>
        <w:r w:rsidRPr="003445FB">
          <w:rPr>
            <w:rFonts w:ascii="Tms Rmn" w:eastAsia="MS Mincho" w:hAnsi="Tms Rmn"/>
            <w:lang w:eastAsia="zh-CN"/>
          </w:rPr>
          <w:t xml:space="preserve">may be caused by SCells on any frequency range. For UE which support per-FR gaps, interruptions to </w:t>
        </w:r>
        <w:r w:rsidRPr="003445FB">
          <w:t>PCell</w:t>
        </w:r>
        <w:r>
          <w:t>, PSCell</w:t>
        </w:r>
        <w:r w:rsidRPr="003445FB">
          <w:t xml:space="preserve"> and activated SCell</w:t>
        </w:r>
        <w:r w:rsidRPr="003445FB">
          <w:rPr>
            <w:rFonts w:ascii="Tms Rmn" w:eastAsia="MS Mincho" w:hAnsi="Tms Rmn"/>
            <w:lang w:eastAsia="zh-CN"/>
          </w:rPr>
          <w:t xml:space="preserve"> may be caused by SCells on the same frequency range as the victim cell.</w:t>
        </w:r>
      </w:ins>
    </w:p>
    <w:p w14:paraId="785AFB05" w14:textId="77777777" w:rsidR="000A7234" w:rsidRPr="003445FB" w:rsidRDefault="000A7234" w:rsidP="000A7234">
      <w:pPr>
        <w:keepNext/>
        <w:keepLines/>
        <w:spacing w:before="120"/>
        <w:ind w:left="1418" w:hanging="1418"/>
        <w:outlineLvl w:val="3"/>
        <w:rPr>
          <w:ins w:id="2438" w:author="Li, Qiming" w:date="2019-03-01T00:57:00Z"/>
        </w:rPr>
      </w:pPr>
      <w:ins w:id="2439" w:author="Li, Qiming" w:date="2019-03-01T00:57:00Z">
        <w:r w:rsidRPr="003445FB">
          <w:rPr>
            <w:rFonts w:ascii="Arial" w:hAnsi="Arial"/>
            <w:sz w:val="24"/>
          </w:rPr>
          <w:t>8.2.</w:t>
        </w:r>
        <w:r>
          <w:rPr>
            <w:rFonts w:ascii="Arial" w:hAnsi="Arial"/>
            <w:sz w:val="24"/>
          </w:rPr>
          <w:t>4</w:t>
        </w:r>
        <w:r w:rsidRPr="003445FB">
          <w:rPr>
            <w:rFonts w:ascii="Arial" w:hAnsi="Arial"/>
            <w:sz w:val="24"/>
          </w:rPr>
          <w:t>.2</w:t>
        </w:r>
        <w:r w:rsidRPr="003445FB">
          <w:rPr>
            <w:rFonts w:ascii="Arial" w:hAnsi="Arial"/>
            <w:sz w:val="24"/>
          </w:rPr>
          <w:tab/>
          <w:t>Requirements</w:t>
        </w:r>
      </w:ins>
    </w:p>
    <w:p w14:paraId="555CE640" w14:textId="77777777" w:rsidR="000A7234" w:rsidRPr="003445FB" w:rsidRDefault="000A7234" w:rsidP="000A7234">
      <w:pPr>
        <w:pStyle w:val="Heading5"/>
        <w:rPr>
          <w:ins w:id="2440" w:author="Li, Qiming" w:date="2019-03-01T00:57:00Z"/>
        </w:rPr>
      </w:pPr>
      <w:ins w:id="2441" w:author="Li, Qiming" w:date="2019-03-01T00:57:00Z">
        <w:r w:rsidRPr="003445FB">
          <w:t>8.2.</w:t>
        </w:r>
        <w:r>
          <w:t>4</w:t>
        </w:r>
        <w:r w:rsidRPr="003445FB">
          <w:t>.2.1</w:t>
        </w:r>
        <w:r w:rsidRPr="003445FB">
          <w:tab/>
          <w:t xml:space="preserve">Interruptions at </w:t>
        </w:r>
        <w:r>
          <w:t>PSCell/</w:t>
        </w:r>
        <w:r w:rsidRPr="003445FB">
          <w:t>SCell addition/release</w:t>
        </w:r>
      </w:ins>
    </w:p>
    <w:p w14:paraId="67FA13C4" w14:textId="77777777" w:rsidR="000A7234" w:rsidRPr="003445FB" w:rsidRDefault="000A7234" w:rsidP="000A7234">
      <w:pPr>
        <w:rPr>
          <w:ins w:id="2442" w:author="Li, Qiming" w:date="2019-03-01T00:57:00Z"/>
        </w:rPr>
      </w:pPr>
      <w:ins w:id="2443" w:author="Li, Qiming" w:date="2019-03-01T00:57:00Z">
        <w:r w:rsidRPr="003445FB">
          <w:t>When</w:t>
        </w:r>
        <w:r>
          <w:t xml:space="preserve"> PSCell or</w:t>
        </w:r>
        <w:r w:rsidRPr="003445FB">
          <w:t xml:space="preserve"> any number of SCells between one and TBD is added or released using the same </w:t>
        </w:r>
        <w:r w:rsidRPr="003445FB">
          <w:rPr>
            <w:i/>
          </w:rPr>
          <w:t>RRCConnectionReconfiguration</w:t>
        </w:r>
        <w:r w:rsidRPr="003445FB">
          <w:rPr>
            <w:i/>
            <w:iCs/>
          </w:rPr>
          <w:t xml:space="preserve"> </w:t>
        </w:r>
        <w:r w:rsidRPr="003445FB">
          <w:t>message as defined in [2], the UE is allowed an interruption on any activated serving cell during the RRC reconfiguration procedure as follows:</w:t>
        </w:r>
      </w:ins>
    </w:p>
    <w:p w14:paraId="7FD54354" w14:textId="77777777" w:rsidR="000A7234" w:rsidRPr="003445FB" w:rsidRDefault="000A7234" w:rsidP="000A7234">
      <w:pPr>
        <w:ind w:left="568" w:hanging="284"/>
        <w:rPr>
          <w:ins w:id="2444" w:author="Li, Qiming" w:date="2019-03-01T00:57:00Z"/>
        </w:rPr>
      </w:pPr>
      <w:ins w:id="2445" w:author="Li, Qiming" w:date="2019-03-01T00:57:00Z">
        <w:r w:rsidRPr="003445FB">
          <w:t>-</w:t>
        </w:r>
        <w:r w:rsidRPr="003445FB">
          <w:tab/>
          <w:t>an interruption on any activated serving cell:</w:t>
        </w:r>
      </w:ins>
    </w:p>
    <w:p w14:paraId="3384FAC2" w14:textId="77777777" w:rsidR="000A7234" w:rsidRPr="003445FB" w:rsidRDefault="000A7234" w:rsidP="000A7234">
      <w:pPr>
        <w:ind w:left="851" w:hanging="284"/>
        <w:rPr>
          <w:ins w:id="2446" w:author="Li, Qiming" w:date="2019-03-01T00:57:00Z"/>
        </w:rPr>
      </w:pPr>
      <w:ins w:id="2447" w:author="Li, Qiming" w:date="2019-03-01T00:57:00Z">
        <w:r w:rsidRPr="003445FB">
          <w:t>-</w:t>
        </w:r>
        <w:r w:rsidRPr="003445FB">
          <w:tab/>
          <w:t>of up to the duration shown in table 8.2.</w:t>
        </w:r>
        <w:r>
          <w:t>4</w:t>
        </w:r>
        <w:r w:rsidRPr="003445FB">
          <w:t xml:space="preserve">.2.1-1, if the activated </w:t>
        </w:r>
        <w:r>
          <w:t>serving cell</w:t>
        </w:r>
        <w:r w:rsidRPr="003445FB">
          <w:t xml:space="preserve"> is not in the same band as any of the SCells being added or released, or</w:t>
        </w:r>
      </w:ins>
    </w:p>
    <w:p w14:paraId="0F94A717" w14:textId="77777777" w:rsidR="000A7234" w:rsidRPr="003445FB" w:rsidRDefault="000A7234" w:rsidP="000A7234">
      <w:pPr>
        <w:ind w:left="851" w:hanging="284"/>
        <w:rPr>
          <w:ins w:id="2448" w:author="Li, Qiming" w:date="2019-03-01T00:57:00Z"/>
        </w:rPr>
      </w:pPr>
      <w:ins w:id="2449" w:author="Li, Qiming" w:date="2019-03-01T00:57:00Z">
        <w:r w:rsidRPr="003445FB">
          <w:t>-</w:t>
        </w:r>
        <w:r w:rsidRPr="003445FB">
          <w:tab/>
          <w:t>of up to the duration shown in table 8.2.</w:t>
        </w:r>
        <w:r>
          <w:t>4</w:t>
        </w:r>
        <w:r w:rsidRPr="003445FB">
          <w:t>.2.1-2, if the activated serving cells are in the same band as any of the SCells being added or released</w:t>
        </w:r>
        <w:r w:rsidRPr="003445FB">
          <w:rPr>
            <w:rFonts w:ascii="Tms Rmn" w:eastAsia="MS Mincho" w:hAnsi="Tms Rmn"/>
          </w:rPr>
          <w:t xml:space="preserve">, provided </w:t>
        </w:r>
        <w:r w:rsidRPr="003445FB">
          <w:rPr>
            <w:lang w:eastAsia="zh-CN"/>
          </w:rPr>
          <w:t xml:space="preserve">the cell specific reference signals from the activated </w:t>
        </w:r>
        <w:r w:rsidRPr="003445FB">
          <w:t>serving cells</w:t>
        </w:r>
        <w:r w:rsidRPr="003445FB" w:rsidDel="008F17A7">
          <w:rPr>
            <w:lang w:eastAsia="zh-CN"/>
          </w:rPr>
          <w:t xml:space="preserve"> </w:t>
        </w:r>
        <w:r w:rsidRPr="003445FB">
          <w:rPr>
            <w:lang w:eastAsia="zh-CN"/>
          </w:rPr>
          <w:t>and the SCells being added or released are available in the same slot</w:t>
        </w:r>
        <w:r w:rsidRPr="003445FB">
          <w:t>.</w:t>
        </w:r>
      </w:ins>
    </w:p>
    <w:p w14:paraId="54DAE330" w14:textId="77777777" w:rsidR="000A7234" w:rsidRPr="003445FB" w:rsidRDefault="000A7234" w:rsidP="000A7234">
      <w:pPr>
        <w:pStyle w:val="TH"/>
        <w:rPr>
          <w:ins w:id="2450" w:author="Li, Qiming" w:date="2019-03-01T00:57:00Z"/>
        </w:rPr>
      </w:pPr>
      <w:ins w:id="2451" w:author="Li, Qiming" w:date="2019-03-01T00:57:00Z">
        <w:r w:rsidRPr="003445FB">
          <w:lastRenderedPageBreak/>
          <w:t>Table 8.2.</w:t>
        </w:r>
        <w:r>
          <w:t>4</w:t>
        </w:r>
        <w:r w:rsidRPr="003445FB">
          <w:t xml:space="preserve">.2.1-1: Interruption duration for </w:t>
        </w:r>
        <w:r>
          <w:t>PSCell/</w:t>
        </w:r>
        <w:r w:rsidRPr="003445FB">
          <w:t>SCell addition/release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A7234" w:rsidRPr="003445FB" w14:paraId="497CA90F" w14:textId="77777777" w:rsidTr="00811F89">
        <w:trPr>
          <w:trHeight w:val="631"/>
          <w:jc w:val="center"/>
          <w:ins w:id="2452" w:author="Li, Qiming" w:date="2019-03-01T00:57:00Z"/>
        </w:trPr>
        <w:tc>
          <w:tcPr>
            <w:tcW w:w="649" w:type="dxa"/>
            <w:shd w:val="clear" w:color="auto" w:fill="auto"/>
            <w:vAlign w:val="center"/>
          </w:tcPr>
          <w:p w14:paraId="6C4A8D5D" w14:textId="77777777" w:rsidR="000A7234" w:rsidRPr="003445FB" w:rsidRDefault="000A7234" w:rsidP="00811F89">
            <w:pPr>
              <w:pStyle w:val="TAH"/>
              <w:rPr>
                <w:ins w:id="2453" w:author="Li, Qiming" w:date="2019-03-01T00:57:00Z"/>
              </w:rPr>
            </w:pPr>
            <w:ins w:id="2454" w:author="Li, Qiming" w:date="2019-03-01T00:57:00Z">
              <w:r w:rsidRPr="001D24BB">
                <w:rPr>
                  <w:noProof/>
                  <w:lang w:val="en-US" w:eastAsia="zh-CN"/>
                </w:rPr>
                <w:drawing>
                  <wp:inline distT="0" distB="0" distL="0" distR="0" wp14:anchorId="3B44B97B" wp14:editId="568C74FB">
                    <wp:extent cx="142240" cy="160020"/>
                    <wp:effectExtent l="0" t="0" r="0" b="0"/>
                    <wp:docPr id="17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992" w:type="dxa"/>
          </w:tcPr>
          <w:p w14:paraId="031E1C54" w14:textId="77777777" w:rsidR="000A7234" w:rsidRPr="003445FB" w:rsidRDefault="000A7234" w:rsidP="00811F89">
            <w:pPr>
              <w:pStyle w:val="TAH"/>
              <w:rPr>
                <w:ins w:id="2455" w:author="Li, Qiming" w:date="2019-03-01T00:57:00Z"/>
              </w:rPr>
            </w:pPr>
            <w:ins w:id="2456" w:author="Li, Qiming" w:date="2019-03-01T00:57:00Z">
              <w:r w:rsidRPr="003445FB">
                <w:t>NR Slot length (ms)</w:t>
              </w:r>
            </w:ins>
          </w:p>
        </w:tc>
        <w:tc>
          <w:tcPr>
            <w:tcW w:w="1969" w:type="dxa"/>
          </w:tcPr>
          <w:p w14:paraId="35317997" w14:textId="77777777" w:rsidR="000A7234" w:rsidRPr="003445FB" w:rsidRDefault="000A7234" w:rsidP="00811F89">
            <w:pPr>
              <w:pStyle w:val="TAH"/>
              <w:rPr>
                <w:ins w:id="2457" w:author="Li, Qiming" w:date="2019-03-01T00:57:00Z"/>
              </w:rPr>
            </w:pPr>
            <w:ins w:id="2458" w:author="Li, Qiming" w:date="2019-03-01T00:57:00Z">
              <w:r w:rsidRPr="003445FB">
                <w:t>Interruption length</w:t>
              </w:r>
            </w:ins>
          </w:p>
          <w:p w14:paraId="46125CBD" w14:textId="77777777" w:rsidR="000A7234" w:rsidRPr="003445FB" w:rsidRDefault="000A7234" w:rsidP="00811F89">
            <w:pPr>
              <w:pStyle w:val="TAH"/>
              <w:rPr>
                <w:ins w:id="2459" w:author="Li, Qiming" w:date="2019-03-01T00:57:00Z"/>
              </w:rPr>
            </w:pPr>
            <w:ins w:id="2460" w:author="Li, Qiming" w:date="2019-03-01T00:57:00Z">
              <w:r w:rsidRPr="003445FB">
                <w:t>(slot)</w:t>
              </w:r>
            </w:ins>
          </w:p>
        </w:tc>
      </w:tr>
      <w:tr w:rsidR="000A7234" w:rsidRPr="003445FB" w14:paraId="49423BD2" w14:textId="77777777" w:rsidTr="00811F89">
        <w:trPr>
          <w:jc w:val="center"/>
          <w:ins w:id="2461" w:author="Li, Qiming" w:date="2019-03-01T00:57:00Z"/>
        </w:trPr>
        <w:tc>
          <w:tcPr>
            <w:tcW w:w="649" w:type="dxa"/>
            <w:shd w:val="clear" w:color="auto" w:fill="auto"/>
          </w:tcPr>
          <w:p w14:paraId="4E6E7B97" w14:textId="77777777" w:rsidR="000A7234" w:rsidRPr="003445FB" w:rsidRDefault="000A7234" w:rsidP="00811F89">
            <w:pPr>
              <w:pStyle w:val="TAC"/>
              <w:rPr>
                <w:ins w:id="2462" w:author="Li, Qiming" w:date="2019-03-01T00:57:00Z"/>
              </w:rPr>
            </w:pPr>
            <w:ins w:id="2463" w:author="Li, Qiming" w:date="2019-03-01T00:57:00Z">
              <w:r w:rsidRPr="003445FB">
                <w:t>0</w:t>
              </w:r>
            </w:ins>
          </w:p>
        </w:tc>
        <w:tc>
          <w:tcPr>
            <w:tcW w:w="992" w:type="dxa"/>
          </w:tcPr>
          <w:p w14:paraId="7F883335" w14:textId="77777777" w:rsidR="000A7234" w:rsidRPr="003445FB" w:rsidRDefault="000A7234" w:rsidP="00811F89">
            <w:pPr>
              <w:pStyle w:val="TAC"/>
              <w:rPr>
                <w:ins w:id="2464" w:author="Li, Qiming" w:date="2019-03-01T00:57:00Z"/>
              </w:rPr>
            </w:pPr>
            <w:ins w:id="2465" w:author="Li, Qiming" w:date="2019-03-01T00:57:00Z">
              <w:r w:rsidRPr="003445FB">
                <w:t>1</w:t>
              </w:r>
            </w:ins>
          </w:p>
        </w:tc>
        <w:tc>
          <w:tcPr>
            <w:tcW w:w="1969" w:type="dxa"/>
            <w:shd w:val="clear" w:color="auto" w:fill="auto"/>
          </w:tcPr>
          <w:p w14:paraId="272172EA" w14:textId="77777777" w:rsidR="000A7234" w:rsidRPr="003445FB" w:rsidRDefault="000A7234" w:rsidP="00811F89">
            <w:pPr>
              <w:pStyle w:val="TAC"/>
              <w:rPr>
                <w:ins w:id="2466" w:author="Li, Qiming" w:date="2019-03-01T00:57:00Z"/>
              </w:rPr>
            </w:pPr>
            <w:ins w:id="2467" w:author="Li, Qiming" w:date="2019-03-01T00:57:00Z">
              <w:r w:rsidRPr="003445FB">
                <w:t>1</w:t>
              </w:r>
            </w:ins>
          </w:p>
        </w:tc>
      </w:tr>
      <w:tr w:rsidR="000A7234" w:rsidRPr="003445FB" w14:paraId="5965E5C3" w14:textId="77777777" w:rsidTr="00811F89">
        <w:trPr>
          <w:jc w:val="center"/>
          <w:ins w:id="2468" w:author="Li, Qiming" w:date="2019-03-01T00:57:00Z"/>
        </w:trPr>
        <w:tc>
          <w:tcPr>
            <w:tcW w:w="649" w:type="dxa"/>
            <w:shd w:val="clear" w:color="auto" w:fill="auto"/>
          </w:tcPr>
          <w:p w14:paraId="0CFDC5B4" w14:textId="77777777" w:rsidR="000A7234" w:rsidRPr="003445FB" w:rsidRDefault="000A7234" w:rsidP="00811F89">
            <w:pPr>
              <w:pStyle w:val="TAC"/>
              <w:rPr>
                <w:ins w:id="2469" w:author="Li, Qiming" w:date="2019-03-01T00:57:00Z"/>
              </w:rPr>
            </w:pPr>
            <w:ins w:id="2470" w:author="Li, Qiming" w:date="2019-03-01T00:57:00Z">
              <w:r w:rsidRPr="003445FB">
                <w:t>1</w:t>
              </w:r>
            </w:ins>
          </w:p>
        </w:tc>
        <w:tc>
          <w:tcPr>
            <w:tcW w:w="992" w:type="dxa"/>
          </w:tcPr>
          <w:p w14:paraId="7E9638C5" w14:textId="77777777" w:rsidR="000A7234" w:rsidRPr="003445FB" w:rsidRDefault="000A7234" w:rsidP="00811F89">
            <w:pPr>
              <w:pStyle w:val="TAC"/>
              <w:rPr>
                <w:ins w:id="2471" w:author="Li, Qiming" w:date="2019-03-01T00:57:00Z"/>
              </w:rPr>
            </w:pPr>
            <w:ins w:id="2472" w:author="Li, Qiming" w:date="2019-03-01T00:57:00Z">
              <w:r w:rsidRPr="003445FB">
                <w:t>0.5</w:t>
              </w:r>
            </w:ins>
          </w:p>
        </w:tc>
        <w:tc>
          <w:tcPr>
            <w:tcW w:w="1969" w:type="dxa"/>
            <w:shd w:val="clear" w:color="auto" w:fill="auto"/>
          </w:tcPr>
          <w:p w14:paraId="640CC81D" w14:textId="77777777" w:rsidR="000A7234" w:rsidRPr="003445FB" w:rsidRDefault="000A7234" w:rsidP="00811F89">
            <w:pPr>
              <w:pStyle w:val="TAC"/>
              <w:rPr>
                <w:ins w:id="2473" w:author="Li, Qiming" w:date="2019-03-01T00:57:00Z"/>
              </w:rPr>
            </w:pPr>
            <w:ins w:id="2474" w:author="Li, Qiming" w:date="2019-03-01T00:57:00Z">
              <w:r w:rsidRPr="003445FB">
                <w:t>2</w:t>
              </w:r>
            </w:ins>
          </w:p>
        </w:tc>
      </w:tr>
      <w:tr w:rsidR="000A7234" w:rsidRPr="003445FB" w14:paraId="02D8172A" w14:textId="77777777" w:rsidTr="00811F89">
        <w:trPr>
          <w:jc w:val="center"/>
          <w:ins w:id="2475" w:author="Li, Qiming" w:date="2019-03-01T00:57:00Z"/>
        </w:trPr>
        <w:tc>
          <w:tcPr>
            <w:tcW w:w="649" w:type="dxa"/>
            <w:shd w:val="clear" w:color="auto" w:fill="auto"/>
          </w:tcPr>
          <w:p w14:paraId="352C52E4" w14:textId="77777777" w:rsidR="000A7234" w:rsidRPr="003445FB" w:rsidRDefault="000A7234" w:rsidP="00811F89">
            <w:pPr>
              <w:pStyle w:val="TAC"/>
              <w:rPr>
                <w:ins w:id="2476" w:author="Li, Qiming" w:date="2019-03-01T00:57:00Z"/>
              </w:rPr>
            </w:pPr>
            <w:ins w:id="2477" w:author="Li, Qiming" w:date="2019-03-01T00:57:00Z">
              <w:r w:rsidRPr="003445FB">
                <w:t>2</w:t>
              </w:r>
            </w:ins>
          </w:p>
        </w:tc>
        <w:tc>
          <w:tcPr>
            <w:tcW w:w="992" w:type="dxa"/>
          </w:tcPr>
          <w:p w14:paraId="0074C1A2" w14:textId="77777777" w:rsidR="000A7234" w:rsidRPr="003445FB" w:rsidRDefault="000A7234" w:rsidP="00811F89">
            <w:pPr>
              <w:pStyle w:val="TAC"/>
              <w:rPr>
                <w:ins w:id="2478" w:author="Li, Qiming" w:date="2019-03-01T00:57:00Z"/>
              </w:rPr>
            </w:pPr>
            <w:ins w:id="2479" w:author="Li, Qiming" w:date="2019-03-01T00:57:00Z">
              <w:r w:rsidRPr="003445FB">
                <w:t>0.25</w:t>
              </w:r>
            </w:ins>
          </w:p>
        </w:tc>
        <w:tc>
          <w:tcPr>
            <w:tcW w:w="1969" w:type="dxa"/>
            <w:shd w:val="clear" w:color="auto" w:fill="auto"/>
          </w:tcPr>
          <w:p w14:paraId="1A351E4C" w14:textId="77777777" w:rsidR="000A7234" w:rsidRPr="003445FB" w:rsidRDefault="000A7234" w:rsidP="00811F89">
            <w:pPr>
              <w:pStyle w:val="TAC"/>
              <w:rPr>
                <w:ins w:id="2480" w:author="Li, Qiming" w:date="2019-03-01T00:57:00Z"/>
              </w:rPr>
            </w:pPr>
            <w:ins w:id="2481" w:author="Li, Qiming" w:date="2019-03-01T00:57:00Z">
              <w:r w:rsidRPr="003445FB">
                <w:rPr>
                  <w:lang w:eastAsia="zh-CN"/>
                </w:rPr>
                <w:t>4</w:t>
              </w:r>
            </w:ins>
          </w:p>
        </w:tc>
      </w:tr>
      <w:tr w:rsidR="000A7234" w:rsidRPr="003445FB" w14:paraId="5795AB8E" w14:textId="77777777" w:rsidTr="00811F89">
        <w:trPr>
          <w:jc w:val="center"/>
          <w:ins w:id="2482" w:author="Li, Qiming" w:date="2019-03-01T00:57:00Z"/>
        </w:trPr>
        <w:tc>
          <w:tcPr>
            <w:tcW w:w="649" w:type="dxa"/>
            <w:shd w:val="clear" w:color="auto" w:fill="auto"/>
          </w:tcPr>
          <w:p w14:paraId="36FD6529" w14:textId="77777777" w:rsidR="000A7234" w:rsidRPr="003445FB" w:rsidRDefault="000A7234" w:rsidP="00811F89">
            <w:pPr>
              <w:pStyle w:val="TAC"/>
              <w:rPr>
                <w:ins w:id="2483" w:author="Li, Qiming" w:date="2019-03-01T00:57:00Z"/>
              </w:rPr>
            </w:pPr>
            <w:ins w:id="2484" w:author="Li, Qiming" w:date="2019-03-01T00:57:00Z">
              <w:r w:rsidRPr="003445FB">
                <w:t>3</w:t>
              </w:r>
            </w:ins>
          </w:p>
        </w:tc>
        <w:tc>
          <w:tcPr>
            <w:tcW w:w="992" w:type="dxa"/>
          </w:tcPr>
          <w:p w14:paraId="321EAF40" w14:textId="77777777" w:rsidR="000A7234" w:rsidRPr="003445FB" w:rsidRDefault="000A7234" w:rsidP="00811F89">
            <w:pPr>
              <w:pStyle w:val="TAC"/>
              <w:rPr>
                <w:ins w:id="2485" w:author="Li, Qiming" w:date="2019-03-01T00:57:00Z"/>
              </w:rPr>
            </w:pPr>
            <w:ins w:id="2486" w:author="Li, Qiming" w:date="2019-03-01T00:57:00Z">
              <w:r w:rsidRPr="003445FB">
                <w:t>0.125</w:t>
              </w:r>
            </w:ins>
          </w:p>
        </w:tc>
        <w:tc>
          <w:tcPr>
            <w:tcW w:w="1969" w:type="dxa"/>
            <w:shd w:val="clear" w:color="auto" w:fill="auto"/>
          </w:tcPr>
          <w:p w14:paraId="5E35F8C6" w14:textId="77777777" w:rsidR="000A7234" w:rsidRPr="003445FB" w:rsidRDefault="000A7234" w:rsidP="00811F89">
            <w:pPr>
              <w:pStyle w:val="TAC"/>
              <w:rPr>
                <w:ins w:id="2487" w:author="Li, Qiming" w:date="2019-03-01T00:57:00Z"/>
              </w:rPr>
            </w:pPr>
            <w:ins w:id="2488" w:author="Li, Qiming" w:date="2019-03-01T00:57:00Z">
              <w:r w:rsidRPr="003445FB">
                <w:rPr>
                  <w:lang w:eastAsia="zh-CN"/>
                </w:rPr>
                <w:t>8</w:t>
              </w:r>
            </w:ins>
          </w:p>
        </w:tc>
      </w:tr>
    </w:tbl>
    <w:p w14:paraId="23E34872" w14:textId="77777777" w:rsidR="000A7234" w:rsidRPr="003445FB" w:rsidRDefault="000A7234" w:rsidP="000A7234">
      <w:pPr>
        <w:rPr>
          <w:ins w:id="2489" w:author="Li, Qiming" w:date="2019-03-01T00:57:00Z"/>
        </w:rPr>
      </w:pPr>
    </w:p>
    <w:p w14:paraId="615EF96E" w14:textId="77777777" w:rsidR="000A7234" w:rsidRPr="003445FB" w:rsidRDefault="000A7234" w:rsidP="000A7234">
      <w:pPr>
        <w:keepNext/>
        <w:keepLines/>
        <w:spacing w:before="60"/>
        <w:jc w:val="center"/>
        <w:rPr>
          <w:ins w:id="2490" w:author="Li, Qiming" w:date="2019-03-01T00:57:00Z"/>
        </w:rPr>
      </w:pPr>
      <w:ins w:id="2491" w:author="Li, Qiming" w:date="2019-03-01T00:57:00Z">
        <w:r w:rsidRPr="003445FB">
          <w:rPr>
            <w:rFonts w:ascii="Arial" w:hAnsi="Arial"/>
            <w:b/>
          </w:rPr>
          <w:t>Table 8.2.</w:t>
        </w:r>
        <w:r>
          <w:rPr>
            <w:rFonts w:ascii="Arial" w:hAnsi="Arial"/>
            <w:b/>
          </w:rPr>
          <w:t>4</w:t>
        </w:r>
        <w:r w:rsidRPr="003445FB">
          <w:rPr>
            <w:rFonts w:ascii="Arial" w:hAnsi="Arial"/>
            <w:b/>
          </w:rPr>
          <w:t>.2.1-2: Interruption duration for SCell addition/release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0A7234" w:rsidRPr="003445FB" w14:paraId="33E29CE8" w14:textId="77777777" w:rsidTr="00811F89">
        <w:trPr>
          <w:trHeight w:val="631"/>
          <w:jc w:val="center"/>
          <w:ins w:id="2492" w:author="Li, Qiming" w:date="2019-03-01T00:57:00Z"/>
        </w:trPr>
        <w:tc>
          <w:tcPr>
            <w:tcW w:w="649" w:type="dxa"/>
            <w:shd w:val="clear" w:color="auto" w:fill="auto"/>
            <w:vAlign w:val="center"/>
          </w:tcPr>
          <w:p w14:paraId="1393DDC3" w14:textId="77777777" w:rsidR="000A7234" w:rsidRPr="003445FB" w:rsidRDefault="000A7234" w:rsidP="00811F89">
            <w:pPr>
              <w:keepNext/>
              <w:keepLines/>
              <w:spacing w:after="0"/>
              <w:jc w:val="center"/>
              <w:rPr>
                <w:ins w:id="2493" w:author="Li, Qiming" w:date="2019-03-01T00:57:00Z"/>
              </w:rPr>
            </w:pPr>
            <w:ins w:id="2494" w:author="Li, Qiming" w:date="2019-03-01T00:57:00Z">
              <w:r w:rsidRPr="001D24BB">
                <w:rPr>
                  <w:rFonts w:ascii="Arial" w:hAnsi="Arial"/>
                  <w:b/>
                  <w:noProof/>
                  <w:sz w:val="18"/>
                  <w:lang w:val="en-US" w:eastAsia="zh-CN"/>
                </w:rPr>
                <w:drawing>
                  <wp:inline distT="0" distB="0" distL="0" distR="0" wp14:anchorId="65709E18" wp14:editId="2C6DE18D">
                    <wp:extent cx="142240" cy="160020"/>
                    <wp:effectExtent l="0" t="0" r="0" b="0"/>
                    <wp:docPr id="180"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992" w:type="dxa"/>
          </w:tcPr>
          <w:p w14:paraId="2AAF2B6D" w14:textId="77777777" w:rsidR="000A7234" w:rsidRPr="003445FB" w:rsidRDefault="000A7234" w:rsidP="00811F89">
            <w:pPr>
              <w:keepNext/>
              <w:keepLines/>
              <w:spacing w:after="0"/>
              <w:jc w:val="center"/>
              <w:rPr>
                <w:ins w:id="2495" w:author="Li, Qiming" w:date="2019-03-01T00:57:00Z"/>
              </w:rPr>
            </w:pPr>
            <w:ins w:id="2496" w:author="Li, Qiming" w:date="2019-03-01T00:57:00Z">
              <w:r w:rsidRPr="003445FB">
                <w:rPr>
                  <w:rFonts w:ascii="Arial" w:hAnsi="Arial"/>
                  <w:b/>
                  <w:sz w:val="18"/>
                </w:rPr>
                <w:t>NR Slot length (ms)</w:t>
              </w:r>
            </w:ins>
          </w:p>
        </w:tc>
        <w:tc>
          <w:tcPr>
            <w:tcW w:w="2890" w:type="dxa"/>
          </w:tcPr>
          <w:p w14:paraId="1D21C72C" w14:textId="77777777" w:rsidR="000A7234" w:rsidRPr="003445FB" w:rsidRDefault="000A7234" w:rsidP="00811F89">
            <w:pPr>
              <w:keepNext/>
              <w:keepLines/>
              <w:spacing w:after="0"/>
              <w:jc w:val="center"/>
              <w:rPr>
                <w:ins w:id="2497" w:author="Li, Qiming" w:date="2019-03-01T00:57:00Z"/>
              </w:rPr>
            </w:pPr>
            <w:ins w:id="2498" w:author="Li, Qiming" w:date="2019-03-01T00:57:00Z">
              <w:r w:rsidRPr="003445FB">
                <w:rPr>
                  <w:rFonts w:ascii="Arial" w:hAnsi="Arial"/>
                  <w:b/>
                  <w:sz w:val="18"/>
                </w:rPr>
                <w:t>Interruption length (slot)</w:t>
              </w:r>
            </w:ins>
          </w:p>
        </w:tc>
      </w:tr>
      <w:tr w:rsidR="000A7234" w:rsidRPr="003445FB" w14:paraId="7AA2F8EA" w14:textId="77777777" w:rsidTr="00811F89">
        <w:trPr>
          <w:jc w:val="center"/>
          <w:ins w:id="2499" w:author="Li, Qiming" w:date="2019-03-01T00:57:00Z"/>
        </w:trPr>
        <w:tc>
          <w:tcPr>
            <w:tcW w:w="649" w:type="dxa"/>
            <w:shd w:val="clear" w:color="auto" w:fill="auto"/>
          </w:tcPr>
          <w:p w14:paraId="17AA336B" w14:textId="77777777" w:rsidR="000A7234" w:rsidRPr="003445FB" w:rsidRDefault="000A7234" w:rsidP="00811F89">
            <w:pPr>
              <w:pStyle w:val="TAC"/>
              <w:rPr>
                <w:ins w:id="2500" w:author="Li, Qiming" w:date="2019-03-01T00:57:00Z"/>
              </w:rPr>
            </w:pPr>
            <w:ins w:id="2501" w:author="Li, Qiming" w:date="2019-03-01T00:57:00Z">
              <w:r w:rsidRPr="003445FB">
                <w:t>0</w:t>
              </w:r>
            </w:ins>
          </w:p>
        </w:tc>
        <w:tc>
          <w:tcPr>
            <w:tcW w:w="992" w:type="dxa"/>
          </w:tcPr>
          <w:p w14:paraId="7783601E" w14:textId="77777777" w:rsidR="000A7234" w:rsidRPr="003445FB" w:rsidRDefault="000A7234" w:rsidP="00811F89">
            <w:pPr>
              <w:pStyle w:val="TAC"/>
              <w:rPr>
                <w:ins w:id="2502" w:author="Li, Qiming" w:date="2019-03-01T00:57:00Z"/>
              </w:rPr>
            </w:pPr>
            <w:ins w:id="2503" w:author="Li, Qiming" w:date="2019-03-01T00:57:00Z">
              <w:r w:rsidRPr="003445FB">
                <w:t>1</w:t>
              </w:r>
            </w:ins>
          </w:p>
        </w:tc>
        <w:tc>
          <w:tcPr>
            <w:tcW w:w="2890" w:type="dxa"/>
            <w:shd w:val="clear" w:color="auto" w:fill="auto"/>
          </w:tcPr>
          <w:p w14:paraId="060B4D59" w14:textId="77777777" w:rsidR="000A7234" w:rsidRPr="003445FB" w:rsidRDefault="000A7234" w:rsidP="00811F89">
            <w:pPr>
              <w:pStyle w:val="TAC"/>
              <w:rPr>
                <w:ins w:id="2504" w:author="Li, Qiming" w:date="2019-03-01T00:57:00Z"/>
                <w:rFonts w:cs="Arial"/>
                <w:szCs w:val="18"/>
              </w:rPr>
            </w:pPr>
            <w:ins w:id="2505" w:author="Li, Qiming" w:date="2019-03-01T00:57:00Z">
              <w:r w:rsidRPr="003445FB">
                <w:rPr>
                  <w:rFonts w:cs="Arial"/>
                  <w:szCs w:val="18"/>
                </w:rPr>
                <w:t xml:space="preserve">1 + </w:t>
              </w:r>
              <w:r w:rsidRPr="003445FB">
                <w:rPr>
                  <w:rFonts w:cs="Arial"/>
                  <w:szCs w:val="18"/>
                  <w:lang w:eastAsia="zh-CN"/>
                </w:rPr>
                <w:t>T</w:t>
              </w:r>
              <w:r w:rsidRPr="003445FB">
                <w:rPr>
                  <w:rFonts w:cs="Arial"/>
                  <w:szCs w:val="18"/>
                  <w:vertAlign w:val="subscript"/>
                  <w:lang w:eastAsia="zh-CN"/>
                </w:rPr>
                <w:t>SMTC_duration</w:t>
              </w:r>
              <w:r w:rsidRPr="003445FB">
                <w:rPr>
                  <w:rFonts w:cs="Arial"/>
                  <w:szCs w:val="18"/>
                </w:rPr>
                <w:t xml:space="preserve"> </w:t>
              </w:r>
            </w:ins>
          </w:p>
        </w:tc>
      </w:tr>
      <w:tr w:rsidR="000A7234" w:rsidRPr="003445FB" w14:paraId="7088A9C4" w14:textId="77777777" w:rsidTr="00811F89">
        <w:trPr>
          <w:jc w:val="center"/>
          <w:ins w:id="2506" w:author="Li, Qiming" w:date="2019-03-01T00:57:00Z"/>
        </w:trPr>
        <w:tc>
          <w:tcPr>
            <w:tcW w:w="649" w:type="dxa"/>
            <w:shd w:val="clear" w:color="auto" w:fill="auto"/>
          </w:tcPr>
          <w:p w14:paraId="593421F1" w14:textId="77777777" w:rsidR="000A7234" w:rsidRPr="003445FB" w:rsidRDefault="000A7234" w:rsidP="00811F89">
            <w:pPr>
              <w:pStyle w:val="TAC"/>
              <w:rPr>
                <w:ins w:id="2507" w:author="Li, Qiming" w:date="2019-03-01T00:57:00Z"/>
              </w:rPr>
            </w:pPr>
            <w:ins w:id="2508" w:author="Li, Qiming" w:date="2019-03-01T00:57:00Z">
              <w:r w:rsidRPr="003445FB">
                <w:t>1</w:t>
              </w:r>
            </w:ins>
          </w:p>
        </w:tc>
        <w:tc>
          <w:tcPr>
            <w:tcW w:w="992" w:type="dxa"/>
          </w:tcPr>
          <w:p w14:paraId="4006FAFC" w14:textId="77777777" w:rsidR="000A7234" w:rsidRPr="003445FB" w:rsidRDefault="000A7234" w:rsidP="00811F89">
            <w:pPr>
              <w:pStyle w:val="TAC"/>
              <w:rPr>
                <w:ins w:id="2509" w:author="Li, Qiming" w:date="2019-03-01T00:57:00Z"/>
              </w:rPr>
            </w:pPr>
            <w:ins w:id="2510" w:author="Li, Qiming" w:date="2019-03-01T00:57:00Z">
              <w:r w:rsidRPr="003445FB">
                <w:t>0.5</w:t>
              </w:r>
            </w:ins>
          </w:p>
        </w:tc>
        <w:tc>
          <w:tcPr>
            <w:tcW w:w="2890" w:type="dxa"/>
            <w:shd w:val="clear" w:color="auto" w:fill="auto"/>
          </w:tcPr>
          <w:p w14:paraId="66D7669E" w14:textId="77777777" w:rsidR="000A7234" w:rsidRPr="003445FB" w:rsidRDefault="000A7234" w:rsidP="00811F89">
            <w:pPr>
              <w:pStyle w:val="TAC"/>
              <w:rPr>
                <w:ins w:id="2511" w:author="Li, Qiming" w:date="2019-03-01T00:57:00Z"/>
                <w:rFonts w:cs="Arial"/>
                <w:szCs w:val="18"/>
              </w:rPr>
            </w:pPr>
            <w:ins w:id="2512" w:author="Li, Qiming" w:date="2019-03-01T00:57:00Z">
              <w:r w:rsidRPr="003445FB">
                <w:rPr>
                  <w:rFonts w:cs="Arial"/>
                  <w:szCs w:val="18"/>
                </w:rPr>
                <w:t xml:space="preserve">2 + </w:t>
              </w:r>
              <w:r w:rsidRPr="003445FB">
                <w:rPr>
                  <w:rFonts w:cs="Arial"/>
                  <w:szCs w:val="18"/>
                  <w:lang w:eastAsia="zh-CN"/>
                </w:rPr>
                <w:t>T</w:t>
              </w:r>
              <w:r w:rsidRPr="003445FB">
                <w:rPr>
                  <w:rFonts w:cs="Arial"/>
                  <w:szCs w:val="18"/>
                  <w:vertAlign w:val="subscript"/>
                  <w:lang w:eastAsia="zh-CN"/>
                </w:rPr>
                <w:t>SMTC_duration</w:t>
              </w:r>
              <w:r w:rsidRPr="003445FB">
                <w:rPr>
                  <w:rFonts w:cs="Arial"/>
                  <w:szCs w:val="18"/>
                </w:rPr>
                <w:t xml:space="preserve"> </w:t>
              </w:r>
            </w:ins>
          </w:p>
        </w:tc>
      </w:tr>
      <w:tr w:rsidR="000A7234" w:rsidRPr="003445FB" w14:paraId="0A28339B" w14:textId="77777777" w:rsidTr="00811F89">
        <w:trPr>
          <w:jc w:val="center"/>
          <w:ins w:id="2513" w:author="Li, Qiming" w:date="2019-03-01T00:57:00Z"/>
        </w:trPr>
        <w:tc>
          <w:tcPr>
            <w:tcW w:w="649" w:type="dxa"/>
            <w:shd w:val="clear" w:color="auto" w:fill="auto"/>
          </w:tcPr>
          <w:p w14:paraId="45E5B366" w14:textId="77777777" w:rsidR="000A7234" w:rsidRPr="003445FB" w:rsidRDefault="000A7234" w:rsidP="00811F89">
            <w:pPr>
              <w:pStyle w:val="TAC"/>
              <w:rPr>
                <w:ins w:id="2514" w:author="Li, Qiming" w:date="2019-03-01T00:57:00Z"/>
              </w:rPr>
            </w:pPr>
            <w:ins w:id="2515" w:author="Li, Qiming" w:date="2019-03-01T00:57:00Z">
              <w:r w:rsidRPr="003445FB">
                <w:t>2</w:t>
              </w:r>
            </w:ins>
          </w:p>
        </w:tc>
        <w:tc>
          <w:tcPr>
            <w:tcW w:w="992" w:type="dxa"/>
          </w:tcPr>
          <w:p w14:paraId="182018D0" w14:textId="77777777" w:rsidR="000A7234" w:rsidRPr="003445FB" w:rsidRDefault="000A7234" w:rsidP="00811F89">
            <w:pPr>
              <w:pStyle w:val="TAC"/>
              <w:rPr>
                <w:ins w:id="2516" w:author="Li, Qiming" w:date="2019-03-01T00:57:00Z"/>
              </w:rPr>
            </w:pPr>
            <w:ins w:id="2517" w:author="Li, Qiming" w:date="2019-03-01T00:57:00Z">
              <w:r w:rsidRPr="003445FB">
                <w:t>0.25</w:t>
              </w:r>
            </w:ins>
          </w:p>
        </w:tc>
        <w:tc>
          <w:tcPr>
            <w:tcW w:w="2890" w:type="dxa"/>
            <w:shd w:val="clear" w:color="auto" w:fill="auto"/>
          </w:tcPr>
          <w:p w14:paraId="2264A55A" w14:textId="77777777" w:rsidR="000A7234" w:rsidRPr="003445FB" w:rsidRDefault="000A7234" w:rsidP="00811F89">
            <w:pPr>
              <w:pStyle w:val="TAC"/>
              <w:rPr>
                <w:ins w:id="2518" w:author="Li, Qiming" w:date="2019-03-01T00:57:00Z"/>
                <w:rFonts w:cs="Arial"/>
                <w:szCs w:val="18"/>
              </w:rPr>
            </w:pPr>
            <w:ins w:id="2519" w:author="Li, Qiming" w:date="2019-03-01T00:57:00Z">
              <w:r w:rsidRPr="003445FB">
                <w:rPr>
                  <w:rFonts w:cs="Arial"/>
                  <w:szCs w:val="18"/>
                </w:rPr>
                <w:t xml:space="preserve">4 + </w:t>
              </w:r>
              <w:r w:rsidRPr="003445FB">
                <w:rPr>
                  <w:rFonts w:cs="Arial"/>
                  <w:szCs w:val="18"/>
                  <w:lang w:eastAsia="zh-CN"/>
                </w:rPr>
                <w:t>T</w:t>
              </w:r>
              <w:r w:rsidRPr="003445FB">
                <w:rPr>
                  <w:rFonts w:cs="Arial"/>
                  <w:szCs w:val="18"/>
                  <w:vertAlign w:val="subscript"/>
                  <w:lang w:eastAsia="zh-CN"/>
                </w:rPr>
                <w:t>SMTC_duration</w:t>
              </w:r>
              <w:r w:rsidRPr="003445FB">
                <w:rPr>
                  <w:rFonts w:cs="Arial"/>
                  <w:szCs w:val="18"/>
                </w:rPr>
                <w:t xml:space="preserve"> </w:t>
              </w:r>
            </w:ins>
          </w:p>
        </w:tc>
      </w:tr>
      <w:tr w:rsidR="000A7234" w:rsidRPr="003445FB" w14:paraId="4A7F0C65" w14:textId="77777777" w:rsidTr="00811F89">
        <w:trPr>
          <w:jc w:val="center"/>
          <w:ins w:id="2520" w:author="Li, Qiming" w:date="2019-03-01T00:57:00Z"/>
        </w:trPr>
        <w:tc>
          <w:tcPr>
            <w:tcW w:w="649" w:type="dxa"/>
            <w:shd w:val="clear" w:color="auto" w:fill="auto"/>
          </w:tcPr>
          <w:p w14:paraId="435086D8" w14:textId="77777777" w:rsidR="000A7234" w:rsidRPr="003445FB" w:rsidRDefault="000A7234" w:rsidP="00811F89">
            <w:pPr>
              <w:pStyle w:val="TAC"/>
              <w:rPr>
                <w:ins w:id="2521" w:author="Li, Qiming" w:date="2019-03-01T00:57:00Z"/>
              </w:rPr>
            </w:pPr>
            <w:ins w:id="2522" w:author="Li, Qiming" w:date="2019-03-01T00:57:00Z">
              <w:r w:rsidRPr="003445FB">
                <w:t>3</w:t>
              </w:r>
            </w:ins>
          </w:p>
        </w:tc>
        <w:tc>
          <w:tcPr>
            <w:tcW w:w="992" w:type="dxa"/>
          </w:tcPr>
          <w:p w14:paraId="0351D587" w14:textId="77777777" w:rsidR="000A7234" w:rsidRPr="003445FB" w:rsidRDefault="000A7234" w:rsidP="00811F89">
            <w:pPr>
              <w:pStyle w:val="TAC"/>
              <w:rPr>
                <w:ins w:id="2523" w:author="Li, Qiming" w:date="2019-03-01T00:57:00Z"/>
              </w:rPr>
            </w:pPr>
            <w:ins w:id="2524" w:author="Li, Qiming" w:date="2019-03-01T00:57:00Z">
              <w:r w:rsidRPr="003445FB">
                <w:t>0.125</w:t>
              </w:r>
            </w:ins>
          </w:p>
        </w:tc>
        <w:tc>
          <w:tcPr>
            <w:tcW w:w="2890" w:type="dxa"/>
            <w:shd w:val="clear" w:color="auto" w:fill="auto"/>
          </w:tcPr>
          <w:p w14:paraId="75795356" w14:textId="77777777" w:rsidR="000A7234" w:rsidRPr="003445FB" w:rsidRDefault="000A7234" w:rsidP="00811F89">
            <w:pPr>
              <w:pStyle w:val="TAC"/>
              <w:rPr>
                <w:ins w:id="2525" w:author="Li, Qiming" w:date="2019-03-01T00:57:00Z"/>
                <w:rFonts w:cs="Arial"/>
                <w:szCs w:val="18"/>
              </w:rPr>
            </w:pPr>
            <w:ins w:id="2526" w:author="Li, Qiming" w:date="2019-03-01T00:57:00Z">
              <w:r w:rsidRPr="003445FB">
                <w:rPr>
                  <w:rFonts w:cs="Arial"/>
                  <w:szCs w:val="18"/>
                </w:rPr>
                <w:t xml:space="preserve">8 + </w:t>
              </w:r>
              <w:r w:rsidRPr="003445FB">
                <w:rPr>
                  <w:rFonts w:cs="Arial"/>
                  <w:szCs w:val="18"/>
                  <w:lang w:eastAsia="zh-CN"/>
                </w:rPr>
                <w:t>T</w:t>
              </w:r>
              <w:r w:rsidRPr="003445FB">
                <w:rPr>
                  <w:rFonts w:cs="Arial"/>
                  <w:szCs w:val="18"/>
                  <w:vertAlign w:val="subscript"/>
                  <w:lang w:eastAsia="zh-CN"/>
                </w:rPr>
                <w:t>SMTC_duration</w:t>
              </w:r>
              <w:r w:rsidRPr="003445FB">
                <w:rPr>
                  <w:rFonts w:cs="Arial"/>
                  <w:szCs w:val="18"/>
                </w:rPr>
                <w:t xml:space="preserve"> </w:t>
              </w:r>
            </w:ins>
          </w:p>
        </w:tc>
      </w:tr>
      <w:tr w:rsidR="000A7234" w:rsidRPr="003445FB" w14:paraId="6759C19C" w14:textId="77777777" w:rsidTr="00811F89">
        <w:trPr>
          <w:jc w:val="center"/>
          <w:ins w:id="2527" w:author="Li, Qiming" w:date="2019-03-01T00:57:00Z"/>
        </w:trPr>
        <w:tc>
          <w:tcPr>
            <w:tcW w:w="4531" w:type="dxa"/>
            <w:gridSpan w:val="3"/>
            <w:shd w:val="clear" w:color="auto" w:fill="auto"/>
          </w:tcPr>
          <w:p w14:paraId="070B5CBB" w14:textId="77777777" w:rsidR="000A7234" w:rsidRPr="003445FB" w:rsidRDefault="000A7234" w:rsidP="00811F89">
            <w:pPr>
              <w:pStyle w:val="TAN"/>
              <w:rPr>
                <w:ins w:id="2528" w:author="Li, Qiming" w:date="2019-03-01T00:57:00Z"/>
                <w:lang w:eastAsia="zh-CN"/>
              </w:rPr>
            </w:pPr>
            <w:ins w:id="2529" w:author="Li, Qiming" w:date="2019-03-01T00:57:00Z">
              <w:r w:rsidRPr="003445FB">
                <w:t xml:space="preserve">Note: </w:t>
              </w:r>
              <w:r w:rsidRPr="003445FB">
                <w:tab/>
              </w:r>
              <w:r w:rsidRPr="003445FB">
                <w:rPr>
                  <w:lang w:eastAsia="zh-CN"/>
                </w:rPr>
                <w:t>T</w:t>
              </w:r>
              <w:r w:rsidRPr="003445FB">
                <w:rPr>
                  <w:vertAlign w:val="subscript"/>
                  <w:lang w:eastAsia="zh-CN"/>
                </w:rPr>
                <w:t>SMTC_duration</w:t>
              </w:r>
              <w:r w:rsidRPr="003445FB">
                <w:rPr>
                  <w:lang w:eastAsia="zh-CN"/>
                </w:rPr>
                <w:t xml:space="preserve"> is</w:t>
              </w:r>
            </w:ins>
          </w:p>
          <w:p w14:paraId="59F123D6" w14:textId="77777777" w:rsidR="000A7234" w:rsidRPr="003445FB" w:rsidRDefault="000A7234" w:rsidP="00811F89">
            <w:pPr>
              <w:pStyle w:val="TAN"/>
              <w:rPr>
                <w:ins w:id="2530" w:author="Li, Qiming" w:date="2019-03-01T00:57:00Z"/>
              </w:rPr>
            </w:pPr>
            <w:ins w:id="2531" w:author="Li, Qiming" w:date="2019-03-01T00:57:00Z">
              <w:r w:rsidRPr="003445FB">
                <w:tab/>
                <w:t xml:space="preserve">- the longest SMTC duration </w:t>
              </w:r>
              <w:r w:rsidRPr="003445FB">
                <w:rPr>
                  <w:lang w:eastAsia="zh-CN"/>
                </w:rPr>
                <w:t xml:space="preserve">among all above </w:t>
              </w:r>
              <w:r w:rsidRPr="003445FB">
                <w:rPr>
                  <w:rFonts w:eastAsia="MS Mincho"/>
                </w:rPr>
                <w:t xml:space="preserve">activated </w:t>
              </w:r>
              <w:r w:rsidRPr="003445FB">
                <w:rPr>
                  <w:lang w:eastAsia="zh-CN"/>
                </w:rPr>
                <w:t>serving cells</w:t>
              </w:r>
              <w:r w:rsidRPr="003445FB">
                <w:t xml:space="preserve"> and the SCell being added when one SCell is added;</w:t>
              </w:r>
            </w:ins>
          </w:p>
          <w:p w14:paraId="12F8A189" w14:textId="77777777" w:rsidR="000A7234" w:rsidRPr="003445FB" w:rsidRDefault="000A7234" w:rsidP="00811F89">
            <w:pPr>
              <w:pStyle w:val="TAN"/>
              <w:rPr>
                <w:ins w:id="2532" w:author="Li, Qiming" w:date="2019-03-01T00:57:00Z"/>
              </w:rPr>
            </w:pPr>
            <w:ins w:id="2533" w:author="Li, Qiming" w:date="2019-03-01T00:57:00Z">
              <w:r w:rsidRPr="003445FB">
                <w:tab/>
              </w:r>
              <w:r w:rsidRPr="003445FB">
                <w:rPr>
                  <w:rFonts w:eastAsia="MS Mincho"/>
                </w:rPr>
                <w:t xml:space="preserve">- the longest </w:t>
              </w:r>
              <w:r w:rsidRPr="003445FB">
                <w:t xml:space="preserve">SMTC duration </w:t>
              </w:r>
              <w:r w:rsidRPr="003445FB">
                <w:rPr>
                  <w:lang w:eastAsia="zh-CN"/>
                </w:rPr>
                <w:t xml:space="preserve">among all </w:t>
              </w:r>
              <w:r w:rsidRPr="003445FB">
                <w:rPr>
                  <w:rFonts w:eastAsia="MS Mincho"/>
                </w:rPr>
                <w:t xml:space="preserve">activated </w:t>
              </w:r>
              <w:r w:rsidRPr="003445FB">
                <w:rPr>
                  <w:lang w:eastAsia="zh-CN"/>
                </w:rPr>
                <w:t>serving cells</w:t>
              </w:r>
              <w:r w:rsidRPr="003445FB">
                <w:t xml:space="preserve"> in the same band when one SCell is released.  </w:t>
              </w:r>
            </w:ins>
          </w:p>
        </w:tc>
      </w:tr>
    </w:tbl>
    <w:p w14:paraId="79656A64" w14:textId="77777777" w:rsidR="000A7234" w:rsidRPr="003445FB" w:rsidRDefault="000A7234" w:rsidP="000A7234">
      <w:pPr>
        <w:rPr>
          <w:ins w:id="2534" w:author="Li, Qiming" w:date="2019-03-01T00:57:00Z"/>
          <w:rFonts w:cs="v4.2.0"/>
        </w:rPr>
      </w:pPr>
    </w:p>
    <w:p w14:paraId="42AF6DAC" w14:textId="77777777" w:rsidR="000A7234" w:rsidRDefault="000A7234" w:rsidP="000A7234">
      <w:pPr>
        <w:pStyle w:val="Heading5"/>
        <w:rPr>
          <w:ins w:id="2535" w:author="Li, Qiming" w:date="2019-03-01T00:57:00Z"/>
        </w:rPr>
      </w:pPr>
      <w:bookmarkStart w:id="2536" w:name="_Toc535475970"/>
      <w:ins w:id="2537" w:author="Li, Qiming" w:date="2019-03-01T00:57:00Z">
        <w:r w:rsidRPr="003445FB">
          <w:t>8.2.</w:t>
        </w:r>
        <w:r>
          <w:t>4</w:t>
        </w:r>
        <w:r w:rsidRPr="003445FB">
          <w:t>.2.2</w:t>
        </w:r>
        <w:r w:rsidRPr="003445FB">
          <w:tab/>
          <w:t>Interruptions at SCell activation/deactivation</w:t>
        </w:r>
        <w:bookmarkEnd w:id="2536"/>
      </w:ins>
    </w:p>
    <w:p w14:paraId="5F0F3653" w14:textId="77777777" w:rsidR="000A7234" w:rsidRPr="003445FB" w:rsidRDefault="000A7234" w:rsidP="000A7234">
      <w:pPr>
        <w:rPr>
          <w:ins w:id="2538" w:author="Li, Qiming" w:date="2019-03-01T00:57:00Z"/>
        </w:rPr>
      </w:pPr>
      <w:ins w:id="2539" w:author="Li, Qiming" w:date="2019-03-01T00:57:00Z">
        <w:r w:rsidRPr="003445FB">
          <w:t>When a</w:t>
        </w:r>
        <w:r>
          <w:t xml:space="preserve"> </w:t>
        </w:r>
        <w:r w:rsidRPr="003445FB">
          <w:t>SCell is activated or deactivated as defined in [</w:t>
        </w:r>
        <w:r w:rsidRPr="003445FB">
          <w:rPr>
            <w:lang w:eastAsia="zh-CN"/>
          </w:rPr>
          <w:t>17</w:t>
        </w:r>
        <w:r w:rsidRPr="003445FB">
          <w:t>], the UE is allowed</w:t>
        </w:r>
      </w:ins>
    </w:p>
    <w:p w14:paraId="65A3FBFF" w14:textId="77777777" w:rsidR="000A7234" w:rsidRPr="003445FB" w:rsidRDefault="000A7234" w:rsidP="000A7234">
      <w:pPr>
        <w:ind w:left="568" w:hanging="284"/>
        <w:rPr>
          <w:ins w:id="2540" w:author="Li, Qiming" w:date="2019-03-01T00:57:00Z"/>
        </w:rPr>
      </w:pPr>
      <w:ins w:id="2541" w:author="Li, Qiming" w:date="2019-03-01T00:57:00Z">
        <w:r w:rsidRPr="003445FB">
          <w:t>-</w:t>
        </w:r>
        <w:r w:rsidRPr="003445FB">
          <w:tab/>
          <w:t>an interruption on any activated serving cell:</w:t>
        </w:r>
      </w:ins>
    </w:p>
    <w:p w14:paraId="5F074A6A" w14:textId="77777777" w:rsidR="000A7234" w:rsidRPr="003445FB" w:rsidRDefault="000A7234" w:rsidP="000A7234">
      <w:pPr>
        <w:ind w:left="851" w:hanging="284"/>
        <w:rPr>
          <w:ins w:id="2542" w:author="Li, Qiming" w:date="2019-03-01T00:57:00Z"/>
        </w:rPr>
      </w:pPr>
      <w:ins w:id="2543" w:author="Li, Qiming" w:date="2019-03-01T00:57:00Z">
        <w:r w:rsidRPr="003445FB">
          <w:t>-</w:t>
        </w:r>
        <w:r w:rsidRPr="003445FB">
          <w:tab/>
          <w:t>of up to the duration shown in table 8.2.</w:t>
        </w:r>
        <w:r>
          <w:t>4</w:t>
        </w:r>
        <w:r w:rsidRPr="003445FB">
          <w:t>.2.2-1, if the activated serving cell is not in the same band as any of the SCells being activated or deactivated, or</w:t>
        </w:r>
      </w:ins>
    </w:p>
    <w:p w14:paraId="35BEAA1D" w14:textId="77777777" w:rsidR="000A7234" w:rsidRPr="003445FB" w:rsidRDefault="000A7234" w:rsidP="000A7234">
      <w:pPr>
        <w:pStyle w:val="B2"/>
        <w:rPr>
          <w:ins w:id="2544" w:author="Li, Qiming" w:date="2019-03-01T00:57:00Z"/>
        </w:rPr>
      </w:pPr>
      <w:ins w:id="2545" w:author="Li, Qiming" w:date="2019-03-01T00:57:00Z">
        <w:r w:rsidRPr="003445FB">
          <w:t>-</w:t>
        </w:r>
        <w:r w:rsidRPr="003445FB">
          <w:tab/>
          <w:t>of up to the duration shown in table 8.2.</w:t>
        </w:r>
        <w:r>
          <w:t>4</w:t>
        </w:r>
        <w:r w:rsidRPr="003445FB">
          <w:t>.2.2-2, if the activated serving cells are in the same band as any of the SCells being activated or deactivated</w:t>
        </w:r>
        <w:r w:rsidRPr="003445FB">
          <w:rPr>
            <w:rFonts w:ascii="Tms Rmn" w:eastAsia="MS Mincho" w:hAnsi="Tms Rmn"/>
          </w:rPr>
          <w:t xml:space="preserve"> provided </w:t>
        </w:r>
        <w:r w:rsidRPr="003445FB">
          <w:rPr>
            <w:lang w:eastAsia="zh-CN"/>
          </w:rPr>
          <w:t xml:space="preserve">the cell specific reference signals from the </w:t>
        </w:r>
        <w:r w:rsidRPr="003445FB">
          <w:t>activated serving cells</w:t>
        </w:r>
        <w:r w:rsidRPr="003445FB">
          <w:rPr>
            <w:lang w:eastAsia="zh-CN"/>
          </w:rPr>
          <w:t xml:space="preserve"> and the SCells being </w:t>
        </w:r>
        <w:r w:rsidRPr="003445FB">
          <w:t>activated or deactivated</w:t>
        </w:r>
        <w:r w:rsidRPr="003445FB">
          <w:rPr>
            <w:lang w:eastAsia="zh-CN"/>
          </w:rPr>
          <w:t xml:space="preserve"> are available in the same slot</w:t>
        </w:r>
        <w:r w:rsidRPr="003445FB">
          <w:t>.</w:t>
        </w:r>
      </w:ins>
    </w:p>
    <w:p w14:paraId="6E90D9B2" w14:textId="77777777" w:rsidR="000A7234" w:rsidRPr="003445FB" w:rsidRDefault="000A7234" w:rsidP="000A7234">
      <w:pPr>
        <w:pStyle w:val="TH"/>
        <w:rPr>
          <w:ins w:id="2546" w:author="Li, Qiming" w:date="2019-03-01T00:57:00Z"/>
        </w:rPr>
      </w:pPr>
      <w:ins w:id="2547" w:author="Li, Qiming" w:date="2019-03-01T00:57:00Z">
        <w:r w:rsidRPr="003445FB">
          <w:t>Table 8.2.</w:t>
        </w:r>
        <w:r>
          <w:t>4</w:t>
        </w:r>
        <w:r w:rsidRPr="003445FB">
          <w:t>.2.2-1: Interruption duration for SCell activation/deactivation for inter-band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A7234" w:rsidRPr="003445FB" w14:paraId="7EA84797" w14:textId="77777777" w:rsidTr="00811F89">
        <w:trPr>
          <w:trHeight w:val="631"/>
          <w:jc w:val="center"/>
          <w:ins w:id="2548" w:author="Li, Qiming" w:date="2019-03-01T00:57:00Z"/>
        </w:trPr>
        <w:tc>
          <w:tcPr>
            <w:tcW w:w="649" w:type="dxa"/>
            <w:shd w:val="clear" w:color="auto" w:fill="auto"/>
            <w:vAlign w:val="center"/>
          </w:tcPr>
          <w:p w14:paraId="45FC8696" w14:textId="77777777" w:rsidR="000A7234" w:rsidRPr="003445FB" w:rsidRDefault="000A7234" w:rsidP="00811F89">
            <w:pPr>
              <w:pStyle w:val="TAH"/>
              <w:rPr>
                <w:ins w:id="2549" w:author="Li, Qiming" w:date="2019-03-01T00:57:00Z"/>
              </w:rPr>
            </w:pPr>
            <w:ins w:id="2550" w:author="Li, Qiming" w:date="2019-03-01T00:57:00Z">
              <w:r w:rsidRPr="001D24BB">
                <w:rPr>
                  <w:noProof/>
                  <w:lang w:val="en-US" w:eastAsia="zh-CN"/>
                </w:rPr>
                <w:drawing>
                  <wp:inline distT="0" distB="0" distL="0" distR="0" wp14:anchorId="0E72A81B" wp14:editId="5FA7CB07">
                    <wp:extent cx="142240" cy="154305"/>
                    <wp:effectExtent l="0" t="0" r="0" b="0"/>
                    <wp:docPr id="181"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2240" cy="154305"/>
                            </a:xfrm>
                            <a:prstGeom prst="rect">
                              <a:avLst/>
                            </a:prstGeom>
                            <a:noFill/>
                            <a:ln>
                              <a:noFill/>
                            </a:ln>
                          </pic:spPr>
                        </pic:pic>
                      </a:graphicData>
                    </a:graphic>
                  </wp:inline>
                </w:drawing>
              </w:r>
            </w:ins>
          </w:p>
        </w:tc>
        <w:tc>
          <w:tcPr>
            <w:tcW w:w="992" w:type="dxa"/>
          </w:tcPr>
          <w:p w14:paraId="03C40B54" w14:textId="77777777" w:rsidR="000A7234" w:rsidRPr="003445FB" w:rsidRDefault="000A7234" w:rsidP="00811F89">
            <w:pPr>
              <w:pStyle w:val="TAH"/>
              <w:rPr>
                <w:ins w:id="2551" w:author="Li, Qiming" w:date="2019-03-01T00:57:00Z"/>
              </w:rPr>
            </w:pPr>
            <w:ins w:id="2552" w:author="Li, Qiming" w:date="2019-03-01T00:57:00Z">
              <w:r w:rsidRPr="003445FB">
                <w:t>NR Slot length (ms)</w:t>
              </w:r>
            </w:ins>
          </w:p>
        </w:tc>
        <w:tc>
          <w:tcPr>
            <w:tcW w:w="1969" w:type="dxa"/>
          </w:tcPr>
          <w:p w14:paraId="12F33909" w14:textId="77777777" w:rsidR="000A7234" w:rsidRPr="003445FB" w:rsidRDefault="000A7234" w:rsidP="00811F89">
            <w:pPr>
              <w:pStyle w:val="TAH"/>
              <w:rPr>
                <w:ins w:id="2553" w:author="Li, Qiming" w:date="2019-03-01T00:57:00Z"/>
              </w:rPr>
            </w:pPr>
            <w:ins w:id="2554" w:author="Li, Qiming" w:date="2019-03-01T00:57:00Z">
              <w:r w:rsidRPr="003445FB">
                <w:t>Interruption length</w:t>
              </w:r>
            </w:ins>
          </w:p>
          <w:p w14:paraId="17DFC57F" w14:textId="77777777" w:rsidR="000A7234" w:rsidRPr="003445FB" w:rsidRDefault="000A7234" w:rsidP="00811F89">
            <w:pPr>
              <w:pStyle w:val="TAH"/>
              <w:rPr>
                <w:ins w:id="2555" w:author="Li, Qiming" w:date="2019-03-01T00:57:00Z"/>
              </w:rPr>
            </w:pPr>
          </w:p>
        </w:tc>
      </w:tr>
      <w:tr w:rsidR="000A7234" w:rsidRPr="003445FB" w14:paraId="0ADC120C" w14:textId="77777777" w:rsidTr="00811F89">
        <w:trPr>
          <w:jc w:val="center"/>
          <w:ins w:id="2556" w:author="Li, Qiming" w:date="2019-03-01T00:57:00Z"/>
        </w:trPr>
        <w:tc>
          <w:tcPr>
            <w:tcW w:w="649" w:type="dxa"/>
            <w:shd w:val="clear" w:color="auto" w:fill="auto"/>
          </w:tcPr>
          <w:p w14:paraId="18CF5D60" w14:textId="77777777" w:rsidR="000A7234" w:rsidRPr="003445FB" w:rsidRDefault="000A7234" w:rsidP="00811F89">
            <w:pPr>
              <w:pStyle w:val="TAC"/>
              <w:rPr>
                <w:ins w:id="2557" w:author="Li, Qiming" w:date="2019-03-01T00:57:00Z"/>
              </w:rPr>
            </w:pPr>
            <w:ins w:id="2558" w:author="Li, Qiming" w:date="2019-03-01T00:57:00Z">
              <w:r w:rsidRPr="003445FB">
                <w:t>0</w:t>
              </w:r>
            </w:ins>
          </w:p>
        </w:tc>
        <w:tc>
          <w:tcPr>
            <w:tcW w:w="992" w:type="dxa"/>
          </w:tcPr>
          <w:p w14:paraId="663DE68B" w14:textId="77777777" w:rsidR="000A7234" w:rsidRPr="003445FB" w:rsidRDefault="000A7234" w:rsidP="00811F89">
            <w:pPr>
              <w:pStyle w:val="TAC"/>
              <w:rPr>
                <w:ins w:id="2559" w:author="Li, Qiming" w:date="2019-03-01T00:57:00Z"/>
              </w:rPr>
            </w:pPr>
            <w:ins w:id="2560" w:author="Li, Qiming" w:date="2019-03-01T00:57:00Z">
              <w:r w:rsidRPr="003445FB">
                <w:t>1</w:t>
              </w:r>
            </w:ins>
          </w:p>
        </w:tc>
        <w:tc>
          <w:tcPr>
            <w:tcW w:w="1969" w:type="dxa"/>
            <w:shd w:val="clear" w:color="auto" w:fill="auto"/>
          </w:tcPr>
          <w:p w14:paraId="6FC244F3" w14:textId="77777777" w:rsidR="000A7234" w:rsidRPr="003445FB" w:rsidRDefault="000A7234" w:rsidP="00811F89">
            <w:pPr>
              <w:pStyle w:val="TAC"/>
              <w:rPr>
                <w:ins w:id="2561" w:author="Li, Qiming" w:date="2019-03-01T00:57:00Z"/>
              </w:rPr>
            </w:pPr>
            <w:ins w:id="2562" w:author="Li, Qiming" w:date="2019-03-01T00:57:00Z">
              <w:r w:rsidRPr="003445FB">
                <w:t>1</w:t>
              </w:r>
            </w:ins>
          </w:p>
        </w:tc>
      </w:tr>
      <w:tr w:rsidR="000A7234" w:rsidRPr="003445FB" w14:paraId="5A2D5711" w14:textId="77777777" w:rsidTr="00811F89">
        <w:trPr>
          <w:jc w:val="center"/>
          <w:ins w:id="2563" w:author="Li, Qiming" w:date="2019-03-01T00:57:00Z"/>
        </w:trPr>
        <w:tc>
          <w:tcPr>
            <w:tcW w:w="649" w:type="dxa"/>
            <w:shd w:val="clear" w:color="auto" w:fill="auto"/>
          </w:tcPr>
          <w:p w14:paraId="37ACFBE6" w14:textId="77777777" w:rsidR="000A7234" w:rsidRPr="003445FB" w:rsidRDefault="000A7234" w:rsidP="00811F89">
            <w:pPr>
              <w:pStyle w:val="TAC"/>
              <w:rPr>
                <w:ins w:id="2564" w:author="Li, Qiming" w:date="2019-03-01T00:57:00Z"/>
              </w:rPr>
            </w:pPr>
            <w:ins w:id="2565" w:author="Li, Qiming" w:date="2019-03-01T00:57:00Z">
              <w:r w:rsidRPr="003445FB">
                <w:t>1</w:t>
              </w:r>
            </w:ins>
          </w:p>
        </w:tc>
        <w:tc>
          <w:tcPr>
            <w:tcW w:w="992" w:type="dxa"/>
          </w:tcPr>
          <w:p w14:paraId="02488079" w14:textId="77777777" w:rsidR="000A7234" w:rsidRPr="003445FB" w:rsidRDefault="000A7234" w:rsidP="00811F89">
            <w:pPr>
              <w:pStyle w:val="TAC"/>
              <w:rPr>
                <w:ins w:id="2566" w:author="Li, Qiming" w:date="2019-03-01T00:57:00Z"/>
              </w:rPr>
            </w:pPr>
            <w:ins w:id="2567" w:author="Li, Qiming" w:date="2019-03-01T00:57:00Z">
              <w:r w:rsidRPr="003445FB">
                <w:t>0.5</w:t>
              </w:r>
            </w:ins>
          </w:p>
        </w:tc>
        <w:tc>
          <w:tcPr>
            <w:tcW w:w="1969" w:type="dxa"/>
            <w:shd w:val="clear" w:color="auto" w:fill="auto"/>
          </w:tcPr>
          <w:p w14:paraId="3275543C" w14:textId="77777777" w:rsidR="000A7234" w:rsidRPr="003445FB" w:rsidRDefault="000A7234" w:rsidP="00811F89">
            <w:pPr>
              <w:pStyle w:val="TAC"/>
              <w:rPr>
                <w:ins w:id="2568" w:author="Li, Qiming" w:date="2019-03-01T00:57:00Z"/>
                <w:lang w:eastAsia="zh-CN"/>
              </w:rPr>
            </w:pPr>
            <w:ins w:id="2569" w:author="Li, Qiming" w:date="2019-03-01T00:57:00Z">
              <w:r w:rsidRPr="003445FB">
                <w:rPr>
                  <w:lang w:eastAsia="zh-CN"/>
                </w:rPr>
                <w:t>1</w:t>
              </w:r>
            </w:ins>
          </w:p>
        </w:tc>
      </w:tr>
      <w:tr w:rsidR="000A7234" w:rsidRPr="003445FB" w14:paraId="6D4B9083" w14:textId="77777777" w:rsidTr="00811F89">
        <w:trPr>
          <w:jc w:val="center"/>
          <w:ins w:id="2570" w:author="Li, Qiming" w:date="2019-03-01T00:57:00Z"/>
        </w:trPr>
        <w:tc>
          <w:tcPr>
            <w:tcW w:w="649" w:type="dxa"/>
            <w:shd w:val="clear" w:color="auto" w:fill="auto"/>
          </w:tcPr>
          <w:p w14:paraId="18720CC8" w14:textId="77777777" w:rsidR="000A7234" w:rsidRPr="003445FB" w:rsidRDefault="000A7234" w:rsidP="00811F89">
            <w:pPr>
              <w:pStyle w:val="TAC"/>
              <w:rPr>
                <w:ins w:id="2571" w:author="Li, Qiming" w:date="2019-03-01T00:57:00Z"/>
              </w:rPr>
            </w:pPr>
            <w:ins w:id="2572" w:author="Li, Qiming" w:date="2019-03-01T00:57:00Z">
              <w:r w:rsidRPr="003445FB">
                <w:t>2</w:t>
              </w:r>
            </w:ins>
          </w:p>
        </w:tc>
        <w:tc>
          <w:tcPr>
            <w:tcW w:w="992" w:type="dxa"/>
          </w:tcPr>
          <w:p w14:paraId="6A6113D2" w14:textId="77777777" w:rsidR="000A7234" w:rsidRPr="003445FB" w:rsidRDefault="000A7234" w:rsidP="00811F89">
            <w:pPr>
              <w:pStyle w:val="TAC"/>
              <w:rPr>
                <w:ins w:id="2573" w:author="Li, Qiming" w:date="2019-03-01T00:57:00Z"/>
              </w:rPr>
            </w:pPr>
            <w:ins w:id="2574" w:author="Li, Qiming" w:date="2019-03-01T00:57:00Z">
              <w:r w:rsidRPr="003445FB">
                <w:t>0.25</w:t>
              </w:r>
            </w:ins>
          </w:p>
        </w:tc>
        <w:tc>
          <w:tcPr>
            <w:tcW w:w="1969" w:type="dxa"/>
            <w:shd w:val="clear" w:color="auto" w:fill="auto"/>
          </w:tcPr>
          <w:p w14:paraId="29423DDA" w14:textId="77777777" w:rsidR="000A7234" w:rsidRPr="003445FB" w:rsidRDefault="000A7234" w:rsidP="00811F89">
            <w:pPr>
              <w:pStyle w:val="TAC"/>
              <w:rPr>
                <w:ins w:id="2575" w:author="Li, Qiming" w:date="2019-03-01T00:57:00Z"/>
                <w:lang w:eastAsia="zh-CN"/>
              </w:rPr>
            </w:pPr>
            <w:ins w:id="2576" w:author="Li, Qiming" w:date="2019-03-01T00:57:00Z">
              <w:r w:rsidRPr="003445FB">
                <w:rPr>
                  <w:lang w:eastAsia="zh-CN"/>
                </w:rPr>
                <w:t>2</w:t>
              </w:r>
            </w:ins>
          </w:p>
        </w:tc>
      </w:tr>
      <w:tr w:rsidR="000A7234" w:rsidRPr="003445FB" w14:paraId="38378BA9" w14:textId="77777777" w:rsidTr="00811F89">
        <w:trPr>
          <w:jc w:val="center"/>
          <w:ins w:id="2577" w:author="Li, Qiming" w:date="2019-03-01T00:57:00Z"/>
        </w:trPr>
        <w:tc>
          <w:tcPr>
            <w:tcW w:w="649" w:type="dxa"/>
            <w:shd w:val="clear" w:color="auto" w:fill="auto"/>
          </w:tcPr>
          <w:p w14:paraId="06F3D3E6" w14:textId="77777777" w:rsidR="000A7234" w:rsidRPr="003445FB" w:rsidRDefault="000A7234" w:rsidP="00811F89">
            <w:pPr>
              <w:pStyle w:val="TAC"/>
              <w:rPr>
                <w:ins w:id="2578" w:author="Li, Qiming" w:date="2019-03-01T00:57:00Z"/>
              </w:rPr>
            </w:pPr>
            <w:ins w:id="2579" w:author="Li, Qiming" w:date="2019-03-01T00:57:00Z">
              <w:r w:rsidRPr="003445FB">
                <w:t>3</w:t>
              </w:r>
            </w:ins>
          </w:p>
        </w:tc>
        <w:tc>
          <w:tcPr>
            <w:tcW w:w="992" w:type="dxa"/>
          </w:tcPr>
          <w:p w14:paraId="5314DE05" w14:textId="77777777" w:rsidR="000A7234" w:rsidRPr="003445FB" w:rsidRDefault="000A7234" w:rsidP="00811F89">
            <w:pPr>
              <w:pStyle w:val="TAC"/>
              <w:rPr>
                <w:ins w:id="2580" w:author="Li, Qiming" w:date="2019-03-01T00:57:00Z"/>
              </w:rPr>
            </w:pPr>
            <w:ins w:id="2581" w:author="Li, Qiming" w:date="2019-03-01T00:57:00Z">
              <w:r w:rsidRPr="003445FB">
                <w:t>0.125</w:t>
              </w:r>
            </w:ins>
          </w:p>
        </w:tc>
        <w:tc>
          <w:tcPr>
            <w:tcW w:w="1969" w:type="dxa"/>
            <w:shd w:val="clear" w:color="auto" w:fill="auto"/>
          </w:tcPr>
          <w:p w14:paraId="629639E2" w14:textId="77777777" w:rsidR="000A7234" w:rsidRPr="003445FB" w:rsidRDefault="000A7234" w:rsidP="00811F89">
            <w:pPr>
              <w:pStyle w:val="TAC"/>
              <w:rPr>
                <w:ins w:id="2582" w:author="Li, Qiming" w:date="2019-03-01T00:57:00Z"/>
                <w:lang w:eastAsia="zh-CN"/>
              </w:rPr>
            </w:pPr>
            <w:ins w:id="2583" w:author="Li, Qiming" w:date="2019-03-01T00:57:00Z">
              <w:r w:rsidRPr="003445FB">
                <w:rPr>
                  <w:lang w:eastAsia="zh-CN"/>
                </w:rPr>
                <w:t>4</w:t>
              </w:r>
            </w:ins>
          </w:p>
        </w:tc>
      </w:tr>
    </w:tbl>
    <w:p w14:paraId="45F5B633" w14:textId="77777777" w:rsidR="000A7234" w:rsidRPr="003445FB" w:rsidRDefault="000A7234" w:rsidP="000A7234">
      <w:pPr>
        <w:rPr>
          <w:ins w:id="2584" w:author="Li, Qiming" w:date="2019-03-01T00:57:00Z"/>
        </w:rPr>
      </w:pPr>
    </w:p>
    <w:p w14:paraId="7E5B9A44" w14:textId="77777777" w:rsidR="000A7234" w:rsidRPr="003445FB" w:rsidRDefault="000A7234" w:rsidP="000A7234">
      <w:pPr>
        <w:keepNext/>
        <w:keepLines/>
        <w:spacing w:before="60"/>
        <w:jc w:val="center"/>
        <w:rPr>
          <w:ins w:id="2585" w:author="Li, Qiming" w:date="2019-03-01T00:57:00Z"/>
        </w:rPr>
      </w:pPr>
      <w:ins w:id="2586" w:author="Li, Qiming" w:date="2019-03-01T00:57:00Z">
        <w:r w:rsidRPr="003445FB">
          <w:rPr>
            <w:rFonts w:ascii="Arial" w:hAnsi="Arial"/>
            <w:b/>
          </w:rPr>
          <w:lastRenderedPageBreak/>
          <w:t>Table 8.2.</w:t>
        </w:r>
        <w:r>
          <w:rPr>
            <w:rFonts w:ascii="Arial" w:hAnsi="Arial"/>
            <w:b/>
          </w:rPr>
          <w:t>4</w:t>
        </w:r>
        <w:r w:rsidRPr="003445FB">
          <w:rPr>
            <w:rFonts w:ascii="Arial" w:hAnsi="Arial"/>
            <w:b/>
          </w:rPr>
          <w:t>.2.2-2: Interruption duration for SCell activation/deactivation for intra-band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200"/>
      </w:tblGrid>
      <w:tr w:rsidR="000A7234" w:rsidRPr="003445FB" w14:paraId="52BE0EE3" w14:textId="77777777" w:rsidTr="00811F89">
        <w:trPr>
          <w:trHeight w:val="365"/>
          <w:jc w:val="center"/>
          <w:ins w:id="2587" w:author="Li, Qiming" w:date="2019-03-01T00:57:00Z"/>
        </w:trPr>
        <w:tc>
          <w:tcPr>
            <w:tcW w:w="1044" w:type="dxa"/>
            <w:shd w:val="clear" w:color="auto" w:fill="auto"/>
            <w:vAlign w:val="center"/>
          </w:tcPr>
          <w:p w14:paraId="1B3A1772" w14:textId="77777777" w:rsidR="000A7234" w:rsidRPr="003445FB" w:rsidRDefault="000A7234" w:rsidP="00811F89">
            <w:pPr>
              <w:keepNext/>
              <w:keepLines/>
              <w:spacing w:after="0"/>
              <w:jc w:val="center"/>
              <w:rPr>
                <w:ins w:id="2588" w:author="Li, Qiming" w:date="2019-03-01T00:57:00Z"/>
              </w:rPr>
            </w:pPr>
            <w:ins w:id="2589" w:author="Li, Qiming" w:date="2019-03-01T00:57:00Z">
              <w:r w:rsidRPr="001D24BB">
                <w:rPr>
                  <w:rFonts w:ascii="Arial" w:hAnsi="Arial"/>
                  <w:b/>
                  <w:noProof/>
                  <w:sz w:val="18"/>
                  <w:lang w:val="en-US" w:eastAsia="zh-CN"/>
                </w:rPr>
                <w:drawing>
                  <wp:inline distT="0" distB="0" distL="0" distR="0" wp14:anchorId="4324C6BA" wp14:editId="74E898B8">
                    <wp:extent cx="142240" cy="160020"/>
                    <wp:effectExtent l="0" t="0" r="0" b="0"/>
                    <wp:docPr id="18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3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344" w:type="dxa"/>
          </w:tcPr>
          <w:p w14:paraId="1EA223E4" w14:textId="77777777" w:rsidR="000A7234" w:rsidRPr="003445FB" w:rsidRDefault="000A7234" w:rsidP="00811F89">
            <w:pPr>
              <w:keepNext/>
              <w:keepLines/>
              <w:spacing w:after="0"/>
              <w:jc w:val="center"/>
              <w:rPr>
                <w:ins w:id="2590" w:author="Li, Qiming" w:date="2019-03-01T00:57:00Z"/>
              </w:rPr>
            </w:pPr>
            <w:ins w:id="2591" w:author="Li, Qiming" w:date="2019-03-01T00:57:00Z">
              <w:r w:rsidRPr="003445FB">
                <w:rPr>
                  <w:rFonts w:ascii="Arial" w:hAnsi="Arial"/>
                  <w:b/>
                  <w:sz w:val="18"/>
                </w:rPr>
                <w:t>NR Slot length (ms)</w:t>
              </w:r>
            </w:ins>
          </w:p>
        </w:tc>
        <w:tc>
          <w:tcPr>
            <w:tcW w:w="2200" w:type="dxa"/>
          </w:tcPr>
          <w:p w14:paraId="4D47B380" w14:textId="77777777" w:rsidR="000A7234" w:rsidRPr="003445FB" w:rsidRDefault="000A7234" w:rsidP="00811F89">
            <w:pPr>
              <w:keepNext/>
              <w:keepLines/>
              <w:spacing w:after="0"/>
              <w:jc w:val="center"/>
              <w:rPr>
                <w:ins w:id="2592" w:author="Li, Qiming" w:date="2019-03-01T00:57:00Z"/>
                <w:lang w:eastAsia="zh-CN"/>
              </w:rPr>
            </w:pPr>
            <w:ins w:id="2593" w:author="Li, Qiming" w:date="2019-03-01T00:57:00Z">
              <w:r w:rsidRPr="003445FB">
                <w:rPr>
                  <w:rFonts w:ascii="Arial" w:hAnsi="Arial"/>
                  <w:b/>
                  <w:sz w:val="18"/>
                </w:rPr>
                <w:t>Interruption length</w:t>
              </w:r>
            </w:ins>
          </w:p>
        </w:tc>
      </w:tr>
      <w:tr w:rsidR="000A7234" w:rsidRPr="003445FB" w14:paraId="3C45C983" w14:textId="77777777" w:rsidTr="00811F89">
        <w:trPr>
          <w:jc w:val="center"/>
          <w:ins w:id="2594" w:author="Li, Qiming" w:date="2019-03-01T00:57:00Z"/>
        </w:trPr>
        <w:tc>
          <w:tcPr>
            <w:tcW w:w="1044" w:type="dxa"/>
            <w:shd w:val="clear" w:color="auto" w:fill="auto"/>
          </w:tcPr>
          <w:p w14:paraId="604E0F0D" w14:textId="77777777" w:rsidR="000A7234" w:rsidRPr="003445FB" w:rsidRDefault="000A7234" w:rsidP="00811F89">
            <w:pPr>
              <w:keepNext/>
              <w:keepLines/>
              <w:spacing w:after="0"/>
              <w:jc w:val="center"/>
              <w:rPr>
                <w:ins w:id="2595" w:author="Li, Qiming" w:date="2019-03-01T00:57:00Z"/>
              </w:rPr>
            </w:pPr>
            <w:ins w:id="2596" w:author="Li, Qiming" w:date="2019-03-01T00:57:00Z">
              <w:r w:rsidRPr="003445FB">
                <w:rPr>
                  <w:rFonts w:ascii="Arial" w:hAnsi="Arial"/>
                  <w:sz w:val="18"/>
                </w:rPr>
                <w:t>0</w:t>
              </w:r>
            </w:ins>
          </w:p>
        </w:tc>
        <w:tc>
          <w:tcPr>
            <w:tcW w:w="1344" w:type="dxa"/>
          </w:tcPr>
          <w:p w14:paraId="2DA457D7" w14:textId="77777777" w:rsidR="000A7234" w:rsidRPr="003445FB" w:rsidRDefault="000A7234" w:rsidP="00811F89">
            <w:pPr>
              <w:keepNext/>
              <w:keepLines/>
              <w:spacing w:after="0"/>
              <w:jc w:val="center"/>
              <w:rPr>
                <w:ins w:id="2597" w:author="Li, Qiming" w:date="2019-03-01T00:57:00Z"/>
              </w:rPr>
            </w:pPr>
            <w:ins w:id="2598" w:author="Li, Qiming" w:date="2019-03-01T00:57:00Z">
              <w:r w:rsidRPr="003445FB">
                <w:rPr>
                  <w:rFonts w:ascii="Arial" w:hAnsi="Arial"/>
                  <w:sz w:val="18"/>
                </w:rPr>
                <w:t>1</w:t>
              </w:r>
            </w:ins>
          </w:p>
        </w:tc>
        <w:tc>
          <w:tcPr>
            <w:tcW w:w="2200" w:type="dxa"/>
            <w:shd w:val="clear" w:color="auto" w:fill="auto"/>
          </w:tcPr>
          <w:p w14:paraId="14CA9F16" w14:textId="77777777" w:rsidR="000A7234" w:rsidRPr="003445FB" w:rsidRDefault="000A7234" w:rsidP="00811F89">
            <w:pPr>
              <w:keepNext/>
              <w:keepLines/>
              <w:spacing w:after="0"/>
              <w:jc w:val="center"/>
              <w:rPr>
                <w:ins w:id="2599" w:author="Li, Qiming" w:date="2019-03-01T00:57:00Z"/>
              </w:rPr>
            </w:pPr>
            <w:ins w:id="2600" w:author="Li, Qiming" w:date="2019-03-01T00:57:00Z">
              <w:r w:rsidRPr="003445FB">
                <w:rPr>
                  <w:rFonts w:ascii="Arial" w:hAnsi="Arial"/>
                  <w:sz w:val="18"/>
                </w:rPr>
                <w:t xml:space="preserve">1 + </w:t>
              </w:r>
              <w:r w:rsidRPr="003445FB">
                <w:rPr>
                  <w:rFonts w:ascii="Arial" w:hAnsi="Arial" w:cs="Arial"/>
                  <w:sz w:val="18"/>
                  <w:szCs w:val="18"/>
                  <w:lang w:eastAsia="zh-CN"/>
                </w:rPr>
                <w:t>T</w:t>
              </w:r>
              <w:r w:rsidRPr="003445FB">
                <w:rPr>
                  <w:rFonts w:ascii="Arial" w:hAnsi="Arial" w:cs="Arial"/>
                  <w:sz w:val="18"/>
                  <w:szCs w:val="18"/>
                  <w:vertAlign w:val="subscript"/>
                  <w:lang w:eastAsia="zh-CN"/>
                </w:rPr>
                <w:t>SMTC_duration</w:t>
              </w:r>
            </w:ins>
          </w:p>
        </w:tc>
      </w:tr>
      <w:tr w:rsidR="000A7234" w:rsidRPr="003445FB" w14:paraId="20956F5B" w14:textId="77777777" w:rsidTr="00811F89">
        <w:trPr>
          <w:jc w:val="center"/>
          <w:ins w:id="2601" w:author="Li, Qiming" w:date="2019-03-01T00:57:00Z"/>
        </w:trPr>
        <w:tc>
          <w:tcPr>
            <w:tcW w:w="1044" w:type="dxa"/>
            <w:shd w:val="clear" w:color="auto" w:fill="auto"/>
          </w:tcPr>
          <w:p w14:paraId="5C507B1C" w14:textId="77777777" w:rsidR="000A7234" w:rsidRPr="003445FB" w:rsidRDefault="000A7234" w:rsidP="00811F89">
            <w:pPr>
              <w:keepNext/>
              <w:keepLines/>
              <w:spacing w:after="0"/>
              <w:jc w:val="center"/>
              <w:rPr>
                <w:ins w:id="2602" w:author="Li, Qiming" w:date="2019-03-01T00:57:00Z"/>
              </w:rPr>
            </w:pPr>
            <w:ins w:id="2603" w:author="Li, Qiming" w:date="2019-03-01T00:57:00Z">
              <w:r w:rsidRPr="003445FB">
                <w:rPr>
                  <w:rFonts w:ascii="Arial" w:hAnsi="Arial"/>
                  <w:sz w:val="18"/>
                </w:rPr>
                <w:t>1</w:t>
              </w:r>
            </w:ins>
          </w:p>
        </w:tc>
        <w:tc>
          <w:tcPr>
            <w:tcW w:w="1344" w:type="dxa"/>
          </w:tcPr>
          <w:p w14:paraId="168FB6D1" w14:textId="77777777" w:rsidR="000A7234" w:rsidRPr="003445FB" w:rsidRDefault="000A7234" w:rsidP="00811F89">
            <w:pPr>
              <w:keepNext/>
              <w:keepLines/>
              <w:spacing w:after="0"/>
              <w:jc w:val="center"/>
              <w:rPr>
                <w:ins w:id="2604" w:author="Li, Qiming" w:date="2019-03-01T00:57:00Z"/>
              </w:rPr>
            </w:pPr>
            <w:ins w:id="2605" w:author="Li, Qiming" w:date="2019-03-01T00:57:00Z">
              <w:r w:rsidRPr="003445FB">
                <w:rPr>
                  <w:rFonts w:ascii="Arial" w:hAnsi="Arial"/>
                  <w:sz w:val="18"/>
                </w:rPr>
                <w:t>0.5</w:t>
              </w:r>
            </w:ins>
          </w:p>
        </w:tc>
        <w:tc>
          <w:tcPr>
            <w:tcW w:w="2200" w:type="dxa"/>
            <w:shd w:val="clear" w:color="auto" w:fill="auto"/>
          </w:tcPr>
          <w:p w14:paraId="22653B02" w14:textId="77777777" w:rsidR="000A7234" w:rsidRPr="003445FB" w:rsidRDefault="000A7234" w:rsidP="00811F89">
            <w:pPr>
              <w:keepNext/>
              <w:keepLines/>
              <w:spacing w:after="0"/>
              <w:jc w:val="center"/>
              <w:rPr>
                <w:ins w:id="2606" w:author="Li, Qiming" w:date="2019-03-01T00:57:00Z"/>
              </w:rPr>
            </w:pPr>
            <w:ins w:id="2607" w:author="Li, Qiming" w:date="2019-03-01T00:57:00Z">
              <w:r w:rsidRPr="003445FB">
                <w:rPr>
                  <w:rFonts w:ascii="Arial" w:hAnsi="Arial"/>
                  <w:sz w:val="18"/>
                </w:rPr>
                <w:t xml:space="preserve">1 + </w:t>
              </w:r>
              <w:r w:rsidRPr="003445FB">
                <w:rPr>
                  <w:rFonts w:ascii="Arial" w:hAnsi="Arial" w:cs="Arial"/>
                  <w:sz w:val="18"/>
                  <w:szCs w:val="18"/>
                  <w:lang w:eastAsia="zh-CN"/>
                </w:rPr>
                <w:t>T</w:t>
              </w:r>
              <w:r w:rsidRPr="003445FB">
                <w:rPr>
                  <w:rFonts w:ascii="Arial" w:hAnsi="Arial" w:cs="Arial"/>
                  <w:sz w:val="18"/>
                  <w:szCs w:val="18"/>
                  <w:vertAlign w:val="subscript"/>
                  <w:lang w:eastAsia="zh-CN"/>
                </w:rPr>
                <w:t>SMTC_duration</w:t>
              </w:r>
            </w:ins>
          </w:p>
        </w:tc>
      </w:tr>
      <w:tr w:rsidR="000A7234" w:rsidRPr="003445FB" w14:paraId="47D3B2E4" w14:textId="77777777" w:rsidTr="00811F89">
        <w:trPr>
          <w:jc w:val="center"/>
          <w:ins w:id="2608" w:author="Li, Qiming" w:date="2019-03-01T00:57:00Z"/>
        </w:trPr>
        <w:tc>
          <w:tcPr>
            <w:tcW w:w="1044" w:type="dxa"/>
            <w:shd w:val="clear" w:color="auto" w:fill="auto"/>
          </w:tcPr>
          <w:p w14:paraId="1FDDAF4E" w14:textId="77777777" w:rsidR="000A7234" w:rsidRPr="003445FB" w:rsidRDefault="000A7234" w:rsidP="00811F89">
            <w:pPr>
              <w:keepNext/>
              <w:keepLines/>
              <w:spacing w:after="0"/>
              <w:jc w:val="center"/>
              <w:rPr>
                <w:ins w:id="2609" w:author="Li, Qiming" w:date="2019-03-01T00:57:00Z"/>
              </w:rPr>
            </w:pPr>
            <w:ins w:id="2610" w:author="Li, Qiming" w:date="2019-03-01T00:57:00Z">
              <w:r w:rsidRPr="003445FB">
                <w:rPr>
                  <w:rFonts w:ascii="Arial" w:hAnsi="Arial"/>
                  <w:sz w:val="18"/>
                </w:rPr>
                <w:t>2</w:t>
              </w:r>
            </w:ins>
          </w:p>
        </w:tc>
        <w:tc>
          <w:tcPr>
            <w:tcW w:w="1344" w:type="dxa"/>
          </w:tcPr>
          <w:p w14:paraId="169B147C" w14:textId="77777777" w:rsidR="000A7234" w:rsidRPr="003445FB" w:rsidRDefault="000A7234" w:rsidP="00811F89">
            <w:pPr>
              <w:keepNext/>
              <w:keepLines/>
              <w:spacing w:after="0"/>
              <w:jc w:val="center"/>
              <w:rPr>
                <w:ins w:id="2611" w:author="Li, Qiming" w:date="2019-03-01T00:57:00Z"/>
              </w:rPr>
            </w:pPr>
            <w:ins w:id="2612" w:author="Li, Qiming" w:date="2019-03-01T00:57:00Z">
              <w:r w:rsidRPr="003445FB">
                <w:rPr>
                  <w:rFonts w:ascii="Arial" w:hAnsi="Arial"/>
                  <w:sz w:val="18"/>
                </w:rPr>
                <w:t>0.25</w:t>
              </w:r>
            </w:ins>
          </w:p>
        </w:tc>
        <w:tc>
          <w:tcPr>
            <w:tcW w:w="2200" w:type="dxa"/>
            <w:shd w:val="clear" w:color="auto" w:fill="auto"/>
          </w:tcPr>
          <w:p w14:paraId="566DA805" w14:textId="77777777" w:rsidR="000A7234" w:rsidRPr="003445FB" w:rsidRDefault="000A7234" w:rsidP="00811F89">
            <w:pPr>
              <w:keepNext/>
              <w:keepLines/>
              <w:spacing w:after="0"/>
              <w:jc w:val="center"/>
              <w:rPr>
                <w:ins w:id="2613" w:author="Li, Qiming" w:date="2019-03-01T00:57:00Z"/>
              </w:rPr>
            </w:pPr>
            <w:ins w:id="2614" w:author="Li, Qiming" w:date="2019-03-01T00:57:00Z">
              <w:r w:rsidRPr="003445FB">
                <w:rPr>
                  <w:rFonts w:ascii="Arial" w:hAnsi="Arial"/>
                  <w:sz w:val="18"/>
                </w:rPr>
                <w:t xml:space="preserve">2 + </w:t>
              </w:r>
              <w:r w:rsidRPr="003445FB">
                <w:rPr>
                  <w:rFonts w:ascii="Arial" w:hAnsi="Arial" w:cs="Arial"/>
                  <w:sz w:val="18"/>
                  <w:szCs w:val="18"/>
                  <w:lang w:eastAsia="zh-CN"/>
                </w:rPr>
                <w:t>T</w:t>
              </w:r>
              <w:r w:rsidRPr="003445FB">
                <w:rPr>
                  <w:rFonts w:ascii="Arial" w:hAnsi="Arial" w:cs="Arial"/>
                  <w:sz w:val="18"/>
                  <w:szCs w:val="18"/>
                  <w:vertAlign w:val="subscript"/>
                  <w:lang w:eastAsia="zh-CN"/>
                </w:rPr>
                <w:t>SMTC_duration</w:t>
              </w:r>
            </w:ins>
          </w:p>
        </w:tc>
      </w:tr>
      <w:tr w:rsidR="000A7234" w:rsidRPr="003445FB" w14:paraId="27A75FE0" w14:textId="77777777" w:rsidTr="00811F89">
        <w:trPr>
          <w:jc w:val="center"/>
          <w:ins w:id="2615" w:author="Li, Qiming" w:date="2019-03-01T00:57:00Z"/>
        </w:trPr>
        <w:tc>
          <w:tcPr>
            <w:tcW w:w="1044" w:type="dxa"/>
            <w:shd w:val="clear" w:color="auto" w:fill="auto"/>
          </w:tcPr>
          <w:p w14:paraId="1F829DF6" w14:textId="77777777" w:rsidR="000A7234" w:rsidRPr="003445FB" w:rsidRDefault="000A7234" w:rsidP="00811F89">
            <w:pPr>
              <w:keepNext/>
              <w:keepLines/>
              <w:spacing w:after="0"/>
              <w:jc w:val="center"/>
              <w:rPr>
                <w:ins w:id="2616" w:author="Li, Qiming" w:date="2019-03-01T00:57:00Z"/>
              </w:rPr>
            </w:pPr>
            <w:ins w:id="2617" w:author="Li, Qiming" w:date="2019-03-01T00:57:00Z">
              <w:r w:rsidRPr="003445FB">
                <w:rPr>
                  <w:rFonts w:ascii="Arial" w:hAnsi="Arial"/>
                  <w:sz w:val="18"/>
                </w:rPr>
                <w:t>3</w:t>
              </w:r>
            </w:ins>
          </w:p>
        </w:tc>
        <w:tc>
          <w:tcPr>
            <w:tcW w:w="1344" w:type="dxa"/>
          </w:tcPr>
          <w:p w14:paraId="70F2A4A1" w14:textId="77777777" w:rsidR="000A7234" w:rsidRPr="003445FB" w:rsidRDefault="000A7234" w:rsidP="00811F89">
            <w:pPr>
              <w:keepNext/>
              <w:keepLines/>
              <w:spacing w:after="0"/>
              <w:jc w:val="center"/>
              <w:rPr>
                <w:ins w:id="2618" w:author="Li, Qiming" w:date="2019-03-01T00:57:00Z"/>
              </w:rPr>
            </w:pPr>
            <w:ins w:id="2619" w:author="Li, Qiming" w:date="2019-03-01T00:57:00Z">
              <w:r w:rsidRPr="003445FB">
                <w:rPr>
                  <w:rFonts w:ascii="Arial" w:hAnsi="Arial"/>
                  <w:sz w:val="18"/>
                </w:rPr>
                <w:t>0.125</w:t>
              </w:r>
            </w:ins>
          </w:p>
        </w:tc>
        <w:tc>
          <w:tcPr>
            <w:tcW w:w="2200" w:type="dxa"/>
            <w:shd w:val="clear" w:color="auto" w:fill="auto"/>
          </w:tcPr>
          <w:p w14:paraId="27A2B285" w14:textId="77777777" w:rsidR="000A7234" w:rsidRPr="003445FB" w:rsidRDefault="000A7234" w:rsidP="00811F89">
            <w:pPr>
              <w:keepNext/>
              <w:keepLines/>
              <w:spacing w:after="0"/>
              <w:jc w:val="center"/>
              <w:rPr>
                <w:ins w:id="2620" w:author="Li, Qiming" w:date="2019-03-01T00:57:00Z"/>
                <w:lang w:eastAsia="zh-CN"/>
              </w:rPr>
            </w:pPr>
            <w:ins w:id="2621" w:author="Li, Qiming" w:date="2019-03-01T00:57:00Z">
              <w:r w:rsidRPr="003445FB">
                <w:rPr>
                  <w:rFonts w:ascii="Arial" w:hAnsi="Arial"/>
                  <w:sz w:val="18"/>
                </w:rPr>
                <w:t xml:space="preserve">4 + </w:t>
              </w:r>
              <w:r w:rsidRPr="003445FB">
                <w:rPr>
                  <w:rFonts w:ascii="Arial" w:hAnsi="Arial" w:cs="Arial"/>
                  <w:sz w:val="18"/>
                  <w:szCs w:val="18"/>
                  <w:lang w:eastAsia="zh-CN"/>
                </w:rPr>
                <w:t>T</w:t>
              </w:r>
              <w:r w:rsidRPr="003445FB">
                <w:rPr>
                  <w:rFonts w:ascii="Arial" w:hAnsi="Arial" w:cs="Arial"/>
                  <w:sz w:val="18"/>
                  <w:szCs w:val="18"/>
                  <w:vertAlign w:val="subscript"/>
                  <w:lang w:eastAsia="zh-CN"/>
                </w:rPr>
                <w:t>SMTC_duration</w:t>
              </w:r>
            </w:ins>
          </w:p>
        </w:tc>
      </w:tr>
      <w:tr w:rsidR="000A7234" w:rsidRPr="003445FB" w14:paraId="26A95352" w14:textId="77777777" w:rsidTr="00811F89">
        <w:trPr>
          <w:jc w:val="center"/>
          <w:ins w:id="2622" w:author="Li, Qiming" w:date="2019-03-01T00:57:00Z"/>
        </w:trPr>
        <w:tc>
          <w:tcPr>
            <w:tcW w:w="4588" w:type="dxa"/>
            <w:gridSpan w:val="3"/>
            <w:shd w:val="clear" w:color="auto" w:fill="auto"/>
          </w:tcPr>
          <w:p w14:paraId="5B15D9C2" w14:textId="77777777" w:rsidR="000A7234" w:rsidRPr="003445FB" w:rsidRDefault="000A7234" w:rsidP="00811F89">
            <w:pPr>
              <w:pStyle w:val="TAN"/>
              <w:rPr>
                <w:ins w:id="2623" w:author="Li, Qiming" w:date="2019-03-01T00:57:00Z"/>
                <w:lang w:eastAsia="zh-CN"/>
              </w:rPr>
            </w:pPr>
            <w:ins w:id="2624" w:author="Li, Qiming" w:date="2019-03-01T00:57:00Z">
              <w:r w:rsidRPr="003445FB">
                <w:t>Note:</w:t>
              </w:r>
              <w:r w:rsidRPr="003445FB">
                <w:tab/>
              </w:r>
              <w:r w:rsidRPr="003445FB">
                <w:rPr>
                  <w:lang w:eastAsia="zh-CN"/>
                </w:rPr>
                <w:t>T</w:t>
              </w:r>
              <w:r w:rsidRPr="003445FB">
                <w:rPr>
                  <w:vertAlign w:val="subscript"/>
                  <w:lang w:eastAsia="zh-CN"/>
                </w:rPr>
                <w:t>SMTC_duration</w:t>
              </w:r>
              <w:r w:rsidRPr="003445FB">
                <w:rPr>
                  <w:lang w:eastAsia="zh-CN"/>
                </w:rPr>
                <w:t xml:space="preserve"> is</w:t>
              </w:r>
            </w:ins>
          </w:p>
          <w:p w14:paraId="704FC8F5" w14:textId="77777777" w:rsidR="000A7234" w:rsidRPr="003445FB" w:rsidRDefault="000A7234" w:rsidP="00811F89">
            <w:pPr>
              <w:pStyle w:val="TAN"/>
              <w:rPr>
                <w:ins w:id="2625" w:author="Li, Qiming" w:date="2019-03-01T00:57:00Z"/>
              </w:rPr>
            </w:pPr>
            <w:ins w:id="2626" w:author="Li, Qiming" w:date="2019-03-01T00:57:00Z">
              <w:r w:rsidRPr="003445FB">
                <w:tab/>
                <w:t xml:space="preserve">- the longest SMTC duration </w:t>
              </w:r>
              <w:r w:rsidRPr="003445FB">
                <w:rPr>
                  <w:lang w:eastAsia="zh-CN"/>
                </w:rPr>
                <w:t xml:space="preserve">among all above </w:t>
              </w:r>
              <w:r w:rsidRPr="003445FB">
                <w:rPr>
                  <w:rFonts w:eastAsia="MS Mincho"/>
                </w:rPr>
                <w:t xml:space="preserve">activated </w:t>
              </w:r>
              <w:r w:rsidRPr="003445FB">
                <w:rPr>
                  <w:lang w:eastAsia="zh-CN"/>
                </w:rPr>
                <w:t>serving cells</w:t>
              </w:r>
              <w:r w:rsidRPr="003445FB">
                <w:t xml:space="preserve"> and the SCell being activated when </w:t>
              </w:r>
              <w:r w:rsidRPr="003445FB">
                <w:rPr>
                  <w:lang w:eastAsia="zh-CN"/>
                </w:rPr>
                <w:t>one SCell is activated</w:t>
              </w:r>
              <w:r w:rsidRPr="003445FB">
                <w:t>;</w:t>
              </w:r>
            </w:ins>
          </w:p>
          <w:p w14:paraId="3FDD44E8" w14:textId="77777777" w:rsidR="000A7234" w:rsidRPr="003445FB" w:rsidRDefault="000A7234" w:rsidP="00811F89">
            <w:pPr>
              <w:pStyle w:val="TAN"/>
              <w:rPr>
                <w:ins w:id="2627" w:author="Li, Qiming" w:date="2019-03-01T00:57:00Z"/>
                <w:lang w:eastAsia="zh-CN"/>
              </w:rPr>
            </w:pPr>
            <w:ins w:id="2628" w:author="Li, Qiming" w:date="2019-03-01T00:57:00Z">
              <w:r w:rsidRPr="003445FB">
                <w:tab/>
              </w:r>
              <w:r w:rsidRPr="003445FB">
                <w:rPr>
                  <w:rFonts w:eastAsia="MS Mincho"/>
                </w:rPr>
                <w:t xml:space="preserve">- the </w:t>
              </w:r>
              <w:r w:rsidRPr="003445FB">
                <w:t xml:space="preserve">longest SMTC duration </w:t>
              </w:r>
              <w:r w:rsidRPr="003445FB">
                <w:rPr>
                  <w:lang w:eastAsia="zh-CN"/>
                </w:rPr>
                <w:t xml:space="preserve">among all </w:t>
              </w:r>
              <w:r w:rsidRPr="003445FB">
                <w:rPr>
                  <w:rFonts w:eastAsia="MS Mincho"/>
                </w:rPr>
                <w:t xml:space="preserve">activated </w:t>
              </w:r>
              <w:r w:rsidRPr="003445FB">
                <w:rPr>
                  <w:lang w:eastAsia="zh-CN"/>
                </w:rPr>
                <w:t>serving cells</w:t>
              </w:r>
              <w:r w:rsidRPr="003445FB">
                <w:t xml:space="preserve"> in the same band when one SCell is deactivated.</w:t>
              </w:r>
            </w:ins>
          </w:p>
        </w:tc>
      </w:tr>
    </w:tbl>
    <w:p w14:paraId="48EE3EDD" w14:textId="77777777" w:rsidR="000A7234" w:rsidRPr="003445FB" w:rsidRDefault="000A7234" w:rsidP="000A7234">
      <w:pPr>
        <w:pStyle w:val="Heading5"/>
        <w:rPr>
          <w:ins w:id="2629" w:author="Li, Qiming" w:date="2019-03-01T00:57:00Z"/>
        </w:rPr>
      </w:pPr>
      <w:bookmarkStart w:id="2630" w:name="_Toc535475971"/>
      <w:ins w:id="2631" w:author="Li, Qiming" w:date="2019-03-01T00:57:00Z">
        <w:r w:rsidRPr="003445FB">
          <w:t>8.2.</w:t>
        </w:r>
        <w:r>
          <w:t>4</w:t>
        </w:r>
        <w:r w:rsidRPr="003445FB">
          <w:t>.2.3</w:t>
        </w:r>
        <w:r w:rsidRPr="003445FB">
          <w:tab/>
          <w:t xml:space="preserve">Interruptions during measurements on SCC </w:t>
        </w:r>
        <w:bookmarkEnd w:id="2630"/>
      </w:ins>
    </w:p>
    <w:p w14:paraId="76EE8876" w14:textId="77777777" w:rsidR="000A7234" w:rsidRPr="003445FB" w:rsidRDefault="000A7234" w:rsidP="000A7234">
      <w:pPr>
        <w:rPr>
          <w:ins w:id="2632" w:author="Li, Qiming" w:date="2019-03-01T00:57:00Z"/>
          <w:lang w:eastAsia="zh-CN"/>
        </w:rPr>
      </w:pPr>
      <w:ins w:id="2633" w:author="Li, Qiming" w:date="2019-03-01T00:57:00Z">
        <w:r w:rsidRPr="003445FB">
          <w:t xml:space="preserve">Interruptions on PCell due to measurements when an SCell is deactivated are allowed with up to 0.5% probability of missed ACK/NACK when the configured </w:t>
        </w:r>
        <w:r w:rsidRPr="003445FB">
          <w:rPr>
            <w:rFonts w:cs="v4.2.0"/>
            <w:i/>
          </w:rPr>
          <w:t xml:space="preserve">measCycleSCell </w:t>
        </w:r>
        <w:r w:rsidRPr="003445FB">
          <w:rPr>
            <w:rFonts w:cs="v4.2.0"/>
            <w:iCs/>
          </w:rPr>
          <w:t xml:space="preserve">[2] is 640 ms or longer. </w:t>
        </w:r>
        <w:r w:rsidRPr="003445FB">
          <w:t xml:space="preserve">The UE is only allowed to cause interruptions immediately before and immediately after an SMTC. </w:t>
        </w:r>
        <w:r w:rsidRPr="003445FB">
          <w:rPr>
            <w:lang w:eastAsia="zh-CN"/>
          </w:rPr>
          <w:t xml:space="preserve">Each interruption shall not exceed requirement in </w:t>
        </w:r>
        <w:r w:rsidRPr="003445FB">
          <w:t xml:space="preserve">Table 8.2.2.2.2-1 if the PCell is not in the same band as the deactivated SCell. </w:t>
        </w:r>
        <w:r w:rsidRPr="003445FB">
          <w:rPr>
            <w:lang w:eastAsia="zh-CN"/>
          </w:rPr>
          <w:t xml:space="preserve">Each interruption shall not exceed requirement in </w:t>
        </w:r>
        <w:r w:rsidRPr="003445FB">
          <w:t>Table 8.2.2.2.2-2 if the PCell is in the same band as the deactivated SCell.</w:t>
        </w:r>
      </w:ins>
    </w:p>
    <w:p w14:paraId="37F61173" w14:textId="77777777" w:rsidR="000A7234" w:rsidRPr="003445FB" w:rsidRDefault="000A7234" w:rsidP="000A7234">
      <w:pPr>
        <w:rPr>
          <w:ins w:id="2634" w:author="Li, Qiming" w:date="2019-03-01T00:57:00Z"/>
          <w:lang w:eastAsia="zh-CN"/>
        </w:rPr>
      </w:pPr>
      <w:ins w:id="2635" w:author="Li, Qiming" w:date="2019-03-01T00:57:00Z">
        <w:r w:rsidRPr="003445FB">
          <w:t xml:space="preserve">Interruptions on active SCell due to measurements when an SCell is deactivated are allowed with up to 0.5% probability of missed ACK/NACK when the configured </w:t>
        </w:r>
        <w:r w:rsidRPr="003445FB">
          <w:rPr>
            <w:rFonts w:cs="v4.2.0"/>
            <w:i/>
          </w:rPr>
          <w:t xml:space="preserve">measCycleSCell </w:t>
        </w:r>
        <w:r w:rsidRPr="003445FB">
          <w:rPr>
            <w:rFonts w:cs="v4.2.0"/>
            <w:iCs/>
          </w:rPr>
          <w:t xml:space="preserve">[2] is 640 ms or longer. </w:t>
        </w:r>
        <w:r w:rsidRPr="003445FB">
          <w:t xml:space="preserve">The UE is only allowed to cause interruptions immediately before and immediately after an SMTC. </w:t>
        </w:r>
        <w:r w:rsidRPr="003445FB">
          <w:rPr>
            <w:lang w:eastAsia="zh-CN"/>
          </w:rPr>
          <w:t xml:space="preserve">Each interruption shall not exceed requirement in </w:t>
        </w:r>
        <w:r w:rsidRPr="003445FB">
          <w:t xml:space="preserve">Table 8.2.2.2.2-1 if the active SCell is not in the same band as the deactivated SCell. </w:t>
        </w:r>
        <w:r w:rsidRPr="003445FB">
          <w:rPr>
            <w:lang w:eastAsia="zh-CN"/>
          </w:rPr>
          <w:t xml:space="preserve">Each interruption shall not exceed requirement in </w:t>
        </w:r>
        <w:r w:rsidRPr="003445FB">
          <w:t>Table 8.2.2.2.2-2 if the active SCell is in the same band as the deactivated SCell.</w:t>
        </w:r>
      </w:ins>
    </w:p>
    <w:p w14:paraId="760848E8" w14:textId="77777777" w:rsidR="000A7234" w:rsidRPr="003445FB" w:rsidRDefault="000A7234" w:rsidP="000A7234">
      <w:pPr>
        <w:keepNext/>
        <w:keepLines/>
        <w:spacing w:before="120"/>
        <w:ind w:left="1701" w:hanging="1701"/>
        <w:outlineLvl w:val="4"/>
        <w:rPr>
          <w:ins w:id="2636" w:author="Li, Qiming" w:date="2019-03-01T00:57:00Z"/>
        </w:rPr>
      </w:pPr>
      <w:ins w:id="2637" w:author="Li, Qiming" w:date="2019-03-01T00:57:00Z">
        <w:r w:rsidRPr="003445FB">
          <w:rPr>
            <w:rFonts w:ascii="Arial" w:hAnsi="Arial"/>
            <w:sz w:val="22"/>
          </w:rPr>
          <w:t>8.2.</w:t>
        </w:r>
        <w:r>
          <w:rPr>
            <w:rFonts w:ascii="Arial" w:hAnsi="Arial"/>
            <w:sz w:val="22"/>
          </w:rPr>
          <w:t>4</w:t>
        </w:r>
        <w:r w:rsidRPr="003445FB">
          <w:rPr>
            <w:rFonts w:ascii="Arial" w:hAnsi="Arial"/>
            <w:sz w:val="22"/>
          </w:rPr>
          <w:t>.2.4</w:t>
        </w:r>
        <w:r w:rsidRPr="003445FB">
          <w:rPr>
            <w:rFonts w:ascii="Arial" w:hAnsi="Arial"/>
            <w:sz w:val="22"/>
          </w:rPr>
          <w:tab/>
          <w:t>Interruptions at UL carrier RRC reconfiguration</w:t>
        </w:r>
      </w:ins>
    </w:p>
    <w:p w14:paraId="36E1EE35" w14:textId="77777777" w:rsidR="000A7234" w:rsidRPr="003445FB" w:rsidRDefault="000A7234" w:rsidP="000A7234">
      <w:pPr>
        <w:rPr>
          <w:ins w:id="2638" w:author="Li, Qiming" w:date="2019-03-01T00:57:00Z"/>
          <w:lang w:val="en-US" w:eastAsia="zh-CN"/>
        </w:rPr>
      </w:pPr>
      <w:ins w:id="2639" w:author="Li, Qiming" w:date="2019-03-01T00:57:00Z">
        <w:r w:rsidRPr="003445FB">
          <w:rPr>
            <w:rFonts w:eastAsia="MS Mincho"/>
            <w:lang w:eastAsia="zh-CN"/>
          </w:rPr>
          <w:t xml:space="preserve">The requirements in this clause shall apply </w:t>
        </w:r>
        <w:r w:rsidRPr="003445FB">
          <w:rPr>
            <w:rFonts w:eastAsia="MS Mincho"/>
          </w:rPr>
          <w:t xml:space="preserve">when a supplementary UL </w:t>
        </w:r>
        <w:r w:rsidRPr="003445FB">
          <w:rPr>
            <w:lang w:eastAsia="zh-CN"/>
          </w:rPr>
          <w:t xml:space="preserve">carrier or an UL carrier </w:t>
        </w:r>
        <w:r w:rsidRPr="003445FB">
          <w:rPr>
            <w:rFonts w:eastAsia="MS Mincho"/>
          </w:rPr>
          <w:t>is configured or de-configured in NR</w:t>
        </w:r>
        <w:r>
          <w:rPr>
            <w:rFonts w:eastAsia="MS Mincho"/>
          </w:rPr>
          <w:t>-DC</w:t>
        </w:r>
        <w:r w:rsidRPr="003445FB">
          <w:rPr>
            <w:rFonts w:eastAsia="MS Mincho"/>
          </w:rPr>
          <w:t xml:space="preserve"> as defined in [2]</w:t>
        </w:r>
        <w:r w:rsidRPr="003445FB">
          <w:t>.</w:t>
        </w:r>
      </w:ins>
    </w:p>
    <w:p w14:paraId="147C3FE6" w14:textId="77777777" w:rsidR="000A7234" w:rsidRDefault="000A7234" w:rsidP="000A7234">
      <w:pPr>
        <w:rPr>
          <w:ins w:id="2640" w:author="Li, Qiming" w:date="2019-03-01T00:57:00Z"/>
          <w:rFonts w:eastAsia="MS Mincho"/>
        </w:rPr>
      </w:pPr>
      <w:ins w:id="2641" w:author="Li, Qiming" w:date="2019-03-01T00:57:00Z">
        <w:r w:rsidRPr="003445FB">
          <w:rPr>
            <w:rFonts w:eastAsia="MS Mincho"/>
            <w:lang w:eastAsia="zh-CN"/>
          </w:rPr>
          <w:t>When an UL carrier</w:t>
        </w:r>
        <w:r w:rsidRPr="003445FB">
          <w:rPr>
            <w:lang w:eastAsia="zh-CN"/>
          </w:rPr>
          <w:t xml:space="preserve"> or supplementary UL carrier</w:t>
        </w:r>
        <w:r w:rsidRPr="003445FB">
          <w:rPr>
            <w:rFonts w:eastAsia="MS Mincho"/>
            <w:lang w:eastAsia="zh-CN"/>
          </w:rPr>
          <w:t xml:space="preserve"> is configured or deconfigured</w:t>
        </w:r>
        <w:r w:rsidRPr="003445FB">
          <w:rPr>
            <w:lang w:eastAsia="zh-CN"/>
          </w:rPr>
          <w:t>, an interruption on all</w:t>
        </w:r>
        <w:r>
          <w:rPr>
            <w:lang w:eastAsia="zh-CN"/>
          </w:rPr>
          <w:t xml:space="preserve"> the other</w:t>
        </w:r>
        <w:r w:rsidRPr="003445FB">
          <w:rPr>
            <w:lang w:eastAsia="zh-CN"/>
          </w:rPr>
          <w:t xml:space="preserve"> activated </w:t>
        </w:r>
        <w:r>
          <w:rPr>
            <w:lang w:eastAsia="zh-CN"/>
          </w:rPr>
          <w:t>serving cells</w:t>
        </w:r>
        <w:r w:rsidRPr="003445FB">
          <w:rPr>
            <w:lang w:eastAsia="zh-CN"/>
          </w:rPr>
          <w:t xml:space="preserve"> within the same FR as the reconfigured uplink carrier of up to </w:t>
        </w:r>
        <w:r w:rsidRPr="003445FB">
          <w:t>the duration shown in table 8.2.</w:t>
        </w:r>
        <w:r>
          <w:t>4</w:t>
        </w:r>
        <w:r w:rsidRPr="003445FB">
          <w:t>.2.4-1</w:t>
        </w:r>
        <w:r w:rsidRPr="003445FB">
          <w:rPr>
            <w:lang w:eastAsia="zh-CN"/>
          </w:rPr>
          <w:t xml:space="preserve">, is allowed during the RRC reconfiguration procedure [2]. </w:t>
        </w:r>
        <w:r w:rsidRPr="003445FB">
          <w:rPr>
            <w:rFonts w:eastAsia="MS Mincho"/>
          </w:rPr>
          <w:t xml:space="preserve">The interruption is for both uplink and downlink of all the </w:t>
        </w:r>
        <w:r>
          <w:rPr>
            <w:rFonts w:eastAsia="MS Mincho"/>
          </w:rPr>
          <w:t>other</w:t>
        </w:r>
        <w:r w:rsidRPr="003445FB">
          <w:rPr>
            <w:rFonts w:eastAsia="MS Mincho"/>
          </w:rPr>
          <w:t xml:space="preserve"> </w:t>
        </w:r>
        <w:r>
          <w:rPr>
            <w:rFonts w:eastAsia="MS Mincho"/>
          </w:rPr>
          <w:t>serving cells</w:t>
        </w:r>
        <w:r w:rsidRPr="003445FB">
          <w:rPr>
            <w:rFonts w:eastAsia="MS Mincho"/>
          </w:rPr>
          <w:t xml:space="preserve"> within the same FR as the configured or de-configured UL.</w:t>
        </w:r>
      </w:ins>
    </w:p>
    <w:p w14:paraId="7DAC0975" w14:textId="77777777" w:rsidR="000A7234" w:rsidRPr="00610EFB" w:rsidRDefault="000A7234" w:rsidP="000A7234">
      <w:pPr>
        <w:keepNext/>
        <w:keepLines/>
        <w:spacing w:before="60"/>
        <w:jc w:val="center"/>
        <w:rPr>
          <w:ins w:id="2642" w:author="Li, Qiming" w:date="2019-03-01T00:57:00Z"/>
          <w:rFonts w:ascii="Arial" w:hAnsi="Arial"/>
          <w:b/>
        </w:rPr>
      </w:pPr>
      <w:ins w:id="2643" w:author="Li, Qiming" w:date="2019-03-01T00:57:00Z">
        <w:r w:rsidRPr="00610EFB">
          <w:rPr>
            <w:rFonts w:ascii="Arial" w:hAnsi="Arial"/>
            <w:b/>
          </w:rPr>
          <w:t>Table 8.2.</w:t>
        </w:r>
        <w:r>
          <w:rPr>
            <w:rFonts w:ascii="Arial" w:hAnsi="Arial"/>
            <w:b/>
          </w:rPr>
          <w:t>4</w:t>
        </w:r>
        <w:r w:rsidRPr="00610EFB">
          <w:rPr>
            <w:rFonts w:ascii="Arial" w:hAnsi="Arial"/>
            <w:b/>
          </w:rPr>
          <w:t>.2.4-1: Interruption duration for UL carrier RRC reconfiguration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A7234" w:rsidRPr="003445FB" w14:paraId="64513152" w14:textId="77777777" w:rsidTr="00811F89">
        <w:trPr>
          <w:trHeight w:val="631"/>
          <w:jc w:val="center"/>
          <w:ins w:id="2644" w:author="Li, Qiming" w:date="2019-03-01T00:57:00Z"/>
        </w:trPr>
        <w:tc>
          <w:tcPr>
            <w:tcW w:w="649" w:type="dxa"/>
            <w:shd w:val="clear" w:color="auto" w:fill="auto"/>
            <w:vAlign w:val="center"/>
          </w:tcPr>
          <w:p w14:paraId="4BF3C277" w14:textId="77777777" w:rsidR="000A7234" w:rsidRPr="003445FB" w:rsidRDefault="000A7234" w:rsidP="00811F89">
            <w:pPr>
              <w:pStyle w:val="TAH"/>
              <w:rPr>
                <w:ins w:id="2645" w:author="Li, Qiming" w:date="2019-03-01T00:57:00Z"/>
              </w:rPr>
            </w:pPr>
            <w:ins w:id="2646" w:author="Li, Qiming" w:date="2019-03-01T00:57:00Z">
              <w:r w:rsidRPr="001D24BB">
                <w:rPr>
                  <w:noProof/>
                  <w:lang w:val="en-US" w:eastAsia="zh-CN"/>
                </w:rPr>
                <w:drawing>
                  <wp:inline distT="0" distB="0" distL="0" distR="0" wp14:anchorId="1A37D22B" wp14:editId="6A8670E5">
                    <wp:extent cx="142240" cy="160020"/>
                    <wp:effectExtent l="0" t="0" r="0" b="0"/>
                    <wp:docPr id="18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992" w:type="dxa"/>
          </w:tcPr>
          <w:p w14:paraId="61783DE6" w14:textId="77777777" w:rsidR="000A7234" w:rsidRPr="003445FB" w:rsidRDefault="000A7234" w:rsidP="00811F89">
            <w:pPr>
              <w:pStyle w:val="TAH"/>
              <w:rPr>
                <w:ins w:id="2647" w:author="Li, Qiming" w:date="2019-03-01T00:57:00Z"/>
              </w:rPr>
            </w:pPr>
            <w:ins w:id="2648" w:author="Li, Qiming" w:date="2019-03-01T00:57:00Z">
              <w:r w:rsidRPr="003445FB">
                <w:t>NR Slot length (ms)</w:t>
              </w:r>
            </w:ins>
          </w:p>
        </w:tc>
        <w:tc>
          <w:tcPr>
            <w:tcW w:w="1969" w:type="dxa"/>
          </w:tcPr>
          <w:p w14:paraId="5CEB8542" w14:textId="77777777" w:rsidR="000A7234" w:rsidRPr="003445FB" w:rsidRDefault="000A7234" w:rsidP="00811F89">
            <w:pPr>
              <w:pStyle w:val="TAH"/>
              <w:rPr>
                <w:ins w:id="2649" w:author="Li, Qiming" w:date="2019-03-01T00:57:00Z"/>
              </w:rPr>
            </w:pPr>
            <w:ins w:id="2650" w:author="Li, Qiming" w:date="2019-03-01T00:57:00Z">
              <w:r w:rsidRPr="003445FB">
                <w:t>Interruption length</w:t>
              </w:r>
            </w:ins>
          </w:p>
          <w:p w14:paraId="5264139C" w14:textId="77777777" w:rsidR="000A7234" w:rsidRPr="003445FB" w:rsidRDefault="000A7234" w:rsidP="00811F89">
            <w:pPr>
              <w:pStyle w:val="TAH"/>
              <w:rPr>
                <w:ins w:id="2651" w:author="Li, Qiming" w:date="2019-03-01T00:57:00Z"/>
              </w:rPr>
            </w:pPr>
          </w:p>
        </w:tc>
      </w:tr>
      <w:tr w:rsidR="000A7234" w:rsidRPr="003445FB" w14:paraId="5B7DE294" w14:textId="77777777" w:rsidTr="00811F89">
        <w:trPr>
          <w:jc w:val="center"/>
          <w:ins w:id="2652" w:author="Li, Qiming" w:date="2019-03-01T00:57:00Z"/>
        </w:trPr>
        <w:tc>
          <w:tcPr>
            <w:tcW w:w="649" w:type="dxa"/>
            <w:shd w:val="clear" w:color="auto" w:fill="auto"/>
          </w:tcPr>
          <w:p w14:paraId="19DDF4FA" w14:textId="77777777" w:rsidR="000A7234" w:rsidRPr="003445FB" w:rsidRDefault="000A7234" w:rsidP="00811F89">
            <w:pPr>
              <w:pStyle w:val="TAC"/>
              <w:rPr>
                <w:ins w:id="2653" w:author="Li, Qiming" w:date="2019-03-01T00:57:00Z"/>
              </w:rPr>
            </w:pPr>
            <w:ins w:id="2654" w:author="Li, Qiming" w:date="2019-03-01T00:57:00Z">
              <w:r w:rsidRPr="003445FB">
                <w:t>0</w:t>
              </w:r>
            </w:ins>
          </w:p>
        </w:tc>
        <w:tc>
          <w:tcPr>
            <w:tcW w:w="992" w:type="dxa"/>
          </w:tcPr>
          <w:p w14:paraId="730BDAA8" w14:textId="77777777" w:rsidR="000A7234" w:rsidRPr="003445FB" w:rsidRDefault="000A7234" w:rsidP="00811F89">
            <w:pPr>
              <w:pStyle w:val="TAC"/>
              <w:rPr>
                <w:ins w:id="2655" w:author="Li, Qiming" w:date="2019-03-01T00:57:00Z"/>
              </w:rPr>
            </w:pPr>
            <w:ins w:id="2656" w:author="Li, Qiming" w:date="2019-03-01T00:57:00Z">
              <w:r w:rsidRPr="003445FB">
                <w:t>1</w:t>
              </w:r>
            </w:ins>
          </w:p>
        </w:tc>
        <w:tc>
          <w:tcPr>
            <w:tcW w:w="1969" w:type="dxa"/>
            <w:shd w:val="clear" w:color="auto" w:fill="auto"/>
          </w:tcPr>
          <w:p w14:paraId="28D055F2" w14:textId="77777777" w:rsidR="000A7234" w:rsidRPr="003445FB" w:rsidRDefault="000A7234" w:rsidP="00811F89">
            <w:pPr>
              <w:pStyle w:val="TAC"/>
              <w:rPr>
                <w:ins w:id="2657" w:author="Li, Qiming" w:date="2019-03-01T00:57:00Z"/>
              </w:rPr>
            </w:pPr>
            <w:ins w:id="2658" w:author="Li, Qiming" w:date="2019-03-01T00:57:00Z">
              <w:r w:rsidRPr="003445FB">
                <w:t>1</w:t>
              </w:r>
            </w:ins>
          </w:p>
        </w:tc>
      </w:tr>
      <w:tr w:rsidR="000A7234" w:rsidRPr="003445FB" w14:paraId="18149E86" w14:textId="77777777" w:rsidTr="00811F89">
        <w:trPr>
          <w:jc w:val="center"/>
          <w:ins w:id="2659" w:author="Li, Qiming" w:date="2019-03-01T00:57:00Z"/>
        </w:trPr>
        <w:tc>
          <w:tcPr>
            <w:tcW w:w="649" w:type="dxa"/>
            <w:shd w:val="clear" w:color="auto" w:fill="auto"/>
          </w:tcPr>
          <w:p w14:paraId="076A346A" w14:textId="77777777" w:rsidR="000A7234" w:rsidRPr="003445FB" w:rsidRDefault="000A7234" w:rsidP="00811F89">
            <w:pPr>
              <w:pStyle w:val="TAC"/>
              <w:rPr>
                <w:ins w:id="2660" w:author="Li, Qiming" w:date="2019-03-01T00:57:00Z"/>
              </w:rPr>
            </w:pPr>
            <w:ins w:id="2661" w:author="Li, Qiming" w:date="2019-03-01T00:57:00Z">
              <w:r w:rsidRPr="003445FB">
                <w:t>1</w:t>
              </w:r>
            </w:ins>
          </w:p>
        </w:tc>
        <w:tc>
          <w:tcPr>
            <w:tcW w:w="992" w:type="dxa"/>
          </w:tcPr>
          <w:p w14:paraId="10698886" w14:textId="77777777" w:rsidR="000A7234" w:rsidRPr="003445FB" w:rsidRDefault="000A7234" w:rsidP="00811F89">
            <w:pPr>
              <w:pStyle w:val="TAC"/>
              <w:rPr>
                <w:ins w:id="2662" w:author="Li, Qiming" w:date="2019-03-01T00:57:00Z"/>
              </w:rPr>
            </w:pPr>
            <w:ins w:id="2663" w:author="Li, Qiming" w:date="2019-03-01T00:57:00Z">
              <w:r w:rsidRPr="003445FB">
                <w:t>0.5</w:t>
              </w:r>
            </w:ins>
          </w:p>
        </w:tc>
        <w:tc>
          <w:tcPr>
            <w:tcW w:w="1969" w:type="dxa"/>
            <w:shd w:val="clear" w:color="auto" w:fill="auto"/>
          </w:tcPr>
          <w:p w14:paraId="3BA73121" w14:textId="77777777" w:rsidR="000A7234" w:rsidRPr="003445FB" w:rsidRDefault="000A7234" w:rsidP="00811F89">
            <w:pPr>
              <w:pStyle w:val="TAC"/>
              <w:rPr>
                <w:ins w:id="2664" w:author="Li, Qiming" w:date="2019-03-01T00:57:00Z"/>
                <w:lang w:eastAsia="zh-CN"/>
              </w:rPr>
            </w:pPr>
            <w:ins w:id="2665" w:author="Li, Qiming" w:date="2019-03-01T00:57:00Z">
              <w:r w:rsidRPr="003445FB">
                <w:rPr>
                  <w:lang w:eastAsia="zh-CN"/>
                </w:rPr>
                <w:t>2</w:t>
              </w:r>
            </w:ins>
          </w:p>
        </w:tc>
      </w:tr>
      <w:tr w:rsidR="000A7234" w:rsidRPr="003445FB" w14:paraId="6EE24FD1" w14:textId="77777777" w:rsidTr="00811F89">
        <w:trPr>
          <w:jc w:val="center"/>
          <w:ins w:id="2666" w:author="Li, Qiming" w:date="2019-03-01T00:57:00Z"/>
        </w:trPr>
        <w:tc>
          <w:tcPr>
            <w:tcW w:w="649" w:type="dxa"/>
            <w:shd w:val="clear" w:color="auto" w:fill="auto"/>
          </w:tcPr>
          <w:p w14:paraId="6A1244DB" w14:textId="77777777" w:rsidR="000A7234" w:rsidRPr="003445FB" w:rsidRDefault="000A7234" w:rsidP="00811F89">
            <w:pPr>
              <w:pStyle w:val="TAC"/>
              <w:rPr>
                <w:ins w:id="2667" w:author="Li, Qiming" w:date="2019-03-01T00:57:00Z"/>
              </w:rPr>
            </w:pPr>
            <w:ins w:id="2668" w:author="Li, Qiming" w:date="2019-03-01T00:57:00Z">
              <w:r w:rsidRPr="003445FB">
                <w:t>2</w:t>
              </w:r>
            </w:ins>
          </w:p>
        </w:tc>
        <w:tc>
          <w:tcPr>
            <w:tcW w:w="992" w:type="dxa"/>
          </w:tcPr>
          <w:p w14:paraId="59E87F04" w14:textId="77777777" w:rsidR="000A7234" w:rsidRPr="003445FB" w:rsidRDefault="000A7234" w:rsidP="00811F89">
            <w:pPr>
              <w:pStyle w:val="TAC"/>
              <w:rPr>
                <w:ins w:id="2669" w:author="Li, Qiming" w:date="2019-03-01T00:57:00Z"/>
              </w:rPr>
            </w:pPr>
            <w:ins w:id="2670" w:author="Li, Qiming" w:date="2019-03-01T00:57:00Z">
              <w:r w:rsidRPr="003445FB">
                <w:t>0.25</w:t>
              </w:r>
            </w:ins>
          </w:p>
        </w:tc>
        <w:tc>
          <w:tcPr>
            <w:tcW w:w="1969" w:type="dxa"/>
            <w:shd w:val="clear" w:color="auto" w:fill="auto"/>
          </w:tcPr>
          <w:p w14:paraId="475DA727" w14:textId="77777777" w:rsidR="000A7234" w:rsidRPr="003445FB" w:rsidRDefault="000A7234" w:rsidP="00811F89">
            <w:pPr>
              <w:pStyle w:val="TAC"/>
              <w:rPr>
                <w:ins w:id="2671" w:author="Li, Qiming" w:date="2019-03-01T00:57:00Z"/>
                <w:lang w:eastAsia="zh-CN"/>
              </w:rPr>
            </w:pPr>
            <w:ins w:id="2672" w:author="Li, Qiming" w:date="2019-03-01T00:57:00Z">
              <w:r w:rsidRPr="003445FB">
                <w:rPr>
                  <w:lang w:eastAsia="zh-CN"/>
                </w:rPr>
                <w:t>4</w:t>
              </w:r>
            </w:ins>
          </w:p>
        </w:tc>
      </w:tr>
      <w:tr w:rsidR="000A7234" w:rsidRPr="003445FB" w14:paraId="59C9AE0A" w14:textId="77777777" w:rsidTr="00811F89">
        <w:trPr>
          <w:jc w:val="center"/>
          <w:ins w:id="2673" w:author="Li, Qiming" w:date="2019-03-01T00:57:00Z"/>
        </w:trPr>
        <w:tc>
          <w:tcPr>
            <w:tcW w:w="649" w:type="dxa"/>
            <w:shd w:val="clear" w:color="auto" w:fill="auto"/>
          </w:tcPr>
          <w:p w14:paraId="7B1CFE28" w14:textId="77777777" w:rsidR="000A7234" w:rsidRPr="003445FB" w:rsidRDefault="000A7234" w:rsidP="00811F89">
            <w:pPr>
              <w:pStyle w:val="TAC"/>
              <w:rPr>
                <w:ins w:id="2674" w:author="Li, Qiming" w:date="2019-03-01T00:57:00Z"/>
              </w:rPr>
            </w:pPr>
            <w:ins w:id="2675" w:author="Li, Qiming" w:date="2019-03-01T00:57:00Z">
              <w:r w:rsidRPr="003445FB">
                <w:t>3</w:t>
              </w:r>
            </w:ins>
          </w:p>
        </w:tc>
        <w:tc>
          <w:tcPr>
            <w:tcW w:w="992" w:type="dxa"/>
          </w:tcPr>
          <w:p w14:paraId="224F40D7" w14:textId="77777777" w:rsidR="000A7234" w:rsidRPr="003445FB" w:rsidRDefault="000A7234" w:rsidP="00811F89">
            <w:pPr>
              <w:pStyle w:val="TAC"/>
              <w:rPr>
                <w:ins w:id="2676" w:author="Li, Qiming" w:date="2019-03-01T00:57:00Z"/>
              </w:rPr>
            </w:pPr>
            <w:ins w:id="2677" w:author="Li, Qiming" w:date="2019-03-01T00:57:00Z">
              <w:r w:rsidRPr="003445FB">
                <w:t>0.125</w:t>
              </w:r>
            </w:ins>
          </w:p>
        </w:tc>
        <w:tc>
          <w:tcPr>
            <w:tcW w:w="1969" w:type="dxa"/>
            <w:shd w:val="clear" w:color="auto" w:fill="auto"/>
          </w:tcPr>
          <w:p w14:paraId="557738C5" w14:textId="77777777" w:rsidR="000A7234" w:rsidRPr="003445FB" w:rsidRDefault="000A7234" w:rsidP="00811F89">
            <w:pPr>
              <w:pStyle w:val="TAC"/>
              <w:rPr>
                <w:ins w:id="2678" w:author="Li, Qiming" w:date="2019-03-01T00:57:00Z"/>
                <w:lang w:eastAsia="zh-CN"/>
              </w:rPr>
            </w:pPr>
            <w:ins w:id="2679" w:author="Li, Qiming" w:date="2019-03-01T00:57:00Z">
              <w:r w:rsidRPr="003445FB">
                <w:rPr>
                  <w:lang w:eastAsia="zh-CN"/>
                </w:rPr>
                <w:t>8</w:t>
              </w:r>
            </w:ins>
          </w:p>
        </w:tc>
      </w:tr>
    </w:tbl>
    <w:p w14:paraId="2926929F" w14:textId="77777777" w:rsidR="000A7234" w:rsidRPr="003445FB" w:rsidRDefault="000A7234" w:rsidP="000A7234">
      <w:pPr>
        <w:rPr>
          <w:ins w:id="2680" w:author="Li, Qiming" w:date="2019-03-01T00:57:00Z"/>
          <w:rFonts w:eastAsia="MS Mincho"/>
        </w:rPr>
      </w:pPr>
    </w:p>
    <w:p w14:paraId="47D3A132" w14:textId="77777777" w:rsidR="000A7234" w:rsidRPr="003445FB" w:rsidRDefault="000A7234" w:rsidP="000A7234">
      <w:pPr>
        <w:pStyle w:val="Heading5"/>
        <w:rPr>
          <w:ins w:id="2681" w:author="Li, Qiming" w:date="2019-03-01T00:57:00Z"/>
          <w:lang w:val="en-US" w:eastAsia="zh-CN"/>
        </w:rPr>
      </w:pPr>
      <w:bookmarkStart w:id="2682" w:name="_Toc535475972"/>
      <w:ins w:id="2683" w:author="Li, Qiming" w:date="2019-03-01T00:57:00Z">
        <w:r w:rsidRPr="003445FB">
          <w:rPr>
            <w:lang w:val="en-US" w:eastAsia="zh-CN"/>
          </w:rPr>
          <w:t>8.2.</w:t>
        </w:r>
        <w:r>
          <w:rPr>
            <w:lang w:val="en-US" w:eastAsia="zh-CN"/>
          </w:rPr>
          <w:t>4</w:t>
        </w:r>
        <w:r w:rsidRPr="003445FB">
          <w:rPr>
            <w:lang w:val="en-US" w:eastAsia="zh-CN"/>
          </w:rPr>
          <w:t>.2.5</w:t>
        </w:r>
        <w:r w:rsidRPr="003445FB">
          <w:rPr>
            <w:lang w:val="en-US" w:eastAsia="zh-CN"/>
          </w:rPr>
          <w:tab/>
          <w:t>Interruption due to Active BWP switching Requirement</w:t>
        </w:r>
        <w:bookmarkEnd w:id="2682"/>
      </w:ins>
    </w:p>
    <w:p w14:paraId="1CDBE74A" w14:textId="77777777" w:rsidR="000A7234" w:rsidRPr="00E54467" w:rsidRDefault="000A7234" w:rsidP="000A7234">
      <w:pPr>
        <w:rPr>
          <w:rFonts w:eastAsia="MS Mincho"/>
          <w:lang w:eastAsia="zh-CN"/>
        </w:rPr>
      </w:pPr>
      <w:ins w:id="2684" w:author="Li, Qiming" w:date="2019-03-01T00:57:00Z">
        <w:r w:rsidRPr="00E54467">
          <w:rPr>
            <w:rFonts w:eastAsia="MS Mincho"/>
            <w:lang w:eastAsia="zh-CN"/>
          </w:rPr>
          <w:t xml:space="preserve">When UE receives a DCI indicating the UE to switch its active BWP, or when a BWP timer bwp-InactivityTimer defined in [2] expires, or when the UE receives an RRC command indicating the UE to switch its active BWP, the UE is allowed </w:t>
        </w:r>
        <w:r>
          <w:rPr>
            <w:rFonts w:eastAsia="MS Mincho"/>
            <w:lang w:eastAsia="zh-CN"/>
          </w:rPr>
          <w:t xml:space="preserve">to cause </w:t>
        </w:r>
        <w:r w:rsidRPr="00E54467">
          <w:rPr>
            <w:rFonts w:eastAsia="MS Mincho"/>
            <w:lang w:eastAsia="zh-CN"/>
          </w:rPr>
          <w:t xml:space="preserve">an interruption on any </w:t>
        </w:r>
        <w:r w:rsidRPr="00E54467">
          <w:rPr>
            <w:rFonts w:eastAsia="MS Mincho" w:hint="eastAsia"/>
            <w:lang w:eastAsia="zh-CN"/>
          </w:rPr>
          <w:t>other</w:t>
        </w:r>
        <w:r w:rsidRPr="00E54467">
          <w:rPr>
            <w:rFonts w:eastAsia="MS Mincho"/>
            <w:lang w:eastAsia="zh-CN"/>
          </w:rPr>
          <w:t xml:space="preserve"> serving cells as defined in section 8.2.2.2.5.</w:t>
        </w:r>
      </w:ins>
    </w:p>
    <w:p w14:paraId="11C32608" w14:textId="77777777" w:rsidR="00DC61B2" w:rsidRPr="003445FB" w:rsidRDefault="00DC61B2" w:rsidP="00DC61B2">
      <w:pPr>
        <w:pStyle w:val="Heading2"/>
      </w:pPr>
      <w:bookmarkStart w:id="2685" w:name="_Toc535475977"/>
      <w:bookmarkEnd w:id="1873"/>
      <w:r w:rsidRPr="003445FB">
        <w:lastRenderedPageBreak/>
        <w:t>8.3</w:t>
      </w:r>
      <w:r w:rsidRPr="003445FB">
        <w:tab/>
        <w:t>SCell Activation and Deactivation Delay</w:t>
      </w:r>
    </w:p>
    <w:p w14:paraId="0696B92E" w14:textId="77777777" w:rsidR="00DC61B2" w:rsidRPr="003445FB" w:rsidRDefault="00DC61B2" w:rsidP="00DC61B2">
      <w:pPr>
        <w:pStyle w:val="Heading3"/>
        <w:rPr>
          <w:lang w:val="en-US"/>
        </w:rPr>
      </w:pPr>
      <w:bookmarkStart w:id="2686" w:name="_Toc535475974"/>
      <w:r w:rsidRPr="003445FB">
        <w:rPr>
          <w:lang w:val="en-US"/>
        </w:rPr>
        <w:t>8.3.1</w:t>
      </w:r>
      <w:r w:rsidRPr="003445FB">
        <w:rPr>
          <w:lang w:val="en-US"/>
        </w:rPr>
        <w:tab/>
        <w:t>Introduction</w:t>
      </w:r>
      <w:bookmarkEnd w:id="2686"/>
    </w:p>
    <w:p w14:paraId="5F4ADCFF" w14:textId="77777777" w:rsidR="00DC61B2" w:rsidRPr="003445FB" w:rsidRDefault="00DC61B2" w:rsidP="00DC61B2">
      <w:r w:rsidRPr="003445FB">
        <w:t xml:space="preserve">This section defines requirements for the delay within which the UE shall be able to activate a deactivated SCell and deactivate an activated SCell </w:t>
      </w:r>
      <w:del w:id="2687" w:author="Nurminen, Riikka (Nokia - FI/Espoo)" w:date="2019-01-23T13:58:00Z">
        <w:r w:rsidRPr="003445FB" w:rsidDel="00647476">
          <w:delText xml:space="preserve">in SCG </w:delText>
        </w:r>
      </w:del>
      <w:r w:rsidRPr="003445FB">
        <w:t>in</w:t>
      </w:r>
      <w:r w:rsidRPr="003445FB">
        <w:rPr>
          <w:rFonts w:eastAsiaTheme="minorEastAsia"/>
          <w:lang w:eastAsia="zh-CN"/>
        </w:rPr>
        <w:t xml:space="preserve"> </w:t>
      </w:r>
      <w:r w:rsidRPr="003445FB">
        <w:rPr>
          <w:lang w:eastAsia="zh-CN"/>
        </w:rPr>
        <w:t>EN-DC, or in standalone NR carrier aggregation</w:t>
      </w:r>
      <w:ins w:id="2688" w:author="Nurminen, Riikka (Nokia - FI/Espoo)" w:date="2019-01-23T13:58:00Z">
        <w:r>
          <w:rPr>
            <w:lang w:eastAsia="zh-CN"/>
          </w:rPr>
          <w:t>, or in NE-DC</w:t>
        </w:r>
      </w:ins>
      <w:ins w:id="2689" w:author="Chen, Delia (NSB - CN/Hangzhou)" w:date="2019-02-28T00:14:00Z">
        <w:r>
          <w:rPr>
            <w:lang w:eastAsia="zh-CN"/>
          </w:rPr>
          <w:t>, or in NR-DC</w:t>
        </w:r>
      </w:ins>
      <w:r w:rsidRPr="003445FB">
        <w:t>.</w:t>
      </w:r>
    </w:p>
    <w:p w14:paraId="560D00D2" w14:textId="77777777" w:rsidR="00DC61B2" w:rsidRPr="003445FB" w:rsidRDefault="00DC61B2" w:rsidP="00DC61B2">
      <w:r w:rsidRPr="003445FB">
        <w:t xml:space="preserve">The requirements shall apply for </w:t>
      </w:r>
      <w:r w:rsidRPr="003445FB">
        <w:rPr>
          <w:lang w:eastAsia="zh-CN"/>
        </w:rPr>
        <w:t>EN-DC</w:t>
      </w:r>
      <w:ins w:id="2690" w:author="Nurminen, Riikka (Nokia - FI/Espoo)" w:date="2019-01-23T13:59:00Z">
        <w:r>
          <w:rPr>
            <w:lang w:eastAsia="zh-CN"/>
          </w:rPr>
          <w:t>,</w:t>
        </w:r>
      </w:ins>
      <w:del w:id="2691" w:author="Nurminen, Riikka (Nokia - FI/Espoo)" w:date="2019-01-23T13:59:00Z">
        <w:r w:rsidRPr="003445FB" w:rsidDel="00647476">
          <w:rPr>
            <w:lang w:eastAsia="zh-CN"/>
          </w:rPr>
          <w:delText xml:space="preserve"> and</w:delText>
        </w:r>
      </w:del>
      <w:r w:rsidRPr="003445FB">
        <w:rPr>
          <w:lang w:eastAsia="zh-CN"/>
        </w:rPr>
        <w:t xml:space="preserve"> standalone NR carrier aggregation</w:t>
      </w:r>
      <w:ins w:id="2692" w:author="Nurminen, Riikka (Nokia - FI/Espoo)" w:date="2019-01-23T13:59:00Z">
        <w:r>
          <w:rPr>
            <w:lang w:eastAsia="zh-CN"/>
          </w:rPr>
          <w:t xml:space="preserve">, </w:t>
        </w:r>
        <w:del w:id="2693" w:author="Chen, Delia (NSB - CN/Hangzhou)" w:date="2019-02-28T00:14:00Z">
          <w:r w:rsidDel="00CC724D">
            <w:rPr>
              <w:lang w:eastAsia="zh-CN"/>
            </w:rPr>
            <w:delText xml:space="preserve">and </w:delText>
          </w:r>
        </w:del>
        <w:r>
          <w:rPr>
            <w:lang w:eastAsia="zh-CN"/>
          </w:rPr>
          <w:t>NE-DC</w:t>
        </w:r>
      </w:ins>
      <w:ins w:id="2694" w:author="Chen, Delia (NSB - CN/Hangzhou)" w:date="2019-02-28T00:14:00Z">
        <w:r>
          <w:rPr>
            <w:lang w:eastAsia="zh-CN"/>
          </w:rPr>
          <w:t>, and NR-DC</w:t>
        </w:r>
      </w:ins>
      <w:r w:rsidRPr="003445FB">
        <w:rPr>
          <w:lang w:eastAsia="zh-CN"/>
        </w:rPr>
        <w:t>.</w:t>
      </w:r>
    </w:p>
    <w:p w14:paraId="4BE55E7E" w14:textId="77777777" w:rsidR="00DC61B2" w:rsidRPr="003445FB" w:rsidRDefault="00DC61B2" w:rsidP="00DC61B2">
      <w:pPr>
        <w:pStyle w:val="Heading3"/>
        <w:rPr>
          <w:lang w:val="en-US"/>
        </w:rPr>
      </w:pPr>
      <w:bookmarkStart w:id="2695" w:name="_Toc535475975"/>
      <w:r w:rsidRPr="003445FB">
        <w:rPr>
          <w:lang w:val="en-US"/>
        </w:rPr>
        <w:t>8.3.2</w:t>
      </w:r>
      <w:r w:rsidRPr="003445FB">
        <w:rPr>
          <w:lang w:val="en-US"/>
        </w:rPr>
        <w:tab/>
        <w:t>SCell Activation Delay Requirement for Deactivated SCell</w:t>
      </w:r>
      <w:bookmarkEnd w:id="2695"/>
    </w:p>
    <w:p w14:paraId="3966D852" w14:textId="77777777" w:rsidR="00DC61B2" w:rsidRPr="003445FB" w:rsidRDefault="00DC61B2" w:rsidP="00DC61B2">
      <w:r w:rsidRPr="00B96A2E">
        <w:t xml:space="preserve">The requirements in this section shall apply for the UE configured with one downlink SCell </w:t>
      </w:r>
      <w:del w:id="2696" w:author="Chen, Delia (NSB - CN/Hangzhou)" w:date="2019-02-28T00:15:00Z">
        <w:r w:rsidRPr="00B96A2E" w:rsidDel="00BE35BB">
          <w:delText>in SCG</w:delText>
        </w:r>
        <w:r w:rsidRPr="00B96A2E" w:rsidDel="00BE35BB">
          <w:rPr>
            <w:lang w:eastAsia="zh-CN"/>
          </w:rPr>
          <w:delText xml:space="preserve"> </w:delText>
        </w:r>
      </w:del>
      <w:r w:rsidRPr="00B96A2E">
        <w:rPr>
          <w:lang w:eastAsia="zh-CN"/>
        </w:rPr>
        <w:t>in EN-DC, or in standalone NR carrier aggregation</w:t>
      </w:r>
      <w:r w:rsidRPr="00B96A2E">
        <w:rPr>
          <w:rFonts w:eastAsiaTheme="minorEastAsia"/>
          <w:lang w:eastAsia="zh-CN"/>
        </w:rPr>
        <w:t xml:space="preserve"> </w:t>
      </w:r>
      <w:ins w:id="2697" w:author="Nurminen, Riikka (Nokia - FI/Espoo)" w:date="2019-02-13T09:43:00Z">
        <w:r>
          <w:rPr>
            <w:rFonts w:eastAsiaTheme="minorEastAsia"/>
            <w:lang w:eastAsia="zh-CN"/>
          </w:rPr>
          <w:t xml:space="preserve">or </w:t>
        </w:r>
      </w:ins>
      <w:ins w:id="2698" w:author="Chen, Delia (NSB - CN/Hangzhou)" w:date="2019-02-28T00:14:00Z">
        <w:r>
          <w:rPr>
            <w:rFonts w:eastAsiaTheme="minorEastAsia"/>
            <w:lang w:eastAsia="zh-CN"/>
          </w:rPr>
          <w:t xml:space="preserve">in </w:t>
        </w:r>
      </w:ins>
      <w:ins w:id="2699" w:author="Nurminen, Riikka (Nokia - FI/Espoo)" w:date="2019-02-13T09:43:00Z">
        <w:r>
          <w:rPr>
            <w:rFonts w:eastAsiaTheme="minorEastAsia"/>
            <w:lang w:eastAsia="zh-CN"/>
          </w:rPr>
          <w:t>NE-DC</w:t>
        </w:r>
      </w:ins>
      <w:ins w:id="2700" w:author="Chen, Delia (NSB - CN/Hangzhou)" w:date="2019-02-28T00:14:00Z">
        <w:r>
          <w:rPr>
            <w:rFonts w:eastAsiaTheme="minorEastAsia"/>
            <w:lang w:eastAsia="zh-CN"/>
          </w:rPr>
          <w:t xml:space="preserve"> or in NR-DC</w:t>
        </w:r>
      </w:ins>
      <w:ins w:id="2701" w:author="Nurminen, Riikka (Nokia - FI/Espoo)" w:date="2019-02-13T09:43:00Z">
        <w:r>
          <w:rPr>
            <w:rFonts w:eastAsiaTheme="minorEastAsia"/>
            <w:lang w:eastAsia="zh-CN"/>
          </w:rPr>
          <w:t xml:space="preserve"> </w:t>
        </w:r>
      </w:ins>
      <w:r w:rsidRPr="00B96A2E">
        <w:rPr>
          <w:rFonts w:eastAsiaTheme="minorEastAsia"/>
          <w:lang w:eastAsia="zh-CN"/>
        </w:rPr>
        <w:t>and when one SCell is being activated</w:t>
      </w:r>
      <w:r w:rsidRPr="00B96A2E">
        <w:t>.</w:t>
      </w:r>
    </w:p>
    <w:p w14:paraId="3985A5BE" w14:textId="77777777" w:rsidR="00DC61B2" w:rsidRPr="003445FB" w:rsidRDefault="00DC61B2" w:rsidP="00DC61B2">
      <w:r w:rsidRPr="003445FB">
        <w:t>The delay within which the UE shall be able to activate the deactivated SCell depends upon the specified conditions.</w:t>
      </w:r>
    </w:p>
    <w:p w14:paraId="57344FB3" w14:textId="77777777" w:rsidR="00DC61B2" w:rsidRPr="003445FB" w:rsidRDefault="00DC61B2" w:rsidP="00DC61B2">
      <w:r w:rsidRPr="003445FB">
        <w:t xml:space="preserve">Upon receiving SCell activation command in slot </w:t>
      </w:r>
      <w:r w:rsidRPr="003445FB">
        <w:rPr>
          <w:i/>
        </w:rPr>
        <w:t>n</w:t>
      </w:r>
      <w:r w:rsidRPr="003445FB">
        <w:t xml:space="preserve">, the UE shall be capable to transmit valid CSI report and apply actions related to the activation command for the SCell being activated no later than in slot </w:t>
      </w:r>
      <w:r w:rsidRPr="003445FB">
        <w:rPr>
          <w:i/>
        </w:rPr>
        <w:t>n</w:t>
      </w:r>
      <w:r w:rsidRPr="003445FB">
        <w:t>+ [T</w:t>
      </w:r>
      <w:r w:rsidRPr="003445FB">
        <w:rPr>
          <w:vertAlign w:val="subscript"/>
        </w:rPr>
        <w:t>HARQ</w:t>
      </w:r>
      <w:r w:rsidRPr="003445FB">
        <w:t xml:space="preserve"> + T</w:t>
      </w:r>
      <w:r w:rsidRPr="003445FB">
        <w:rPr>
          <w:vertAlign w:val="subscript"/>
        </w:rPr>
        <w:t>activation_time</w:t>
      </w:r>
      <w:r w:rsidRPr="003445FB">
        <w:t xml:space="preserve"> + T</w:t>
      </w:r>
      <w:r w:rsidRPr="003445FB">
        <w:rPr>
          <w:vertAlign w:val="subscript"/>
        </w:rPr>
        <w:t>CSI_Reporting</w:t>
      </w:r>
      <w:r w:rsidRPr="003445FB">
        <w:t>], where:</w:t>
      </w:r>
    </w:p>
    <w:p w14:paraId="0CE27287" w14:textId="77777777" w:rsidR="00DC61B2" w:rsidRPr="003445FB" w:rsidRDefault="00DC61B2" w:rsidP="00DC61B2">
      <w:pPr>
        <w:ind w:leftChars="300" w:left="600"/>
        <w:rPr>
          <w:u w:val="single"/>
        </w:rPr>
      </w:pPr>
      <w:r w:rsidRPr="003445FB">
        <w:t>T</w:t>
      </w:r>
      <w:r w:rsidRPr="003445FB">
        <w:rPr>
          <w:vertAlign w:val="subscript"/>
        </w:rPr>
        <w:t>HARQ</w:t>
      </w:r>
      <w:r w:rsidRPr="003445FB">
        <w:t xml:space="preserve"> is the timing between DL data transmission and acknowledgement as specified in [7].</w:t>
      </w:r>
    </w:p>
    <w:p w14:paraId="6650591E" w14:textId="77777777" w:rsidR="00DC61B2" w:rsidRPr="003445FB" w:rsidRDefault="00DC61B2" w:rsidP="00DC61B2">
      <w:pPr>
        <w:ind w:leftChars="300" w:left="600"/>
        <w:rPr>
          <w:lang w:eastAsia="zh-CN"/>
        </w:rPr>
      </w:pPr>
      <w:r w:rsidRPr="003445FB">
        <w:t>T</w:t>
      </w:r>
      <w:r w:rsidRPr="003445FB">
        <w:rPr>
          <w:vertAlign w:val="subscript"/>
        </w:rPr>
        <w:t>activation_time</w:t>
      </w:r>
      <w:r w:rsidRPr="003445FB">
        <w:t xml:space="preserve"> is the SCell activation delay. If the SCell is known</w:t>
      </w:r>
      <w:r w:rsidRPr="003445FB">
        <w:rPr>
          <w:lang w:eastAsia="zh-CN"/>
        </w:rPr>
        <w:t xml:space="preserve"> </w:t>
      </w:r>
      <w:r w:rsidRPr="003445FB">
        <w:t>and belongs to FR1, T</w:t>
      </w:r>
      <w:r w:rsidRPr="003445FB">
        <w:rPr>
          <w:vertAlign w:val="subscript"/>
        </w:rPr>
        <w:t>activation_time</w:t>
      </w:r>
      <w:r w:rsidRPr="003445FB">
        <w:t xml:space="preserve"> is</w:t>
      </w:r>
      <w:r w:rsidRPr="003445FB">
        <w:rPr>
          <w:lang w:eastAsia="zh-CN"/>
        </w:rPr>
        <w:t>:</w:t>
      </w:r>
    </w:p>
    <w:p w14:paraId="3377B6F4" w14:textId="77777777" w:rsidR="00DC61B2" w:rsidRPr="003445FB" w:rsidRDefault="00DC61B2" w:rsidP="00DC61B2">
      <w:pPr>
        <w:pStyle w:val="B3"/>
        <w:rPr>
          <w:rFonts w:eastAsia="Times New Roman"/>
          <w:lang w:eastAsia="ko-KR"/>
        </w:rPr>
      </w:pPr>
      <w:r w:rsidRPr="003445FB">
        <w:t>-</w:t>
      </w:r>
      <w:r w:rsidRPr="003445FB">
        <w:tab/>
        <w:t>[</w:t>
      </w:r>
      <w:r w:rsidRPr="003445FB">
        <w:rPr>
          <w:lang w:eastAsia="zh-CN"/>
        </w:rPr>
        <w:t>T</w:t>
      </w:r>
      <w:r w:rsidRPr="003445FB">
        <w:rPr>
          <w:vertAlign w:val="subscript"/>
          <w:lang w:eastAsia="zh-CN"/>
        </w:rPr>
        <w:t>SMTC_SCell</w:t>
      </w:r>
      <w:r w:rsidRPr="003445FB" w:rsidDel="00C32A38">
        <w:rPr>
          <w:lang w:eastAsia="zh-CN"/>
        </w:rPr>
        <w:t xml:space="preserve"> </w:t>
      </w:r>
      <w:r w:rsidRPr="003445FB">
        <w:rPr>
          <w:rFonts w:eastAsia="Times New Roman"/>
          <w:lang w:eastAsia="zh-CN"/>
        </w:rPr>
        <w:t xml:space="preserve">+ </w:t>
      </w:r>
      <w:r w:rsidRPr="003445FB">
        <w:rPr>
          <w:lang w:eastAsia="zh-CN"/>
        </w:rPr>
        <w:t>5ms</w:t>
      </w:r>
      <w:r w:rsidRPr="003445FB">
        <w:t>]</w:t>
      </w:r>
      <w:r w:rsidRPr="003445FB">
        <w:rPr>
          <w:rFonts w:eastAsia="Times New Roman"/>
          <w:lang w:eastAsia="zh-CN"/>
        </w:rPr>
        <w:t>,</w:t>
      </w:r>
      <w:r w:rsidRPr="003445FB">
        <w:t xml:space="preserve"> </w:t>
      </w:r>
      <w:r w:rsidRPr="003445FB">
        <w:rPr>
          <w:rFonts w:eastAsia="Times New Roman"/>
          <w:lang w:eastAsia="zh-CN"/>
        </w:rPr>
        <w:t xml:space="preserve">if </w:t>
      </w:r>
      <w:r w:rsidRPr="003445FB">
        <w:t>the</w:t>
      </w:r>
      <w:r w:rsidRPr="003445FB">
        <w:rPr>
          <w:lang w:eastAsia="zh-CN"/>
        </w:rPr>
        <w:t xml:space="preserve"> SCell measurement cycle is equal to or smaller than [160ms].</w:t>
      </w:r>
    </w:p>
    <w:p w14:paraId="12B28D6E" w14:textId="77777777" w:rsidR="00DC61B2" w:rsidRPr="003445FB" w:rsidRDefault="00DC61B2" w:rsidP="00DC61B2">
      <w:pPr>
        <w:pStyle w:val="B3"/>
        <w:rPr>
          <w:rFonts w:eastAsia="Times New Roman"/>
          <w:lang w:eastAsia="ko-KR"/>
        </w:rPr>
      </w:pPr>
      <w:r w:rsidRPr="003445FB">
        <w:t>-</w:t>
      </w:r>
      <w:r w:rsidRPr="003445FB">
        <w:tab/>
      </w:r>
      <w:r w:rsidRPr="003445FB">
        <w:rPr>
          <w:rFonts w:eastAsia="Times New Roman"/>
          <w:lang w:eastAsia="zh-CN"/>
        </w:rPr>
        <w:t>[</w:t>
      </w:r>
      <w:r w:rsidRPr="003445FB">
        <w:rPr>
          <w:lang w:eastAsia="zh-CN"/>
        </w:rPr>
        <w:t>T</w:t>
      </w:r>
      <w:r w:rsidRPr="003445FB">
        <w:rPr>
          <w:vertAlign w:val="subscript"/>
          <w:lang w:eastAsia="zh-CN"/>
        </w:rPr>
        <w:t xml:space="preserve">SMTC_MAX </w:t>
      </w:r>
      <w:r w:rsidRPr="003445FB">
        <w:rPr>
          <w:lang w:eastAsia="zh-CN"/>
        </w:rPr>
        <w:t>+ T</w:t>
      </w:r>
      <w:r w:rsidRPr="003445FB">
        <w:rPr>
          <w:vertAlign w:val="subscript"/>
          <w:lang w:eastAsia="zh-CN"/>
        </w:rPr>
        <w:t>SMTC_SCell</w:t>
      </w:r>
      <w:r w:rsidRPr="003445FB" w:rsidDel="000B0D6A">
        <w:rPr>
          <w:rFonts w:eastAsia="Times New Roman"/>
          <w:lang w:eastAsia="zh-CN"/>
        </w:rPr>
        <w:t xml:space="preserve"> </w:t>
      </w:r>
      <w:r w:rsidRPr="003445FB">
        <w:rPr>
          <w:rFonts w:eastAsia="Times New Roman"/>
          <w:lang w:eastAsia="zh-CN"/>
        </w:rPr>
        <w:t xml:space="preserve">+ </w:t>
      </w:r>
      <w:r w:rsidRPr="003445FB">
        <w:rPr>
          <w:lang w:eastAsia="zh-CN"/>
        </w:rPr>
        <w:t>5ms</w:t>
      </w:r>
      <w:r w:rsidRPr="003445FB">
        <w:rPr>
          <w:rFonts w:eastAsia="Times New Roman"/>
          <w:lang w:eastAsia="zh-CN"/>
        </w:rPr>
        <w:t xml:space="preserve">], if the </w:t>
      </w:r>
      <w:r w:rsidRPr="003445FB">
        <w:rPr>
          <w:lang w:eastAsia="zh-CN"/>
        </w:rPr>
        <w:t xml:space="preserve">SCell measurement cycle is </w:t>
      </w:r>
      <w:r w:rsidRPr="003445FB">
        <w:rPr>
          <w:rFonts w:eastAsia="Times New Roman"/>
          <w:lang w:eastAsia="zh-CN"/>
        </w:rPr>
        <w:t>larger</w:t>
      </w:r>
      <w:r w:rsidRPr="003445FB">
        <w:rPr>
          <w:lang w:eastAsia="zh-CN"/>
        </w:rPr>
        <w:t xml:space="preserve"> than [160ms]</w:t>
      </w:r>
      <w:r w:rsidRPr="003445FB">
        <w:rPr>
          <w:rFonts w:eastAsia="Times New Roman"/>
          <w:lang w:eastAsia="zh-CN"/>
        </w:rPr>
        <w:t>.</w:t>
      </w:r>
    </w:p>
    <w:p w14:paraId="66E85FD1" w14:textId="77777777" w:rsidR="00DC61B2" w:rsidRPr="003445FB" w:rsidRDefault="00DC61B2" w:rsidP="00DC61B2">
      <w:pPr>
        <w:ind w:left="851"/>
      </w:pPr>
      <w:r w:rsidRPr="003445FB">
        <w:t>If the SCell is unknown and belongs to FR1, T</w:t>
      </w:r>
      <w:r w:rsidRPr="003445FB">
        <w:rPr>
          <w:vertAlign w:val="subscript"/>
        </w:rPr>
        <w:t>activation_time</w:t>
      </w:r>
      <w:r w:rsidRPr="003445FB">
        <w:t xml:space="preserve"> is:</w:t>
      </w:r>
    </w:p>
    <w:p w14:paraId="7BB0D13A" w14:textId="77777777" w:rsidR="00DC61B2" w:rsidRPr="003445FB" w:rsidRDefault="00DC61B2" w:rsidP="00DC61B2">
      <w:pPr>
        <w:pStyle w:val="B3"/>
        <w:ind w:left="1386"/>
        <w:rPr>
          <w:rFonts w:eastAsia="Times New Roman"/>
          <w:lang w:eastAsia="ko-KR"/>
        </w:rPr>
      </w:pPr>
      <w:r w:rsidRPr="003445FB">
        <w:t>-</w:t>
      </w:r>
      <w:r w:rsidRPr="003445FB">
        <w:tab/>
        <w:t>[</w:t>
      </w:r>
      <w:r w:rsidRPr="003445FB">
        <w:rPr>
          <w:lang w:eastAsia="zh-CN"/>
        </w:rPr>
        <w:t>2*T</w:t>
      </w:r>
      <w:r w:rsidRPr="003445FB">
        <w:rPr>
          <w:vertAlign w:val="subscript"/>
          <w:lang w:eastAsia="zh-CN"/>
        </w:rPr>
        <w:t xml:space="preserve">SMTC_MAX </w:t>
      </w:r>
      <w:r w:rsidRPr="003445FB">
        <w:rPr>
          <w:lang w:eastAsia="zh-CN"/>
        </w:rPr>
        <w:t>+ 2*T</w:t>
      </w:r>
      <w:r w:rsidRPr="003445FB">
        <w:rPr>
          <w:vertAlign w:val="subscript"/>
          <w:lang w:eastAsia="zh-CN"/>
        </w:rPr>
        <w:t>SMTC_SCell</w:t>
      </w:r>
      <w:r w:rsidRPr="003445FB" w:rsidDel="000B0D6A">
        <w:rPr>
          <w:rFonts w:eastAsia="Times New Roman"/>
          <w:lang w:eastAsia="zh-CN"/>
        </w:rPr>
        <w:t xml:space="preserve"> </w:t>
      </w:r>
      <w:r w:rsidRPr="003445FB">
        <w:rPr>
          <w:rFonts w:eastAsia="Times New Roman"/>
          <w:lang w:eastAsia="zh-CN"/>
        </w:rPr>
        <w:t xml:space="preserve">+ </w:t>
      </w:r>
      <w:r w:rsidRPr="003445FB">
        <w:rPr>
          <w:lang w:eastAsia="zh-CN"/>
        </w:rPr>
        <w:t>5ms</w:t>
      </w:r>
      <w:r w:rsidRPr="003445FB">
        <w:t>]</w:t>
      </w:r>
      <w:r w:rsidRPr="003445FB">
        <w:rPr>
          <w:lang w:eastAsia="zh-CN"/>
        </w:rPr>
        <w:t xml:space="preserve"> </w:t>
      </w:r>
      <w:r w:rsidRPr="003445FB">
        <w:t>provided the SCell can be successfully detected on the first attempt.</w:t>
      </w:r>
    </w:p>
    <w:p w14:paraId="4957AB63" w14:textId="77777777" w:rsidR="00DC61B2" w:rsidRPr="003445FB" w:rsidRDefault="00DC61B2" w:rsidP="00DC61B2">
      <w:pPr>
        <w:ind w:left="851"/>
        <w:rPr>
          <w:rFonts w:eastAsiaTheme="minorEastAsia"/>
          <w:lang w:eastAsia="zh-CN"/>
        </w:rPr>
      </w:pPr>
      <w:r w:rsidRPr="003445FB">
        <w:t>If the SCell</w:t>
      </w:r>
      <w:r w:rsidRPr="003445FB">
        <w:rPr>
          <w:lang w:eastAsia="zh-CN"/>
        </w:rPr>
        <w:t xml:space="preserve"> being activated</w:t>
      </w:r>
      <w:r w:rsidRPr="003445FB">
        <w:t xml:space="preserve"> belongs to FR2,</w:t>
      </w:r>
      <w:r w:rsidRPr="003445FB">
        <w:rPr>
          <w:lang w:eastAsia="zh-CN"/>
        </w:rPr>
        <w:t xml:space="preserve"> </w:t>
      </w:r>
      <w:r w:rsidRPr="003445FB">
        <w:t>T</w:t>
      </w:r>
      <w:r w:rsidRPr="003445FB">
        <w:rPr>
          <w:vertAlign w:val="subscript"/>
        </w:rPr>
        <w:t>activation_time</w:t>
      </w:r>
      <w:r w:rsidRPr="003445FB">
        <w:t xml:space="preserve"> is:</w:t>
      </w:r>
    </w:p>
    <w:p w14:paraId="4356BE9F" w14:textId="77777777" w:rsidR="00DC61B2" w:rsidRPr="003445FB" w:rsidRDefault="00DC61B2" w:rsidP="00DC61B2">
      <w:pPr>
        <w:pStyle w:val="B3"/>
        <w:ind w:left="1386"/>
        <w:rPr>
          <w:rFonts w:eastAsia="Times New Roman"/>
          <w:lang w:eastAsia="ko-KR"/>
        </w:rPr>
      </w:pPr>
      <w:r w:rsidRPr="003445FB">
        <w:t>-</w:t>
      </w:r>
      <w:r w:rsidRPr="003445FB">
        <w:tab/>
        <w:t>[</w:t>
      </w:r>
      <w:r w:rsidRPr="003445FB">
        <w:rPr>
          <w:lang w:eastAsia="zh-CN"/>
        </w:rPr>
        <w:t>T</w:t>
      </w:r>
      <w:r w:rsidRPr="003445FB">
        <w:rPr>
          <w:vertAlign w:val="subscript"/>
          <w:lang w:eastAsia="zh-CN"/>
        </w:rPr>
        <w:t>SMTC_SCell</w:t>
      </w:r>
      <w:r w:rsidRPr="003445FB" w:rsidDel="00C32A38">
        <w:rPr>
          <w:lang w:eastAsia="zh-CN"/>
        </w:rPr>
        <w:t xml:space="preserve"> </w:t>
      </w:r>
      <w:r w:rsidRPr="003445FB">
        <w:rPr>
          <w:rFonts w:eastAsia="Times New Roman"/>
          <w:lang w:eastAsia="zh-CN"/>
        </w:rPr>
        <w:t xml:space="preserve">+ </w:t>
      </w:r>
      <w:r w:rsidRPr="003445FB">
        <w:rPr>
          <w:lang w:eastAsia="zh-CN"/>
        </w:rPr>
        <w:t>5ms</w:t>
      </w:r>
      <w:r w:rsidRPr="003445FB">
        <w:rPr>
          <w:rFonts w:eastAsiaTheme="minorEastAsia"/>
          <w:lang w:eastAsia="zh-CN"/>
        </w:rPr>
        <w:t xml:space="preserve">] </w:t>
      </w:r>
      <w:r w:rsidRPr="003445FB">
        <w:t>if there is at least one active serving cell on that FR2 band</w:t>
      </w:r>
      <w:r w:rsidRPr="003445FB">
        <w:rPr>
          <w:rFonts w:eastAsiaTheme="minorEastAsia"/>
          <w:lang w:eastAsia="zh-CN"/>
        </w:rPr>
        <w:t>, provided that the SSBs in the serving cell(s) and the SSBs in the SCell fulfil the condition defined in section 3.6.3.</w:t>
      </w:r>
    </w:p>
    <w:p w14:paraId="71DBA270" w14:textId="77777777" w:rsidR="00DC61B2" w:rsidRPr="003445FB" w:rsidRDefault="00DC61B2" w:rsidP="00DC61B2">
      <w:pPr>
        <w:pStyle w:val="B3"/>
        <w:ind w:left="1386"/>
        <w:rPr>
          <w:rFonts w:eastAsiaTheme="minorEastAsia"/>
          <w:lang w:eastAsia="ko-KR"/>
        </w:rPr>
      </w:pPr>
      <w:r w:rsidRPr="003445FB">
        <w:t>-</w:t>
      </w:r>
      <w:r w:rsidRPr="003445FB">
        <w:tab/>
      </w:r>
      <w:r w:rsidRPr="003445FB">
        <w:rPr>
          <w:rFonts w:eastAsia="Times New Roman"/>
          <w:lang w:eastAsia="zh-CN"/>
        </w:rPr>
        <w:t>[</w:t>
      </w:r>
      <w:r w:rsidRPr="003445FB">
        <w:rPr>
          <w:rFonts w:eastAsiaTheme="minorEastAsia"/>
          <w:lang w:eastAsia="zh-CN"/>
        </w:rPr>
        <w:t>TBD*</w:t>
      </w:r>
      <w:r w:rsidRPr="003445FB">
        <w:rPr>
          <w:lang w:eastAsia="zh-CN"/>
        </w:rPr>
        <w:t xml:space="preserve"> T</w:t>
      </w:r>
      <w:r w:rsidRPr="003445FB">
        <w:rPr>
          <w:vertAlign w:val="subscript"/>
          <w:lang w:eastAsia="zh-CN"/>
        </w:rPr>
        <w:t>SMTC_SCell</w:t>
      </w:r>
      <w:r w:rsidRPr="003445FB" w:rsidDel="000B0D6A">
        <w:rPr>
          <w:rFonts w:eastAsia="Times New Roman"/>
          <w:lang w:eastAsia="zh-CN"/>
        </w:rPr>
        <w:t xml:space="preserve"> </w:t>
      </w:r>
      <w:r w:rsidRPr="003445FB">
        <w:rPr>
          <w:rFonts w:eastAsia="Times New Roman"/>
          <w:lang w:eastAsia="zh-CN"/>
        </w:rPr>
        <w:t xml:space="preserve">+ </w:t>
      </w:r>
      <w:r w:rsidRPr="003445FB">
        <w:rPr>
          <w:lang w:eastAsia="zh-CN"/>
        </w:rPr>
        <w:t>5ms</w:t>
      </w:r>
      <w:r w:rsidRPr="003445FB">
        <w:rPr>
          <w:rFonts w:eastAsia="Times New Roman"/>
          <w:lang w:eastAsia="zh-CN"/>
        </w:rPr>
        <w:t xml:space="preserve">] </w:t>
      </w:r>
      <w:r w:rsidRPr="003445FB">
        <w:t>if there is no active serving cell on that FR2 band provided that PCell or PSCell is FR1</w:t>
      </w:r>
      <w:r w:rsidRPr="003445FB">
        <w:rPr>
          <w:rFonts w:eastAsia="Times New Roman"/>
          <w:lang w:eastAsia="zh-CN"/>
        </w:rPr>
        <w:t>.</w:t>
      </w:r>
    </w:p>
    <w:p w14:paraId="11F3AA3C" w14:textId="77777777" w:rsidR="00DC61B2" w:rsidRPr="003445FB" w:rsidRDefault="00DC61B2" w:rsidP="00DC61B2">
      <w:pPr>
        <w:ind w:left="851"/>
        <w:rPr>
          <w:lang w:eastAsia="zh-CN"/>
        </w:rPr>
      </w:pPr>
      <w:r w:rsidRPr="003445FB">
        <w:rPr>
          <w:lang w:eastAsia="zh-CN"/>
        </w:rPr>
        <w:t>Where,</w:t>
      </w:r>
    </w:p>
    <w:p w14:paraId="4BD689E7" w14:textId="77777777" w:rsidR="00DC61B2" w:rsidRPr="003445FB" w:rsidRDefault="00DC61B2" w:rsidP="00DC61B2">
      <w:pPr>
        <w:ind w:left="851"/>
        <w:rPr>
          <w:lang w:eastAsia="zh-CN"/>
        </w:rPr>
      </w:pPr>
      <w:r w:rsidRPr="003445FB">
        <w:rPr>
          <w:lang w:eastAsia="zh-CN"/>
        </w:rPr>
        <w:t>T</w:t>
      </w:r>
      <w:r w:rsidRPr="003445FB">
        <w:rPr>
          <w:vertAlign w:val="subscript"/>
          <w:lang w:eastAsia="zh-CN"/>
        </w:rPr>
        <w:t>SMTC_MAX</w:t>
      </w:r>
      <w:r w:rsidRPr="003445FB">
        <w:rPr>
          <w:lang w:eastAsia="zh-CN"/>
        </w:rPr>
        <w:t>:</w:t>
      </w:r>
    </w:p>
    <w:p w14:paraId="00752F0D" w14:textId="77777777" w:rsidR="00DC61B2" w:rsidRPr="003445FB" w:rsidRDefault="00DC61B2" w:rsidP="00DC61B2">
      <w:pPr>
        <w:pStyle w:val="B3"/>
        <w:rPr>
          <w:lang w:eastAsia="zh-CN"/>
        </w:rPr>
      </w:pPr>
      <w:r w:rsidRPr="003445FB">
        <w:rPr>
          <w:lang w:eastAsia="zh-CN"/>
        </w:rPr>
        <w:t>-</w:t>
      </w:r>
      <w:r w:rsidRPr="003445FB">
        <w:rPr>
          <w:lang w:eastAsia="zh-CN"/>
        </w:rPr>
        <w:tab/>
        <w:t>In FR1, in case of intra-band SCell activation, T</w:t>
      </w:r>
      <w:r w:rsidRPr="003445FB">
        <w:rPr>
          <w:vertAlign w:val="subscript"/>
          <w:lang w:eastAsia="zh-CN"/>
        </w:rPr>
        <w:t>SMTC_MAX</w:t>
      </w:r>
      <w:r w:rsidRPr="003445FB">
        <w:rPr>
          <w:lang w:eastAsia="zh-CN"/>
        </w:rPr>
        <w:t xml:space="preserve"> is the longer SMTC periodicity between active serving cells and SCell being activated </w:t>
      </w:r>
      <w:r w:rsidRPr="003445FB">
        <w:rPr>
          <w:rFonts w:ascii="Tms Rmn" w:eastAsia="MS Mincho" w:hAnsi="Tms Rmn"/>
        </w:rPr>
        <w:t xml:space="preserve">provided </w:t>
      </w:r>
      <w:r w:rsidRPr="003445FB">
        <w:rPr>
          <w:lang w:eastAsia="zh-CN"/>
        </w:rPr>
        <w:t>the cell specific reference signals from the active serving cells and the SCells being activated or released are available in the same slot; in case of inter-band SCell activation, T</w:t>
      </w:r>
      <w:r w:rsidRPr="003445FB">
        <w:rPr>
          <w:vertAlign w:val="subscript"/>
          <w:lang w:eastAsia="zh-CN"/>
        </w:rPr>
        <w:t xml:space="preserve">SMTC_MAX </w:t>
      </w:r>
      <w:r w:rsidRPr="003445FB">
        <w:rPr>
          <w:lang w:eastAsia="zh-CN"/>
        </w:rPr>
        <w:t>is the SMTC periodicity of SCell being activated.</w:t>
      </w:r>
    </w:p>
    <w:p w14:paraId="2A9AA7D1" w14:textId="77777777" w:rsidR="00DC61B2" w:rsidRPr="003445FB" w:rsidRDefault="00DC61B2" w:rsidP="00DC61B2">
      <w:pPr>
        <w:pStyle w:val="B3"/>
        <w:rPr>
          <w:rFonts w:eastAsia="Times New Roman"/>
          <w:lang w:eastAsia="zh-CN"/>
        </w:rPr>
      </w:pPr>
      <w:r w:rsidRPr="003445FB">
        <w:rPr>
          <w:lang w:eastAsia="zh-CN"/>
        </w:rPr>
        <w:t>-</w:t>
      </w:r>
      <w:r w:rsidRPr="003445FB">
        <w:rPr>
          <w:lang w:eastAsia="zh-CN"/>
        </w:rPr>
        <w:tab/>
        <w:t>In FR2, T</w:t>
      </w:r>
      <w:r w:rsidRPr="003445FB">
        <w:rPr>
          <w:vertAlign w:val="subscript"/>
          <w:lang w:eastAsia="zh-CN"/>
        </w:rPr>
        <w:t>SMTC_MAX</w:t>
      </w:r>
      <w:r w:rsidRPr="003445FB">
        <w:rPr>
          <w:lang w:eastAsia="zh-CN"/>
        </w:rPr>
        <w:t xml:space="preserve"> is the longer SMTC periodicity between active serving cells and SCell being activated provided that in Rel-15 only support FR2 intra-band CA.</w:t>
      </w:r>
    </w:p>
    <w:p w14:paraId="0A24C935" w14:textId="77777777" w:rsidR="00DC61B2" w:rsidRPr="003445FB" w:rsidRDefault="00DC61B2" w:rsidP="00DC61B2">
      <w:pPr>
        <w:pStyle w:val="B3"/>
        <w:rPr>
          <w:lang w:eastAsia="zh-CN"/>
        </w:rPr>
      </w:pPr>
      <w:r w:rsidRPr="003445FB">
        <w:rPr>
          <w:lang w:eastAsia="zh-CN"/>
        </w:rPr>
        <w:t>-</w:t>
      </w:r>
      <w:r w:rsidRPr="003445FB">
        <w:rPr>
          <w:lang w:eastAsia="zh-CN"/>
        </w:rPr>
        <w:tab/>
        <w:t>T</w:t>
      </w:r>
      <w:r w:rsidRPr="003445FB">
        <w:rPr>
          <w:vertAlign w:val="subscript"/>
          <w:lang w:eastAsia="zh-CN"/>
        </w:rPr>
        <w:t>SMTC_MAX</w:t>
      </w:r>
      <w:r w:rsidRPr="003445FB">
        <w:rPr>
          <w:lang w:eastAsia="zh-CN"/>
        </w:rPr>
        <w:t xml:space="preserve"> is bounded to a minimum value of 10ms.</w:t>
      </w:r>
    </w:p>
    <w:p w14:paraId="4047B1C9" w14:textId="77777777" w:rsidR="00DC61B2" w:rsidRPr="003445FB" w:rsidRDefault="00DC61B2" w:rsidP="00DC61B2">
      <w:pPr>
        <w:ind w:left="851"/>
        <w:rPr>
          <w:rFonts w:eastAsiaTheme="minorEastAsia"/>
          <w:lang w:eastAsia="zh-CN"/>
        </w:rPr>
      </w:pPr>
      <w:r w:rsidRPr="003445FB">
        <w:rPr>
          <w:lang w:eastAsia="zh-CN"/>
        </w:rPr>
        <w:t>T</w:t>
      </w:r>
      <w:r w:rsidRPr="003445FB">
        <w:rPr>
          <w:vertAlign w:val="subscript"/>
          <w:lang w:eastAsia="zh-CN"/>
        </w:rPr>
        <w:t>SMTC_SCell</w:t>
      </w:r>
      <w:r w:rsidRPr="003445FB">
        <w:rPr>
          <w:lang w:eastAsia="zh-CN"/>
        </w:rPr>
        <w:t>: SMTC periodicity of SCell being activated</w:t>
      </w:r>
      <w:r w:rsidRPr="003445FB">
        <w:rPr>
          <w:rFonts w:eastAsiaTheme="minorEastAsia"/>
          <w:lang w:eastAsia="zh-CN"/>
        </w:rPr>
        <w:t xml:space="preserve"> and the minimum value is 10ms</w:t>
      </w:r>
      <w:r w:rsidRPr="003445FB">
        <w:rPr>
          <w:lang w:eastAsia="zh-CN"/>
        </w:rPr>
        <w:t>.</w:t>
      </w:r>
    </w:p>
    <w:p w14:paraId="197C3EB5" w14:textId="77777777" w:rsidR="00DC61B2" w:rsidRPr="003445FB" w:rsidRDefault="00DC61B2" w:rsidP="00DC61B2">
      <w:pPr>
        <w:ind w:leftChars="300" w:left="600"/>
      </w:pPr>
      <w:r w:rsidRPr="003445FB">
        <w:t>T</w:t>
      </w:r>
      <w:r w:rsidRPr="003445FB">
        <w:rPr>
          <w:vertAlign w:val="subscript"/>
        </w:rPr>
        <w:t>CSI_reporting</w:t>
      </w:r>
      <w:r w:rsidRPr="003445FB">
        <w:t xml:space="preserve"> is the delay </w:t>
      </w:r>
      <w:r w:rsidRPr="003445FB">
        <w:rPr>
          <w:rFonts w:eastAsiaTheme="minorEastAsia"/>
          <w:lang w:eastAsia="zh-CN"/>
        </w:rPr>
        <w:t xml:space="preserve">including </w:t>
      </w:r>
      <w:r w:rsidRPr="003445FB">
        <w:t>uncertainty in acquiring the first available downlink CSI reference resource</w:t>
      </w:r>
      <w:r w:rsidRPr="003445FB">
        <w:rPr>
          <w:rFonts w:eastAsiaTheme="minorEastAsia"/>
          <w:lang w:eastAsia="zh-CN"/>
        </w:rPr>
        <w:t xml:space="preserve">, UE processing time for CSI reporting and </w:t>
      </w:r>
      <w:r w:rsidRPr="003445FB">
        <w:t>uncertainty in acquiring the first available CSI reporting resources as specified in [2].</w:t>
      </w:r>
    </w:p>
    <w:p w14:paraId="4E7E56E8" w14:textId="77777777" w:rsidR="00DC61B2" w:rsidRPr="003445FB" w:rsidRDefault="00DC61B2" w:rsidP="00DC61B2">
      <w:r w:rsidRPr="003445FB">
        <w:rPr>
          <w:rFonts w:cs="v4.2.0"/>
          <w:lang w:eastAsia="zh-CN"/>
        </w:rPr>
        <w:t>SC</w:t>
      </w:r>
      <w:r w:rsidRPr="003445FB">
        <w:rPr>
          <w:rFonts w:cs="v4.2.0"/>
        </w:rPr>
        <w:t>ell</w:t>
      </w:r>
      <w:r w:rsidRPr="003445FB">
        <w:rPr>
          <w:rFonts w:cs="v4.2.0"/>
          <w:lang w:eastAsia="zh-CN"/>
        </w:rPr>
        <w:t xml:space="preserve"> in FR1</w:t>
      </w:r>
      <w:r w:rsidRPr="003445FB">
        <w:rPr>
          <w:rFonts w:cs="v4.2.0"/>
        </w:rPr>
        <w:t xml:space="preserve"> is known if it </w:t>
      </w:r>
      <w:r w:rsidRPr="003445FB">
        <w:t>has been meeting the following conditions:</w:t>
      </w:r>
    </w:p>
    <w:p w14:paraId="5FD8E21D" w14:textId="77777777" w:rsidR="00DC61B2" w:rsidRPr="003445FB" w:rsidRDefault="00DC61B2" w:rsidP="00DC61B2">
      <w:pPr>
        <w:ind w:left="568" w:hanging="284"/>
        <w:rPr>
          <w:rFonts w:ascii="Tms Rmn" w:hAnsi="Tms Rmn"/>
        </w:rPr>
      </w:pPr>
      <w:r w:rsidRPr="003445FB">
        <w:rPr>
          <w:rFonts w:ascii="Tms Rmn" w:hAnsi="Tms Rmn"/>
        </w:rPr>
        <w:t>-</w:t>
      </w:r>
      <w:r w:rsidRPr="003445FB">
        <w:rPr>
          <w:rFonts w:ascii="Tms Rmn" w:hAnsi="Tms Rmn"/>
        </w:rPr>
        <w:tab/>
        <w:t>During the period equal to max([5] measCycleSCell,  [5] DRX cycles) for FR1 before the reception of the SCell activation command:</w:t>
      </w:r>
    </w:p>
    <w:p w14:paraId="1E675897" w14:textId="77777777" w:rsidR="00DC61B2" w:rsidRPr="003445FB" w:rsidRDefault="00DC61B2" w:rsidP="00DC61B2">
      <w:pPr>
        <w:ind w:left="851" w:hanging="284"/>
        <w:rPr>
          <w:rFonts w:ascii="Tms Rmn" w:hAnsi="Tms Rmn"/>
          <w:lang w:eastAsia="zh-CN"/>
        </w:rPr>
      </w:pPr>
      <w:r w:rsidRPr="003445FB">
        <w:rPr>
          <w:rFonts w:ascii="Tms Rmn" w:hAnsi="Tms Rmn"/>
        </w:rPr>
        <w:lastRenderedPageBreak/>
        <w:t>-</w:t>
      </w:r>
      <w:r w:rsidRPr="003445FB">
        <w:rPr>
          <w:rFonts w:ascii="Tms Rmn" w:hAnsi="Tms Rmn"/>
        </w:rPr>
        <w:tab/>
        <w:t>the UE has sent a valid measurement report for the SCell being activated and</w:t>
      </w:r>
    </w:p>
    <w:p w14:paraId="7DBE5B77" w14:textId="77777777" w:rsidR="00DC61B2" w:rsidRPr="003445FB" w:rsidRDefault="00DC61B2" w:rsidP="00DC61B2">
      <w:pPr>
        <w:ind w:left="851" w:hanging="284"/>
        <w:rPr>
          <w:rFonts w:ascii="Tms Rmn" w:hAnsi="Tms Rmn"/>
          <w:lang w:eastAsia="zh-CN"/>
        </w:rPr>
      </w:pPr>
      <w:r w:rsidRPr="003445FB">
        <w:rPr>
          <w:rFonts w:ascii="Tms Rmn" w:hAnsi="Tms Rmn"/>
        </w:rPr>
        <w:t>-</w:t>
      </w:r>
      <w:r w:rsidRPr="003445FB">
        <w:rPr>
          <w:rFonts w:ascii="Tms Rmn" w:hAnsi="Tms Rmn"/>
        </w:rPr>
        <w:tab/>
      </w:r>
      <w:r w:rsidRPr="003445FB">
        <w:rPr>
          <w:rFonts w:ascii="Tms Rmn" w:hAnsi="Tms Rmn"/>
          <w:lang w:eastAsia="zh-CN"/>
        </w:rPr>
        <w:t xml:space="preserve">the SSB measured </w:t>
      </w:r>
      <w:r w:rsidRPr="003445FB">
        <w:rPr>
          <w:rFonts w:ascii="Tms Rmn" w:hAnsi="Tms Rmn"/>
        </w:rPr>
        <w:t>remains detectable according to the cell identification conditions specified in section</w:t>
      </w:r>
      <w:r w:rsidRPr="003445FB">
        <w:rPr>
          <w:rFonts w:ascii="Tms Rmn" w:hAnsi="Tms Rmn"/>
          <w:lang w:eastAsia="zh-CN"/>
        </w:rPr>
        <w:t xml:space="preserve"> 9.2 and 9.3.</w:t>
      </w:r>
    </w:p>
    <w:p w14:paraId="0AC7D06E" w14:textId="77777777" w:rsidR="00DC61B2" w:rsidRPr="003445FB" w:rsidRDefault="00DC61B2" w:rsidP="00DC61B2">
      <w:pPr>
        <w:ind w:left="568" w:hanging="284"/>
        <w:rPr>
          <w:rFonts w:ascii="Tms Rmn" w:hAnsi="Tms Rmn"/>
        </w:rPr>
      </w:pPr>
      <w:r w:rsidRPr="003445FB">
        <w:rPr>
          <w:rFonts w:ascii="Tms Rmn" w:hAnsi="Tms Rmn"/>
        </w:rPr>
        <w:t>-</w:t>
      </w:r>
      <w:r w:rsidRPr="003445FB">
        <w:rPr>
          <w:rFonts w:ascii="Tms Rmn" w:hAnsi="Tms Rmn"/>
        </w:rPr>
        <w:tab/>
      </w:r>
      <w:r w:rsidRPr="003445FB">
        <w:rPr>
          <w:rFonts w:ascii="Tms Rmn" w:hAnsi="Tms Rmn"/>
          <w:lang w:eastAsia="zh-CN"/>
        </w:rPr>
        <w:t>the SSB measured during the period equal to max([5] measCycleSCell, [5] DRX cycles)</w:t>
      </w:r>
      <w:r w:rsidRPr="003445FB" w:rsidDel="006257A4">
        <w:rPr>
          <w:rFonts w:ascii="Tms Rmn" w:hAnsi="Tms Rmn"/>
          <w:lang w:eastAsia="zh-CN"/>
        </w:rPr>
        <w:t xml:space="preserve"> </w:t>
      </w:r>
      <w:r w:rsidRPr="003445FB">
        <w:rPr>
          <w:rFonts w:ascii="Tms Rmn" w:hAnsi="Tms Rmn"/>
        </w:rPr>
        <w:t>also remains detectable during the SCell activation delay according to the cell identification conditions specified in section</w:t>
      </w:r>
      <w:r w:rsidRPr="003445FB">
        <w:rPr>
          <w:rFonts w:ascii="Tms Rmn" w:hAnsi="Tms Rmn"/>
          <w:lang w:eastAsia="zh-CN"/>
        </w:rPr>
        <w:t xml:space="preserve"> 9.2 and 9.3</w:t>
      </w:r>
      <w:r w:rsidRPr="003445FB">
        <w:rPr>
          <w:rFonts w:ascii="Tms Rmn" w:hAnsi="Tms Rmn"/>
        </w:rPr>
        <w:t>.</w:t>
      </w:r>
    </w:p>
    <w:p w14:paraId="2E93CA87" w14:textId="77777777" w:rsidR="00DC61B2" w:rsidRPr="003445FB" w:rsidRDefault="00DC61B2" w:rsidP="00DC61B2">
      <w:pPr>
        <w:rPr>
          <w:lang w:eastAsia="zh-CN"/>
        </w:rPr>
      </w:pPr>
      <w:r w:rsidRPr="003445FB">
        <w:rPr>
          <w:lang w:eastAsia="zh-CN"/>
        </w:rPr>
        <w:t>Otherwise SCell in FR1 is unknown.</w:t>
      </w:r>
    </w:p>
    <w:p w14:paraId="76CD6A37" w14:textId="77777777" w:rsidR="00DC61B2" w:rsidRPr="003445FB" w:rsidRDefault="00DC61B2" w:rsidP="00DC61B2">
      <w:pPr>
        <w:rPr>
          <w:lang w:eastAsia="zh-CN"/>
        </w:rPr>
      </w:pPr>
      <w:r w:rsidRPr="003445FB">
        <w:rPr>
          <w:rFonts w:eastAsia="Times New Roman"/>
        </w:rPr>
        <w:t xml:space="preserve">If the UE has been provided with higher layer in TS 38.331 [2] signaling of </w:t>
      </w:r>
      <w:r w:rsidRPr="003445FB">
        <w:rPr>
          <w:rFonts w:eastAsia="Times New Roman"/>
          <w:i/>
        </w:rPr>
        <w:t>smtc2</w:t>
      </w:r>
      <w:r w:rsidRPr="003445FB">
        <w:rPr>
          <w:rFonts w:eastAsia="Times New Roman"/>
          <w:b/>
        </w:rPr>
        <w:t xml:space="preserve"> </w:t>
      </w:r>
      <w:r w:rsidRPr="003445FB">
        <w:rPr>
          <w:rFonts w:eastAsia="Times New Roman"/>
        </w:rPr>
        <w:t xml:space="preserve">prior to the activation command, </w:t>
      </w:r>
      <w:r w:rsidRPr="003445FB">
        <w:t>T</w:t>
      </w:r>
      <w:r w:rsidRPr="003445FB">
        <w:rPr>
          <w:vertAlign w:val="subscript"/>
        </w:rPr>
        <w:t>SMTC_Scell</w:t>
      </w:r>
      <w:r w:rsidRPr="003445FB">
        <w:rPr>
          <w:rFonts w:eastAsia="Times New Roman"/>
        </w:rPr>
        <w:t xml:space="preserve"> follows </w:t>
      </w:r>
      <w:r w:rsidRPr="003445FB">
        <w:rPr>
          <w:rFonts w:eastAsia="Times New Roman"/>
          <w:i/>
        </w:rPr>
        <w:t>smtc1</w:t>
      </w:r>
      <w:r w:rsidRPr="003445FB">
        <w:rPr>
          <w:rFonts w:eastAsia="Times New Roman"/>
        </w:rPr>
        <w:t xml:space="preserve"> or </w:t>
      </w:r>
      <w:r w:rsidRPr="003445FB">
        <w:rPr>
          <w:rFonts w:eastAsia="Times New Roman"/>
          <w:i/>
        </w:rPr>
        <w:t>smtc2</w:t>
      </w:r>
      <w:r w:rsidRPr="003445FB">
        <w:rPr>
          <w:rFonts w:eastAsia="Times New Roman"/>
        </w:rPr>
        <w:t xml:space="preserve"> according to the physical cell ID of the target cell being activated.</w:t>
      </w:r>
      <w:r w:rsidRPr="003445FB">
        <w:t xml:space="preserve"> T</w:t>
      </w:r>
      <w:r w:rsidRPr="003445FB">
        <w:rPr>
          <w:vertAlign w:val="subscript"/>
        </w:rPr>
        <w:t>SMTC_MAX</w:t>
      </w:r>
      <w:r w:rsidRPr="003445FB">
        <w:rPr>
          <w:rFonts w:eastAsia="Times New Roman"/>
        </w:rPr>
        <w:t xml:space="preserve"> follows </w:t>
      </w:r>
      <w:r w:rsidRPr="003445FB">
        <w:rPr>
          <w:rFonts w:eastAsia="Times New Roman"/>
          <w:i/>
        </w:rPr>
        <w:t>smtc1</w:t>
      </w:r>
      <w:r w:rsidRPr="003445FB">
        <w:rPr>
          <w:rFonts w:eastAsia="Times New Roman"/>
        </w:rPr>
        <w:t xml:space="preserve"> or </w:t>
      </w:r>
      <w:r w:rsidRPr="003445FB">
        <w:rPr>
          <w:rFonts w:eastAsia="Times New Roman"/>
          <w:i/>
        </w:rPr>
        <w:t>smtc2</w:t>
      </w:r>
      <w:r w:rsidRPr="003445FB">
        <w:rPr>
          <w:rFonts w:eastAsia="Times New Roman"/>
        </w:rPr>
        <w:t xml:space="preserve"> according to the physical cell IDs of the target cells being activated and the active serving cells.</w:t>
      </w:r>
    </w:p>
    <w:p w14:paraId="4170C3A1" w14:textId="77777777" w:rsidR="00DC61B2" w:rsidRPr="003445FB" w:rsidRDefault="00DC61B2" w:rsidP="00DC61B2">
      <w:r w:rsidRPr="003445FB">
        <w:t>In addition to CSI reporting defined above, UE shall also apply other actions related to the activation command specified in [2] for an SCell at the first opportunities for the corresponding actions once the SCell is activated.</w:t>
      </w:r>
    </w:p>
    <w:p w14:paraId="1E0DD6E0" w14:textId="77777777" w:rsidR="00DC61B2" w:rsidRPr="003445FB" w:rsidRDefault="00DC61B2" w:rsidP="00DC61B2">
      <w:pPr>
        <w:rPr>
          <w:lang w:eastAsia="zh-CN"/>
        </w:rPr>
      </w:pPr>
      <w:r w:rsidRPr="003445FB">
        <w:t>The interruption</w:t>
      </w:r>
      <w:r w:rsidRPr="003445FB">
        <w:rPr>
          <w:lang w:eastAsia="zh-CN"/>
        </w:rPr>
        <w:t xml:space="preserve"> on PSCell </w:t>
      </w:r>
      <w:r w:rsidRPr="003445FB">
        <w:t>or any activated SCell in SCG</w:t>
      </w:r>
      <w:ins w:id="2702" w:author="Nurminen, Riikka (Nokia - FI/Espoo)" w:date="2019-01-23T14:03:00Z">
        <w:r>
          <w:t xml:space="preserve"> </w:t>
        </w:r>
      </w:ins>
      <w:r w:rsidRPr="003445FB">
        <w:rPr>
          <w:lang w:eastAsia="zh-CN"/>
        </w:rPr>
        <w:t xml:space="preserve">for EN-DC mode </w:t>
      </w:r>
      <w:r w:rsidRPr="003445FB">
        <w:t xml:space="preserve">specified in </w:t>
      </w:r>
      <w:r w:rsidRPr="003445FB">
        <w:rPr>
          <w:lang w:val="en-US" w:eastAsia="zh-CN"/>
        </w:rPr>
        <w:t>section 8.2</w:t>
      </w:r>
      <w:r w:rsidRPr="003445FB">
        <w:rPr>
          <w:lang w:val="en-US"/>
        </w:rPr>
        <w:t xml:space="preserve"> shall not </w:t>
      </w:r>
      <w:r w:rsidRPr="003445FB">
        <w:t>occur before slot n</w:t>
      </w:r>
      <w:r w:rsidRPr="003445FB">
        <w:rPr>
          <w:lang w:eastAsia="zh-CN"/>
        </w:rPr>
        <w:t>+1+[</w:t>
      </w:r>
      <w:r w:rsidRPr="003445FB">
        <w:t>T</w:t>
      </w:r>
      <w:r w:rsidRPr="003445FB">
        <w:rPr>
          <w:vertAlign w:val="subscript"/>
        </w:rPr>
        <w:t>HARQ</w:t>
      </w:r>
      <w:r w:rsidRPr="003445FB">
        <w:rPr>
          <w:lang w:eastAsia="zh-CN"/>
        </w:rPr>
        <w:t>]</w:t>
      </w:r>
      <w:r w:rsidRPr="003445FB">
        <w:t xml:space="preserve"> </w:t>
      </w:r>
      <w:bookmarkStart w:id="2703" w:name="OLE_LINK43"/>
      <w:r w:rsidRPr="003445FB">
        <w:t>and not occur</w:t>
      </w:r>
      <w:bookmarkEnd w:id="2703"/>
      <w:r w:rsidRPr="003445FB">
        <w:t xml:space="preserve"> after slot n</w:t>
      </w:r>
      <w:r w:rsidRPr="003445FB">
        <w:rPr>
          <w:lang w:eastAsia="zh-CN"/>
        </w:rPr>
        <w:t>+1</w:t>
      </w:r>
      <w:r w:rsidRPr="003445FB">
        <w:rPr>
          <w:i/>
        </w:rPr>
        <w:t>+</w:t>
      </w:r>
      <w:r w:rsidRPr="003445FB">
        <w:t>[T</w:t>
      </w:r>
      <w:r w:rsidRPr="003445FB">
        <w:rPr>
          <w:vertAlign w:val="subscript"/>
        </w:rPr>
        <w:t>HARQ</w:t>
      </w:r>
      <w:r w:rsidRPr="003445FB">
        <w:rPr>
          <w:lang w:eastAsia="zh-CN"/>
        </w:rPr>
        <w:t xml:space="preserve"> +3ms + T</w:t>
      </w:r>
      <w:r w:rsidRPr="003445FB">
        <w:rPr>
          <w:vertAlign w:val="subscript"/>
          <w:lang w:eastAsia="zh-CN"/>
        </w:rPr>
        <w:t>SMTC_MAX</w:t>
      </w:r>
      <w:r w:rsidRPr="003445FB">
        <w:rPr>
          <w:lang w:eastAsia="x-none"/>
        </w:rPr>
        <w:t xml:space="preserve"> + </w:t>
      </w:r>
      <w:r w:rsidRPr="003445FB">
        <w:t>T</w:t>
      </w:r>
      <w:r w:rsidRPr="003445FB">
        <w:rPr>
          <w:vertAlign w:val="subscript"/>
        </w:rPr>
        <w:t>SMTC_duration</w:t>
      </w:r>
      <w:r w:rsidRPr="003445FB" w:rsidDel="00CD65D5">
        <w:t xml:space="preserve"> </w:t>
      </w:r>
      <w:r w:rsidRPr="003445FB">
        <w:t>]</w:t>
      </w:r>
      <w:r w:rsidRPr="003445FB">
        <w:rPr>
          <w:lang w:eastAsia="zh-CN"/>
        </w:rPr>
        <w:t>.</w:t>
      </w:r>
    </w:p>
    <w:p w14:paraId="13F90B9F" w14:textId="77777777" w:rsidR="00DC61B2" w:rsidRDefault="00DC61B2" w:rsidP="00DC61B2">
      <w:pPr>
        <w:rPr>
          <w:ins w:id="2704" w:author="Nurminen, Riikka (Nokia - FI/Espoo)" w:date="2019-02-13T14:06:00Z"/>
          <w:lang w:eastAsia="zh-CN"/>
        </w:rPr>
      </w:pPr>
      <w:r w:rsidRPr="003445FB">
        <w:rPr>
          <w:lang w:eastAsia="zh-CN"/>
        </w:rPr>
        <w:t xml:space="preserve">The interruption </w:t>
      </w:r>
      <w:del w:id="2705" w:author="Nurminen, Riikka (Nokia - FI/Espoo)" w:date="2019-01-23T14:06:00Z">
        <w:r w:rsidRPr="003445FB" w:rsidDel="008657CD">
          <w:rPr>
            <w:lang w:eastAsia="zh-CN"/>
          </w:rPr>
          <w:delText xml:space="preserve"> </w:delText>
        </w:r>
      </w:del>
      <w:r w:rsidRPr="003445FB">
        <w:rPr>
          <w:lang w:eastAsia="zh-CN"/>
        </w:rPr>
        <w:t xml:space="preserve">on PCell or any activated SCell in MCG for NR standalone mode </w:t>
      </w:r>
      <w:r w:rsidRPr="003445FB">
        <w:t xml:space="preserve">specified in </w:t>
      </w:r>
      <w:r w:rsidRPr="003445FB">
        <w:rPr>
          <w:lang w:val="en-US" w:eastAsia="zh-CN"/>
        </w:rPr>
        <w:t>section 8.2</w:t>
      </w:r>
      <w:r w:rsidRPr="003445FB">
        <w:rPr>
          <w:lang w:val="en-US"/>
        </w:rPr>
        <w:t xml:space="preserve"> shall not </w:t>
      </w:r>
      <w:r w:rsidRPr="003445FB">
        <w:t>occur before slot n</w:t>
      </w:r>
      <w:r w:rsidRPr="003445FB">
        <w:rPr>
          <w:lang w:eastAsia="zh-CN"/>
        </w:rPr>
        <w:t>+1+[</w:t>
      </w:r>
      <w:r w:rsidRPr="003445FB">
        <w:t>T</w:t>
      </w:r>
      <w:r w:rsidRPr="003445FB">
        <w:rPr>
          <w:vertAlign w:val="subscript"/>
        </w:rPr>
        <w:t>HARQ</w:t>
      </w:r>
      <w:r w:rsidRPr="003445FB">
        <w:rPr>
          <w:lang w:eastAsia="zh-CN"/>
        </w:rPr>
        <w:t>]</w:t>
      </w:r>
      <w:r w:rsidRPr="003445FB">
        <w:t xml:space="preserve"> and not occur after slot n+</w:t>
      </w:r>
      <w:r w:rsidRPr="003445FB">
        <w:rPr>
          <w:lang w:eastAsia="zh-CN"/>
        </w:rPr>
        <w:t>1+</w:t>
      </w:r>
      <w:r w:rsidRPr="003445FB">
        <w:t>[T</w:t>
      </w:r>
      <w:r w:rsidRPr="003445FB">
        <w:rPr>
          <w:vertAlign w:val="subscript"/>
        </w:rPr>
        <w:t>HARQ</w:t>
      </w:r>
      <w:r w:rsidRPr="003445FB">
        <w:rPr>
          <w:lang w:eastAsia="zh-CN"/>
        </w:rPr>
        <w:t xml:space="preserve"> +3ms</w:t>
      </w:r>
      <w:r w:rsidRPr="003445FB" w:rsidDel="00CD65D5">
        <w:t xml:space="preserve"> </w:t>
      </w:r>
      <w:r w:rsidRPr="003445FB">
        <w:rPr>
          <w:lang w:eastAsia="zh-CN"/>
        </w:rPr>
        <w:t>+ T</w:t>
      </w:r>
      <w:r w:rsidRPr="003445FB">
        <w:rPr>
          <w:vertAlign w:val="subscript"/>
          <w:lang w:eastAsia="zh-CN"/>
        </w:rPr>
        <w:t>SMTC_MAX</w:t>
      </w:r>
      <w:r w:rsidRPr="003445FB">
        <w:rPr>
          <w:lang w:eastAsia="x-none"/>
        </w:rPr>
        <w:t xml:space="preserve"> + </w:t>
      </w:r>
      <w:r w:rsidRPr="003445FB">
        <w:t>T</w:t>
      </w:r>
      <w:r w:rsidRPr="003445FB">
        <w:rPr>
          <w:vertAlign w:val="subscript"/>
        </w:rPr>
        <w:t>SMTC_duration</w:t>
      </w:r>
      <w:r w:rsidRPr="003445FB">
        <w:t>]</w:t>
      </w:r>
      <w:r w:rsidRPr="003445FB">
        <w:rPr>
          <w:lang w:eastAsia="zh-CN"/>
        </w:rPr>
        <w:t>.</w:t>
      </w:r>
    </w:p>
    <w:p w14:paraId="543F87BC" w14:textId="77777777" w:rsidR="00DC61B2" w:rsidRDefault="00DC61B2" w:rsidP="00DC61B2">
      <w:pPr>
        <w:rPr>
          <w:ins w:id="2706" w:author="Nurminen, Riikka (Nokia - FI/Espoo)" w:date="2019-02-28T19:34:00Z"/>
          <w:lang w:eastAsia="zh-CN"/>
        </w:rPr>
      </w:pPr>
      <w:ins w:id="2707" w:author="Nurminen, Riikka (Nokia - FI/Espoo)" w:date="2019-02-13T14:06:00Z">
        <w:r w:rsidRPr="003445FB">
          <w:rPr>
            <w:lang w:eastAsia="zh-CN"/>
          </w:rPr>
          <w:t xml:space="preserve">The interruption on PCell or any activated SCell in MCG for </w:t>
        </w:r>
        <w:r>
          <w:rPr>
            <w:lang w:eastAsia="zh-CN"/>
          </w:rPr>
          <w:t xml:space="preserve">NE-DC </w:t>
        </w:r>
        <w:r w:rsidRPr="003445FB">
          <w:t xml:space="preserve">specified in </w:t>
        </w:r>
        <w:r w:rsidRPr="003445FB">
          <w:rPr>
            <w:lang w:val="en-US" w:eastAsia="zh-CN"/>
          </w:rPr>
          <w:t xml:space="preserve">section </w:t>
        </w:r>
      </w:ins>
      <w:ins w:id="2708" w:author="Nurminen, Riikka (Nokia - FI/Espoo)" w:date="2019-02-13T14:08:00Z">
        <w:del w:id="2709" w:author="Chen, Delia (NSB - CN/Hangzhou)" w:date="2019-03-01T01:45:00Z">
          <w:r w:rsidRPr="00AC498C" w:rsidDel="00A07E68">
            <w:rPr>
              <w:lang w:val="en-US" w:eastAsia="zh-CN"/>
            </w:rPr>
            <w:delText>TBD</w:delText>
          </w:r>
        </w:del>
      </w:ins>
      <w:ins w:id="2710" w:author="Chen, Delia (NSB - CN/Hangzhou)" w:date="2019-03-01T01:45:00Z">
        <w:r w:rsidRPr="00AC498C">
          <w:rPr>
            <w:lang w:val="en-US" w:eastAsia="zh-CN"/>
          </w:rPr>
          <w:t>8.2</w:t>
        </w:r>
      </w:ins>
      <w:ins w:id="2711" w:author="Nurminen, Riikka (Nokia - FI/Espoo)" w:date="2019-02-13T14:06:00Z">
        <w:r w:rsidRPr="003445FB">
          <w:rPr>
            <w:lang w:val="en-US"/>
          </w:rPr>
          <w:t xml:space="preserve"> </w:t>
        </w:r>
      </w:ins>
      <w:ins w:id="2712" w:author="Nurminen, Riikka (Nokia - FI/Espoo)" w:date="2019-02-13T14:07:00Z">
        <w:r>
          <w:rPr>
            <w:lang w:val="en-US"/>
          </w:rPr>
          <w:t xml:space="preserve">and the interruption on E-UTRA PSCell or any activated E-UTRA SCell in SCG </w:t>
        </w:r>
      </w:ins>
      <w:ins w:id="2713" w:author="Chen, Delia (NSB - CN/Hangzhou)" w:date="2019-03-01T01:54:00Z">
        <w:r w:rsidRPr="00AC498C">
          <w:rPr>
            <w:lang w:val="en-US"/>
          </w:rPr>
          <w:t>for NE-DC</w:t>
        </w:r>
        <w:r>
          <w:rPr>
            <w:lang w:val="en-US"/>
          </w:rPr>
          <w:t xml:space="preserve"> </w:t>
        </w:r>
      </w:ins>
      <w:ins w:id="2714" w:author="Nurminen, Riikka (Nokia - FI/Espoo)" w:date="2019-02-13T14:07:00Z">
        <w:r>
          <w:rPr>
            <w:lang w:val="en-US"/>
          </w:rPr>
          <w:t xml:space="preserve">specified in section </w:t>
        </w:r>
      </w:ins>
      <w:ins w:id="2715" w:author="Nurminen, Riikka (Nokia - FI/Espoo)" w:date="2019-02-14T15:38:00Z">
        <w:del w:id="2716" w:author="Chen, Delia (NSB - CN/Hangzhou)" w:date="2019-03-01T01:54:00Z">
          <w:r w:rsidRPr="00AC498C" w:rsidDel="00082A72">
            <w:rPr>
              <w:lang w:val="en-US"/>
            </w:rPr>
            <w:delText>TBD</w:delText>
          </w:r>
        </w:del>
      </w:ins>
      <w:ins w:id="2717" w:author="Chen, Delia (NSB - CN/Hangzhou)" w:date="2019-03-01T01:54:00Z">
        <w:r w:rsidRPr="00AC498C">
          <w:rPr>
            <w:lang w:val="en-US"/>
          </w:rPr>
          <w:t>7.36</w:t>
        </w:r>
      </w:ins>
      <w:ins w:id="2718" w:author="Nurminen, Riikka (Nokia - FI/Espoo)" w:date="2019-02-13T14:07:00Z">
        <w:r>
          <w:rPr>
            <w:lang w:val="en-US"/>
          </w:rPr>
          <w:t xml:space="preserve"> of </w:t>
        </w:r>
      </w:ins>
      <w:ins w:id="2719" w:author="Nurminen, Riikka (Nokia - FI/Espoo)" w:date="2019-02-13T14:08:00Z">
        <w:r>
          <w:rPr>
            <w:lang w:val="en-US"/>
          </w:rPr>
          <w:t>[</w:t>
        </w:r>
      </w:ins>
      <w:ins w:id="2720" w:author="Nurminen, Riikka (Nokia - FI/Espoo)" w:date="2019-02-14T10:10:00Z">
        <w:r>
          <w:rPr>
            <w:lang w:val="en-US"/>
          </w:rPr>
          <w:t>15</w:t>
        </w:r>
      </w:ins>
      <w:ins w:id="2721" w:author="Nurminen, Riikka (Nokia - FI/Espoo)" w:date="2019-02-13T14:08:00Z">
        <w:r>
          <w:rPr>
            <w:lang w:val="en-US"/>
          </w:rPr>
          <w:t xml:space="preserve">] </w:t>
        </w:r>
      </w:ins>
      <w:ins w:id="2722" w:author="Nurminen, Riikka (Nokia - FI/Espoo)" w:date="2019-02-13T14:06:00Z">
        <w:r w:rsidRPr="003445FB">
          <w:rPr>
            <w:lang w:val="en-US"/>
          </w:rPr>
          <w:t xml:space="preserve">shall not </w:t>
        </w:r>
        <w:r w:rsidRPr="003445FB">
          <w:t>occur before slot n</w:t>
        </w:r>
        <w:r w:rsidRPr="003445FB">
          <w:rPr>
            <w:lang w:eastAsia="zh-CN"/>
          </w:rPr>
          <w:t>+1+[</w:t>
        </w:r>
        <w:r w:rsidRPr="003445FB">
          <w:t>T</w:t>
        </w:r>
        <w:r w:rsidRPr="003445FB">
          <w:rPr>
            <w:vertAlign w:val="subscript"/>
          </w:rPr>
          <w:t>HARQ</w:t>
        </w:r>
        <w:r w:rsidRPr="003445FB">
          <w:rPr>
            <w:lang w:eastAsia="zh-CN"/>
          </w:rPr>
          <w:t>]</w:t>
        </w:r>
        <w:r w:rsidRPr="003445FB">
          <w:t xml:space="preserve"> and not occur after slot n+</w:t>
        </w:r>
        <w:r w:rsidRPr="003445FB">
          <w:rPr>
            <w:lang w:eastAsia="zh-CN"/>
          </w:rPr>
          <w:t>1+</w:t>
        </w:r>
        <w:r w:rsidRPr="003445FB">
          <w:t>[T</w:t>
        </w:r>
        <w:r w:rsidRPr="003445FB">
          <w:rPr>
            <w:vertAlign w:val="subscript"/>
          </w:rPr>
          <w:t>HARQ</w:t>
        </w:r>
        <w:r w:rsidRPr="003445FB">
          <w:rPr>
            <w:lang w:eastAsia="zh-CN"/>
          </w:rPr>
          <w:t xml:space="preserve"> +3ms</w:t>
        </w:r>
        <w:r w:rsidRPr="003445FB" w:rsidDel="00CD65D5">
          <w:t xml:space="preserve"> </w:t>
        </w:r>
        <w:r w:rsidRPr="003445FB">
          <w:rPr>
            <w:lang w:eastAsia="zh-CN"/>
          </w:rPr>
          <w:t>+ T</w:t>
        </w:r>
        <w:r w:rsidRPr="003445FB">
          <w:rPr>
            <w:vertAlign w:val="subscript"/>
            <w:lang w:eastAsia="zh-CN"/>
          </w:rPr>
          <w:t>SMTC_MAX</w:t>
        </w:r>
        <w:r w:rsidRPr="003445FB">
          <w:rPr>
            <w:lang w:eastAsia="x-none"/>
          </w:rPr>
          <w:t xml:space="preserve"> + </w:t>
        </w:r>
        <w:r w:rsidRPr="003445FB">
          <w:t>T</w:t>
        </w:r>
        <w:r w:rsidRPr="003445FB">
          <w:rPr>
            <w:vertAlign w:val="subscript"/>
          </w:rPr>
          <w:t>SMTC_duration</w:t>
        </w:r>
        <w:r w:rsidRPr="003445FB">
          <w:t>]</w:t>
        </w:r>
        <w:r w:rsidRPr="003445FB">
          <w:rPr>
            <w:lang w:eastAsia="zh-CN"/>
          </w:rPr>
          <w:t>.</w:t>
        </w:r>
      </w:ins>
    </w:p>
    <w:p w14:paraId="2447213F" w14:textId="77777777" w:rsidR="00DC61B2" w:rsidRPr="003445FB" w:rsidRDefault="00DC61B2" w:rsidP="00DC61B2">
      <w:pPr>
        <w:rPr>
          <w:lang w:eastAsia="zh-CN"/>
        </w:rPr>
      </w:pPr>
      <w:ins w:id="2723" w:author="Nurminen, Riikka (Nokia - FI/Espoo)" w:date="2019-02-28T19:34:00Z">
        <w:r w:rsidRPr="005528F9">
          <w:rPr>
            <w:lang w:eastAsia="zh-CN"/>
          </w:rPr>
          <w:t>The interruption on PCell</w:t>
        </w:r>
      </w:ins>
      <w:ins w:id="2724" w:author="Nurminen, Riikka (Nokia - FI/Espoo)" w:date="2019-02-28T19:35:00Z">
        <w:r w:rsidRPr="005528F9">
          <w:rPr>
            <w:lang w:eastAsia="zh-CN"/>
          </w:rPr>
          <w:t>, PSCell</w:t>
        </w:r>
      </w:ins>
      <w:ins w:id="2725" w:author="Nurminen, Riikka (Nokia - FI/Espoo)" w:date="2019-02-28T19:34:00Z">
        <w:r w:rsidRPr="005528F9">
          <w:rPr>
            <w:lang w:eastAsia="zh-CN"/>
          </w:rPr>
          <w:t xml:space="preserve"> or any activated SCell in MCG </w:t>
        </w:r>
      </w:ins>
      <w:ins w:id="2726" w:author="Nurminen, Riikka (Nokia - FI/Espoo)" w:date="2019-02-28T19:35:00Z">
        <w:r w:rsidRPr="005528F9">
          <w:rPr>
            <w:lang w:eastAsia="zh-CN"/>
          </w:rPr>
          <w:t xml:space="preserve">or SCG </w:t>
        </w:r>
      </w:ins>
      <w:ins w:id="2727" w:author="Nurminen, Riikka (Nokia - FI/Espoo)" w:date="2019-02-28T19:34:00Z">
        <w:r w:rsidRPr="005528F9">
          <w:rPr>
            <w:lang w:eastAsia="zh-CN"/>
          </w:rPr>
          <w:t>for NR</w:t>
        </w:r>
      </w:ins>
      <w:ins w:id="2728" w:author="Nurminen, Riikka (Nokia - FI/Espoo)" w:date="2019-02-28T19:35:00Z">
        <w:r w:rsidRPr="005528F9">
          <w:rPr>
            <w:lang w:eastAsia="zh-CN"/>
          </w:rPr>
          <w:t xml:space="preserve">-DC </w:t>
        </w:r>
      </w:ins>
      <w:ins w:id="2729" w:author="Nurminen, Riikka (Nokia - FI/Espoo)" w:date="2019-02-28T19:34:00Z">
        <w:r w:rsidRPr="005528F9">
          <w:t xml:space="preserve">specified in </w:t>
        </w:r>
        <w:r w:rsidRPr="005528F9">
          <w:rPr>
            <w:lang w:val="en-US" w:eastAsia="zh-CN"/>
          </w:rPr>
          <w:t>section 8.2</w:t>
        </w:r>
        <w:r w:rsidRPr="005528F9">
          <w:rPr>
            <w:lang w:val="en-US"/>
          </w:rPr>
          <w:t xml:space="preserve"> shall not </w:t>
        </w:r>
        <w:r w:rsidRPr="005528F9">
          <w:t>occur before slot n</w:t>
        </w:r>
        <w:r w:rsidRPr="005528F9">
          <w:rPr>
            <w:lang w:eastAsia="zh-CN"/>
          </w:rPr>
          <w:t>+1+[</w:t>
        </w:r>
        <w:r w:rsidRPr="005528F9">
          <w:t>T</w:t>
        </w:r>
        <w:r w:rsidRPr="005528F9">
          <w:rPr>
            <w:vertAlign w:val="subscript"/>
          </w:rPr>
          <w:t>HARQ</w:t>
        </w:r>
        <w:r w:rsidRPr="005528F9">
          <w:rPr>
            <w:lang w:eastAsia="zh-CN"/>
          </w:rPr>
          <w:t>]</w:t>
        </w:r>
        <w:r w:rsidRPr="005528F9">
          <w:t xml:space="preserve"> and not occur after slot n+</w:t>
        </w:r>
        <w:r w:rsidRPr="005528F9">
          <w:rPr>
            <w:lang w:eastAsia="zh-CN"/>
          </w:rPr>
          <w:t>1+</w:t>
        </w:r>
        <w:r w:rsidRPr="005528F9">
          <w:t>[T</w:t>
        </w:r>
        <w:r w:rsidRPr="005528F9">
          <w:rPr>
            <w:vertAlign w:val="subscript"/>
          </w:rPr>
          <w:t>HARQ</w:t>
        </w:r>
        <w:r w:rsidRPr="005528F9">
          <w:rPr>
            <w:lang w:eastAsia="zh-CN"/>
          </w:rPr>
          <w:t xml:space="preserve"> +3ms</w:t>
        </w:r>
        <w:r w:rsidRPr="005528F9" w:rsidDel="00CD65D5">
          <w:t xml:space="preserve"> </w:t>
        </w:r>
        <w:r w:rsidRPr="005528F9">
          <w:rPr>
            <w:lang w:eastAsia="zh-CN"/>
          </w:rPr>
          <w:t>+ T</w:t>
        </w:r>
        <w:r w:rsidRPr="005528F9">
          <w:rPr>
            <w:vertAlign w:val="subscript"/>
            <w:lang w:eastAsia="zh-CN"/>
          </w:rPr>
          <w:t>SMTC_MAX</w:t>
        </w:r>
        <w:r w:rsidRPr="005528F9">
          <w:rPr>
            <w:lang w:eastAsia="x-none"/>
          </w:rPr>
          <w:t xml:space="preserve"> + </w:t>
        </w:r>
        <w:r w:rsidRPr="005528F9">
          <w:t>T</w:t>
        </w:r>
        <w:r w:rsidRPr="005528F9">
          <w:rPr>
            <w:vertAlign w:val="subscript"/>
          </w:rPr>
          <w:t>SMTC_duration</w:t>
        </w:r>
        <w:r w:rsidRPr="005528F9">
          <w:t>]</w:t>
        </w:r>
        <w:r w:rsidRPr="005528F9">
          <w:rPr>
            <w:lang w:eastAsia="zh-CN"/>
          </w:rPr>
          <w:t>.</w:t>
        </w:r>
      </w:ins>
    </w:p>
    <w:p w14:paraId="57D34195" w14:textId="77777777" w:rsidR="00DC61B2" w:rsidRPr="003445FB" w:rsidRDefault="00DC61B2" w:rsidP="00DC61B2">
      <w:r w:rsidRPr="003445FB">
        <w:t xml:space="preserve">Starting from the slot specified in section </w:t>
      </w:r>
      <w:r w:rsidRPr="003445FB">
        <w:rPr>
          <w:lang w:eastAsia="zh-CN"/>
        </w:rPr>
        <w:t xml:space="preserve">4.3 </w:t>
      </w:r>
      <w:r w:rsidRPr="003445FB">
        <w:t xml:space="preserve">of [3] </w:t>
      </w:r>
      <w:r w:rsidRPr="003445FB">
        <w:rPr>
          <w:lang w:eastAsia="zh-CN"/>
        </w:rPr>
        <w:t xml:space="preserve">(timing for secondary Cell activation/deactivation) </w:t>
      </w:r>
      <w:r w:rsidRPr="003445FB">
        <w:t>and until the UE has completed the SCell activation, the UE shall report out of range if the UE has available uplink resources to report CQI for the SCell.</w:t>
      </w:r>
    </w:p>
    <w:p w14:paraId="5E87C6D8" w14:textId="77777777" w:rsidR="00DC61B2" w:rsidRPr="003445FB" w:rsidRDefault="00DC61B2" w:rsidP="00DC61B2">
      <w:pPr>
        <w:pStyle w:val="Heading3"/>
        <w:rPr>
          <w:lang w:val="en-US"/>
        </w:rPr>
      </w:pPr>
      <w:bookmarkStart w:id="2730" w:name="_Toc535475976"/>
      <w:r w:rsidRPr="003445FB">
        <w:rPr>
          <w:lang w:val="en-US"/>
        </w:rPr>
        <w:t>8.3.3</w:t>
      </w:r>
      <w:r w:rsidRPr="003445FB">
        <w:rPr>
          <w:lang w:val="en-US"/>
        </w:rPr>
        <w:tab/>
        <w:t>SCell Deactivation Delay Requirement for Activated SCell</w:t>
      </w:r>
      <w:bookmarkEnd w:id="2730"/>
    </w:p>
    <w:p w14:paraId="19E444E2" w14:textId="77777777" w:rsidR="00DC61B2" w:rsidRPr="003445FB" w:rsidRDefault="00DC61B2" w:rsidP="00DC61B2">
      <w:r w:rsidRPr="003445FB">
        <w:t xml:space="preserve">The requirements in this section shall apply for the UE configured with one downlink SCell </w:t>
      </w:r>
      <w:del w:id="2731" w:author="Chen, Delia (NSB - CN/Hangzhou)" w:date="2019-03-01T01:30:00Z">
        <w:r w:rsidRPr="003445FB" w:rsidDel="00FD0C1D">
          <w:delText>in SCG</w:delText>
        </w:r>
        <w:r w:rsidRPr="003445FB" w:rsidDel="00FD0C1D">
          <w:rPr>
            <w:lang w:eastAsia="zh-CN"/>
          </w:rPr>
          <w:delText xml:space="preserve"> </w:delText>
        </w:r>
      </w:del>
      <w:r w:rsidRPr="003445FB">
        <w:rPr>
          <w:lang w:eastAsia="zh-CN"/>
        </w:rPr>
        <w:t>in EN-DC, or in standalone NR carrier aggregation</w:t>
      </w:r>
      <w:ins w:id="2732" w:author="Chen, Delia (NSB - CN/Hangzhou)" w:date="2019-03-01T01:30:00Z">
        <w:r>
          <w:rPr>
            <w:lang w:eastAsia="zh-CN"/>
          </w:rPr>
          <w:t>, or in NE-DC, or in NR-DC</w:t>
        </w:r>
      </w:ins>
      <w:r w:rsidRPr="003445FB">
        <w:rPr>
          <w:lang w:eastAsia="zh-CN"/>
        </w:rPr>
        <w:t>.</w:t>
      </w:r>
    </w:p>
    <w:p w14:paraId="6533419B" w14:textId="77777777" w:rsidR="00DC61B2" w:rsidRPr="003445FB" w:rsidRDefault="00DC61B2" w:rsidP="00DC61B2">
      <w:r w:rsidRPr="003445FB">
        <w:t xml:space="preserve">Upon receiving SCell deactivation command or upon expiry of the </w:t>
      </w:r>
      <w:r w:rsidRPr="003445FB">
        <w:rPr>
          <w:i/>
        </w:rPr>
        <w:t>sCellDeactivationTimer</w:t>
      </w:r>
      <w:r w:rsidRPr="003445FB">
        <w:t xml:space="preserve"> in </w:t>
      </w:r>
      <w:r w:rsidRPr="003445FB">
        <w:rPr>
          <w:lang w:eastAsia="zh-CN"/>
        </w:rPr>
        <w:t xml:space="preserve">slot </w:t>
      </w:r>
      <w:r w:rsidRPr="003445FB">
        <w:rPr>
          <w:i/>
        </w:rPr>
        <w:t>n</w:t>
      </w:r>
      <w:r w:rsidRPr="003445FB">
        <w:t xml:space="preserve">, the UE shall accomplish the </w:t>
      </w:r>
      <w:r w:rsidRPr="003445FB">
        <w:rPr>
          <w:lang w:eastAsia="zh-CN"/>
        </w:rPr>
        <w:t>deactivation</w:t>
      </w:r>
      <w:r w:rsidRPr="003445FB">
        <w:t xml:space="preserve"> actions for the SCell being deactivated no later than in slot </w:t>
      </w:r>
      <w:r w:rsidRPr="003445FB">
        <w:rPr>
          <w:i/>
        </w:rPr>
        <w:t>n+</w:t>
      </w:r>
      <w:r w:rsidRPr="003445FB">
        <w:t>[T</w:t>
      </w:r>
      <w:r w:rsidRPr="003445FB">
        <w:rPr>
          <w:vertAlign w:val="subscript"/>
        </w:rPr>
        <w:t>HARQ</w:t>
      </w:r>
      <w:r w:rsidRPr="003445FB">
        <w:rPr>
          <w:lang w:eastAsia="zh-CN"/>
        </w:rPr>
        <w:t xml:space="preserve"> +3ms</w:t>
      </w:r>
      <w:r w:rsidRPr="003445FB" w:rsidDel="00CD65D5">
        <w:t xml:space="preserve"> </w:t>
      </w:r>
      <w:r w:rsidRPr="003445FB">
        <w:t>]</w:t>
      </w:r>
      <w:r w:rsidRPr="003445FB">
        <w:rPr>
          <w:lang w:eastAsia="zh-CN"/>
        </w:rPr>
        <w:t>.</w:t>
      </w:r>
    </w:p>
    <w:p w14:paraId="7A68B74A" w14:textId="77777777" w:rsidR="00DC61B2" w:rsidRPr="003445FB" w:rsidRDefault="00DC61B2" w:rsidP="00DC61B2">
      <w:pPr>
        <w:rPr>
          <w:lang w:eastAsia="zh-CN"/>
        </w:rPr>
      </w:pPr>
      <w:r w:rsidRPr="003445FB">
        <w:t xml:space="preserve">The interruption </w:t>
      </w:r>
      <w:r w:rsidRPr="003445FB">
        <w:rPr>
          <w:lang w:eastAsia="zh-CN"/>
        </w:rPr>
        <w:t xml:space="preserve">on PSCell </w:t>
      </w:r>
      <w:r w:rsidRPr="003445FB">
        <w:t>or any activated SCell in SCG</w:t>
      </w:r>
      <w:r w:rsidRPr="003445FB">
        <w:rPr>
          <w:lang w:eastAsia="zh-CN"/>
        </w:rPr>
        <w:t xml:space="preserve"> for EN-DC mode</w:t>
      </w:r>
      <w:r w:rsidRPr="003445FB">
        <w:t xml:space="preserve"> specified in </w:t>
      </w:r>
      <w:r w:rsidRPr="003445FB">
        <w:rPr>
          <w:lang w:val="en-US" w:eastAsia="zh-CN"/>
        </w:rPr>
        <w:t>section 8.2</w:t>
      </w:r>
      <w:r w:rsidRPr="003445FB">
        <w:rPr>
          <w:lang w:val="en-US"/>
        </w:rPr>
        <w:t xml:space="preserve"> shall not </w:t>
      </w:r>
      <w:r w:rsidRPr="003445FB">
        <w:t>occur before slot n</w:t>
      </w:r>
      <w:r w:rsidRPr="003445FB">
        <w:rPr>
          <w:lang w:eastAsia="zh-CN"/>
        </w:rPr>
        <w:t>+1+[</w:t>
      </w:r>
      <w:r w:rsidRPr="003445FB">
        <w:t>T</w:t>
      </w:r>
      <w:r w:rsidRPr="003445FB">
        <w:rPr>
          <w:vertAlign w:val="subscript"/>
        </w:rPr>
        <w:t>HARQ</w:t>
      </w:r>
      <w:r w:rsidRPr="003445FB">
        <w:rPr>
          <w:lang w:eastAsia="zh-CN"/>
        </w:rPr>
        <w:t>]</w:t>
      </w:r>
      <w:r w:rsidRPr="003445FB">
        <w:t xml:space="preserve"> and not occur after slot n+</w:t>
      </w:r>
      <w:r w:rsidRPr="003445FB">
        <w:rPr>
          <w:lang w:eastAsia="zh-CN"/>
        </w:rPr>
        <w:t>1</w:t>
      </w:r>
      <w:r w:rsidRPr="003445FB">
        <w:t>+[T</w:t>
      </w:r>
      <w:r w:rsidRPr="003445FB">
        <w:rPr>
          <w:vertAlign w:val="subscript"/>
        </w:rPr>
        <w:t>HARQ</w:t>
      </w:r>
      <w:r w:rsidRPr="003445FB">
        <w:rPr>
          <w:lang w:eastAsia="zh-CN"/>
        </w:rPr>
        <w:t xml:space="preserve"> +3ms</w:t>
      </w:r>
      <w:r w:rsidRPr="003445FB">
        <w:t>]</w:t>
      </w:r>
      <w:r w:rsidRPr="003445FB">
        <w:rPr>
          <w:lang w:eastAsia="zh-CN"/>
        </w:rPr>
        <w:t>.</w:t>
      </w:r>
    </w:p>
    <w:p w14:paraId="1E4C85E0" w14:textId="77777777" w:rsidR="00DC61B2" w:rsidRDefault="00DC61B2" w:rsidP="00DC61B2">
      <w:pPr>
        <w:rPr>
          <w:ins w:id="2733" w:author="Nurminen, Riikka (Nokia - FI/Espoo)" w:date="2019-02-13T14:08:00Z"/>
          <w:lang w:eastAsia="zh-CN"/>
        </w:rPr>
      </w:pPr>
      <w:r w:rsidRPr="003445FB">
        <w:rPr>
          <w:lang w:eastAsia="zh-CN"/>
        </w:rPr>
        <w:t>The interruption</w:t>
      </w:r>
      <w:del w:id="2734" w:author="Nurminen, Riikka (Nokia - FI/Espoo)" w:date="2019-01-23T14:06:00Z">
        <w:r w:rsidRPr="003445FB" w:rsidDel="008657CD">
          <w:rPr>
            <w:lang w:eastAsia="zh-CN"/>
          </w:rPr>
          <w:delText xml:space="preserve"> </w:delText>
        </w:r>
      </w:del>
      <w:r w:rsidRPr="003445FB">
        <w:rPr>
          <w:lang w:eastAsia="zh-CN"/>
        </w:rPr>
        <w:t xml:space="preserve"> on PCell or any activated SCell in MCG for NR standalone mode </w:t>
      </w:r>
      <w:r w:rsidRPr="003445FB">
        <w:t xml:space="preserve">specified in </w:t>
      </w:r>
      <w:r w:rsidRPr="003445FB">
        <w:rPr>
          <w:lang w:val="en-US" w:eastAsia="zh-CN"/>
        </w:rPr>
        <w:t>section 8.2</w:t>
      </w:r>
      <w:r w:rsidRPr="003445FB">
        <w:rPr>
          <w:lang w:val="en-US"/>
        </w:rPr>
        <w:t xml:space="preserve"> shall not </w:t>
      </w:r>
      <w:r w:rsidRPr="003445FB">
        <w:t>occur before slot n</w:t>
      </w:r>
      <w:r w:rsidRPr="003445FB">
        <w:rPr>
          <w:lang w:eastAsia="zh-CN"/>
        </w:rPr>
        <w:t>+1+[</w:t>
      </w:r>
      <w:r w:rsidRPr="003445FB">
        <w:t>T</w:t>
      </w:r>
      <w:r w:rsidRPr="003445FB">
        <w:rPr>
          <w:vertAlign w:val="subscript"/>
        </w:rPr>
        <w:t>HARQ</w:t>
      </w:r>
      <w:r w:rsidRPr="003445FB">
        <w:rPr>
          <w:lang w:eastAsia="zh-CN"/>
        </w:rPr>
        <w:t>]</w:t>
      </w:r>
      <w:r w:rsidRPr="003445FB">
        <w:t xml:space="preserve"> and not occur after slot n+</w:t>
      </w:r>
      <w:r w:rsidRPr="003445FB">
        <w:rPr>
          <w:lang w:eastAsia="zh-CN"/>
        </w:rPr>
        <w:t>1+</w:t>
      </w:r>
      <w:r w:rsidRPr="003445FB">
        <w:t>[T</w:t>
      </w:r>
      <w:r w:rsidRPr="003445FB">
        <w:rPr>
          <w:vertAlign w:val="subscript"/>
        </w:rPr>
        <w:t>HARQ</w:t>
      </w:r>
      <w:r w:rsidRPr="003445FB">
        <w:rPr>
          <w:lang w:eastAsia="zh-CN"/>
        </w:rPr>
        <w:t xml:space="preserve"> +3ms</w:t>
      </w:r>
      <w:r w:rsidRPr="003445FB">
        <w:t>]</w:t>
      </w:r>
      <w:r w:rsidRPr="003445FB">
        <w:rPr>
          <w:lang w:eastAsia="zh-CN"/>
        </w:rPr>
        <w:t>.</w:t>
      </w:r>
    </w:p>
    <w:p w14:paraId="78B89CBE" w14:textId="77777777" w:rsidR="00DC61B2" w:rsidRDefault="00DC61B2" w:rsidP="00DC61B2">
      <w:pPr>
        <w:rPr>
          <w:ins w:id="2735" w:author="Nurminen, Riikka (Nokia - FI/Espoo)" w:date="2019-02-28T19:35:00Z"/>
          <w:lang w:eastAsia="zh-CN"/>
        </w:rPr>
      </w:pPr>
      <w:ins w:id="2736" w:author="Nurminen, Riikka (Nokia - FI/Espoo)" w:date="2019-02-13T14:08:00Z">
        <w:r w:rsidRPr="003445FB">
          <w:rPr>
            <w:lang w:eastAsia="zh-CN"/>
          </w:rPr>
          <w:t xml:space="preserve">The interruption on PCell or any activated SCell in MCG for </w:t>
        </w:r>
        <w:r>
          <w:rPr>
            <w:lang w:eastAsia="zh-CN"/>
          </w:rPr>
          <w:t xml:space="preserve">NE-DC </w:t>
        </w:r>
        <w:r w:rsidRPr="003445FB">
          <w:t xml:space="preserve">specified in </w:t>
        </w:r>
        <w:r w:rsidRPr="003445FB">
          <w:rPr>
            <w:lang w:val="en-US" w:eastAsia="zh-CN"/>
          </w:rPr>
          <w:t xml:space="preserve">section </w:t>
        </w:r>
        <w:del w:id="2737" w:author="Chen, Delia (NSB - CN/Hangzhou)" w:date="2019-03-01T01:45:00Z">
          <w:r w:rsidRPr="00AC498C" w:rsidDel="00A07E68">
            <w:rPr>
              <w:lang w:val="en-US" w:eastAsia="zh-CN"/>
            </w:rPr>
            <w:delText>TBD</w:delText>
          </w:r>
        </w:del>
      </w:ins>
      <w:ins w:id="2738" w:author="Chen, Delia (NSB - CN/Hangzhou)" w:date="2019-03-01T01:45:00Z">
        <w:r w:rsidRPr="00AC498C">
          <w:rPr>
            <w:lang w:val="en-US" w:eastAsia="zh-CN"/>
          </w:rPr>
          <w:t>8.2</w:t>
        </w:r>
      </w:ins>
      <w:ins w:id="2739" w:author="Nurminen, Riikka (Nokia - FI/Espoo)" w:date="2019-02-13T14:08:00Z">
        <w:r w:rsidRPr="003445FB">
          <w:rPr>
            <w:lang w:val="en-US"/>
          </w:rPr>
          <w:t xml:space="preserve"> </w:t>
        </w:r>
        <w:r>
          <w:rPr>
            <w:lang w:val="en-US"/>
          </w:rPr>
          <w:t xml:space="preserve">and the interruption on E-UTRA PSCell or any activated E-UTRA SCell in SCG </w:t>
        </w:r>
      </w:ins>
      <w:ins w:id="2740" w:author="Chen, Delia (NSB - CN/Hangzhou)" w:date="2019-03-01T01:53:00Z">
        <w:r w:rsidRPr="00AC498C">
          <w:rPr>
            <w:lang w:val="en-US"/>
          </w:rPr>
          <w:t>for NE-DC</w:t>
        </w:r>
        <w:r>
          <w:rPr>
            <w:lang w:val="en-US"/>
          </w:rPr>
          <w:t xml:space="preserve"> </w:t>
        </w:r>
      </w:ins>
      <w:ins w:id="2741" w:author="Nurminen, Riikka (Nokia - FI/Espoo)" w:date="2019-02-13T14:08:00Z">
        <w:r>
          <w:rPr>
            <w:lang w:val="en-US"/>
          </w:rPr>
          <w:t xml:space="preserve">specified in section </w:t>
        </w:r>
      </w:ins>
      <w:ins w:id="2742" w:author="Nurminen, Riikka (Nokia - FI/Espoo)" w:date="2019-02-14T15:38:00Z">
        <w:del w:id="2743" w:author="Chen, Delia (NSB - CN/Hangzhou)" w:date="2019-03-01T01:53:00Z">
          <w:r w:rsidRPr="00AC498C" w:rsidDel="00082A72">
            <w:rPr>
              <w:lang w:val="en-US"/>
            </w:rPr>
            <w:delText>TBD</w:delText>
          </w:r>
        </w:del>
      </w:ins>
      <w:ins w:id="2744" w:author="Chen, Delia (NSB - CN/Hangzhou)" w:date="2019-03-01T01:53:00Z">
        <w:r w:rsidRPr="00AC498C">
          <w:rPr>
            <w:lang w:val="en-US"/>
          </w:rPr>
          <w:t>-7.36</w:t>
        </w:r>
      </w:ins>
      <w:ins w:id="2745" w:author="Nurminen, Riikka (Nokia - FI/Espoo)" w:date="2019-02-13T14:08:00Z">
        <w:r>
          <w:rPr>
            <w:lang w:val="en-US"/>
          </w:rPr>
          <w:t xml:space="preserve"> of [</w:t>
        </w:r>
      </w:ins>
      <w:ins w:id="2746" w:author="Nurminen, Riikka (Nokia - FI/Espoo)" w:date="2019-02-14T10:10:00Z">
        <w:r>
          <w:rPr>
            <w:lang w:val="en-US"/>
          </w:rPr>
          <w:t>15</w:t>
        </w:r>
      </w:ins>
      <w:ins w:id="2747" w:author="Nurminen, Riikka (Nokia - FI/Espoo)" w:date="2019-02-13T14:08:00Z">
        <w:r>
          <w:rPr>
            <w:lang w:val="en-US"/>
          </w:rPr>
          <w:t xml:space="preserve">] </w:t>
        </w:r>
        <w:r w:rsidRPr="003445FB">
          <w:rPr>
            <w:lang w:val="en-US"/>
          </w:rPr>
          <w:t xml:space="preserve">shall not </w:t>
        </w:r>
        <w:r w:rsidRPr="003445FB">
          <w:t>occur before slot n</w:t>
        </w:r>
        <w:r w:rsidRPr="003445FB">
          <w:rPr>
            <w:lang w:eastAsia="zh-CN"/>
          </w:rPr>
          <w:t>+1+[</w:t>
        </w:r>
        <w:r w:rsidRPr="003445FB">
          <w:t>T</w:t>
        </w:r>
        <w:r w:rsidRPr="003445FB">
          <w:rPr>
            <w:vertAlign w:val="subscript"/>
          </w:rPr>
          <w:t>HARQ</w:t>
        </w:r>
        <w:r w:rsidRPr="003445FB">
          <w:rPr>
            <w:lang w:eastAsia="zh-CN"/>
          </w:rPr>
          <w:t>]</w:t>
        </w:r>
        <w:r w:rsidRPr="003445FB">
          <w:t xml:space="preserve"> and not occur after slot n+</w:t>
        </w:r>
        <w:r w:rsidRPr="003445FB">
          <w:rPr>
            <w:lang w:eastAsia="zh-CN"/>
          </w:rPr>
          <w:t>1+</w:t>
        </w:r>
        <w:r w:rsidRPr="003445FB">
          <w:t>[T</w:t>
        </w:r>
        <w:r w:rsidRPr="003445FB">
          <w:rPr>
            <w:vertAlign w:val="subscript"/>
          </w:rPr>
          <w:t>HARQ</w:t>
        </w:r>
        <w:r w:rsidRPr="003445FB">
          <w:rPr>
            <w:lang w:eastAsia="zh-CN"/>
          </w:rPr>
          <w:t xml:space="preserve"> +3ms</w:t>
        </w:r>
        <w:r w:rsidRPr="003445FB">
          <w:t>]</w:t>
        </w:r>
        <w:r w:rsidRPr="003445FB">
          <w:rPr>
            <w:lang w:eastAsia="zh-CN"/>
          </w:rPr>
          <w:t>.</w:t>
        </w:r>
      </w:ins>
    </w:p>
    <w:p w14:paraId="5D6211F8" w14:textId="77777777" w:rsidR="00DC61B2" w:rsidRDefault="00DC61B2" w:rsidP="00DC61B2">
      <w:pPr>
        <w:rPr>
          <w:ins w:id="2748" w:author="Nurminen, Riikka (Nokia - FI/Espoo)" w:date="2019-02-28T19:35:00Z"/>
          <w:lang w:eastAsia="zh-CN"/>
        </w:rPr>
      </w:pPr>
      <w:ins w:id="2749" w:author="Nurminen, Riikka (Nokia - FI/Espoo)" w:date="2019-02-28T19:35:00Z">
        <w:r w:rsidRPr="005528F9">
          <w:rPr>
            <w:lang w:eastAsia="zh-CN"/>
          </w:rPr>
          <w:t xml:space="preserve">The interruption on PCell, PSCell or any activated SCell in MCG or SCG for NR standalone mode </w:t>
        </w:r>
        <w:r w:rsidRPr="005528F9">
          <w:t xml:space="preserve">specified in </w:t>
        </w:r>
        <w:r w:rsidRPr="005528F9">
          <w:rPr>
            <w:lang w:val="en-US" w:eastAsia="zh-CN"/>
          </w:rPr>
          <w:t>section 8.2</w:t>
        </w:r>
        <w:r w:rsidRPr="005528F9">
          <w:rPr>
            <w:lang w:val="en-US"/>
          </w:rPr>
          <w:t xml:space="preserve"> shall not </w:t>
        </w:r>
        <w:r w:rsidRPr="005528F9">
          <w:t>occur before slot n</w:t>
        </w:r>
        <w:r w:rsidRPr="005528F9">
          <w:rPr>
            <w:lang w:eastAsia="zh-CN"/>
          </w:rPr>
          <w:t>+1+[</w:t>
        </w:r>
        <w:r w:rsidRPr="005528F9">
          <w:t>T</w:t>
        </w:r>
        <w:r w:rsidRPr="005528F9">
          <w:rPr>
            <w:vertAlign w:val="subscript"/>
          </w:rPr>
          <w:t>HARQ</w:t>
        </w:r>
        <w:r w:rsidRPr="005528F9">
          <w:rPr>
            <w:lang w:eastAsia="zh-CN"/>
          </w:rPr>
          <w:t>]</w:t>
        </w:r>
        <w:r w:rsidRPr="005528F9">
          <w:t xml:space="preserve"> and not occur after slot n+</w:t>
        </w:r>
        <w:r w:rsidRPr="005528F9">
          <w:rPr>
            <w:lang w:eastAsia="zh-CN"/>
          </w:rPr>
          <w:t>1+</w:t>
        </w:r>
        <w:r w:rsidRPr="005528F9">
          <w:t>[T</w:t>
        </w:r>
        <w:r w:rsidRPr="005528F9">
          <w:rPr>
            <w:vertAlign w:val="subscript"/>
          </w:rPr>
          <w:t>HARQ</w:t>
        </w:r>
        <w:r w:rsidRPr="005528F9">
          <w:rPr>
            <w:lang w:eastAsia="zh-CN"/>
          </w:rPr>
          <w:t xml:space="preserve"> +3ms</w:t>
        </w:r>
        <w:r w:rsidRPr="005528F9">
          <w:t>]</w:t>
        </w:r>
        <w:r w:rsidRPr="005528F9">
          <w:rPr>
            <w:lang w:eastAsia="zh-CN"/>
          </w:rPr>
          <w:t>.</w:t>
        </w:r>
      </w:ins>
    </w:p>
    <w:p w14:paraId="7566096E" w14:textId="77777777" w:rsidR="00DE0569" w:rsidRPr="003445FB" w:rsidRDefault="00DE0569" w:rsidP="00472EBC">
      <w:pPr>
        <w:pStyle w:val="Heading2"/>
        <w:rPr>
          <w:lang w:eastAsia="zh-CN"/>
        </w:rPr>
      </w:pPr>
      <w:r w:rsidRPr="003445FB">
        <w:t>8.4</w:t>
      </w:r>
      <w:r w:rsidRPr="003445FB">
        <w:tab/>
        <w:t>UE UL carrier RRC reconfiguration Delay</w:t>
      </w:r>
      <w:bookmarkEnd w:id="2685"/>
    </w:p>
    <w:p w14:paraId="7566096F" w14:textId="77777777" w:rsidR="00DE0569" w:rsidRPr="003445FB" w:rsidRDefault="00DE0569" w:rsidP="00DE0569">
      <w:pPr>
        <w:pStyle w:val="Heading3"/>
        <w:rPr>
          <w:lang w:val="en-US" w:eastAsia="zh-CN"/>
        </w:rPr>
      </w:pPr>
      <w:bookmarkStart w:id="2750" w:name="_Toc535475978"/>
      <w:r w:rsidRPr="003445FB">
        <w:rPr>
          <w:lang w:val="en-US" w:eastAsia="zh-CN"/>
        </w:rPr>
        <w:t>8.4.1</w:t>
      </w:r>
      <w:r w:rsidRPr="003445FB">
        <w:rPr>
          <w:lang w:val="en-US" w:eastAsia="zh-CN"/>
        </w:rPr>
        <w:tab/>
        <w:t>Introduction</w:t>
      </w:r>
      <w:bookmarkEnd w:id="2750"/>
    </w:p>
    <w:p w14:paraId="75660970" w14:textId="77777777" w:rsidR="00DE0569" w:rsidRPr="003445FB" w:rsidRDefault="00DE0569" w:rsidP="00DE0569">
      <w:r w:rsidRPr="003445FB">
        <w:t>The requirements in this section apply for a UE being configured or deconfigured with a supplementary UL carrier or NR UL carrier.</w:t>
      </w:r>
    </w:p>
    <w:p w14:paraId="16419CCC" w14:textId="77777777" w:rsidR="00910BBC" w:rsidRPr="003445FB" w:rsidRDefault="00910BBC" w:rsidP="00910BBC">
      <w:pPr>
        <w:pStyle w:val="Heading3"/>
        <w:rPr>
          <w:lang w:val="en-US" w:eastAsia="zh-CN"/>
        </w:rPr>
      </w:pPr>
      <w:bookmarkStart w:id="2751" w:name="_Toc535475979"/>
      <w:bookmarkStart w:id="2752" w:name="_Toc535475981"/>
      <w:bookmarkStart w:id="2753" w:name="_Toc535475991"/>
      <w:r w:rsidRPr="003445FB">
        <w:rPr>
          <w:lang w:val="en-US" w:eastAsia="zh-CN"/>
        </w:rPr>
        <w:lastRenderedPageBreak/>
        <w:t>8.4.2</w:t>
      </w:r>
      <w:r w:rsidRPr="003445FB">
        <w:rPr>
          <w:lang w:val="en-US" w:eastAsia="zh-CN"/>
        </w:rPr>
        <w:tab/>
        <w:t>UE UL carrier configuration Delay Requirement</w:t>
      </w:r>
      <w:bookmarkEnd w:id="2751"/>
    </w:p>
    <w:p w14:paraId="6E290A3C" w14:textId="77777777" w:rsidR="00910BBC" w:rsidRPr="003445FB" w:rsidRDefault="00910BBC" w:rsidP="00910BBC">
      <w:pPr>
        <w:rPr>
          <w:lang w:val="en-US" w:eastAsia="zh-CN"/>
        </w:rPr>
      </w:pPr>
      <w:r w:rsidRPr="003445FB">
        <w:rPr>
          <w:rFonts w:cs="v4.2.0"/>
        </w:rPr>
        <w:t>When the UE receives a RRC message implying</w:t>
      </w:r>
      <w:r w:rsidRPr="003445FB">
        <w:rPr>
          <w:lang w:eastAsia="zh-CN"/>
        </w:rPr>
        <w:t xml:space="preserve"> NR UL or </w:t>
      </w:r>
      <w:r w:rsidRPr="003445FB">
        <w:rPr>
          <w:lang w:val="en-US" w:eastAsia="zh-CN"/>
        </w:rPr>
        <w:t xml:space="preserve">Supplementary UL </w:t>
      </w:r>
      <w:r w:rsidRPr="003445FB">
        <w:rPr>
          <w:lang w:eastAsia="zh-CN"/>
        </w:rPr>
        <w:t>carrier configuration</w:t>
      </w:r>
      <w:r w:rsidRPr="003445FB">
        <w:t xml:space="preserve">, the UE shall be </w:t>
      </w:r>
      <w:r w:rsidRPr="003445FB">
        <w:rPr>
          <w:lang w:val="en-US"/>
        </w:rPr>
        <w:t>ready</w:t>
      </w:r>
      <w:r w:rsidRPr="003445FB">
        <w:t xml:space="preserve"> to</w:t>
      </w:r>
      <w:r w:rsidRPr="003445FB">
        <w:rPr>
          <w:lang w:eastAsia="zh-CN"/>
        </w:rPr>
        <w:t xml:space="preserve"> </w:t>
      </w:r>
      <w:r w:rsidRPr="003445FB">
        <w:rPr>
          <w:lang w:val="en-US"/>
        </w:rPr>
        <w:t>start transmission</w:t>
      </w:r>
      <w:r w:rsidRPr="003445FB">
        <w:t xml:space="preserve"> </w:t>
      </w:r>
      <w:r w:rsidRPr="003445FB">
        <w:rPr>
          <w:lang w:val="en-US"/>
        </w:rPr>
        <w:t>on the newly configured carrier within</w:t>
      </w:r>
      <w:r w:rsidRPr="003445FB">
        <w:rPr>
          <w:lang w:eastAsia="zh-CN"/>
        </w:rPr>
        <w:t xml:space="preserve"> </w:t>
      </w:r>
      <w:r w:rsidRPr="003445FB">
        <w:t>T</w:t>
      </w:r>
      <w:r w:rsidRPr="003445FB">
        <w:rPr>
          <w:vertAlign w:val="subscript"/>
        </w:rPr>
        <w:t>UL_carrier_config</w:t>
      </w:r>
      <w:r w:rsidRPr="003445FB">
        <w:t xml:space="preserve"> </w:t>
      </w:r>
      <w:r w:rsidRPr="003445FB">
        <w:rPr>
          <w:rFonts w:cs="v4.2.0"/>
        </w:rPr>
        <w:t xml:space="preserve">from the end of the last </w:t>
      </w:r>
      <w:r w:rsidRPr="003445FB">
        <w:rPr>
          <w:rFonts w:cs="v4.2.0"/>
          <w:lang w:val="en-US"/>
        </w:rPr>
        <w:t xml:space="preserve">slot </w:t>
      </w:r>
      <w:r w:rsidRPr="003445FB">
        <w:rPr>
          <w:rFonts w:cs="v4.2.0"/>
        </w:rPr>
        <w:t>containing the RRC command</w:t>
      </w:r>
      <w:r w:rsidRPr="003445FB">
        <w:rPr>
          <w:lang w:val="en-US" w:eastAsia="zh-CN"/>
        </w:rPr>
        <w:t>.</w:t>
      </w:r>
    </w:p>
    <w:p w14:paraId="377A8E9E" w14:textId="77777777" w:rsidR="00910BBC" w:rsidRDefault="00910BBC" w:rsidP="00910BBC">
      <w:pPr>
        <w:rPr>
          <w:lang w:eastAsia="zh-CN"/>
        </w:rPr>
      </w:pPr>
      <w:r w:rsidRPr="003445FB">
        <w:t>T</w:t>
      </w:r>
      <w:r w:rsidRPr="003445FB">
        <w:rPr>
          <w:vertAlign w:val="subscript"/>
        </w:rPr>
        <w:t>UL_</w:t>
      </w:r>
      <w:r w:rsidRPr="003445FB">
        <w:rPr>
          <w:vertAlign w:val="subscript"/>
          <w:lang w:eastAsia="zh-CN"/>
        </w:rPr>
        <w:t>carrier_</w:t>
      </w:r>
      <w:r w:rsidRPr="003445FB">
        <w:rPr>
          <w:vertAlign w:val="subscript"/>
        </w:rPr>
        <w:t>config</w:t>
      </w:r>
      <w:r w:rsidRPr="003445FB">
        <w:rPr>
          <w:lang w:val="en-US"/>
        </w:rPr>
        <w:t xml:space="preserve"> </w:t>
      </w:r>
      <w:r w:rsidRPr="003445FB">
        <w:t xml:space="preserve">equals the maximum RRC procedure delay defined in </w:t>
      </w:r>
      <w:del w:id="2754" w:author="Zhixun Tang (唐治汛)" w:date="2019-02-13T10:37:00Z">
        <w:r w:rsidRPr="003445FB" w:rsidDel="00546F22">
          <w:delText>clause </w:delText>
        </w:r>
        <w:r w:rsidRPr="003445FB" w:rsidDel="00546F22">
          <w:rPr>
            <w:lang w:val="en-US"/>
          </w:rPr>
          <w:delText>x</w:delText>
        </w:r>
        <w:r w:rsidRPr="003445FB" w:rsidDel="00546F22">
          <w:delText xml:space="preserve">.y </w:delText>
        </w:r>
      </w:del>
      <w:ins w:id="2755" w:author="Zhixun Tang (唐治汛)" w:date="2019-02-13T10:37:00Z">
        <w:r>
          <w:t xml:space="preserve">section 12 </w:t>
        </w:r>
      </w:ins>
      <w:r w:rsidRPr="003445FB">
        <w:t>in TS 38.331 [2]</w:t>
      </w:r>
      <w:del w:id="2756" w:author="Zhixun Tang (唐治汛)" w:date="2019-02-13T10:37:00Z">
        <w:r w:rsidRPr="003445FB" w:rsidDel="00546F22">
          <w:delText xml:space="preserve"> plus the interruption time specified in section 8.2.1.2.6</w:delText>
        </w:r>
      </w:del>
      <w:r w:rsidRPr="003445FB">
        <w:rPr>
          <w:lang w:eastAsia="zh-CN"/>
        </w:rPr>
        <w:t>.</w:t>
      </w:r>
    </w:p>
    <w:p w14:paraId="73BE0FBF" w14:textId="77777777" w:rsidR="00910BBC" w:rsidRPr="003445FB" w:rsidRDefault="00910BBC" w:rsidP="00910BBC">
      <w:pPr>
        <w:pStyle w:val="Heading3"/>
      </w:pPr>
      <w:bookmarkStart w:id="2757" w:name="_Toc535475980"/>
      <w:r w:rsidRPr="003445FB">
        <w:t>8.4.3</w:t>
      </w:r>
      <w:r w:rsidRPr="003445FB">
        <w:tab/>
        <w:t>UE UL carrier deconfiguration Delay Requirement</w:t>
      </w:r>
      <w:bookmarkEnd w:id="2757"/>
    </w:p>
    <w:p w14:paraId="5D6F161C" w14:textId="77777777" w:rsidR="00910BBC" w:rsidRPr="003445FB" w:rsidRDefault="00910BBC" w:rsidP="00910BBC">
      <w:pPr>
        <w:rPr>
          <w:lang w:val="en-US"/>
        </w:rPr>
      </w:pPr>
      <w:r w:rsidRPr="003445FB">
        <w:rPr>
          <w:rFonts w:cs="v4.2.0"/>
        </w:rPr>
        <w:t>When the UE receives a RRC message implying</w:t>
      </w:r>
      <w:r w:rsidRPr="003445FB">
        <w:rPr>
          <w:lang w:eastAsia="zh-CN"/>
        </w:rPr>
        <w:t xml:space="preserve"> NR UL or </w:t>
      </w:r>
      <w:r w:rsidRPr="003445FB">
        <w:rPr>
          <w:lang w:val="en-US" w:eastAsia="zh-CN"/>
        </w:rPr>
        <w:t xml:space="preserve">Supplementary UL </w:t>
      </w:r>
      <w:r w:rsidRPr="003445FB">
        <w:rPr>
          <w:lang w:eastAsia="zh-CN"/>
        </w:rPr>
        <w:t>carrier deconfiguration RRC signalling</w:t>
      </w:r>
      <w:r w:rsidRPr="003445FB">
        <w:t>, the UE shall stop UL signalling</w:t>
      </w:r>
      <w:r w:rsidRPr="003445FB">
        <w:rPr>
          <w:lang w:eastAsia="zh-CN"/>
        </w:rPr>
        <w:t xml:space="preserve"> on the deconfigured UL carrier</w:t>
      </w:r>
      <w:r w:rsidRPr="003445FB">
        <w:rPr>
          <w:lang w:val="en-US"/>
        </w:rPr>
        <w:t xml:space="preserve"> within</w:t>
      </w:r>
      <w:r w:rsidRPr="003445FB">
        <w:rPr>
          <w:lang w:eastAsia="zh-CN"/>
        </w:rPr>
        <w:t xml:space="preserve"> </w:t>
      </w:r>
      <w:r w:rsidRPr="003445FB">
        <w:t>T</w:t>
      </w:r>
      <w:r w:rsidRPr="003445FB">
        <w:rPr>
          <w:vertAlign w:val="subscript"/>
        </w:rPr>
        <w:t>UL_carrier_deconfig</w:t>
      </w:r>
      <w:r w:rsidRPr="003445FB">
        <w:t xml:space="preserve"> </w:t>
      </w:r>
      <w:r w:rsidRPr="003445FB">
        <w:rPr>
          <w:rFonts w:cs="v4.2.0"/>
        </w:rPr>
        <w:t>from the end of the last slot containing the RRC command</w:t>
      </w:r>
      <w:r w:rsidRPr="003445FB">
        <w:t>.</w:t>
      </w:r>
    </w:p>
    <w:p w14:paraId="09B0169A" w14:textId="77777777" w:rsidR="00910BBC" w:rsidRDefault="00910BBC" w:rsidP="00910BBC">
      <w:pPr>
        <w:rPr>
          <w:noProof/>
          <w:lang w:eastAsia="zh-CN"/>
        </w:rPr>
      </w:pPr>
      <w:r w:rsidRPr="003445FB">
        <w:t>T</w:t>
      </w:r>
      <w:r w:rsidRPr="003445FB">
        <w:rPr>
          <w:vertAlign w:val="subscript"/>
        </w:rPr>
        <w:t>UL_carrier_deconfig</w:t>
      </w:r>
      <w:r w:rsidRPr="003445FB">
        <w:rPr>
          <w:rFonts w:cs="v4.2.0"/>
          <w:lang w:val="en-US"/>
        </w:rPr>
        <w:t xml:space="preserve"> </w:t>
      </w:r>
      <w:r w:rsidRPr="003445FB">
        <w:rPr>
          <w:rFonts w:cs="v4.2.0"/>
        </w:rPr>
        <w:t xml:space="preserve">equals the maximum RRC procedure delay defined in </w:t>
      </w:r>
      <w:del w:id="2758" w:author="Zhixun Tang (唐治汛)" w:date="2019-02-13T10:38:00Z">
        <w:r w:rsidRPr="003445FB" w:rsidDel="00546F22">
          <w:rPr>
            <w:rFonts w:cs="v4.2.0"/>
          </w:rPr>
          <w:delText>clause </w:delText>
        </w:r>
        <w:r w:rsidRPr="003445FB" w:rsidDel="00546F22">
          <w:rPr>
            <w:rFonts w:cs="v4.2.0"/>
            <w:lang w:val="en-US"/>
          </w:rPr>
          <w:delText>x</w:delText>
        </w:r>
        <w:r w:rsidRPr="003445FB" w:rsidDel="00546F22">
          <w:rPr>
            <w:rFonts w:cs="v4.2.0"/>
          </w:rPr>
          <w:delText xml:space="preserve">.y </w:delText>
        </w:r>
      </w:del>
      <w:ins w:id="2759" w:author="Zhixun Tang (唐治汛)" w:date="2019-02-13T10:38:00Z">
        <w:r>
          <w:t xml:space="preserve">section 12 </w:t>
        </w:r>
      </w:ins>
      <w:r w:rsidRPr="003445FB">
        <w:rPr>
          <w:rFonts w:cs="v4.2.0"/>
        </w:rPr>
        <w:t xml:space="preserve">in </w:t>
      </w:r>
      <w:r w:rsidRPr="003445FB">
        <w:t>TS 38.331 [2].</w:t>
      </w:r>
    </w:p>
    <w:p w14:paraId="622AAF52" w14:textId="77777777" w:rsidR="00617425" w:rsidRPr="00B764B0" w:rsidRDefault="00617425" w:rsidP="00617425">
      <w:pPr>
        <w:keepNext/>
        <w:keepLines/>
        <w:spacing w:before="180"/>
        <w:ind w:left="1134" w:hanging="1134"/>
        <w:outlineLvl w:val="1"/>
        <w:rPr>
          <w:rFonts w:ascii="Arial" w:hAnsi="Arial"/>
          <w:sz w:val="32"/>
        </w:rPr>
      </w:pPr>
      <w:r w:rsidRPr="00B764B0">
        <w:rPr>
          <w:rFonts w:ascii="Arial" w:hAnsi="Arial"/>
          <w:sz w:val="32"/>
        </w:rPr>
        <w:t>8.5</w:t>
      </w:r>
      <w:r w:rsidRPr="00B764B0">
        <w:rPr>
          <w:rFonts w:ascii="Arial" w:hAnsi="Arial"/>
          <w:sz w:val="32"/>
        </w:rPr>
        <w:tab/>
        <w:t>Link Recovery Procedures</w:t>
      </w:r>
      <w:bookmarkEnd w:id="2752"/>
    </w:p>
    <w:p w14:paraId="1A94CCCF" w14:textId="77777777" w:rsidR="00617425" w:rsidRPr="00B764B0" w:rsidRDefault="00617425" w:rsidP="00617425">
      <w:pPr>
        <w:keepNext/>
        <w:keepLines/>
        <w:spacing w:before="120"/>
        <w:ind w:left="1134" w:hanging="1134"/>
        <w:outlineLvl w:val="2"/>
        <w:rPr>
          <w:rFonts w:ascii="Arial" w:hAnsi="Arial"/>
          <w:sz w:val="28"/>
        </w:rPr>
      </w:pPr>
      <w:bookmarkStart w:id="2760" w:name="_Toc535475982"/>
      <w:r w:rsidRPr="00B764B0">
        <w:rPr>
          <w:rFonts w:ascii="Arial" w:hAnsi="Arial"/>
          <w:sz w:val="28"/>
        </w:rPr>
        <w:t>8.5.1</w:t>
      </w:r>
      <w:r w:rsidRPr="00B764B0">
        <w:rPr>
          <w:rFonts w:ascii="Arial" w:hAnsi="Arial"/>
          <w:sz w:val="28"/>
        </w:rPr>
        <w:tab/>
        <w:t>Introduction</w:t>
      </w:r>
      <w:bookmarkEnd w:id="2760"/>
    </w:p>
    <w:p w14:paraId="5981E9E1" w14:textId="77777777" w:rsidR="00617425" w:rsidRDefault="00617425" w:rsidP="00617425">
      <w:pPr>
        <w:rPr>
          <w:ins w:id="2761" w:author="ericsson" w:date="2019-02-15T19:08:00Z"/>
          <w:rFonts w:cs="v5.0.0"/>
        </w:rPr>
      </w:pPr>
      <w:r w:rsidRPr="003445FB">
        <w:rPr>
          <w:rFonts w:cs="v5.0.0"/>
        </w:rPr>
        <w:t xml:space="preserve">The UE shall assess the downlink </w:t>
      </w:r>
      <w:r w:rsidRPr="003445FB">
        <w:t xml:space="preserve">link </w:t>
      </w:r>
      <w:r w:rsidRPr="003445FB">
        <w:rPr>
          <w:rFonts w:cs="v5.0.0"/>
        </w:rPr>
        <w:t>quality of a serving cell based on the reference signal in</w:t>
      </w:r>
      <w:r w:rsidRPr="003445FB">
        <w:t xml:space="preserve"> the set </w:t>
      </w:r>
      <w:r w:rsidRPr="003445FB">
        <w:rPr>
          <w:iCs/>
          <w:position w:val="-10"/>
        </w:rPr>
        <w:object w:dxaOrig="240" w:dyaOrig="315" w14:anchorId="21EFD4AE">
          <v:shape id="_x0000_i1032" type="#_x0000_t75" style="width:12pt;height:18pt" o:ole="">
            <v:imagedata r:id="rId32" o:title=""/>
          </v:shape>
          <o:OLEObject Type="Embed" ProgID="Equation.3" ShapeID="_x0000_i1032" DrawAspect="Content" ObjectID="_1613544486" r:id="rId33"/>
        </w:object>
      </w:r>
      <w:r w:rsidRPr="003445FB">
        <w:rPr>
          <w:rFonts w:cs="v5.0.0"/>
        </w:rPr>
        <w:t xml:space="preserve"> as specified in TS 38.213 [3] in order to detect beam failure instance</w:t>
      </w:r>
      <w:ins w:id="2762" w:author="ericsson" w:date="2019-02-15T19:08:00Z">
        <w:r>
          <w:rPr>
            <w:rFonts w:cs="v5.0.0"/>
          </w:rPr>
          <w:t xml:space="preserve"> for any of:</w:t>
        </w:r>
      </w:ins>
    </w:p>
    <w:p w14:paraId="67F63DEB" w14:textId="77777777" w:rsidR="00617425" w:rsidRDefault="00617425" w:rsidP="00617425">
      <w:pPr>
        <w:pStyle w:val="ListParagraph"/>
        <w:numPr>
          <w:ilvl w:val="0"/>
          <w:numId w:val="232"/>
        </w:numPr>
        <w:spacing w:after="180"/>
        <w:rPr>
          <w:ins w:id="2763" w:author="ericsson" w:date="2019-02-15T19:10:00Z"/>
          <w:rFonts w:cs="v5.0.0"/>
        </w:rPr>
      </w:pPr>
      <w:ins w:id="2764" w:author="ericsson" w:date="2019-02-15T19:08:00Z">
        <w:r>
          <w:rPr>
            <w:rFonts w:cs="v5.0.0"/>
          </w:rPr>
          <w:t>PCell</w:t>
        </w:r>
      </w:ins>
      <w:ins w:id="2765" w:author="ericsson" w:date="2019-02-15T19:10:00Z">
        <w:r>
          <w:rPr>
            <w:rFonts w:cs="v5.0.0"/>
          </w:rPr>
          <w:t xml:space="preserve"> </w:t>
        </w:r>
      </w:ins>
      <w:ins w:id="2766" w:author="ericsson" w:date="2019-02-28T01:02:00Z">
        <w:r>
          <w:rPr>
            <w:rFonts w:cs="v5.0.0"/>
          </w:rPr>
          <w:t>in</w:t>
        </w:r>
      </w:ins>
      <w:ins w:id="2767" w:author="ericsson" w:date="2019-02-15T19:10:00Z">
        <w:r>
          <w:rPr>
            <w:rFonts w:cs="v5.0.0"/>
          </w:rPr>
          <w:t xml:space="preserve"> SA, NR-DC, </w:t>
        </w:r>
      </w:ins>
      <w:ins w:id="2768" w:author="ericsson" w:date="2019-02-15T19:12:00Z">
        <w:r>
          <w:rPr>
            <w:rFonts w:cs="v5.0.0"/>
          </w:rPr>
          <w:t>or</w:t>
        </w:r>
      </w:ins>
      <w:ins w:id="2769" w:author="ericsson" w:date="2019-02-15T19:11:00Z">
        <w:r>
          <w:rPr>
            <w:rFonts w:cs="v5.0.0"/>
          </w:rPr>
          <w:t xml:space="preserve"> NE-DC</w:t>
        </w:r>
      </w:ins>
      <w:ins w:id="2770" w:author="ericsson" w:date="2019-02-15T19:12:00Z">
        <w:r>
          <w:rPr>
            <w:rFonts w:cs="v5.0.0"/>
          </w:rPr>
          <w:t xml:space="preserve"> operation mode</w:t>
        </w:r>
      </w:ins>
      <w:ins w:id="2771" w:author="ericsson" w:date="2019-02-15T19:11:00Z">
        <w:r>
          <w:rPr>
            <w:rFonts w:cs="v5.0.0"/>
          </w:rPr>
          <w:t>,</w:t>
        </w:r>
      </w:ins>
    </w:p>
    <w:p w14:paraId="6CB250C3" w14:textId="77777777" w:rsidR="00617425" w:rsidRDefault="00617425" w:rsidP="00617425">
      <w:pPr>
        <w:pStyle w:val="ListParagraph"/>
        <w:numPr>
          <w:ilvl w:val="0"/>
          <w:numId w:val="232"/>
        </w:numPr>
        <w:spacing w:after="180"/>
        <w:rPr>
          <w:ins w:id="2772" w:author="ericsson" w:date="2019-02-15T19:11:00Z"/>
          <w:rFonts w:cs="v5.0.0"/>
        </w:rPr>
      </w:pPr>
      <w:ins w:id="2773" w:author="ericsson" w:date="2019-02-15T19:11:00Z">
        <w:r>
          <w:rPr>
            <w:rFonts w:cs="v5.0.0"/>
          </w:rPr>
          <w:t xml:space="preserve">PSCell </w:t>
        </w:r>
      </w:ins>
      <w:ins w:id="2774" w:author="ericsson" w:date="2019-02-28T01:02:00Z">
        <w:r>
          <w:rPr>
            <w:rFonts w:cs="v5.0.0"/>
          </w:rPr>
          <w:t>in</w:t>
        </w:r>
      </w:ins>
      <w:ins w:id="2775" w:author="ericsson" w:date="2019-02-15T19:11:00Z">
        <w:r>
          <w:rPr>
            <w:rFonts w:cs="v5.0.0"/>
          </w:rPr>
          <w:t xml:space="preserve"> NR-DC and EN-DC</w:t>
        </w:r>
      </w:ins>
      <w:ins w:id="2776" w:author="ericsson" w:date="2019-02-15T19:12:00Z">
        <w:r>
          <w:rPr>
            <w:rFonts w:cs="v5.0.0"/>
          </w:rPr>
          <w:t xml:space="preserve"> operation mode</w:t>
        </w:r>
      </w:ins>
      <w:ins w:id="2777" w:author="ericsson" w:date="2019-02-15T19:11:00Z">
        <w:r>
          <w:rPr>
            <w:rFonts w:cs="v5.0.0"/>
          </w:rPr>
          <w:t>,</w:t>
        </w:r>
      </w:ins>
    </w:p>
    <w:p w14:paraId="0FD1345D" w14:textId="77777777" w:rsidR="00617425" w:rsidRPr="00180126" w:rsidRDefault="00617425" w:rsidP="00617425">
      <w:pPr>
        <w:pStyle w:val="ListParagraph"/>
        <w:numPr>
          <w:ilvl w:val="0"/>
          <w:numId w:val="232"/>
        </w:numPr>
        <w:spacing w:after="180"/>
        <w:rPr>
          <w:ins w:id="2778" w:author="ericsson" w:date="2019-02-15T19:08:00Z"/>
          <w:rFonts w:cs="v5.0.0"/>
        </w:rPr>
      </w:pPr>
      <w:ins w:id="2779" w:author="ericsson" w:date="2019-03-01T12:40:00Z">
        <w:r>
          <w:rPr>
            <w:rFonts w:cs="v5.0.0"/>
          </w:rPr>
          <w:t xml:space="preserve">FFS: </w:t>
        </w:r>
      </w:ins>
      <w:ins w:id="2780" w:author="ericsson" w:date="2019-02-15T19:11:00Z">
        <w:r>
          <w:rPr>
            <w:rFonts w:cs="v5.0.0"/>
          </w:rPr>
          <w:t>SCel</w:t>
        </w:r>
      </w:ins>
      <w:ins w:id="2781" w:author="ericsson" w:date="2019-02-15T19:12:00Z">
        <w:r>
          <w:rPr>
            <w:rFonts w:cs="v5.0.0"/>
          </w:rPr>
          <w:t xml:space="preserve">l </w:t>
        </w:r>
      </w:ins>
      <w:ins w:id="2782" w:author="ericsson" w:date="2019-02-28T01:02:00Z">
        <w:r>
          <w:rPr>
            <w:rFonts w:cs="v5.0.0"/>
          </w:rPr>
          <w:t>when</w:t>
        </w:r>
      </w:ins>
      <w:ins w:id="2783" w:author="ericsson" w:date="2019-02-15T19:12:00Z">
        <w:r>
          <w:rPr>
            <w:rFonts w:cs="v5.0.0"/>
          </w:rPr>
          <w:t xml:space="preserve"> the UE is configured wih NR CA in any operation mode</w:t>
        </w:r>
      </w:ins>
      <w:r w:rsidRPr="00180126">
        <w:rPr>
          <w:rFonts w:cs="v5.0.0"/>
        </w:rPr>
        <w:t xml:space="preserve">. </w:t>
      </w:r>
    </w:p>
    <w:p w14:paraId="67D2A06F" w14:textId="77777777" w:rsidR="00617425" w:rsidRPr="00B764B0" w:rsidRDefault="00617425" w:rsidP="00617425">
      <w:pPr>
        <w:rPr>
          <w:rFonts w:cs="v5.0.0"/>
        </w:rPr>
      </w:pPr>
      <w:r w:rsidRPr="00B764B0">
        <w:rPr>
          <w:rFonts w:cs="v5.0.0"/>
        </w:rPr>
        <w:t xml:space="preserve">The RS resources in the set </w:t>
      </w:r>
      <w:r w:rsidRPr="00B764B0">
        <w:rPr>
          <w:iCs/>
          <w:position w:val="-10"/>
        </w:rPr>
        <w:object w:dxaOrig="240" w:dyaOrig="315" w14:anchorId="08BECD2A">
          <v:shape id="_x0000_i1033" type="#_x0000_t75" style="width:12pt;height:18pt" o:ole="">
            <v:imagedata r:id="rId32" o:title=""/>
          </v:shape>
          <o:OLEObject Type="Embed" ProgID="Equation.3" ShapeID="_x0000_i1033" DrawAspect="Content" ObjectID="_1613544487" r:id="rId34"/>
        </w:object>
      </w:r>
      <w:r w:rsidRPr="00B764B0">
        <w:rPr>
          <w:iCs/>
        </w:rPr>
        <w:t xml:space="preserve"> </w:t>
      </w:r>
      <w:r w:rsidRPr="00B764B0">
        <w:rPr>
          <w:rFonts w:cs="v5.0.0"/>
        </w:rPr>
        <w:t xml:space="preserve">can be periodic </w:t>
      </w:r>
      <w:r w:rsidRPr="00B764B0">
        <w:t>CSI-RS resources and/or SSBs</w:t>
      </w:r>
      <w:r w:rsidRPr="00B764B0">
        <w:rPr>
          <w:rFonts w:cs="v5.0.0"/>
        </w:rPr>
        <w:t>. UE is not required to perform beam failure detection outside the active DL BWP.</w:t>
      </w:r>
    </w:p>
    <w:p w14:paraId="1661BB90" w14:textId="77777777" w:rsidR="00617425" w:rsidRPr="00B764B0" w:rsidRDefault="00617425" w:rsidP="00617425">
      <w:pPr>
        <w:rPr>
          <w:rFonts w:eastAsia="?? ??" w:cs="v5.0.0"/>
        </w:rPr>
      </w:pPr>
      <w:r w:rsidRPr="00B764B0">
        <w:rPr>
          <w:rFonts w:eastAsia="?? ??" w:cs="v5.0.0"/>
        </w:rPr>
        <w:t xml:space="preserve">On each RS resource </w:t>
      </w:r>
      <w:r w:rsidRPr="00B764B0">
        <w:rPr>
          <w:rFonts w:cs="v5.0.0"/>
        </w:rPr>
        <w:t>in</w:t>
      </w:r>
      <w:r w:rsidRPr="00B764B0">
        <w:t xml:space="preserve"> the set </w:t>
      </w:r>
      <w:r w:rsidRPr="00B764B0">
        <w:rPr>
          <w:iCs/>
          <w:position w:val="-10"/>
        </w:rPr>
        <w:object w:dxaOrig="240" w:dyaOrig="315" w14:anchorId="1AD16F58">
          <v:shape id="_x0000_i1034" type="#_x0000_t75" style="width:12pt;height:18pt" o:ole="">
            <v:imagedata r:id="rId32" o:title=""/>
          </v:shape>
          <o:OLEObject Type="Embed" ProgID="Equation.3" ShapeID="_x0000_i1034" DrawAspect="Content" ObjectID="_1613544488" r:id="rId35"/>
        </w:object>
      </w:r>
      <w:r w:rsidRPr="00B764B0">
        <w:rPr>
          <w:rFonts w:eastAsia="?? ??" w:cs="v5.0.0"/>
        </w:rPr>
        <w:t xml:space="preserve">, the UE shall estimate the radio link quality and compare it to the threshold </w:t>
      </w:r>
      <w:r w:rsidRPr="00B764B0">
        <w:rPr>
          <w:rFonts w:cs="v5.0.0"/>
        </w:rPr>
        <w:t>Q</w:t>
      </w:r>
      <w:r w:rsidRPr="00B764B0">
        <w:rPr>
          <w:rFonts w:cs="v5.0.0"/>
          <w:vertAlign w:val="subscript"/>
        </w:rPr>
        <w:t>out_LR</w:t>
      </w:r>
      <w:r w:rsidRPr="00B764B0">
        <w:rPr>
          <w:rFonts w:eastAsia="?? ??" w:cs="v5.0.0"/>
        </w:rPr>
        <w:t xml:space="preserve"> for the purpose of </w:t>
      </w:r>
      <w:r w:rsidRPr="00B764B0">
        <w:rPr>
          <w:rFonts w:cs="v5.0.0"/>
        </w:rPr>
        <w:t>access</w:t>
      </w:r>
      <w:r w:rsidRPr="00B764B0">
        <w:rPr>
          <w:rFonts w:eastAsia="?? ??" w:cs="v5.0.0"/>
        </w:rPr>
        <w:t xml:space="preserve">ing </w:t>
      </w:r>
      <w:r w:rsidRPr="00B764B0">
        <w:t>downlink radio link quality of the</w:t>
      </w:r>
      <w:r w:rsidRPr="00B764B0">
        <w:rPr>
          <w:rFonts w:cs="v5.0.0"/>
        </w:rPr>
        <w:t xml:space="preserve"> serving</w:t>
      </w:r>
      <w:r w:rsidRPr="00B764B0">
        <w:t xml:space="preserve"> cell</w:t>
      </w:r>
      <w:r w:rsidRPr="00B764B0">
        <w:rPr>
          <w:rFonts w:eastAsia="?? ??" w:cs="v5.0.0"/>
        </w:rPr>
        <w:t>.</w:t>
      </w:r>
    </w:p>
    <w:p w14:paraId="3E6532BE" w14:textId="77777777" w:rsidR="00617425" w:rsidRPr="00B764B0" w:rsidRDefault="00617425" w:rsidP="00617425">
      <w:pPr>
        <w:rPr>
          <w:rFonts w:eastAsia="?? ??" w:cs="v5.0.0"/>
        </w:rPr>
      </w:pPr>
      <w:r w:rsidRPr="00B764B0">
        <w:rPr>
          <w:rFonts w:eastAsia="?? ??" w:cs="v5.0.0"/>
        </w:rPr>
        <w:t xml:space="preserve">The threshold </w:t>
      </w:r>
      <w:r w:rsidRPr="00B764B0">
        <w:rPr>
          <w:rFonts w:cs="v5.0.0"/>
        </w:rPr>
        <w:t>Q</w:t>
      </w:r>
      <w:r w:rsidRPr="00B764B0">
        <w:rPr>
          <w:rFonts w:cs="v5.0.0"/>
          <w:vertAlign w:val="subscript"/>
        </w:rPr>
        <w:t>out_LR</w:t>
      </w:r>
      <w:r w:rsidRPr="00B764B0">
        <w:rPr>
          <w:rFonts w:eastAsia="?? ??" w:cs="v5.0.0"/>
        </w:rPr>
        <w:t xml:space="preserve"> is defined as the level at which the downlink radio level link cannot be reliably received and shall correspond to the BLER</w:t>
      </w:r>
      <w:r w:rsidRPr="00B764B0">
        <w:rPr>
          <w:rFonts w:eastAsia="?? ??" w:cs="v5.0.0"/>
          <w:vertAlign w:val="subscript"/>
        </w:rPr>
        <w:t>out</w:t>
      </w:r>
      <w:r w:rsidRPr="00B764B0">
        <w:rPr>
          <w:rFonts w:eastAsia="?? ??" w:cs="v5.0.0"/>
        </w:rPr>
        <w:t xml:space="preserve">=10% block error rate of a hypothetical PDCCH transmission. For SSB based beam failure detection, </w:t>
      </w:r>
      <w:r w:rsidRPr="00B764B0">
        <w:rPr>
          <w:rFonts w:cs="v5.0.0"/>
        </w:rPr>
        <w:t>Q</w:t>
      </w:r>
      <w:r w:rsidRPr="00B764B0">
        <w:rPr>
          <w:rFonts w:cs="v5.0.0"/>
          <w:vertAlign w:val="subscript"/>
        </w:rPr>
        <w:t>out_LR_SSB</w:t>
      </w:r>
      <w:r w:rsidRPr="00B764B0">
        <w:rPr>
          <w:rFonts w:eastAsia="?? ??" w:cs="v5.0.0"/>
        </w:rPr>
        <w:t xml:space="preserve"> is derived based on the hypothetical PDCCH transmission parameters listed in Table 8.5.2.1-1. For CSI-RS based beam failure detection, </w:t>
      </w:r>
      <w:r w:rsidRPr="00B764B0">
        <w:rPr>
          <w:rFonts w:cs="v5.0.0"/>
        </w:rPr>
        <w:t>Q</w:t>
      </w:r>
      <w:r w:rsidRPr="00B764B0">
        <w:rPr>
          <w:rFonts w:cs="v5.0.0"/>
          <w:vertAlign w:val="subscript"/>
        </w:rPr>
        <w:t>out_LR_CSI-RS</w:t>
      </w:r>
      <w:r w:rsidRPr="00B764B0">
        <w:rPr>
          <w:rFonts w:eastAsia="?? ??" w:cs="v5.0.0"/>
        </w:rPr>
        <w:t xml:space="preserve"> is derived based on the hypothetical PDCCH transmission parameters listed in Table 8.5.3.1-1.</w:t>
      </w:r>
    </w:p>
    <w:p w14:paraId="4B587C0A" w14:textId="77777777" w:rsidR="00617425" w:rsidRPr="00B764B0" w:rsidRDefault="00617425" w:rsidP="00617425">
      <w:pPr>
        <w:rPr>
          <w:rFonts w:cs="v5.0.0"/>
        </w:rPr>
      </w:pPr>
      <w:r w:rsidRPr="00B764B0">
        <w:rPr>
          <w:rFonts w:cs="v5.0.0"/>
        </w:rPr>
        <w:t xml:space="preserve">The UE shall perform </w:t>
      </w:r>
      <w:r w:rsidRPr="00B764B0">
        <w:rPr>
          <w:iCs/>
        </w:rPr>
        <w:t>L1-RSRP measurements</w:t>
      </w:r>
      <w:r w:rsidRPr="00B764B0">
        <w:rPr>
          <w:rFonts w:cs="v5.0.0"/>
        </w:rPr>
        <w:t xml:space="preserve"> based on the reference signal in</w:t>
      </w:r>
      <w:r w:rsidRPr="00B764B0">
        <w:t xml:space="preserve"> the set </w:t>
      </w:r>
      <w:r w:rsidRPr="00B764B0">
        <w:rPr>
          <w:iCs/>
          <w:position w:val="-10"/>
        </w:rPr>
        <w:object w:dxaOrig="210" w:dyaOrig="315" w14:anchorId="6FA94773">
          <v:shape id="_x0000_i1035" type="#_x0000_t75" style="width:12pt;height:18pt" o:ole="">
            <v:imagedata r:id="rId36" o:title=""/>
          </v:shape>
          <o:OLEObject Type="Embed" ProgID="Equation.3" ShapeID="_x0000_i1035" DrawAspect="Content" ObjectID="_1613544489" r:id="rId37"/>
        </w:object>
      </w:r>
      <w:r w:rsidRPr="00B764B0">
        <w:rPr>
          <w:iCs/>
        </w:rPr>
        <w:t xml:space="preserve">as specified in TS 38.213 [3] </w:t>
      </w:r>
      <w:r w:rsidRPr="00B764B0">
        <w:rPr>
          <w:rFonts w:cs="v5.0.0"/>
        </w:rPr>
        <w:t xml:space="preserve">in order to detect candidate beam with L1-RSRP measurement that is better than the threshold indicated by higher layer parameter </w:t>
      </w:r>
      <w:r w:rsidRPr="00B764B0">
        <w:t>rsrp-ThresholdSSB and rsrp-ThresholdCSI-rs (rsrp-ThresholdSSB + powerControlOffsetSS)</w:t>
      </w:r>
      <w:r w:rsidRPr="00B764B0">
        <w:rPr>
          <w:rFonts w:cs="v5.0.0"/>
        </w:rPr>
        <w:t xml:space="preserve">. The RS resources in the set </w:t>
      </w:r>
      <w:r w:rsidRPr="00B764B0">
        <w:rPr>
          <w:iCs/>
          <w:position w:val="-10"/>
        </w:rPr>
        <w:object w:dxaOrig="210" w:dyaOrig="315" w14:anchorId="4C2707BB">
          <v:shape id="_x0000_i1036" type="#_x0000_t75" style="width:12pt;height:18pt" o:ole="">
            <v:imagedata r:id="rId36" o:title=""/>
          </v:shape>
          <o:OLEObject Type="Embed" ProgID="Equation.3" ShapeID="_x0000_i1036" DrawAspect="Content" ObjectID="_1613544490" r:id="rId38"/>
        </w:object>
      </w:r>
      <w:r w:rsidRPr="00B764B0">
        <w:rPr>
          <w:iCs/>
        </w:rPr>
        <w:t xml:space="preserve"> </w:t>
      </w:r>
      <w:r w:rsidRPr="00B764B0">
        <w:rPr>
          <w:rFonts w:cs="v5.0.0"/>
        </w:rPr>
        <w:t xml:space="preserve">can be periodic </w:t>
      </w:r>
      <w:r w:rsidRPr="00B764B0">
        <w:t>CSI-RS resources or SSBs or both SSB and CSI-RS</w:t>
      </w:r>
      <w:r w:rsidRPr="00B764B0">
        <w:rPr>
          <w:rFonts w:cs="v5.0.0"/>
        </w:rPr>
        <w:t>. UE is not required to perform candidate beam detection outside the active DL BWP.</w:t>
      </w:r>
    </w:p>
    <w:p w14:paraId="1C9B5D62" w14:textId="77777777" w:rsidR="00617425" w:rsidRPr="00B764B0" w:rsidRDefault="00617425" w:rsidP="00617425">
      <w:pPr>
        <w:rPr>
          <w:rFonts w:eastAsia="?? ??" w:cs="v5.0.0"/>
        </w:rPr>
      </w:pPr>
      <w:r w:rsidRPr="00B764B0">
        <w:rPr>
          <w:rFonts w:eastAsia="?? ??" w:cs="v5.0.0"/>
        </w:rPr>
        <w:t xml:space="preserve">On each RS resource </w:t>
      </w:r>
      <w:r w:rsidRPr="00B764B0">
        <w:rPr>
          <w:rFonts w:cs="v5.0.0"/>
        </w:rPr>
        <w:t>in</w:t>
      </w:r>
      <w:r w:rsidRPr="00B764B0">
        <w:t xml:space="preserve"> the set </w:t>
      </w:r>
      <w:r w:rsidRPr="00B764B0">
        <w:rPr>
          <w:iCs/>
          <w:position w:val="-10"/>
        </w:rPr>
        <w:object w:dxaOrig="210" w:dyaOrig="315" w14:anchorId="10605BA4">
          <v:shape id="_x0000_i1037" type="#_x0000_t75" style="width:12pt;height:18pt" o:ole="">
            <v:imagedata r:id="rId36" o:title=""/>
          </v:shape>
          <o:OLEObject Type="Embed" ProgID="Equation.3" ShapeID="_x0000_i1037" DrawAspect="Content" ObjectID="_1613544491" r:id="rId39"/>
        </w:object>
      </w:r>
      <w:r w:rsidRPr="00B764B0">
        <w:rPr>
          <w:rFonts w:eastAsia="?? ??" w:cs="v5.0.0"/>
        </w:rPr>
        <w:t>, the UE shall</w:t>
      </w:r>
      <w:r w:rsidRPr="00B764B0">
        <w:rPr>
          <w:rFonts w:cs="v5.0.0"/>
        </w:rPr>
        <w:t xml:space="preserve"> perform </w:t>
      </w:r>
      <w:r w:rsidRPr="00B764B0">
        <w:rPr>
          <w:iCs/>
        </w:rPr>
        <w:t>L1-RSRP measurements</w:t>
      </w:r>
      <w:r w:rsidRPr="00B764B0">
        <w:rPr>
          <w:rFonts w:eastAsia="?? ??" w:cs="v5.0.0"/>
        </w:rPr>
        <w:t xml:space="preserve"> and compare it to the threshold </w:t>
      </w:r>
      <w:r w:rsidRPr="00B764B0">
        <w:t>rsrp-ThresholdSSB or rsrp-ThresholdCSI-rs</w:t>
      </w:r>
      <w:r w:rsidRPr="00B764B0">
        <w:rPr>
          <w:rFonts w:eastAsia="?? ??" w:cs="v5.0.0"/>
        </w:rPr>
        <w:t xml:space="preserve"> for the purpose of selecting new beam(s) for beam failure recovery.</w:t>
      </w:r>
    </w:p>
    <w:p w14:paraId="0F5A3299" w14:textId="77777777" w:rsidR="00617425" w:rsidRPr="00B764B0" w:rsidRDefault="00617425" w:rsidP="00617425">
      <w:r w:rsidRPr="00B764B0">
        <w:t>UE is not expected to perform beam failure detection measurements if the SCS of the CSI-RS used for beam failure detection and the SCS of the SSB used for beam failure detection are different, and the CSI-RS and SSB are FDM-ed in the same OFDM symbol.</w:t>
      </w:r>
    </w:p>
    <w:p w14:paraId="1253E1B0" w14:textId="77777777" w:rsidR="00617425" w:rsidRPr="00B764B0" w:rsidRDefault="00617425" w:rsidP="00617425">
      <w:pPr>
        <w:rPr>
          <w:rFonts w:eastAsia="?? ??" w:cs="v5.0.0"/>
        </w:rPr>
      </w:pPr>
      <w:r w:rsidRPr="00B764B0">
        <w:rPr>
          <w:i/>
        </w:rPr>
        <w:t xml:space="preserve">Editor’s Note: FFS: whether UE supporting </w:t>
      </w:r>
      <w:r w:rsidRPr="00B764B0">
        <w:rPr>
          <w:i/>
          <w:iCs/>
        </w:rPr>
        <w:t>simultaneousRxDataSSB-DiffNumerology can perform BFD on SSB and CSI-RS simultaneously.</w:t>
      </w:r>
    </w:p>
    <w:p w14:paraId="3705E911" w14:textId="77777777" w:rsidR="00617425" w:rsidRPr="00B764B0" w:rsidRDefault="00617425" w:rsidP="00617425">
      <w:pPr>
        <w:keepNext/>
        <w:keepLines/>
        <w:spacing w:before="120"/>
        <w:ind w:left="1134" w:hanging="1134"/>
        <w:outlineLvl w:val="2"/>
        <w:rPr>
          <w:rFonts w:ascii="Arial" w:hAnsi="Arial"/>
          <w:sz w:val="28"/>
        </w:rPr>
      </w:pPr>
      <w:r w:rsidRPr="00B764B0">
        <w:rPr>
          <w:rFonts w:ascii="Arial" w:hAnsi="Arial"/>
          <w:sz w:val="28"/>
        </w:rPr>
        <w:lastRenderedPageBreak/>
        <w:t>8.5.2</w:t>
      </w:r>
      <w:r w:rsidRPr="00B764B0">
        <w:rPr>
          <w:rFonts w:ascii="Arial" w:hAnsi="Arial"/>
          <w:sz w:val="28"/>
        </w:rPr>
        <w:tab/>
        <w:t>Requirements for SSB based beam failure detection</w:t>
      </w:r>
    </w:p>
    <w:p w14:paraId="78CAF9A1" w14:textId="77777777" w:rsidR="00617425" w:rsidRPr="00B764B0" w:rsidRDefault="00617425" w:rsidP="00617425">
      <w:pPr>
        <w:keepNext/>
        <w:keepLines/>
        <w:spacing w:before="120"/>
        <w:ind w:left="1418" w:hanging="1418"/>
        <w:outlineLvl w:val="3"/>
        <w:rPr>
          <w:rFonts w:ascii="Arial" w:hAnsi="Arial"/>
          <w:sz w:val="24"/>
        </w:rPr>
      </w:pPr>
      <w:r w:rsidRPr="00B764B0">
        <w:rPr>
          <w:rFonts w:ascii="Arial" w:eastAsia="?? ??" w:hAnsi="Arial"/>
          <w:sz w:val="24"/>
        </w:rPr>
        <w:t>8.5.2.1</w:t>
      </w:r>
      <w:r w:rsidRPr="00B764B0">
        <w:rPr>
          <w:rFonts w:ascii="Arial" w:eastAsia="?? ??" w:hAnsi="Arial"/>
          <w:sz w:val="24"/>
        </w:rPr>
        <w:tab/>
      </w:r>
      <w:r w:rsidRPr="00B764B0">
        <w:rPr>
          <w:rFonts w:ascii="Arial" w:hAnsi="Arial"/>
          <w:sz w:val="24"/>
        </w:rPr>
        <w:t>Introduction</w:t>
      </w:r>
    </w:p>
    <w:p w14:paraId="1DD78822" w14:textId="77777777" w:rsidR="00617425" w:rsidRPr="00B764B0" w:rsidRDefault="00617425" w:rsidP="00617425">
      <w:r w:rsidRPr="00B764B0">
        <w:t xml:space="preserve">The requirements in this section apply for each SSB resource in the set </w:t>
      </w:r>
      <w:r w:rsidRPr="00B764B0">
        <w:rPr>
          <w:iCs/>
          <w:position w:val="-10"/>
        </w:rPr>
        <w:object w:dxaOrig="240" w:dyaOrig="315" w14:anchorId="5BA859B9">
          <v:shape id="_x0000_i1038" type="#_x0000_t75" style="width:12pt;height:18pt" o:ole="">
            <v:imagedata r:id="rId32" o:title=""/>
          </v:shape>
          <o:OLEObject Type="Embed" ProgID="Equation.3" ShapeID="_x0000_i1038" DrawAspect="Content" ObjectID="_1613544492" r:id="rId40"/>
        </w:object>
      </w:r>
      <w:r w:rsidRPr="00B764B0">
        <w:t xml:space="preserve"> configured for a serving cell, provided that the SSB configured for </w:t>
      </w:r>
      <w:r w:rsidRPr="00B764B0">
        <w:rPr>
          <w:rFonts w:cs="v5.0.0"/>
        </w:rPr>
        <w:t>beam failure detection</w:t>
      </w:r>
      <w:r w:rsidRPr="00B764B0">
        <w:t xml:space="preserve"> are actually transmitted within the UE active DL BWP during the entire evaluation period specified in section 8.5.2.2.</w:t>
      </w:r>
    </w:p>
    <w:p w14:paraId="708E3087" w14:textId="77777777" w:rsidR="00617425" w:rsidRPr="00B764B0" w:rsidRDefault="00617425" w:rsidP="00617425">
      <w:pPr>
        <w:keepNext/>
        <w:keepLines/>
        <w:spacing w:before="60"/>
        <w:jc w:val="center"/>
        <w:rPr>
          <w:rFonts w:ascii="Arial" w:hAnsi="Arial"/>
          <w:b/>
        </w:rPr>
      </w:pPr>
      <w:r w:rsidRPr="00B764B0">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17425" w:rsidRPr="00B764B0" w14:paraId="3815D590" w14:textId="77777777" w:rsidTr="00811F89">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19E8A361" w14:textId="77777777" w:rsidR="00617425" w:rsidRPr="00B764B0" w:rsidRDefault="00617425" w:rsidP="00811F89">
            <w:pPr>
              <w:keepNext/>
              <w:keepLines/>
              <w:spacing w:after="0"/>
              <w:jc w:val="center"/>
              <w:rPr>
                <w:rFonts w:ascii="Arial" w:hAnsi="Arial"/>
                <w:b/>
                <w:sz w:val="18"/>
              </w:rPr>
            </w:pPr>
            <w:r w:rsidRPr="00B764B0">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0CD08F4B" w14:textId="77777777" w:rsidR="00617425" w:rsidRPr="00B764B0" w:rsidRDefault="00617425" w:rsidP="00811F89">
            <w:pPr>
              <w:keepNext/>
              <w:keepLines/>
              <w:spacing w:after="0"/>
              <w:jc w:val="center"/>
              <w:rPr>
                <w:rFonts w:ascii="Arial" w:eastAsia="?? ??" w:hAnsi="Arial"/>
                <w:b/>
                <w:sz w:val="18"/>
              </w:rPr>
            </w:pPr>
            <w:r w:rsidRPr="00B764B0">
              <w:rPr>
                <w:rFonts w:ascii="Arial" w:eastAsia="?? ??" w:hAnsi="Arial"/>
                <w:b/>
                <w:sz w:val="18"/>
              </w:rPr>
              <w:t>Value for BLER</w:t>
            </w:r>
          </w:p>
        </w:tc>
      </w:tr>
      <w:tr w:rsidR="00617425" w:rsidRPr="00B764B0" w14:paraId="76A6FFE3" w14:textId="77777777" w:rsidTr="00811F89">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8AEBA52" w14:textId="77777777" w:rsidR="00617425" w:rsidRPr="00B764B0" w:rsidRDefault="00617425" w:rsidP="00811F89">
            <w:pPr>
              <w:keepNext/>
              <w:keepLines/>
              <w:spacing w:after="0"/>
              <w:rPr>
                <w:rFonts w:ascii="Arial" w:hAnsi="Arial"/>
                <w:sz w:val="18"/>
              </w:rPr>
            </w:pPr>
            <w:r w:rsidRPr="00B764B0">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2EC0CB" w14:textId="77777777" w:rsidR="00617425" w:rsidRPr="00B764B0" w:rsidRDefault="00617425" w:rsidP="00811F89">
            <w:pPr>
              <w:keepNext/>
              <w:keepLines/>
              <w:spacing w:after="0"/>
              <w:jc w:val="center"/>
              <w:rPr>
                <w:rFonts w:ascii="Arial" w:hAnsi="Arial"/>
                <w:sz w:val="18"/>
              </w:rPr>
            </w:pPr>
            <w:r w:rsidRPr="00B764B0">
              <w:rPr>
                <w:rFonts w:ascii="Arial" w:hAnsi="Arial"/>
                <w:sz w:val="18"/>
              </w:rPr>
              <w:t>1-0</w:t>
            </w:r>
          </w:p>
        </w:tc>
      </w:tr>
      <w:tr w:rsidR="00617425" w:rsidRPr="00B764B0" w14:paraId="4BCD77EF" w14:textId="77777777" w:rsidTr="00811F8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B3A6FD" w14:textId="77777777" w:rsidR="00617425" w:rsidRPr="00B764B0" w:rsidRDefault="00617425" w:rsidP="00811F89">
            <w:pPr>
              <w:keepNext/>
              <w:keepLines/>
              <w:spacing w:after="0"/>
              <w:rPr>
                <w:rFonts w:ascii="Arial" w:hAnsi="Arial"/>
                <w:sz w:val="18"/>
              </w:rPr>
            </w:pPr>
            <w:r w:rsidRPr="00B764B0">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1A3E1C" w14:textId="77777777" w:rsidR="00617425" w:rsidRPr="00B764B0" w:rsidRDefault="00617425" w:rsidP="00811F89">
            <w:pPr>
              <w:keepNext/>
              <w:keepLines/>
              <w:spacing w:after="0"/>
              <w:jc w:val="center"/>
              <w:rPr>
                <w:rFonts w:ascii="Arial" w:hAnsi="Arial"/>
                <w:sz w:val="18"/>
                <w:lang w:val="de-DE"/>
              </w:rPr>
            </w:pPr>
            <w:r w:rsidRPr="00B764B0">
              <w:rPr>
                <w:rFonts w:ascii="Arial" w:hAnsi="Arial"/>
                <w:sz w:val="18"/>
              </w:rPr>
              <w:t>2</w:t>
            </w:r>
          </w:p>
        </w:tc>
      </w:tr>
      <w:tr w:rsidR="00617425" w:rsidRPr="00B764B0" w14:paraId="6BFF6718" w14:textId="77777777" w:rsidTr="00811F8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47EFBC5" w14:textId="77777777" w:rsidR="00617425" w:rsidRPr="00B764B0" w:rsidRDefault="00617425" w:rsidP="00811F89">
            <w:pPr>
              <w:keepNext/>
              <w:keepLines/>
              <w:spacing w:after="0"/>
              <w:rPr>
                <w:rFonts w:ascii="Arial" w:hAnsi="Arial"/>
                <w:sz w:val="18"/>
              </w:rPr>
            </w:pPr>
            <w:r w:rsidRPr="00B764B0">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68D7648" w14:textId="77777777" w:rsidR="00617425" w:rsidRPr="00B764B0" w:rsidRDefault="00617425" w:rsidP="00811F89">
            <w:pPr>
              <w:keepNext/>
              <w:keepLines/>
              <w:spacing w:after="0"/>
              <w:jc w:val="center"/>
              <w:rPr>
                <w:rFonts w:ascii="Arial" w:hAnsi="Arial"/>
                <w:sz w:val="18"/>
              </w:rPr>
            </w:pPr>
            <w:r w:rsidRPr="00B764B0">
              <w:rPr>
                <w:rFonts w:ascii="Arial" w:hAnsi="Arial"/>
                <w:sz w:val="18"/>
              </w:rPr>
              <w:t>8</w:t>
            </w:r>
          </w:p>
        </w:tc>
      </w:tr>
      <w:tr w:rsidR="00617425" w:rsidRPr="00B764B0" w14:paraId="08E564A9" w14:textId="77777777" w:rsidTr="00811F8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022F3BD" w14:textId="77777777" w:rsidR="00617425" w:rsidRPr="00B764B0" w:rsidRDefault="00617425" w:rsidP="00811F89">
            <w:pPr>
              <w:keepNext/>
              <w:keepLines/>
              <w:spacing w:after="0"/>
              <w:rPr>
                <w:rFonts w:ascii="Arial" w:hAnsi="Arial"/>
                <w:sz w:val="18"/>
              </w:rPr>
            </w:pPr>
            <w:r w:rsidRPr="00B764B0">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ED626B" w14:textId="77777777" w:rsidR="00617425" w:rsidRPr="00B764B0" w:rsidRDefault="00617425" w:rsidP="00811F89">
            <w:pPr>
              <w:keepNext/>
              <w:keepLines/>
              <w:spacing w:after="0"/>
              <w:jc w:val="center"/>
              <w:rPr>
                <w:rFonts w:ascii="Arial" w:hAnsi="Arial"/>
                <w:sz w:val="18"/>
              </w:rPr>
            </w:pPr>
            <w:r w:rsidRPr="00B764B0">
              <w:rPr>
                <w:rFonts w:ascii="Arial" w:hAnsi="Arial"/>
                <w:sz w:val="18"/>
              </w:rPr>
              <w:t>0dB</w:t>
            </w:r>
          </w:p>
        </w:tc>
      </w:tr>
      <w:tr w:rsidR="00617425" w:rsidRPr="00B764B0" w14:paraId="7B684A10" w14:textId="77777777" w:rsidTr="00811F8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3536D4D" w14:textId="77777777" w:rsidR="00617425" w:rsidRPr="00B764B0" w:rsidRDefault="00617425" w:rsidP="00811F89">
            <w:pPr>
              <w:keepNext/>
              <w:keepLines/>
              <w:spacing w:after="0"/>
              <w:rPr>
                <w:rFonts w:ascii="Arial" w:hAnsi="Arial"/>
                <w:sz w:val="18"/>
              </w:rPr>
            </w:pPr>
            <w:r w:rsidRPr="00B764B0">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950EDF" w14:textId="77777777" w:rsidR="00617425" w:rsidRPr="00B764B0" w:rsidRDefault="00617425" w:rsidP="00811F89">
            <w:pPr>
              <w:keepNext/>
              <w:keepLines/>
              <w:spacing w:after="0"/>
              <w:jc w:val="center"/>
              <w:rPr>
                <w:rFonts w:ascii="Arial" w:hAnsi="Arial"/>
                <w:sz w:val="18"/>
              </w:rPr>
            </w:pPr>
            <w:r w:rsidRPr="00B764B0">
              <w:rPr>
                <w:rFonts w:ascii="Arial" w:hAnsi="Arial"/>
                <w:sz w:val="18"/>
              </w:rPr>
              <w:t>0dB</w:t>
            </w:r>
          </w:p>
        </w:tc>
      </w:tr>
      <w:tr w:rsidR="00617425" w:rsidRPr="00B764B0" w14:paraId="7D1EE440" w14:textId="77777777" w:rsidTr="00811F8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EE4BD5" w14:textId="77777777" w:rsidR="00617425" w:rsidRPr="00B764B0" w:rsidRDefault="00617425" w:rsidP="00811F89">
            <w:pPr>
              <w:keepNext/>
              <w:keepLines/>
              <w:spacing w:after="0"/>
              <w:rPr>
                <w:rFonts w:ascii="Arial" w:hAnsi="Arial"/>
                <w:sz w:val="18"/>
              </w:rPr>
            </w:pPr>
            <w:r w:rsidRPr="00B764B0">
              <w:rPr>
                <w:rFonts w:ascii="Arial" w:hAnsi="Arial"/>
                <w:sz w:val="18"/>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E02CAE" w14:textId="77777777" w:rsidR="00617425" w:rsidRPr="00B764B0" w:rsidRDefault="00617425" w:rsidP="00811F89">
            <w:pPr>
              <w:keepNext/>
              <w:keepLines/>
              <w:spacing w:after="0"/>
              <w:jc w:val="center"/>
              <w:rPr>
                <w:rFonts w:ascii="Arial" w:hAnsi="Arial"/>
                <w:sz w:val="18"/>
              </w:rPr>
            </w:pPr>
            <w:r w:rsidRPr="00B764B0">
              <w:rPr>
                <w:rFonts w:ascii="Arial" w:hAnsi="Arial"/>
                <w:sz w:val="18"/>
              </w:rPr>
              <w:t>TBD</w:t>
            </w:r>
          </w:p>
        </w:tc>
      </w:tr>
      <w:tr w:rsidR="00617425" w:rsidRPr="00B764B0" w14:paraId="4C82A39E" w14:textId="77777777" w:rsidTr="00811F8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52771AC" w14:textId="77777777" w:rsidR="00617425" w:rsidRPr="00B764B0" w:rsidRDefault="00617425" w:rsidP="00811F89">
            <w:pPr>
              <w:keepNext/>
              <w:keepLines/>
              <w:spacing w:after="0"/>
              <w:rPr>
                <w:rFonts w:ascii="Arial" w:hAnsi="Arial"/>
                <w:sz w:val="18"/>
              </w:rPr>
            </w:pPr>
            <w:r w:rsidRPr="00B764B0">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540A83A" w14:textId="77777777" w:rsidR="00617425" w:rsidRPr="00B764B0" w:rsidRDefault="00617425" w:rsidP="00811F89">
            <w:pPr>
              <w:keepNext/>
              <w:keepLines/>
              <w:spacing w:after="0"/>
              <w:jc w:val="center"/>
              <w:rPr>
                <w:rFonts w:ascii="Arial" w:hAnsi="Arial"/>
                <w:sz w:val="18"/>
              </w:rPr>
            </w:pPr>
            <w:r w:rsidRPr="00B764B0">
              <w:rPr>
                <w:rFonts w:ascii="Arial" w:hAnsi="Arial"/>
                <w:sz w:val="18"/>
              </w:rPr>
              <w:t>Same as the SCS of RMSI CORESET</w:t>
            </w:r>
          </w:p>
        </w:tc>
      </w:tr>
      <w:tr w:rsidR="00617425" w:rsidRPr="00B764B0" w14:paraId="1591D327" w14:textId="77777777" w:rsidTr="00811F8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CBC9A0" w14:textId="77777777" w:rsidR="00617425" w:rsidRPr="00B764B0" w:rsidRDefault="00617425" w:rsidP="00811F89">
            <w:pPr>
              <w:keepNext/>
              <w:keepLines/>
              <w:spacing w:after="0"/>
              <w:rPr>
                <w:rFonts w:ascii="Arial" w:hAnsi="Arial"/>
                <w:sz w:val="18"/>
              </w:rPr>
            </w:pPr>
            <w:r w:rsidRPr="00B764B0">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02E82E" w14:textId="77777777" w:rsidR="00617425" w:rsidRPr="00B764B0" w:rsidRDefault="00617425" w:rsidP="00811F89">
            <w:pPr>
              <w:keepNext/>
              <w:keepLines/>
              <w:spacing w:after="0"/>
              <w:jc w:val="center"/>
              <w:rPr>
                <w:rFonts w:ascii="Arial" w:hAnsi="Arial"/>
                <w:sz w:val="18"/>
              </w:rPr>
            </w:pPr>
            <w:r w:rsidRPr="00B764B0">
              <w:rPr>
                <w:rFonts w:ascii="Arial" w:hAnsi="Arial"/>
                <w:sz w:val="18"/>
              </w:rPr>
              <w:t>REG bundle size</w:t>
            </w:r>
          </w:p>
        </w:tc>
      </w:tr>
      <w:tr w:rsidR="00617425" w:rsidRPr="00B764B0" w14:paraId="02DD9943" w14:textId="77777777" w:rsidTr="00811F8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5E399D" w14:textId="77777777" w:rsidR="00617425" w:rsidRPr="00B764B0" w:rsidRDefault="00617425" w:rsidP="00811F89">
            <w:pPr>
              <w:keepNext/>
              <w:keepLines/>
              <w:spacing w:after="0"/>
              <w:rPr>
                <w:rFonts w:ascii="Arial" w:hAnsi="Arial"/>
                <w:sz w:val="18"/>
              </w:rPr>
            </w:pPr>
            <w:r w:rsidRPr="00B764B0">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D50996" w14:textId="77777777" w:rsidR="00617425" w:rsidRPr="00B764B0" w:rsidRDefault="00617425" w:rsidP="00811F89">
            <w:pPr>
              <w:keepNext/>
              <w:keepLines/>
              <w:spacing w:after="0"/>
              <w:jc w:val="center"/>
              <w:rPr>
                <w:rFonts w:ascii="Arial" w:hAnsi="Arial"/>
                <w:sz w:val="18"/>
              </w:rPr>
            </w:pPr>
            <w:r w:rsidRPr="00B764B0">
              <w:rPr>
                <w:rFonts w:ascii="Arial" w:hAnsi="Arial"/>
                <w:sz w:val="18"/>
              </w:rPr>
              <w:t>6</w:t>
            </w:r>
          </w:p>
        </w:tc>
      </w:tr>
      <w:tr w:rsidR="00617425" w:rsidRPr="00B764B0" w14:paraId="5E0E690D" w14:textId="77777777" w:rsidTr="00811F8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4D43AF" w14:textId="77777777" w:rsidR="00617425" w:rsidRPr="00B764B0" w:rsidRDefault="00617425" w:rsidP="00811F89">
            <w:pPr>
              <w:keepNext/>
              <w:keepLines/>
              <w:spacing w:after="0"/>
              <w:rPr>
                <w:rFonts w:ascii="Arial" w:hAnsi="Arial"/>
                <w:sz w:val="18"/>
              </w:rPr>
            </w:pPr>
            <w:r w:rsidRPr="00B764B0">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12A47B9" w14:textId="77777777" w:rsidR="00617425" w:rsidRPr="00B764B0" w:rsidRDefault="00617425" w:rsidP="00811F89">
            <w:pPr>
              <w:keepNext/>
              <w:keepLines/>
              <w:spacing w:after="0"/>
              <w:jc w:val="center"/>
              <w:rPr>
                <w:rFonts w:ascii="Arial" w:hAnsi="Arial"/>
                <w:sz w:val="18"/>
              </w:rPr>
            </w:pPr>
            <w:r w:rsidRPr="00B764B0">
              <w:rPr>
                <w:rFonts w:ascii="Arial" w:hAnsi="Arial"/>
                <w:sz w:val="18"/>
              </w:rPr>
              <w:t>Normal</w:t>
            </w:r>
          </w:p>
        </w:tc>
      </w:tr>
      <w:tr w:rsidR="00617425" w:rsidRPr="00B764B0" w14:paraId="64E08DE8" w14:textId="77777777" w:rsidTr="00811F89">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9E0F502" w14:textId="77777777" w:rsidR="00617425" w:rsidRPr="00B764B0" w:rsidRDefault="00617425" w:rsidP="00811F89">
            <w:pPr>
              <w:keepNext/>
              <w:keepLines/>
              <w:spacing w:after="0"/>
              <w:rPr>
                <w:rFonts w:ascii="Arial" w:hAnsi="Arial"/>
                <w:sz w:val="18"/>
              </w:rPr>
            </w:pPr>
            <w:r w:rsidRPr="00B764B0">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6242D08" w14:textId="77777777" w:rsidR="00617425" w:rsidRPr="00B764B0" w:rsidRDefault="00617425" w:rsidP="00811F89">
            <w:pPr>
              <w:keepNext/>
              <w:keepLines/>
              <w:spacing w:after="0"/>
              <w:jc w:val="center"/>
              <w:rPr>
                <w:rFonts w:ascii="Arial" w:hAnsi="Arial"/>
                <w:sz w:val="18"/>
              </w:rPr>
            </w:pPr>
            <w:r w:rsidRPr="00B764B0">
              <w:rPr>
                <w:rFonts w:ascii="Arial" w:hAnsi="Arial"/>
                <w:sz w:val="18"/>
              </w:rPr>
              <w:t>Distributed</w:t>
            </w:r>
          </w:p>
        </w:tc>
      </w:tr>
    </w:tbl>
    <w:p w14:paraId="15B0DCD1" w14:textId="77777777" w:rsidR="00617425" w:rsidRPr="00B764B0" w:rsidRDefault="00617425" w:rsidP="00617425"/>
    <w:p w14:paraId="3D14081B" w14:textId="77777777" w:rsidR="00617425" w:rsidRPr="00B764B0" w:rsidRDefault="00617425" w:rsidP="00617425">
      <w:pPr>
        <w:keepNext/>
        <w:keepLines/>
        <w:spacing w:before="120"/>
        <w:ind w:left="1418" w:hanging="1418"/>
        <w:outlineLvl w:val="3"/>
        <w:rPr>
          <w:rFonts w:ascii="Arial" w:hAnsi="Arial"/>
          <w:sz w:val="24"/>
        </w:rPr>
      </w:pPr>
      <w:r w:rsidRPr="00B764B0">
        <w:rPr>
          <w:rFonts w:ascii="Arial" w:eastAsia="?? ??" w:hAnsi="Arial"/>
          <w:sz w:val="24"/>
        </w:rPr>
        <w:t>8.5.2.2</w:t>
      </w:r>
      <w:r w:rsidRPr="00B764B0">
        <w:rPr>
          <w:rFonts w:ascii="Arial" w:eastAsia="?? ??" w:hAnsi="Arial"/>
          <w:sz w:val="24"/>
        </w:rPr>
        <w:tab/>
      </w:r>
      <w:r w:rsidRPr="00B764B0">
        <w:rPr>
          <w:rFonts w:ascii="Arial" w:hAnsi="Arial"/>
          <w:sz w:val="24"/>
        </w:rPr>
        <w:t>Minimum requirement</w:t>
      </w:r>
    </w:p>
    <w:p w14:paraId="4487C6E7" w14:textId="77777777" w:rsidR="00617425" w:rsidRPr="00B764B0" w:rsidRDefault="00617425" w:rsidP="00617425">
      <w:pPr>
        <w:rPr>
          <w:rFonts w:eastAsia="?? ??"/>
        </w:rPr>
      </w:pPr>
      <w:r w:rsidRPr="00B764B0">
        <w:rPr>
          <w:rFonts w:eastAsia="?? ??"/>
        </w:rPr>
        <w:t xml:space="preserve">UE shall be able to evaluate whether the downlink radio link quality on the configured SSB </w:t>
      </w:r>
      <w:r w:rsidRPr="00B764B0">
        <w:rPr>
          <w:rFonts w:cs="Arial"/>
        </w:rPr>
        <w:t xml:space="preserve">resource in set </w:t>
      </w:r>
      <w:r w:rsidRPr="00B764B0">
        <w:rPr>
          <w:iCs/>
          <w:position w:val="-10"/>
        </w:rPr>
        <w:object w:dxaOrig="240" w:dyaOrig="315" w14:anchorId="6487026B">
          <v:shape id="_x0000_i1039" type="#_x0000_t75" style="width:12pt;height:18pt" o:ole="">
            <v:imagedata r:id="rId32" o:title=""/>
          </v:shape>
          <o:OLEObject Type="Embed" ProgID="Equation.3" ShapeID="_x0000_i1039" DrawAspect="Content" ObjectID="_1613544493" r:id="rId41"/>
        </w:object>
      </w:r>
      <w:r w:rsidRPr="00B764B0">
        <w:t xml:space="preserve"> estimated </w:t>
      </w:r>
      <w:r w:rsidRPr="00B764B0">
        <w:rPr>
          <w:rFonts w:eastAsia="?? ??"/>
        </w:rPr>
        <w:t xml:space="preserve">over the last </w:t>
      </w:r>
      <w:r w:rsidRPr="00B764B0">
        <w:t>T</w:t>
      </w:r>
      <w:r w:rsidRPr="00B764B0">
        <w:rPr>
          <w:vertAlign w:val="subscript"/>
        </w:rPr>
        <w:t>Evaluate_BFD_SSB</w:t>
      </w:r>
      <w:r w:rsidRPr="00B764B0">
        <w:rPr>
          <w:rFonts w:eastAsia="?? ??"/>
        </w:rPr>
        <w:t xml:space="preserve"> [ms] period</w:t>
      </w:r>
      <w:r w:rsidRPr="00B764B0">
        <w:t xml:space="preserve"> </w:t>
      </w:r>
      <w:r w:rsidRPr="00B764B0">
        <w:rPr>
          <w:rFonts w:eastAsia="?? ??"/>
        </w:rPr>
        <w:t>becomes worse than the threshold Q</w:t>
      </w:r>
      <w:r w:rsidRPr="00B764B0">
        <w:rPr>
          <w:rFonts w:eastAsia="?? ??"/>
          <w:vertAlign w:val="subscript"/>
        </w:rPr>
        <w:t>out_LR_SSB</w:t>
      </w:r>
      <w:r w:rsidRPr="00B764B0">
        <w:rPr>
          <w:rFonts w:eastAsia="?? ??"/>
        </w:rPr>
        <w:t xml:space="preserve"> within </w:t>
      </w:r>
      <w:r w:rsidRPr="00B764B0">
        <w:t>T</w:t>
      </w:r>
      <w:r w:rsidRPr="00B764B0">
        <w:rPr>
          <w:vertAlign w:val="subscript"/>
        </w:rPr>
        <w:t>Evaluate_BFD_SSB</w:t>
      </w:r>
      <w:r w:rsidRPr="00B764B0">
        <w:rPr>
          <w:rFonts w:eastAsia="?? ??"/>
        </w:rPr>
        <w:t xml:space="preserve"> [ms] period.</w:t>
      </w:r>
    </w:p>
    <w:p w14:paraId="27E6769E" w14:textId="77777777" w:rsidR="00617425" w:rsidRPr="00B764B0" w:rsidRDefault="00617425" w:rsidP="00617425">
      <w:pPr>
        <w:rPr>
          <w:rFonts w:eastAsia="?? ??"/>
        </w:rPr>
      </w:pPr>
      <w:r w:rsidRPr="00B764B0">
        <w:rPr>
          <w:rFonts w:eastAsia="?? ??"/>
        </w:rPr>
        <w:t xml:space="preserve">The value of </w:t>
      </w:r>
      <w:r w:rsidRPr="00B764B0">
        <w:t>T</w:t>
      </w:r>
      <w:r w:rsidRPr="00B764B0">
        <w:rPr>
          <w:vertAlign w:val="subscript"/>
        </w:rPr>
        <w:t>Evaluate_BFD_SSB</w:t>
      </w:r>
      <w:r w:rsidRPr="00B764B0">
        <w:rPr>
          <w:rFonts w:eastAsia="?? ??"/>
        </w:rPr>
        <w:t xml:space="preserve"> is defined in Table 8.5.2.2-1 for FR1.</w:t>
      </w:r>
    </w:p>
    <w:p w14:paraId="4F61580D" w14:textId="77777777" w:rsidR="00617425" w:rsidRPr="00B764B0" w:rsidRDefault="00617425" w:rsidP="00617425">
      <w:pPr>
        <w:rPr>
          <w:rFonts w:eastAsia="?? ??"/>
        </w:rPr>
      </w:pPr>
      <w:r w:rsidRPr="00B764B0">
        <w:rPr>
          <w:rFonts w:eastAsia="?? ??"/>
        </w:rPr>
        <w:t xml:space="preserve">The value of </w:t>
      </w:r>
      <w:r w:rsidRPr="00B764B0">
        <w:t>T</w:t>
      </w:r>
      <w:r w:rsidRPr="00B764B0">
        <w:rPr>
          <w:vertAlign w:val="subscript"/>
        </w:rPr>
        <w:t>Evaluate_BFD_SSB</w:t>
      </w:r>
      <w:r w:rsidRPr="00B764B0">
        <w:rPr>
          <w:rFonts w:eastAsia="?? ??"/>
        </w:rPr>
        <w:t xml:space="preserve"> is defined in Table 8.5.2.2-2 for FR2 with N=8</w:t>
      </w:r>
    </w:p>
    <w:p w14:paraId="647BBD97" w14:textId="77777777" w:rsidR="00617425" w:rsidRPr="00B764B0" w:rsidRDefault="00617425" w:rsidP="00617425">
      <w:pPr>
        <w:rPr>
          <w:rFonts w:eastAsia="?? ??"/>
        </w:rPr>
      </w:pPr>
      <w:r w:rsidRPr="00B764B0">
        <w:rPr>
          <w:rFonts w:eastAsia="?? ??"/>
        </w:rPr>
        <w:t>For FR1,</w:t>
      </w:r>
    </w:p>
    <w:p w14:paraId="7A254602" w14:textId="77777777" w:rsidR="00617425" w:rsidRPr="00B764B0" w:rsidRDefault="00617425" w:rsidP="00617425">
      <w:pPr>
        <w:ind w:left="568" w:hanging="284"/>
      </w:pPr>
      <w:r w:rsidRPr="00B764B0">
        <w:t>-</w:t>
      </w:r>
      <w:r w:rsidRPr="00B764B0">
        <w:tab/>
        <w:t>P=1/(1 – T</w:t>
      </w:r>
      <w:r w:rsidRPr="00B764B0">
        <w:rPr>
          <w:vertAlign w:val="subscript"/>
        </w:rPr>
        <w:t>SSB</w:t>
      </w:r>
      <w:r w:rsidRPr="00B764B0">
        <w:t>/MGRP), when in the monitored cell there are measurement gaps configured for intra-frequency, inter-frequency or inter-RAT measurements, which are overlapping with some but not all occasions of the SSB; and</w:t>
      </w:r>
    </w:p>
    <w:p w14:paraId="02FBBA1C" w14:textId="77777777" w:rsidR="00617425" w:rsidRPr="00B764B0" w:rsidRDefault="00617425" w:rsidP="00617425">
      <w:pPr>
        <w:ind w:left="568" w:hanging="284"/>
      </w:pPr>
      <w:r w:rsidRPr="00B764B0">
        <w:t>-</w:t>
      </w:r>
      <w:r w:rsidRPr="00B764B0">
        <w:tab/>
        <w:t>P=1 when in the monitored cell there are no measurement gaps overlapping with any occasion of the SSB.</w:t>
      </w:r>
    </w:p>
    <w:p w14:paraId="0E1F6F8F" w14:textId="77777777" w:rsidR="00617425" w:rsidRPr="00B764B0" w:rsidRDefault="00617425" w:rsidP="00617425">
      <w:pPr>
        <w:rPr>
          <w:rFonts w:eastAsia="?? ??"/>
        </w:rPr>
      </w:pPr>
      <w:r w:rsidRPr="00B764B0">
        <w:rPr>
          <w:rFonts w:eastAsia="?? ??"/>
        </w:rPr>
        <w:t>For FR2,</w:t>
      </w:r>
    </w:p>
    <w:p w14:paraId="67077AF2" w14:textId="77777777" w:rsidR="00617425" w:rsidRPr="00B764B0" w:rsidRDefault="00617425" w:rsidP="00617425">
      <w:pPr>
        <w:ind w:left="568" w:hanging="284"/>
      </w:pPr>
      <w:r w:rsidRPr="00B764B0">
        <w:t>-</w:t>
      </w:r>
      <w:r w:rsidRPr="00B764B0">
        <w:tab/>
        <w:t>P=1/(1 – T</w:t>
      </w:r>
      <w:r w:rsidRPr="00B764B0">
        <w:rPr>
          <w:vertAlign w:val="subscript"/>
        </w:rPr>
        <w:t>SSB</w:t>
      </w:r>
      <w:r w:rsidRPr="00B764B0">
        <w:t>/T</w:t>
      </w:r>
      <w:r w:rsidRPr="00B764B0">
        <w:rPr>
          <w:vertAlign w:val="subscript"/>
        </w:rPr>
        <w:t>SMTCperiod</w:t>
      </w:r>
      <w:r w:rsidRPr="00B764B0">
        <w:t>), when BFD-RS is not overlapped with measurement gap and BFD-RS is partially overlapped with SMTC occasion (T</w:t>
      </w:r>
      <w:r w:rsidRPr="00B764B0">
        <w:rPr>
          <w:vertAlign w:val="subscript"/>
        </w:rPr>
        <w:t>SSB</w:t>
      </w:r>
      <w:r w:rsidRPr="00B764B0">
        <w:t xml:space="preserve"> &lt; T</w:t>
      </w:r>
      <w:r w:rsidRPr="00B764B0">
        <w:rPr>
          <w:vertAlign w:val="subscript"/>
        </w:rPr>
        <w:t>SMTCperiod</w:t>
      </w:r>
      <w:r w:rsidRPr="00B764B0">
        <w:t>).</w:t>
      </w:r>
    </w:p>
    <w:p w14:paraId="25047706" w14:textId="77777777" w:rsidR="00617425" w:rsidRPr="00B764B0" w:rsidRDefault="00617425" w:rsidP="00617425">
      <w:pPr>
        <w:ind w:left="568" w:hanging="284"/>
      </w:pPr>
      <w:r w:rsidRPr="00B764B0">
        <w:t>-</w:t>
      </w:r>
      <w:r w:rsidRPr="00B764B0">
        <w:tab/>
        <w:t>P is P</w:t>
      </w:r>
      <w:r w:rsidRPr="00B764B0">
        <w:rPr>
          <w:vertAlign w:val="subscript"/>
        </w:rPr>
        <w:t>sharing factor</w:t>
      </w:r>
      <w:r w:rsidRPr="00B764B0">
        <w:t>, when BFD-RS is not overlapped with measurement gap and BFD-RS is fully overlapped with SMTC period (T</w:t>
      </w:r>
      <w:r w:rsidRPr="00B764B0">
        <w:rPr>
          <w:vertAlign w:val="subscript"/>
        </w:rPr>
        <w:t>SSB</w:t>
      </w:r>
      <w:r w:rsidRPr="00B764B0">
        <w:t xml:space="preserve"> = T</w:t>
      </w:r>
      <w:r w:rsidRPr="00B764B0">
        <w:rPr>
          <w:vertAlign w:val="subscript"/>
        </w:rPr>
        <w:t>SMTCperiod</w:t>
      </w:r>
      <w:r w:rsidRPr="00B764B0">
        <w:t>).</w:t>
      </w:r>
    </w:p>
    <w:p w14:paraId="3756E43E" w14:textId="77777777" w:rsidR="00617425" w:rsidRPr="00B764B0" w:rsidRDefault="00617425" w:rsidP="00617425">
      <w:pPr>
        <w:ind w:left="568" w:hanging="284"/>
      </w:pPr>
      <w:r w:rsidRPr="00B764B0">
        <w:t>-</w:t>
      </w:r>
      <w:r w:rsidRPr="00B764B0">
        <w:tab/>
        <w:t>P is 1/(1- T</w:t>
      </w:r>
      <w:r w:rsidRPr="00B764B0">
        <w:rPr>
          <w:vertAlign w:val="subscript"/>
        </w:rPr>
        <w:t>SSB</w:t>
      </w:r>
      <w:r w:rsidRPr="00B764B0">
        <w:t>/MGRP - T</w:t>
      </w:r>
      <w:r w:rsidRPr="00B764B0">
        <w:rPr>
          <w:vertAlign w:val="subscript"/>
        </w:rPr>
        <w:t>SSB</w:t>
      </w:r>
      <w:r w:rsidRPr="00B764B0">
        <w:t>/T</w:t>
      </w:r>
      <w:r w:rsidRPr="00B764B0">
        <w:rPr>
          <w:vertAlign w:val="subscript"/>
        </w:rPr>
        <w:t>SMTCperiod</w:t>
      </w:r>
      <w:r w:rsidRPr="00B764B0">
        <w:t>), when BFD-RS is partially overlapped with measurement gap and BFD-RS is partially overlapped with SMTC occasion (T</w:t>
      </w:r>
      <w:r w:rsidRPr="00B764B0">
        <w:rPr>
          <w:vertAlign w:val="subscript"/>
        </w:rPr>
        <w:t>SSB</w:t>
      </w:r>
      <w:r w:rsidRPr="00B764B0">
        <w:t xml:space="preserve"> &lt; T</w:t>
      </w:r>
      <w:r w:rsidRPr="00B764B0">
        <w:rPr>
          <w:vertAlign w:val="subscript"/>
        </w:rPr>
        <w:t>SMTCperiod</w:t>
      </w:r>
      <w:r w:rsidRPr="00B764B0">
        <w:t>) and SMTC occasion is not overlapped with measurement gap and</w:t>
      </w:r>
    </w:p>
    <w:p w14:paraId="1B7EE7CE" w14:textId="77777777" w:rsidR="00617425" w:rsidRPr="00B764B0" w:rsidRDefault="00617425" w:rsidP="00617425">
      <w:pPr>
        <w:ind w:left="851" w:hanging="284"/>
      </w:pPr>
      <w:r w:rsidRPr="00B764B0">
        <w:t>-</w:t>
      </w:r>
      <w:r w:rsidRPr="00B764B0">
        <w:tab/>
        <w:t>T</w:t>
      </w:r>
      <w:r w:rsidRPr="00B764B0">
        <w:rPr>
          <w:vertAlign w:val="subscript"/>
        </w:rPr>
        <w:t>SMTCperiod</w:t>
      </w:r>
      <w:r w:rsidRPr="00B764B0">
        <w:rPr>
          <w:rFonts w:hint="eastAsia"/>
        </w:rPr>
        <w:t xml:space="preserve"> </w:t>
      </w:r>
      <w:r w:rsidRPr="00B764B0">
        <w:rPr>
          <w:rFonts w:hint="eastAsia"/>
        </w:rPr>
        <w:t>≠</w:t>
      </w:r>
      <w:r w:rsidRPr="00B764B0">
        <w:rPr>
          <w:rFonts w:hint="eastAsia"/>
        </w:rPr>
        <w:t xml:space="preserve"> MGRP or</w:t>
      </w:r>
    </w:p>
    <w:p w14:paraId="6E8F9609" w14:textId="77777777" w:rsidR="00617425" w:rsidRPr="00B764B0" w:rsidRDefault="00617425" w:rsidP="00617425">
      <w:pPr>
        <w:ind w:left="851" w:hanging="284"/>
      </w:pPr>
      <w:r w:rsidRPr="00B764B0">
        <w:t>-</w:t>
      </w:r>
      <w:r w:rsidRPr="00B764B0">
        <w:tab/>
        <w:t>T</w:t>
      </w:r>
      <w:r w:rsidRPr="00B764B0">
        <w:rPr>
          <w:vertAlign w:val="subscript"/>
        </w:rPr>
        <w:t>SMTCperiod</w:t>
      </w:r>
      <w:r w:rsidRPr="00B764B0">
        <w:t xml:space="preserve"> = MGRP and T</w:t>
      </w:r>
      <w:r w:rsidRPr="00B764B0">
        <w:rPr>
          <w:vertAlign w:val="subscript"/>
        </w:rPr>
        <w:t>SSB</w:t>
      </w:r>
      <w:r w:rsidRPr="00B764B0">
        <w:t xml:space="preserve"> &lt; 0.5*T</w:t>
      </w:r>
      <w:r w:rsidRPr="00B764B0">
        <w:rPr>
          <w:vertAlign w:val="subscript"/>
        </w:rPr>
        <w:t>SMTCperiod</w:t>
      </w:r>
    </w:p>
    <w:p w14:paraId="157BCD0F" w14:textId="77777777" w:rsidR="00617425" w:rsidRPr="00B764B0" w:rsidRDefault="00617425" w:rsidP="00617425">
      <w:pPr>
        <w:ind w:left="568" w:hanging="284"/>
      </w:pPr>
      <w:r w:rsidRPr="00B764B0">
        <w:lastRenderedPageBreak/>
        <w:t>-</w:t>
      </w:r>
      <w:r w:rsidRPr="00B764B0">
        <w:tab/>
        <w:t>P is 1/(1- T</w:t>
      </w:r>
      <w:r w:rsidRPr="00B764B0">
        <w:rPr>
          <w:vertAlign w:val="subscript"/>
        </w:rPr>
        <w:t>SSB</w:t>
      </w:r>
      <w:r w:rsidRPr="00B764B0">
        <w:t xml:space="preserve"> /MGRP)* P</w:t>
      </w:r>
      <w:r w:rsidRPr="00B764B0">
        <w:rPr>
          <w:vertAlign w:val="subscript"/>
        </w:rPr>
        <w:t>sharing factor</w:t>
      </w:r>
      <w:r w:rsidRPr="00B764B0">
        <w:t>, when BFD-RS is partially overlapped with measurement gap and BFD-RS is partially overlapped with SMTC occasion (T</w:t>
      </w:r>
      <w:r w:rsidRPr="00B764B0">
        <w:rPr>
          <w:vertAlign w:val="subscript"/>
        </w:rPr>
        <w:t>SSB</w:t>
      </w:r>
      <w:r w:rsidRPr="00B764B0">
        <w:t xml:space="preserve"> &lt; T</w:t>
      </w:r>
      <w:r w:rsidRPr="00B764B0">
        <w:rPr>
          <w:vertAlign w:val="subscript"/>
        </w:rPr>
        <w:t>SMTCperiod</w:t>
      </w:r>
      <w:r w:rsidRPr="00B764B0">
        <w:t>) and SMTC occasion is not overlapped with measurement gap and T</w:t>
      </w:r>
      <w:r w:rsidRPr="00B764B0">
        <w:rPr>
          <w:vertAlign w:val="subscript"/>
        </w:rPr>
        <w:t>SMTCperiod</w:t>
      </w:r>
      <w:r w:rsidRPr="00B764B0">
        <w:t xml:space="preserve"> = MGRP  and T</w:t>
      </w:r>
      <w:r w:rsidRPr="00B764B0">
        <w:rPr>
          <w:vertAlign w:val="subscript"/>
        </w:rPr>
        <w:t>SSB</w:t>
      </w:r>
      <w:r w:rsidRPr="00B764B0">
        <w:t xml:space="preserve"> = 0.5*T</w:t>
      </w:r>
      <w:r w:rsidRPr="00B764B0">
        <w:rPr>
          <w:vertAlign w:val="subscript"/>
        </w:rPr>
        <w:t>SMTCperiod</w:t>
      </w:r>
    </w:p>
    <w:p w14:paraId="4976809B" w14:textId="77777777" w:rsidR="00617425" w:rsidRPr="00B764B0" w:rsidRDefault="00617425" w:rsidP="00617425">
      <w:pPr>
        <w:ind w:left="568" w:hanging="284"/>
      </w:pPr>
      <w:r w:rsidRPr="00B764B0">
        <w:t>-</w:t>
      </w:r>
      <w:r w:rsidRPr="00B764B0">
        <w:tab/>
        <w:t>P is 1/{1- T</w:t>
      </w:r>
      <w:r w:rsidRPr="00B764B0">
        <w:rPr>
          <w:vertAlign w:val="subscript"/>
        </w:rPr>
        <w:t>SSB</w:t>
      </w:r>
      <w:r w:rsidRPr="00B764B0">
        <w:t xml:space="preserve"> /min (T</w:t>
      </w:r>
      <w:r w:rsidRPr="00B764B0">
        <w:rPr>
          <w:vertAlign w:val="subscript"/>
        </w:rPr>
        <w:t>SMTCperiod</w:t>
      </w:r>
      <w:r w:rsidRPr="00B764B0">
        <w:t xml:space="preserve"> ,MGRP)</w:t>
      </w:r>
      <w:r w:rsidRPr="00B764B0">
        <w:rPr>
          <w:rFonts w:eastAsia="PMingLiU"/>
          <w:lang w:eastAsia="zh-TW"/>
        </w:rPr>
        <w:t>}</w:t>
      </w:r>
      <w:r w:rsidRPr="00B764B0">
        <w:t>, when BFD-RS is partially overlapped with measurement gap (T</w:t>
      </w:r>
      <w:r w:rsidRPr="00B764B0">
        <w:rPr>
          <w:vertAlign w:val="subscript"/>
        </w:rPr>
        <w:t>SSB</w:t>
      </w:r>
      <w:r w:rsidRPr="00B764B0">
        <w:t xml:space="preserve"> &lt;MGRP) and BFD-RS is partially overlapped with SMTC occasion (T</w:t>
      </w:r>
      <w:r w:rsidRPr="00B764B0">
        <w:rPr>
          <w:vertAlign w:val="subscript"/>
        </w:rPr>
        <w:t>SSB</w:t>
      </w:r>
      <w:r w:rsidRPr="00B764B0">
        <w:t xml:space="preserve"> &lt; T</w:t>
      </w:r>
      <w:r w:rsidRPr="00B764B0">
        <w:rPr>
          <w:vertAlign w:val="subscript"/>
        </w:rPr>
        <w:t>SMTCperiod</w:t>
      </w:r>
      <w:r w:rsidRPr="00B764B0">
        <w:t>) and SMTC occasion is partially or fully overlapped with measurement gap.</w:t>
      </w:r>
    </w:p>
    <w:p w14:paraId="62309113" w14:textId="77777777" w:rsidR="00617425" w:rsidRPr="00B764B0" w:rsidRDefault="00617425" w:rsidP="00617425">
      <w:pPr>
        <w:ind w:left="568" w:hanging="284"/>
      </w:pPr>
      <w:r w:rsidRPr="00B764B0">
        <w:t>-</w:t>
      </w:r>
      <w:r w:rsidRPr="00B764B0">
        <w:tab/>
        <w:t>P is 1/(1- T</w:t>
      </w:r>
      <w:r w:rsidRPr="00B764B0">
        <w:rPr>
          <w:vertAlign w:val="subscript"/>
        </w:rPr>
        <w:t>SSB</w:t>
      </w:r>
      <w:r w:rsidRPr="00B764B0">
        <w:t xml:space="preserve"> /MGRP)* P</w:t>
      </w:r>
      <w:r w:rsidRPr="00B764B0">
        <w:rPr>
          <w:vertAlign w:val="subscript"/>
        </w:rPr>
        <w:t>sharing factor</w:t>
      </w:r>
      <w:r w:rsidRPr="00B764B0">
        <w:t>, when BFD-RS is partially overlapped with measurement gap and BFD-RS is fully overlapped with SMTC occasion (T</w:t>
      </w:r>
      <w:r w:rsidRPr="00B764B0">
        <w:rPr>
          <w:vertAlign w:val="subscript"/>
        </w:rPr>
        <w:t>SSB</w:t>
      </w:r>
      <w:r w:rsidRPr="00B764B0">
        <w:t xml:space="preserve"> = T</w:t>
      </w:r>
      <w:r w:rsidRPr="00B764B0">
        <w:rPr>
          <w:vertAlign w:val="subscript"/>
        </w:rPr>
        <w:t>SMTCperiod</w:t>
      </w:r>
      <w:r w:rsidRPr="00B764B0">
        <w:t>) and SMTC occasion is partially overlapped with measurement gap (T</w:t>
      </w:r>
      <w:r w:rsidRPr="00B764B0">
        <w:rPr>
          <w:vertAlign w:val="subscript"/>
        </w:rPr>
        <w:t>SMTCperiod</w:t>
      </w:r>
      <w:r w:rsidRPr="00B764B0">
        <w:t xml:space="preserve"> &lt; MGRP)</w:t>
      </w:r>
    </w:p>
    <w:p w14:paraId="7C3A6CC7" w14:textId="77777777" w:rsidR="00617425" w:rsidRPr="00B764B0" w:rsidRDefault="00617425" w:rsidP="00617425">
      <w:pPr>
        <w:ind w:left="568" w:hanging="284"/>
      </w:pPr>
      <w:r w:rsidRPr="00B764B0">
        <w:t>-</w:t>
      </w:r>
      <w:r w:rsidRPr="00B764B0">
        <w:tab/>
        <w:t>P</w:t>
      </w:r>
      <w:r w:rsidRPr="00B764B0">
        <w:rPr>
          <w:vertAlign w:val="subscript"/>
        </w:rPr>
        <w:t>sharing factor</w:t>
      </w:r>
      <w:r w:rsidRPr="00B764B0">
        <w:t xml:space="preserve"> = 3.</w:t>
      </w:r>
    </w:p>
    <w:p w14:paraId="686BF731" w14:textId="77777777" w:rsidR="00617425" w:rsidRPr="00B764B0" w:rsidRDefault="00617425" w:rsidP="00617425">
      <w:r w:rsidRPr="00B764B0">
        <w:t xml:space="preserve">If the high layer in TS 38.331 [2] signaling of </w:t>
      </w:r>
      <w:r w:rsidRPr="00B764B0">
        <w:rPr>
          <w:i/>
        </w:rPr>
        <w:t>smtc2</w:t>
      </w:r>
      <w:r w:rsidRPr="00B764B0">
        <w:t xml:space="preserve"> is configured, T</w:t>
      </w:r>
      <w:r w:rsidRPr="00B764B0">
        <w:rPr>
          <w:vertAlign w:val="subscript"/>
        </w:rPr>
        <w:t>SMTCperiod</w:t>
      </w:r>
      <w:r w:rsidRPr="00B764B0">
        <w:t xml:space="preserve"> corresponds to the value of higher layer parameter </w:t>
      </w:r>
      <w:r w:rsidRPr="00B764B0">
        <w:rPr>
          <w:i/>
        </w:rPr>
        <w:t>smtc2</w:t>
      </w:r>
      <w:r w:rsidRPr="00B764B0">
        <w:t>; Otherwise T</w:t>
      </w:r>
      <w:r w:rsidRPr="00B764B0">
        <w:rPr>
          <w:vertAlign w:val="subscript"/>
        </w:rPr>
        <w:t>SMTCperiod</w:t>
      </w:r>
      <w:r w:rsidRPr="00B764B0">
        <w:t xml:space="preserve"> corresponds to the value of higher layer parameter </w:t>
      </w:r>
      <w:r w:rsidRPr="00B764B0">
        <w:rPr>
          <w:i/>
        </w:rPr>
        <w:t>smtc1</w:t>
      </w:r>
      <w:r w:rsidRPr="00B764B0">
        <w:t>.</w:t>
      </w:r>
    </w:p>
    <w:p w14:paraId="10F6F808" w14:textId="77777777" w:rsidR="00617425" w:rsidRPr="00B764B0" w:rsidRDefault="00617425" w:rsidP="00617425">
      <w:pPr>
        <w:rPr>
          <w:rFonts w:eastAsia="?? ??"/>
        </w:rPr>
      </w:pPr>
      <w:r w:rsidRPr="00B764B0">
        <w:t>Longer evaluation period would be expected if the combination of BFD-RS, SMTC occasion and measurement gap configurations does not meet pervious conditions.</w:t>
      </w:r>
    </w:p>
    <w:p w14:paraId="6D960D97" w14:textId="77777777" w:rsidR="00617425" w:rsidRPr="00B764B0" w:rsidRDefault="00617425" w:rsidP="00617425">
      <w:pPr>
        <w:keepNext/>
        <w:keepLines/>
        <w:spacing w:before="60"/>
        <w:jc w:val="center"/>
        <w:rPr>
          <w:rFonts w:ascii="Arial" w:hAnsi="Arial"/>
          <w:b/>
        </w:rPr>
      </w:pPr>
      <w:r w:rsidRPr="00B764B0">
        <w:rPr>
          <w:rFonts w:ascii="Arial" w:hAnsi="Arial"/>
          <w:b/>
        </w:rPr>
        <w:t>Table 8.5.2.2-1: Evaluation period T</w:t>
      </w:r>
      <w:r w:rsidRPr="00B764B0">
        <w:rPr>
          <w:rFonts w:ascii="Arial" w:hAnsi="Arial"/>
          <w:b/>
          <w:vertAlign w:val="subscript"/>
        </w:rPr>
        <w:t>Evaluate_BFD_SSB</w:t>
      </w:r>
      <w:r w:rsidRPr="00B764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17425" w:rsidRPr="00B764B0" w14:paraId="09243C8D"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30944D06" w14:textId="77777777" w:rsidR="00617425" w:rsidRPr="00B764B0" w:rsidRDefault="00617425" w:rsidP="00811F89">
            <w:pPr>
              <w:keepNext/>
              <w:keepLines/>
              <w:spacing w:after="0"/>
              <w:jc w:val="center"/>
              <w:rPr>
                <w:rFonts w:ascii="Arial" w:hAnsi="Arial"/>
                <w:b/>
                <w:sz w:val="18"/>
              </w:rPr>
            </w:pPr>
            <w:r w:rsidRPr="00B764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45B99B3" w14:textId="77777777" w:rsidR="00617425" w:rsidRPr="00B764B0" w:rsidRDefault="00617425" w:rsidP="00811F89">
            <w:pPr>
              <w:keepNext/>
              <w:keepLines/>
              <w:spacing w:after="0"/>
              <w:jc w:val="center"/>
              <w:rPr>
                <w:rFonts w:ascii="Arial" w:hAnsi="Arial"/>
                <w:b/>
                <w:sz w:val="18"/>
              </w:rPr>
            </w:pPr>
            <w:r w:rsidRPr="00B764B0">
              <w:rPr>
                <w:rFonts w:ascii="Arial" w:hAnsi="Arial"/>
                <w:b/>
                <w:sz w:val="18"/>
              </w:rPr>
              <w:t>T</w:t>
            </w:r>
            <w:r w:rsidRPr="00B764B0">
              <w:rPr>
                <w:rFonts w:ascii="Arial" w:hAnsi="Arial"/>
                <w:b/>
                <w:sz w:val="18"/>
                <w:vertAlign w:val="subscript"/>
              </w:rPr>
              <w:t>Evaluate_BFD_SSB</w:t>
            </w:r>
            <w:r w:rsidRPr="00B764B0">
              <w:rPr>
                <w:rFonts w:ascii="Arial" w:hAnsi="Arial"/>
                <w:b/>
                <w:sz w:val="18"/>
              </w:rPr>
              <w:t xml:space="preserve"> (ms) </w:t>
            </w:r>
          </w:p>
        </w:tc>
      </w:tr>
      <w:tr w:rsidR="00617425" w:rsidRPr="00B764B0" w14:paraId="1F27B68B"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4E339C80" w14:textId="77777777" w:rsidR="00617425" w:rsidRPr="00B764B0" w:rsidRDefault="00617425" w:rsidP="00811F89">
            <w:pPr>
              <w:keepNext/>
              <w:keepLines/>
              <w:spacing w:after="0"/>
              <w:jc w:val="center"/>
              <w:rPr>
                <w:rFonts w:ascii="Arial" w:hAnsi="Arial"/>
                <w:sz w:val="18"/>
              </w:rPr>
            </w:pPr>
            <w:r w:rsidRPr="00B764B0">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2D07CBF1" w14:textId="77777777" w:rsidR="00617425" w:rsidRPr="00B764B0" w:rsidRDefault="00617425" w:rsidP="00811F89">
            <w:pPr>
              <w:keepNext/>
              <w:keepLines/>
              <w:spacing w:after="0"/>
              <w:jc w:val="center"/>
              <w:rPr>
                <w:rFonts w:ascii="Arial" w:hAnsi="Arial"/>
                <w:sz w:val="18"/>
              </w:rPr>
            </w:pPr>
            <w:r w:rsidRPr="00B764B0">
              <w:rPr>
                <w:rFonts w:ascii="Arial" w:hAnsi="Arial" w:cs="v4.2.0"/>
                <w:sz w:val="18"/>
              </w:rPr>
              <w:t>max([50], ceil(5*P)*T</w:t>
            </w:r>
            <w:r w:rsidRPr="00B764B0">
              <w:rPr>
                <w:rFonts w:ascii="Arial" w:hAnsi="Arial" w:cs="v4.2.0"/>
                <w:sz w:val="18"/>
                <w:vertAlign w:val="subscript"/>
              </w:rPr>
              <w:t>SSB</w:t>
            </w:r>
            <w:r w:rsidRPr="00B764B0">
              <w:rPr>
                <w:rFonts w:ascii="Arial" w:hAnsi="Arial" w:cs="v4.2.0"/>
                <w:sz w:val="18"/>
              </w:rPr>
              <w:t>)</w:t>
            </w:r>
          </w:p>
        </w:tc>
      </w:tr>
      <w:tr w:rsidR="00617425" w:rsidRPr="00B764B0" w14:paraId="03768BF6"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5192ABBE" w14:textId="77777777" w:rsidR="00617425" w:rsidRPr="00B764B0" w:rsidRDefault="00617425" w:rsidP="00811F89">
            <w:pPr>
              <w:keepNext/>
              <w:keepLines/>
              <w:spacing w:after="0"/>
              <w:jc w:val="center"/>
              <w:rPr>
                <w:rFonts w:ascii="Arial" w:hAnsi="Arial"/>
                <w:sz w:val="18"/>
              </w:rPr>
            </w:pPr>
            <w:r w:rsidRPr="00B764B0">
              <w:rPr>
                <w:rFonts w:ascii="Arial" w:hAnsi="Arial"/>
                <w:sz w:val="18"/>
              </w:rPr>
              <w:t xml:space="preserve">DRX cycle </w:t>
            </w:r>
            <w:r w:rsidRPr="00B764B0">
              <w:rPr>
                <w:rFonts w:ascii="Arial" w:hAnsi="Arial" w:cs="Arial" w:hint="eastAsia"/>
                <w:sz w:val="18"/>
              </w:rPr>
              <w:t>≤</w:t>
            </w:r>
            <w:r w:rsidRPr="00B764B0">
              <w:rPr>
                <w:rFonts w:ascii="Arial" w:hAnsi="Arial" w:cs="Arial" w:hint="eastAsia"/>
                <w:sz w:val="18"/>
              </w:rPr>
              <w:t xml:space="preserve"> </w:t>
            </w:r>
            <w:r w:rsidRPr="00B764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2D3692D" w14:textId="77777777" w:rsidR="00617425" w:rsidRPr="00B764B0" w:rsidRDefault="00617425" w:rsidP="00811F89">
            <w:pPr>
              <w:keepNext/>
              <w:keepLines/>
              <w:spacing w:after="0"/>
              <w:jc w:val="center"/>
              <w:rPr>
                <w:rFonts w:ascii="Arial" w:hAnsi="Arial"/>
                <w:sz w:val="18"/>
              </w:rPr>
            </w:pPr>
            <w:r w:rsidRPr="00B764B0">
              <w:rPr>
                <w:rFonts w:ascii="Arial" w:hAnsi="Arial" w:cs="v4.2.0"/>
                <w:sz w:val="18"/>
              </w:rPr>
              <w:t>max([50], ceil(7.5*P)*max(T</w:t>
            </w:r>
            <w:r w:rsidRPr="00B764B0">
              <w:rPr>
                <w:rFonts w:ascii="Arial" w:hAnsi="Arial" w:cs="v4.2.0"/>
                <w:sz w:val="18"/>
                <w:vertAlign w:val="subscript"/>
              </w:rPr>
              <w:t>DRX</w:t>
            </w:r>
            <w:r w:rsidRPr="00B764B0">
              <w:rPr>
                <w:rFonts w:ascii="Arial" w:hAnsi="Arial" w:cs="v4.2.0"/>
                <w:sz w:val="18"/>
              </w:rPr>
              <w:t>,T</w:t>
            </w:r>
            <w:r w:rsidRPr="00B764B0">
              <w:rPr>
                <w:rFonts w:ascii="Arial" w:hAnsi="Arial" w:cs="v4.2.0"/>
                <w:sz w:val="18"/>
                <w:vertAlign w:val="subscript"/>
              </w:rPr>
              <w:t>SSB</w:t>
            </w:r>
            <w:r w:rsidRPr="00B764B0">
              <w:rPr>
                <w:rFonts w:ascii="Arial" w:hAnsi="Arial" w:cs="v4.2.0"/>
                <w:sz w:val="18"/>
              </w:rPr>
              <w:t>))</w:t>
            </w:r>
          </w:p>
        </w:tc>
      </w:tr>
      <w:tr w:rsidR="00617425" w:rsidRPr="00B764B0" w14:paraId="6674B4AE"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75E42113" w14:textId="77777777" w:rsidR="00617425" w:rsidRPr="00B764B0" w:rsidRDefault="00617425" w:rsidP="00811F89">
            <w:pPr>
              <w:keepNext/>
              <w:keepLines/>
              <w:spacing w:after="0"/>
              <w:jc w:val="center"/>
              <w:rPr>
                <w:rFonts w:ascii="Arial" w:hAnsi="Arial"/>
                <w:sz w:val="18"/>
              </w:rPr>
            </w:pPr>
            <w:r w:rsidRPr="00B764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BD5DC64" w14:textId="77777777" w:rsidR="00617425" w:rsidRPr="00B764B0" w:rsidRDefault="00617425" w:rsidP="00811F89">
            <w:pPr>
              <w:keepNext/>
              <w:keepLines/>
              <w:spacing w:after="0"/>
              <w:jc w:val="center"/>
              <w:rPr>
                <w:rFonts w:ascii="Arial" w:hAnsi="Arial"/>
                <w:sz w:val="18"/>
              </w:rPr>
            </w:pPr>
            <w:r w:rsidRPr="00B764B0">
              <w:rPr>
                <w:rFonts w:ascii="Arial" w:hAnsi="Arial" w:cs="v4.2.0"/>
                <w:sz w:val="18"/>
              </w:rPr>
              <w:t>ceil(5*P)*T</w:t>
            </w:r>
            <w:r w:rsidRPr="00B764B0">
              <w:rPr>
                <w:rFonts w:ascii="Arial" w:hAnsi="Arial" w:cs="v4.2.0"/>
                <w:sz w:val="18"/>
                <w:vertAlign w:val="subscript"/>
              </w:rPr>
              <w:t>DRX</w:t>
            </w:r>
          </w:p>
        </w:tc>
      </w:tr>
      <w:tr w:rsidR="00617425" w:rsidRPr="00B764B0" w14:paraId="266D4B51" w14:textId="77777777" w:rsidTr="00811F8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6445493" w14:textId="77777777" w:rsidR="00617425" w:rsidRPr="00B764B0" w:rsidRDefault="00617425" w:rsidP="00811F89">
            <w:pPr>
              <w:keepNext/>
              <w:keepLines/>
              <w:spacing w:after="0"/>
              <w:rPr>
                <w:rFonts w:ascii="Arial" w:hAnsi="Arial" w:cs="v4.2.0"/>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SSB</w:t>
            </w:r>
            <w:r w:rsidRPr="00B764B0">
              <w:rPr>
                <w:rFonts w:ascii="Arial" w:hAnsi="Arial"/>
                <w:sz w:val="18"/>
              </w:rPr>
              <w:t xml:space="preserve"> is the periodicity of SSB in the set </w:t>
            </w:r>
            <w:r w:rsidRPr="00B764B0">
              <w:rPr>
                <w:iCs/>
                <w:noProof/>
                <w:position w:val="-10"/>
                <w:lang w:val="en-US" w:eastAsia="zh-CN"/>
              </w:rPr>
              <w:drawing>
                <wp:inline distT="0" distB="0" distL="0" distR="0" wp14:anchorId="278967F5" wp14:editId="5D65F314">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p>
        </w:tc>
      </w:tr>
    </w:tbl>
    <w:p w14:paraId="49EF39F1" w14:textId="77777777" w:rsidR="00617425" w:rsidRPr="00B764B0" w:rsidRDefault="00617425" w:rsidP="00617425">
      <w:pPr>
        <w:rPr>
          <w:rFonts w:eastAsia="?? ??"/>
        </w:rPr>
      </w:pPr>
    </w:p>
    <w:p w14:paraId="798EB262" w14:textId="77777777" w:rsidR="00617425" w:rsidRPr="00B764B0" w:rsidRDefault="00617425" w:rsidP="00617425">
      <w:pPr>
        <w:keepNext/>
        <w:keepLines/>
        <w:spacing w:before="60"/>
        <w:jc w:val="center"/>
        <w:rPr>
          <w:rFonts w:ascii="Arial" w:hAnsi="Arial"/>
          <w:b/>
        </w:rPr>
      </w:pPr>
      <w:r w:rsidRPr="00B764B0">
        <w:rPr>
          <w:rFonts w:ascii="Arial" w:hAnsi="Arial"/>
          <w:b/>
        </w:rPr>
        <w:t>Table 8.5.2.2-2: Evaluation period T</w:t>
      </w:r>
      <w:r w:rsidRPr="00B764B0">
        <w:rPr>
          <w:rFonts w:ascii="Arial" w:hAnsi="Arial"/>
          <w:b/>
          <w:vertAlign w:val="subscript"/>
        </w:rPr>
        <w:t>Evaluate_BFD_out</w:t>
      </w:r>
      <w:r w:rsidRPr="00B764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17425" w:rsidRPr="00B764B0" w14:paraId="7AEF8996"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725E3FA7" w14:textId="77777777" w:rsidR="00617425" w:rsidRPr="00B764B0" w:rsidRDefault="00617425" w:rsidP="00811F89">
            <w:pPr>
              <w:keepNext/>
              <w:keepLines/>
              <w:spacing w:after="0"/>
              <w:jc w:val="center"/>
              <w:rPr>
                <w:rFonts w:ascii="Arial" w:hAnsi="Arial"/>
                <w:b/>
                <w:sz w:val="18"/>
              </w:rPr>
            </w:pPr>
            <w:r w:rsidRPr="00B764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4BCD2CB" w14:textId="77777777" w:rsidR="00617425" w:rsidRPr="00B764B0" w:rsidRDefault="00617425" w:rsidP="00811F89">
            <w:pPr>
              <w:keepNext/>
              <w:keepLines/>
              <w:spacing w:after="0"/>
              <w:jc w:val="center"/>
              <w:rPr>
                <w:rFonts w:ascii="Arial" w:hAnsi="Arial"/>
                <w:b/>
                <w:sz w:val="18"/>
              </w:rPr>
            </w:pPr>
            <w:r w:rsidRPr="00B764B0">
              <w:rPr>
                <w:rFonts w:ascii="Arial" w:hAnsi="Arial"/>
                <w:b/>
                <w:sz w:val="18"/>
              </w:rPr>
              <w:t>T</w:t>
            </w:r>
            <w:r w:rsidRPr="00B764B0">
              <w:rPr>
                <w:rFonts w:ascii="Arial" w:hAnsi="Arial"/>
                <w:b/>
                <w:sz w:val="18"/>
                <w:vertAlign w:val="subscript"/>
              </w:rPr>
              <w:t>Evaluate_BFD_SSB</w:t>
            </w:r>
            <w:r w:rsidRPr="00B764B0">
              <w:rPr>
                <w:rFonts w:ascii="Arial" w:hAnsi="Arial"/>
                <w:b/>
                <w:sz w:val="18"/>
              </w:rPr>
              <w:t xml:space="preserve"> (ms) </w:t>
            </w:r>
          </w:p>
        </w:tc>
      </w:tr>
      <w:tr w:rsidR="00617425" w:rsidRPr="00B764B0" w14:paraId="3DD6E90D"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527E4982" w14:textId="77777777" w:rsidR="00617425" w:rsidRPr="00B764B0" w:rsidRDefault="00617425" w:rsidP="00811F89">
            <w:pPr>
              <w:keepNext/>
              <w:keepLines/>
              <w:spacing w:after="0"/>
              <w:jc w:val="center"/>
              <w:rPr>
                <w:rFonts w:ascii="Arial" w:hAnsi="Arial"/>
                <w:sz w:val="18"/>
              </w:rPr>
            </w:pPr>
            <w:r w:rsidRPr="00B764B0">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51D6F08B" w14:textId="77777777" w:rsidR="00617425" w:rsidRPr="00B764B0" w:rsidRDefault="00617425" w:rsidP="00811F89">
            <w:pPr>
              <w:keepNext/>
              <w:keepLines/>
              <w:spacing w:after="0"/>
              <w:jc w:val="center"/>
              <w:rPr>
                <w:rFonts w:ascii="Arial" w:hAnsi="Arial"/>
                <w:sz w:val="18"/>
              </w:rPr>
            </w:pPr>
            <w:r w:rsidRPr="00B764B0">
              <w:rPr>
                <w:rFonts w:ascii="Arial" w:hAnsi="Arial" w:cs="v4.2.0"/>
                <w:sz w:val="18"/>
              </w:rPr>
              <w:t>max([50], ceil(5*P*N)*T</w:t>
            </w:r>
            <w:r w:rsidRPr="00B764B0">
              <w:rPr>
                <w:rFonts w:ascii="Arial" w:hAnsi="Arial" w:cs="v4.2.0"/>
                <w:sz w:val="18"/>
                <w:vertAlign w:val="subscript"/>
              </w:rPr>
              <w:t>SSB</w:t>
            </w:r>
            <w:r w:rsidRPr="00B764B0">
              <w:rPr>
                <w:rFonts w:ascii="Arial" w:hAnsi="Arial" w:cs="v4.2.0"/>
                <w:sz w:val="18"/>
              </w:rPr>
              <w:t>)</w:t>
            </w:r>
          </w:p>
        </w:tc>
      </w:tr>
      <w:tr w:rsidR="00617425" w:rsidRPr="00B764B0" w14:paraId="09959047"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78B7686B" w14:textId="77777777" w:rsidR="00617425" w:rsidRPr="00B764B0" w:rsidRDefault="00617425" w:rsidP="00811F89">
            <w:pPr>
              <w:keepNext/>
              <w:keepLines/>
              <w:spacing w:after="0"/>
              <w:jc w:val="center"/>
              <w:rPr>
                <w:rFonts w:ascii="Arial" w:hAnsi="Arial"/>
                <w:sz w:val="18"/>
              </w:rPr>
            </w:pPr>
            <w:r w:rsidRPr="00B764B0">
              <w:rPr>
                <w:rFonts w:ascii="Arial" w:hAnsi="Arial"/>
                <w:sz w:val="18"/>
              </w:rPr>
              <w:t xml:space="preserve">DRX cycle </w:t>
            </w:r>
            <w:r w:rsidRPr="00B764B0">
              <w:rPr>
                <w:rFonts w:ascii="Arial" w:hAnsi="Arial" w:cs="Arial" w:hint="eastAsia"/>
                <w:sz w:val="18"/>
              </w:rPr>
              <w:t>≤</w:t>
            </w:r>
            <w:r w:rsidRPr="00B764B0">
              <w:rPr>
                <w:rFonts w:ascii="Arial" w:hAnsi="Arial" w:cs="Arial" w:hint="eastAsia"/>
                <w:sz w:val="18"/>
              </w:rPr>
              <w:t xml:space="preserve"> </w:t>
            </w:r>
            <w:r w:rsidRPr="00B764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2F2DC2C3" w14:textId="77777777" w:rsidR="00617425" w:rsidRPr="00B764B0" w:rsidRDefault="00617425" w:rsidP="00811F89">
            <w:pPr>
              <w:keepNext/>
              <w:keepLines/>
              <w:spacing w:after="0"/>
              <w:jc w:val="center"/>
              <w:rPr>
                <w:rFonts w:ascii="Arial" w:hAnsi="Arial"/>
                <w:sz w:val="18"/>
              </w:rPr>
            </w:pPr>
            <w:r w:rsidRPr="00B764B0">
              <w:rPr>
                <w:rFonts w:ascii="Arial" w:hAnsi="Arial" w:cs="v4.2.0"/>
                <w:sz w:val="18"/>
              </w:rPr>
              <w:t>max([50], ceil(7.5*P*N)*max(T</w:t>
            </w:r>
            <w:r w:rsidRPr="00B764B0">
              <w:rPr>
                <w:rFonts w:ascii="Arial" w:hAnsi="Arial" w:cs="v4.2.0"/>
                <w:sz w:val="18"/>
                <w:vertAlign w:val="subscript"/>
              </w:rPr>
              <w:t>DRX</w:t>
            </w:r>
            <w:r w:rsidRPr="00B764B0">
              <w:rPr>
                <w:rFonts w:ascii="Arial" w:hAnsi="Arial" w:cs="v4.2.0"/>
                <w:sz w:val="18"/>
              </w:rPr>
              <w:t>,T</w:t>
            </w:r>
            <w:r w:rsidRPr="00B764B0">
              <w:rPr>
                <w:rFonts w:ascii="Arial" w:hAnsi="Arial" w:cs="v4.2.0"/>
                <w:sz w:val="18"/>
                <w:vertAlign w:val="subscript"/>
              </w:rPr>
              <w:t>SSB</w:t>
            </w:r>
            <w:r w:rsidRPr="00B764B0">
              <w:rPr>
                <w:rFonts w:ascii="Arial" w:hAnsi="Arial" w:cs="v4.2.0"/>
                <w:sz w:val="18"/>
              </w:rPr>
              <w:t>))</w:t>
            </w:r>
          </w:p>
        </w:tc>
      </w:tr>
      <w:tr w:rsidR="00617425" w:rsidRPr="00B764B0" w14:paraId="15B9F4BC"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49CCBAAD" w14:textId="77777777" w:rsidR="00617425" w:rsidRPr="00B764B0" w:rsidRDefault="00617425" w:rsidP="00811F89">
            <w:pPr>
              <w:keepNext/>
              <w:keepLines/>
              <w:spacing w:after="0"/>
              <w:jc w:val="center"/>
              <w:rPr>
                <w:rFonts w:ascii="Arial" w:hAnsi="Arial"/>
                <w:sz w:val="18"/>
              </w:rPr>
            </w:pPr>
            <w:r w:rsidRPr="00B764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E22523E" w14:textId="77777777" w:rsidR="00617425" w:rsidRPr="00B764B0" w:rsidRDefault="00617425" w:rsidP="00811F89">
            <w:pPr>
              <w:keepNext/>
              <w:keepLines/>
              <w:spacing w:after="0"/>
              <w:jc w:val="center"/>
              <w:rPr>
                <w:rFonts w:ascii="Arial" w:hAnsi="Arial"/>
                <w:sz w:val="18"/>
              </w:rPr>
            </w:pPr>
            <w:r w:rsidRPr="00B764B0">
              <w:rPr>
                <w:rFonts w:ascii="Arial" w:hAnsi="Arial" w:cs="v4.2.0"/>
                <w:sz w:val="18"/>
              </w:rPr>
              <w:t>ceil(5*P*N)*T</w:t>
            </w:r>
            <w:r w:rsidRPr="00B764B0">
              <w:rPr>
                <w:rFonts w:ascii="Arial" w:hAnsi="Arial" w:cs="v4.2.0"/>
                <w:sz w:val="18"/>
                <w:vertAlign w:val="subscript"/>
              </w:rPr>
              <w:t>DRX</w:t>
            </w:r>
          </w:p>
        </w:tc>
      </w:tr>
      <w:tr w:rsidR="00617425" w:rsidRPr="00B764B0" w14:paraId="6F8F8599" w14:textId="77777777" w:rsidTr="00811F8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9EE8C78" w14:textId="77777777" w:rsidR="00617425" w:rsidRPr="00B764B0" w:rsidRDefault="00617425" w:rsidP="00811F89">
            <w:pPr>
              <w:keepNext/>
              <w:keepLines/>
              <w:spacing w:after="0"/>
              <w:rPr>
                <w:rFonts w:ascii="Arial" w:hAnsi="Arial" w:cs="v4.2.0"/>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SSB</w:t>
            </w:r>
            <w:r w:rsidRPr="00B764B0">
              <w:rPr>
                <w:rFonts w:ascii="Arial" w:hAnsi="Arial"/>
                <w:sz w:val="18"/>
              </w:rPr>
              <w:t xml:space="preserve"> is the periodicity of SSB in the set </w:t>
            </w:r>
            <w:r w:rsidRPr="00B764B0">
              <w:rPr>
                <w:iCs/>
                <w:noProof/>
                <w:position w:val="-10"/>
                <w:lang w:val="en-US" w:eastAsia="zh-CN"/>
              </w:rPr>
              <w:drawing>
                <wp:inline distT="0" distB="0" distL="0" distR="0" wp14:anchorId="2B2B2547" wp14:editId="3141D48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p>
        </w:tc>
      </w:tr>
    </w:tbl>
    <w:p w14:paraId="70052CA6" w14:textId="77777777" w:rsidR="00617425" w:rsidRPr="00B764B0" w:rsidRDefault="00617425" w:rsidP="00617425">
      <w:pPr>
        <w:rPr>
          <w:rFonts w:eastAsia="?? ??"/>
        </w:rPr>
      </w:pPr>
    </w:p>
    <w:p w14:paraId="118ED611" w14:textId="77777777" w:rsidR="00617425" w:rsidRPr="0001457F" w:rsidRDefault="00617425" w:rsidP="00617425">
      <w:pPr>
        <w:keepNext/>
        <w:keepLines/>
        <w:spacing w:before="120"/>
        <w:ind w:left="1134" w:hanging="1134"/>
        <w:outlineLvl w:val="2"/>
        <w:rPr>
          <w:rFonts w:ascii="Arial" w:hAnsi="Arial"/>
          <w:sz w:val="28"/>
        </w:rPr>
      </w:pPr>
      <w:r w:rsidRPr="0001457F">
        <w:rPr>
          <w:rFonts w:ascii="Arial" w:hAnsi="Arial"/>
          <w:sz w:val="28"/>
        </w:rPr>
        <w:t>8.5.3</w:t>
      </w:r>
      <w:r w:rsidRPr="0001457F">
        <w:rPr>
          <w:rFonts w:ascii="Arial" w:hAnsi="Arial"/>
          <w:sz w:val="28"/>
        </w:rPr>
        <w:tab/>
        <w:t>Requirements for CSI-RS based beam failure detection</w:t>
      </w:r>
    </w:p>
    <w:p w14:paraId="2FB70419" w14:textId="77777777" w:rsidR="00617425" w:rsidRPr="0001457F" w:rsidRDefault="00617425" w:rsidP="00617425">
      <w:pPr>
        <w:keepNext/>
        <w:keepLines/>
        <w:spacing w:before="120"/>
        <w:ind w:left="1418" w:hanging="1418"/>
        <w:outlineLvl w:val="3"/>
        <w:rPr>
          <w:rFonts w:ascii="Arial" w:hAnsi="Arial"/>
          <w:sz w:val="24"/>
        </w:rPr>
      </w:pPr>
      <w:r w:rsidRPr="0001457F">
        <w:rPr>
          <w:rFonts w:ascii="Arial" w:eastAsia="?? ??" w:hAnsi="Arial"/>
          <w:sz w:val="24"/>
        </w:rPr>
        <w:t>8.5.3.1</w:t>
      </w:r>
      <w:r w:rsidRPr="0001457F">
        <w:rPr>
          <w:rFonts w:ascii="Arial" w:eastAsia="?? ??" w:hAnsi="Arial"/>
          <w:sz w:val="24"/>
        </w:rPr>
        <w:tab/>
      </w:r>
      <w:r w:rsidRPr="0001457F">
        <w:rPr>
          <w:rFonts w:ascii="Arial" w:hAnsi="Arial"/>
          <w:sz w:val="24"/>
        </w:rPr>
        <w:t>Introduction</w:t>
      </w:r>
    </w:p>
    <w:p w14:paraId="1B24F638" w14:textId="77777777" w:rsidR="00617425" w:rsidRPr="0001457F" w:rsidRDefault="00617425" w:rsidP="00617425">
      <w:r w:rsidRPr="0001457F">
        <w:t xml:space="preserve">The requirements in this section apply for each CSI-RS resource in the set </w:t>
      </w:r>
      <w:r w:rsidRPr="0001457F">
        <w:rPr>
          <w:iCs/>
          <w:noProof/>
          <w:position w:val="-10"/>
          <w:lang w:val="en-US" w:eastAsia="zh-CN"/>
        </w:rPr>
        <w:drawing>
          <wp:inline distT="0" distB="0" distL="0" distR="0" wp14:anchorId="45843B87" wp14:editId="7CEC921D">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01457F">
        <w:t xml:space="preserve"> configured for a serving cell, provided that the CSI-RS resource configured for </w:t>
      </w:r>
      <w:r w:rsidRPr="0001457F">
        <w:rPr>
          <w:rFonts w:cs="v5.0.0"/>
        </w:rPr>
        <w:t>beam failure detection</w:t>
      </w:r>
      <w:r w:rsidRPr="0001457F">
        <w:t xml:space="preserve"> are actually transmitted within the UE active DL BWP during the entire evaluation period specified in section 8.5.3.2. UE is not expected to perform beam failure detection measurements on the CSI-RS configured as BFD-RS if the CSI-RS is not QCL-ed with </w:t>
      </w:r>
      <w:ins w:id="2784" w:author="Huawei" w:date="2019-01-03T10:00:00Z">
        <w:r w:rsidRPr="0001457F">
          <w:t xml:space="preserve">the </w:t>
        </w:r>
      </w:ins>
      <w:ins w:id="2785" w:author="Huawei" w:date="2019-01-03T10:02:00Z">
        <w:r w:rsidRPr="0001457F">
          <w:t xml:space="preserve">RS in the </w:t>
        </w:r>
      </w:ins>
      <w:ins w:id="2786" w:author="Huawei" w:date="2019-01-03T10:00:00Z">
        <w:r w:rsidRPr="0001457F">
          <w:t xml:space="preserve">active </w:t>
        </w:r>
      </w:ins>
      <w:ins w:id="2787" w:author="Huawei" w:date="2019-01-03T10:03:00Z">
        <w:r w:rsidRPr="0001457F">
          <w:t xml:space="preserve">TCI state of </w:t>
        </w:r>
      </w:ins>
      <w:r w:rsidRPr="0001457F">
        <w:t>any CORESET configured in the UE active BWP.</w:t>
      </w:r>
    </w:p>
    <w:p w14:paraId="74069297" w14:textId="77777777" w:rsidR="00617425" w:rsidRPr="0001457F" w:rsidRDefault="00617425" w:rsidP="00617425">
      <w:pPr>
        <w:keepNext/>
        <w:keepLines/>
        <w:spacing w:before="60"/>
        <w:jc w:val="center"/>
        <w:rPr>
          <w:rFonts w:ascii="Arial" w:hAnsi="Arial"/>
          <w:b/>
        </w:rPr>
      </w:pPr>
      <w:r w:rsidRPr="0001457F">
        <w:rPr>
          <w:rFonts w:ascii="Arial" w:hAnsi="Arial"/>
          <w:b/>
        </w:rPr>
        <w:lastRenderedPageBreak/>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17425" w:rsidRPr="0001457F" w14:paraId="0CEDA64F" w14:textId="77777777" w:rsidTr="00811F89">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B32994D" w14:textId="77777777" w:rsidR="00617425" w:rsidRPr="0001457F" w:rsidRDefault="00617425" w:rsidP="00811F89">
            <w:pPr>
              <w:keepNext/>
              <w:keepLines/>
              <w:spacing w:after="0"/>
              <w:jc w:val="center"/>
              <w:rPr>
                <w:rFonts w:ascii="Arial" w:hAnsi="Arial"/>
                <w:b/>
                <w:sz w:val="18"/>
              </w:rPr>
            </w:pPr>
            <w:r w:rsidRPr="0001457F">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F2FEEEC" w14:textId="77777777" w:rsidR="00617425" w:rsidRPr="0001457F" w:rsidRDefault="00617425" w:rsidP="00811F89">
            <w:pPr>
              <w:keepNext/>
              <w:keepLines/>
              <w:spacing w:after="0"/>
              <w:jc w:val="center"/>
              <w:rPr>
                <w:rFonts w:ascii="Arial" w:eastAsia="?? ??" w:hAnsi="Arial"/>
                <w:b/>
                <w:sz w:val="18"/>
              </w:rPr>
            </w:pPr>
            <w:r w:rsidRPr="0001457F">
              <w:rPr>
                <w:rFonts w:ascii="Arial" w:eastAsia="?? ??" w:hAnsi="Arial"/>
                <w:b/>
                <w:sz w:val="18"/>
              </w:rPr>
              <w:t>Value for BLER</w:t>
            </w:r>
          </w:p>
        </w:tc>
      </w:tr>
      <w:tr w:rsidR="00617425" w:rsidRPr="0001457F" w14:paraId="7AAB13CD" w14:textId="77777777" w:rsidTr="00811F89">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411DE9F" w14:textId="77777777" w:rsidR="00617425" w:rsidRPr="0001457F" w:rsidRDefault="00617425" w:rsidP="00811F89">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963CE7" w14:textId="77777777" w:rsidR="00617425" w:rsidRPr="0001457F" w:rsidRDefault="00617425"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1-0</w:t>
            </w:r>
          </w:p>
        </w:tc>
      </w:tr>
      <w:tr w:rsidR="00617425" w:rsidRPr="0001457F" w14:paraId="3A985C5C" w14:textId="77777777" w:rsidTr="00811F8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0238DEC" w14:textId="77777777" w:rsidR="00617425" w:rsidRPr="0001457F" w:rsidRDefault="00617425" w:rsidP="00811F89">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084052" w14:textId="77777777" w:rsidR="00617425" w:rsidRPr="0001457F" w:rsidRDefault="00617425" w:rsidP="00811F89">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01457F">
              <w:rPr>
                <w:rFonts w:ascii="Arial" w:eastAsia="?? ??" w:hAnsi="Arial" w:cs="Arial"/>
                <w:sz w:val="18"/>
                <w:szCs w:val="18"/>
              </w:rPr>
              <w:t>2</w:t>
            </w:r>
          </w:p>
        </w:tc>
      </w:tr>
      <w:tr w:rsidR="00617425" w:rsidRPr="0001457F" w14:paraId="72C59213" w14:textId="77777777" w:rsidTr="00811F8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21C15B5" w14:textId="77777777" w:rsidR="00617425" w:rsidRPr="0001457F" w:rsidRDefault="00617425" w:rsidP="00811F89">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A7983E5" w14:textId="77777777" w:rsidR="00617425" w:rsidRPr="0001457F" w:rsidRDefault="00617425"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8</w:t>
            </w:r>
          </w:p>
        </w:tc>
      </w:tr>
      <w:tr w:rsidR="00617425" w:rsidRPr="0001457F" w14:paraId="5219BF1A" w14:textId="77777777" w:rsidTr="00811F8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081E858" w14:textId="77777777" w:rsidR="00617425" w:rsidRPr="0001457F" w:rsidRDefault="00617425" w:rsidP="00811F89">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2BB2F7E" w14:textId="77777777" w:rsidR="00617425" w:rsidRPr="0001457F" w:rsidRDefault="00617425"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0dB</w:t>
            </w:r>
          </w:p>
        </w:tc>
      </w:tr>
      <w:tr w:rsidR="00617425" w:rsidRPr="0001457F" w14:paraId="16CB12B2" w14:textId="77777777" w:rsidTr="00811F8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0C5297A" w14:textId="77777777" w:rsidR="00617425" w:rsidRPr="0001457F" w:rsidRDefault="00617425" w:rsidP="00811F89">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D50FC6" w14:textId="77777777" w:rsidR="00617425" w:rsidRPr="0001457F" w:rsidRDefault="00617425"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0dB</w:t>
            </w:r>
          </w:p>
        </w:tc>
      </w:tr>
      <w:tr w:rsidR="00617425" w:rsidRPr="0001457F" w14:paraId="1601659C" w14:textId="77777777" w:rsidTr="00811F8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799027F" w14:textId="77777777" w:rsidR="00617425" w:rsidRPr="0001457F" w:rsidRDefault="00617425" w:rsidP="00811F89">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Bandwidth (</w:t>
            </w:r>
            <w:del w:id="2788" w:author="Huawei" w:date="2019-01-07T14:17:00Z">
              <w:r w:rsidRPr="0001457F" w:rsidDel="00A63FDE">
                <w:rPr>
                  <w:rFonts w:ascii="Arial" w:eastAsia="?? ??" w:hAnsi="Arial" w:cs="Arial"/>
                  <w:sz w:val="18"/>
                  <w:szCs w:val="18"/>
                </w:rPr>
                <w:delText>MHz</w:delText>
              </w:r>
            </w:del>
            <w:ins w:id="2789" w:author="Huawei" w:date="2019-01-07T14:17:00Z">
              <w:r w:rsidRPr="0001457F">
                <w:rPr>
                  <w:rFonts w:ascii="Arial" w:eastAsia="?? ??" w:hAnsi="Arial" w:cs="Arial"/>
                  <w:sz w:val="18"/>
                  <w:szCs w:val="18"/>
                </w:rPr>
                <w:t>PRBs</w:t>
              </w:r>
            </w:ins>
            <w:r w:rsidRPr="0001457F">
              <w:rPr>
                <w:rFonts w:ascii="Arial" w:eastAsia="?? ??" w:hAnsi="Arial" w:cs="Arial"/>
                <w:sz w:val="18"/>
                <w:szCs w:val="18"/>
              </w:rPr>
              <w: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016EB9" w14:textId="77777777" w:rsidR="00617425" w:rsidRPr="0001457F" w:rsidRDefault="00617425" w:rsidP="00811F89">
            <w:pPr>
              <w:keepNext/>
              <w:keepLines/>
              <w:overflowPunct w:val="0"/>
              <w:autoSpaceDE w:val="0"/>
              <w:autoSpaceDN w:val="0"/>
              <w:adjustRightInd w:val="0"/>
              <w:spacing w:after="0"/>
              <w:jc w:val="center"/>
              <w:textAlignment w:val="baseline"/>
              <w:rPr>
                <w:rFonts w:ascii="Arial" w:eastAsia="?? ??" w:hAnsi="Arial" w:cs="Arial"/>
                <w:sz w:val="18"/>
                <w:szCs w:val="18"/>
              </w:rPr>
            </w:pPr>
            <w:del w:id="2790" w:author="Huawei" w:date="2019-01-03T10:05:00Z">
              <w:r w:rsidRPr="0001457F" w:rsidDel="0049204E">
                <w:rPr>
                  <w:rFonts w:ascii="Arial" w:eastAsia="?? ??" w:hAnsi="Arial" w:cs="Arial"/>
                  <w:sz w:val="18"/>
                  <w:szCs w:val="18"/>
                </w:rPr>
                <w:delText>TBD</w:delText>
              </w:r>
            </w:del>
            <w:ins w:id="2791" w:author="Huawei" w:date="2019-03-01T08:07:00Z">
              <w:r w:rsidRPr="0001457F">
                <w:rPr>
                  <w:rFonts w:ascii="Arial" w:eastAsia="?? ??" w:hAnsi="Arial" w:cs="Arial"/>
                  <w:sz w:val="18"/>
                  <w:szCs w:val="18"/>
                </w:rPr>
                <w:t>48</w:t>
              </w:r>
            </w:ins>
          </w:p>
        </w:tc>
      </w:tr>
      <w:tr w:rsidR="00617425" w:rsidRPr="0001457F" w14:paraId="642A18ED" w14:textId="77777777" w:rsidTr="00811F8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EA3C034" w14:textId="77777777" w:rsidR="00617425" w:rsidRPr="0001457F" w:rsidRDefault="00617425" w:rsidP="00811F89">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B115D02" w14:textId="77777777" w:rsidR="00617425" w:rsidRPr="0001457F" w:rsidRDefault="00617425" w:rsidP="00811F89">
            <w:pPr>
              <w:keepNext/>
              <w:keepLines/>
              <w:overflowPunct w:val="0"/>
              <w:autoSpaceDE w:val="0"/>
              <w:autoSpaceDN w:val="0"/>
              <w:adjustRightInd w:val="0"/>
              <w:spacing w:after="0"/>
              <w:jc w:val="center"/>
              <w:textAlignment w:val="baseline"/>
              <w:rPr>
                <w:rFonts w:ascii="Arial" w:eastAsia="?? ??" w:hAnsi="Arial" w:cs="Arial"/>
                <w:sz w:val="18"/>
                <w:szCs w:val="18"/>
              </w:rPr>
            </w:pPr>
            <w:del w:id="2792" w:author="Huawei" w:date="2019-01-03T10:05:00Z">
              <w:r w:rsidRPr="0001457F" w:rsidDel="0049204E">
                <w:rPr>
                  <w:rFonts w:ascii="Arial" w:eastAsia="?? ??" w:hAnsi="Arial" w:cs="Arial"/>
                  <w:sz w:val="18"/>
                  <w:szCs w:val="18"/>
                </w:rPr>
                <w:delText>TBD</w:delText>
              </w:r>
            </w:del>
            <w:ins w:id="2793" w:author="Huawei" w:date="2019-03-01T08:08:00Z">
              <w:r w:rsidRPr="0001457F">
                <w:rPr>
                  <w:rFonts w:ascii="Arial" w:eastAsia="?? ??" w:hAnsi="Arial" w:cs="Arial"/>
                  <w:sz w:val="18"/>
                  <w:szCs w:val="18"/>
                </w:rPr>
                <w:t>SCS of the active DL BWP</w:t>
              </w:r>
            </w:ins>
          </w:p>
        </w:tc>
      </w:tr>
      <w:tr w:rsidR="00617425" w:rsidRPr="0001457F" w14:paraId="597E8B40" w14:textId="77777777" w:rsidTr="00811F8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E0B1809" w14:textId="77777777" w:rsidR="00617425" w:rsidRPr="0001457F" w:rsidRDefault="00617425" w:rsidP="00811F89">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A5E63D" w14:textId="77777777" w:rsidR="00617425" w:rsidRPr="0001457F" w:rsidRDefault="00617425"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REG bundle size</w:t>
            </w:r>
          </w:p>
        </w:tc>
      </w:tr>
      <w:tr w:rsidR="00617425" w:rsidRPr="0001457F" w14:paraId="360AD593" w14:textId="77777777" w:rsidTr="00811F8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B0EEF7" w14:textId="77777777" w:rsidR="00617425" w:rsidRPr="0001457F" w:rsidRDefault="00617425" w:rsidP="00811F89">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CCC55F8" w14:textId="77777777" w:rsidR="00617425" w:rsidRPr="0001457F" w:rsidRDefault="00617425"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6</w:t>
            </w:r>
          </w:p>
        </w:tc>
      </w:tr>
      <w:tr w:rsidR="00617425" w:rsidRPr="0001457F" w14:paraId="281F32B4" w14:textId="77777777" w:rsidTr="00811F8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8B03102" w14:textId="77777777" w:rsidR="00617425" w:rsidRPr="0001457F" w:rsidRDefault="00617425" w:rsidP="00811F89">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54F3F0" w14:textId="77777777" w:rsidR="00617425" w:rsidRPr="0001457F" w:rsidRDefault="00617425"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Normal</w:t>
            </w:r>
          </w:p>
        </w:tc>
      </w:tr>
      <w:tr w:rsidR="00617425" w:rsidRPr="0001457F" w14:paraId="0FB91DD1" w14:textId="77777777" w:rsidTr="00811F89">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FE8E840" w14:textId="77777777" w:rsidR="00617425" w:rsidRPr="0001457F" w:rsidRDefault="00617425" w:rsidP="00811F89">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522B651" w14:textId="77777777" w:rsidR="00617425" w:rsidRPr="0001457F" w:rsidRDefault="00617425"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Distributed</w:t>
            </w:r>
          </w:p>
        </w:tc>
      </w:tr>
    </w:tbl>
    <w:p w14:paraId="4BB98CFA" w14:textId="77777777" w:rsidR="00617425" w:rsidRPr="00B764B0" w:rsidRDefault="00617425" w:rsidP="00617425"/>
    <w:p w14:paraId="2862398C" w14:textId="77777777" w:rsidR="00617425" w:rsidRPr="00B764B0" w:rsidRDefault="00617425" w:rsidP="00617425">
      <w:pPr>
        <w:keepNext/>
        <w:keepLines/>
        <w:spacing w:before="120"/>
        <w:ind w:left="1418" w:hanging="1418"/>
        <w:outlineLvl w:val="3"/>
        <w:rPr>
          <w:rFonts w:ascii="Arial" w:hAnsi="Arial"/>
          <w:sz w:val="24"/>
        </w:rPr>
      </w:pPr>
      <w:r w:rsidRPr="00B764B0">
        <w:rPr>
          <w:rFonts w:ascii="Arial" w:eastAsia="?? ??" w:hAnsi="Arial"/>
          <w:sz w:val="24"/>
        </w:rPr>
        <w:t>8.5.3.2</w:t>
      </w:r>
      <w:r w:rsidRPr="00B764B0">
        <w:rPr>
          <w:rFonts w:ascii="Arial" w:eastAsia="?? ??" w:hAnsi="Arial"/>
          <w:sz w:val="24"/>
        </w:rPr>
        <w:tab/>
      </w:r>
      <w:r w:rsidRPr="00B764B0">
        <w:rPr>
          <w:rFonts w:ascii="Arial" w:hAnsi="Arial"/>
          <w:sz w:val="24"/>
        </w:rPr>
        <w:t>Minimum requirement</w:t>
      </w:r>
    </w:p>
    <w:p w14:paraId="5B468AD2" w14:textId="77777777" w:rsidR="00617425" w:rsidRPr="00B764B0" w:rsidRDefault="00617425" w:rsidP="00617425">
      <w:pPr>
        <w:rPr>
          <w:rFonts w:eastAsia="?? ??"/>
        </w:rPr>
      </w:pPr>
      <w:r w:rsidRPr="00B764B0">
        <w:rPr>
          <w:rFonts w:eastAsia="?? ??"/>
        </w:rPr>
        <w:t xml:space="preserve">UE shall be able to evaluate whether the downlink radio link quality on the configured CSI-RS </w:t>
      </w:r>
      <w:r w:rsidRPr="00B764B0">
        <w:rPr>
          <w:rFonts w:cs="Arial"/>
        </w:rPr>
        <w:t xml:space="preserve">resource in set </w:t>
      </w:r>
      <w:r w:rsidRPr="00B764B0">
        <w:rPr>
          <w:iCs/>
          <w:position w:val="-10"/>
        </w:rPr>
        <w:object w:dxaOrig="240" w:dyaOrig="315" w14:anchorId="2A74B883">
          <v:shape id="_x0000_i1040" type="#_x0000_t75" style="width:12pt;height:18pt" o:ole="">
            <v:imagedata r:id="rId32" o:title=""/>
          </v:shape>
          <o:OLEObject Type="Embed" ProgID="Equation.3" ShapeID="_x0000_i1040" DrawAspect="Content" ObjectID="_1613544494" r:id="rId43"/>
        </w:object>
      </w:r>
      <w:r w:rsidRPr="00B764B0">
        <w:t xml:space="preserve"> estimated </w:t>
      </w:r>
      <w:r w:rsidRPr="00B764B0">
        <w:rPr>
          <w:rFonts w:eastAsia="?? ??"/>
        </w:rPr>
        <w:t xml:space="preserve">over the last </w:t>
      </w:r>
      <w:r w:rsidRPr="00B764B0">
        <w:t>T</w:t>
      </w:r>
      <w:r w:rsidRPr="00B764B0">
        <w:rPr>
          <w:vertAlign w:val="subscript"/>
        </w:rPr>
        <w:t>Evaluate_BFD_CSI-RS</w:t>
      </w:r>
      <w:r w:rsidRPr="00B764B0">
        <w:rPr>
          <w:rFonts w:eastAsia="?? ??"/>
        </w:rPr>
        <w:t xml:space="preserve"> [ms] period</w:t>
      </w:r>
      <w:r w:rsidRPr="00B764B0">
        <w:t xml:space="preserve"> </w:t>
      </w:r>
      <w:r w:rsidRPr="00B764B0">
        <w:rPr>
          <w:rFonts w:eastAsia="?? ??"/>
        </w:rPr>
        <w:t>becomes worse than the threshold Q</w:t>
      </w:r>
      <w:r w:rsidRPr="00B764B0">
        <w:rPr>
          <w:rFonts w:eastAsia="?? ??"/>
          <w:vertAlign w:val="subscript"/>
        </w:rPr>
        <w:t>out_LR_CSI-RS</w:t>
      </w:r>
      <w:r w:rsidRPr="00B764B0">
        <w:rPr>
          <w:rFonts w:eastAsia="?? ??"/>
        </w:rPr>
        <w:t xml:space="preserve"> within </w:t>
      </w:r>
      <w:r w:rsidRPr="00B764B0">
        <w:t>T</w:t>
      </w:r>
      <w:r w:rsidRPr="00B764B0">
        <w:rPr>
          <w:vertAlign w:val="subscript"/>
        </w:rPr>
        <w:t>Evaluate_BFD_CSI-RS</w:t>
      </w:r>
      <w:r w:rsidRPr="00B764B0">
        <w:rPr>
          <w:rFonts w:eastAsia="?? ??"/>
        </w:rPr>
        <w:t xml:space="preserve"> [ms] period.</w:t>
      </w:r>
    </w:p>
    <w:p w14:paraId="3C4887C3" w14:textId="77777777" w:rsidR="00617425" w:rsidRPr="00B764B0" w:rsidRDefault="00617425" w:rsidP="00617425">
      <w:pPr>
        <w:rPr>
          <w:rFonts w:eastAsia="?? ??"/>
        </w:rPr>
      </w:pPr>
      <w:r w:rsidRPr="00B764B0">
        <w:rPr>
          <w:rFonts w:eastAsia="?? ??"/>
        </w:rPr>
        <w:t xml:space="preserve">The value of </w:t>
      </w:r>
      <w:r w:rsidRPr="00B764B0">
        <w:t>T</w:t>
      </w:r>
      <w:r w:rsidRPr="00B764B0">
        <w:rPr>
          <w:vertAlign w:val="subscript"/>
        </w:rPr>
        <w:t>Evaluate_BFD_CSI-RS</w:t>
      </w:r>
      <w:r w:rsidRPr="00B764B0">
        <w:rPr>
          <w:rFonts w:eastAsia="?? ??"/>
        </w:rPr>
        <w:t xml:space="preserve"> is defined in Table 8.5.3.2-1 for FR1.</w:t>
      </w:r>
    </w:p>
    <w:p w14:paraId="458D05C7" w14:textId="77777777" w:rsidR="00617425" w:rsidRPr="00957E5B" w:rsidDel="00373547" w:rsidRDefault="00617425" w:rsidP="00617425">
      <w:pPr>
        <w:rPr>
          <w:del w:id="2794" w:author="Huawei" w:date="2019-03-01T20:25:00Z"/>
          <w:rFonts w:eastAsia="?? ??"/>
        </w:rPr>
      </w:pPr>
      <w:r w:rsidRPr="00957E5B">
        <w:rPr>
          <w:rFonts w:eastAsia="?? ??"/>
        </w:rPr>
        <w:t xml:space="preserve">The value of </w:t>
      </w:r>
      <w:r w:rsidRPr="00957E5B">
        <w:t>T</w:t>
      </w:r>
      <w:r w:rsidRPr="00957E5B">
        <w:rPr>
          <w:vertAlign w:val="subscript"/>
        </w:rPr>
        <w:t>Evaluate_BFD_CSI-RS</w:t>
      </w:r>
      <w:r w:rsidRPr="00957E5B">
        <w:rPr>
          <w:rFonts w:eastAsia="?? ??"/>
        </w:rPr>
        <w:t xml:space="preserve"> is defined in Table 8.5.3.2-2 for FR2 with</w:t>
      </w:r>
      <w:ins w:id="2795" w:author="Huawei" w:date="2019-03-01T20:23:00Z">
        <w:r>
          <w:rPr>
            <w:rFonts w:eastAsia="?? ??"/>
          </w:rPr>
          <w:t xml:space="preserve"> N=1</w:t>
        </w:r>
      </w:ins>
    </w:p>
    <w:p w14:paraId="4E237723" w14:textId="77777777" w:rsidR="00617425" w:rsidRPr="00957E5B" w:rsidDel="00373547" w:rsidRDefault="00617425">
      <w:pPr>
        <w:rPr>
          <w:del w:id="2796" w:author="Huawei" w:date="2019-03-01T20:23:00Z"/>
        </w:rPr>
        <w:pPrChange w:id="2797" w:author="Huawei" w:date="2019-03-01T20:24:00Z">
          <w:pPr>
            <w:ind w:left="851" w:hanging="284"/>
          </w:pPr>
        </w:pPrChange>
      </w:pPr>
      <w:del w:id="2798" w:author="Huawei" w:date="2019-03-01T20:23:00Z">
        <w:r w:rsidRPr="00957E5B" w:rsidDel="00373547">
          <w:delText>-</w:delText>
        </w:r>
        <w:r w:rsidRPr="00957E5B" w:rsidDel="00373547">
          <w:tab/>
          <w:delText>N=</w:delText>
        </w:r>
      </w:del>
      <w:del w:id="2799" w:author="Huawei" w:date="2019-03-01T16:55:00Z">
        <w:r w:rsidRPr="00957E5B" w:rsidDel="00957E5B">
          <w:delText>1,</w:delText>
        </w:r>
      </w:del>
    </w:p>
    <w:p w14:paraId="419E5D5F" w14:textId="77777777" w:rsidR="00617425" w:rsidRDefault="00617425">
      <w:pPr>
        <w:rPr>
          <w:ins w:id="2800" w:author="Huawei" w:date="2019-03-01T20:24:00Z"/>
        </w:rPr>
        <w:pPrChange w:id="2801" w:author="Huawei" w:date="2019-03-01T20:24:00Z">
          <w:pPr>
            <w:ind w:left="852" w:hanging="284"/>
          </w:pPr>
        </w:pPrChange>
      </w:pPr>
      <w:del w:id="2802" w:author="Huawei" w:date="2019-03-01T20:24:00Z">
        <w:r w:rsidRPr="00957E5B" w:rsidDel="00373547">
          <w:delText>-</w:delText>
        </w:r>
        <w:r w:rsidRPr="00957E5B" w:rsidDel="00373547">
          <w:tab/>
        </w:r>
      </w:del>
      <w:del w:id="2803" w:author="Huawei" w:date="2019-03-01T16:56:00Z">
        <w:r w:rsidRPr="00957E5B" w:rsidDel="00957E5B">
          <w:delText>the CSI-RS for BFD is QCL-TypeD with SSB for L1-RSRP beam reporting, and the CSI-RS for BFD and SSB for L1-RSRP beam reporting are TDM’d</w:delText>
        </w:r>
      </w:del>
    </w:p>
    <w:p w14:paraId="7370CF50" w14:textId="77777777" w:rsidR="00617425" w:rsidRPr="0001457F" w:rsidRDefault="00617425" w:rsidP="00617425">
      <w:pPr>
        <w:rPr>
          <w:ins w:id="2804" w:author="Huawei" w:date="2019-03-01T20:25:00Z"/>
          <w:rFonts w:eastAsia="?? ??"/>
          <w:i/>
          <w:rPrChange w:id="2805" w:author="Nurminen, Riikka (Nokia - FI/Espoo)" w:date="2019-03-05T11:12:00Z">
            <w:rPr>
              <w:ins w:id="2806" w:author="Huawei" w:date="2019-03-01T20:25:00Z"/>
              <w:rFonts w:eastAsia="?? ??"/>
            </w:rPr>
          </w:rPrChange>
        </w:rPr>
      </w:pPr>
      <w:ins w:id="2807" w:author="Huawei" w:date="2019-03-01T16:56:00Z">
        <w:r w:rsidRPr="0001457F">
          <w:rPr>
            <w:rFonts w:eastAsia="?? ??"/>
            <w:i/>
            <w:rPrChange w:id="2808" w:author="Nurminen, Riikka (Nokia - FI/Espoo)" w:date="2019-03-05T11:12:00Z">
              <w:rPr>
                <w:rFonts w:eastAsia="?? ??"/>
              </w:rPr>
            </w:rPrChange>
          </w:rPr>
          <w:t>Editor’s Note: It is FFS if a CSI-RS resource in the resource set with repetition “ON” can be configured as a BFD-RS. If CSI-RS for BFD can be in the resource set with repetition “ON”, N=8 may apply.</w:t>
        </w:r>
      </w:ins>
    </w:p>
    <w:p w14:paraId="49CE2D0B" w14:textId="77777777" w:rsidR="00617425" w:rsidRPr="0001457F" w:rsidRDefault="00617425">
      <w:pPr>
        <w:rPr>
          <w:ins w:id="2809" w:author="Huawei" w:date="2019-03-01T20:25:00Z"/>
          <w:rFonts w:eastAsia="?? ??"/>
          <w:i/>
          <w:rPrChange w:id="2810" w:author="Nurminen, Riikka (Nokia - FI/Espoo)" w:date="2019-03-05T11:12:00Z">
            <w:rPr>
              <w:ins w:id="2811" w:author="Huawei" w:date="2019-03-01T20:25:00Z"/>
              <w:rFonts w:eastAsia="?? ??"/>
            </w:rPr>
          </w:rPrChange>
        </w:rPr>
        <w:pPrChange w:id="2812" w:author="Huawei" w:date="2019-03-01T20:25:00Z">
          <w:pPr>
            <w:ind w:left="852" w:hanging="284"/>
          </w:pPr>
        </w:pPrChange>
      </w:pPr>
      <w:ins w:id="2813" w:author="Huawei" w:date="2019-03-01T17:38:00Z">
        <w:r w:rsidRPr="0001457F">
          <w:rPr>
            <w:rFonts w:eastAsia="?? ??"/>
            <w:i/>
            <w:rPrChange w:id="2814" w:author="Nurminen, Riikka (Nokia - FI/Espoo)" w:date="2019-03-05T11:12:00Z">
              <w:rPr>
                <w:rFonts w:eastAsia="?? ??"/>
              </w:rPr>
            </w:rPrChange>
          </w:rPr>
          <w:t xml:space="preserve">Editor’s Note: FFS </w:t>
        </w:r>
      </w:ins>
      <w:ins w:id="2815" w:author="Huawei" w:date="2019-03-01T17:39:00Z">
        <w:r w:rsidRPr="0001457F">
          <w:rPr>
            <w:rFonts w:eastAsia="?? ??"/>
            <w:i/>
            <w:rPrChange w:id="2816" w:author="Nurminen, Riikka (Nokia - FI/Espoo)" w:date="2019-03-05T11:12:00Z">
              <w:rPr>
                <w:rFonts w:eastAsia="?? ??"/>
              </w:rPr>
            </w:rPrChange>
          </w:rPr>
          <w:t>if there are</w:t>
        </w:r>
      </w:ins>
      <w:ins w:id="2817" w:author="Huawei" w:date="2019-03-01T17:38:00Z">
        <w:r w:rsidRPr="0001457F">
          <w:rPr>
            <w:rFonts w:eastAsia="?? ??"/>
            <w:i/>
            <w:rPrChange w:id="2818" w:author="Nurminen, Riikka (Nokia - FI/Espoo)" w:date="2019-03-05T11:12:00Z">
              <w:rPr>
                <w:rFonts w:eastAsia="?? ??"/>
              </w:rPr>
            </w:rPrChange>
          </w:rPr>
          <w:t xml:space="preserve"> other conditions with N=8.</w:t>
        </w:r>
      </w:ins>
    </w:p>
    <w:p w14:paraId="05A2D7F1" w14:textId="77777777" w:rsidR="00617425" w:rsidRPr="00373547" w:rsidDel="00373547" w:rsidRDefault="00617425">
      <w:pPr>
        <w:ind w:leftChars="484" w:left="1252" w:hanging="284"/>
        <w:rPr>
          <w:del w:id="2819" w:author="Huawei" w:date="2019-03-01T20:23:00Z"/>
          <w:rFonts w:eastAsia="?? ??"/>
          <w:rPrChange w:id="2820" w:author="Huawei" w:date="2019-03-01T20:23:00Z">
            <w:rPr>
              <w:del w:id="2821" w:author="Huawei" w:date="2019-03-01T20:23:00Z"/>
            </w:rPr>
          </w:rPrChange>
        </w:rPr>
        <w:pPrChange w:id="2822" w:author="Huawei" w:date="2019-03-01T20:23:00Z">
          <w:pPr>
            <w:ind w:left="852" w:hanging="284"/>
          </w:pPr>
        </w:pPrChange>
      </w:pPr>
      <w:del w:id="2823" w:author="Huawei" w:date="2019-03-01T08:10:00Z">
        <w:r w:rsidRPr="00957E5B" w:rsidDel="00703284">
          <w:delText>, and the CSI-RS for BFD is not in a resource set configured with repetition ON.</w:delText>
        </w:r>
      </w:del>
    </w:p>
    <w:p w14:paraId="5342DCF7" w14:textId="77777777" w:rsidR="00617425" w:rsidRPr="00957E5B" w:rsidDel="00957E5B" w:rsidRDefault="00617425">
      <w:pPr>
        <w:rPr>
          <w:del w:id="2824" w:author="Huawei" w:date="2019-03-01T16:56:00Z"/>
        </w:rPr>
        <w:pPrChange w:id="2825" w:author="Huawei" w:date="2019-03-01T20:23:00Z">
          <w:pPr>
            <w:ind w:left="800" w:firstLine="52"/>
          </w:pPr>
        </w:pPrChange>
      </w:pPr>
      <w:del w:id="2826" w:author="Huawei" w:date="2019-03-01T16:56:00Z">
        <w:r w:rsidRPr="00957E5B" w:rsidDel="00957E5B">
          <w:delText>Or</w:delText>
        </w:r>
      </w:del>
    </w:p>
    <w:p w14:paraId="4723D436" w14:textId="77777777" w:rsidR="00617425" w:rsidRPr="00957E5B" w:rsidDel="00957E5B" w:rsidRDefault="00617425">
      <w:pPr>
        <w:ind w:leftChars="484" w:left="968"/>
        <w:rPr>
          <w:del w:id="2827" w:author="Huawei" w:date="2019-03-01T16:56:00Z"/>
        </w:rPr>
        <w:pPrChange w:id="2828" w:author="Huawei" w:date="2019-03-01T20:23:00Z">
          <w:pPr>
            <w:ind w:left="852" w:hanging="284"/>
          </w:pPr>
        </w:pPrChange>
      </w:pPr>
      <w:del w:id="2829" w:author="Huawei" w:date="2019-03-01T16:56:00Z">
        <w:r w:rsidRPr="00957E5B" w:rsidDel="00957E5B">
          <w:delText>-</w:delText>
        </w:r>
        <w:r w:rsidRPr="00957E5B" w:rsidDel="00957E5B">
          <w:tab/>
          <w:delText>the CSI-RS for BFD is QCL-TypeD with CSI-RS for L1-RSRP beam reporting with repetition parameter</w:delText>
        </w:r>
      </w:del>
      <w:del w:id="2830" w:author="Huawei" w:date="2019-03-01T08:10:00Z">
        <w:r w:rsidRPr="00957E5B" w:rsidDel="00703284">
          <w:delText xml:space="preserve"> ON</w:delText>
        </w:r>
      </w:del>
      <w:del w:id="2831" w:author="Huawei" w:date="2019-03-01T16:56:00Z">
        <w:r w:rsidRPr="00957E5B" w:rsidDel="00957E5B">
          <w:delText>, and the CSI-RS for BFD and CSI-RS for L1-RSRP beam reporting are TDM’d</w:delText>
        </w:r>
      </w:del>
      <w:del w:id="2832" w:author="Huawei" w:date="2019-03-01T08:10:00Z">
        <w:r w:rsidRPr="00957E5B" w:rsidDel="00703284">
          <w:delText>, and the CSI-RS for BFD is not in a resource set configured with repetition ON.</w:delText>
        </w:r>
      </w:del>
    </w:p>
    <w:p w14:paraId="4490E559" w14:textId="77777777" w:rsidR="00617425" w:rsidRPr="00957E5B" w:rsidDel="00703284" w:rsidRDefault="00617425">
      <w:pPr>
        <w:ind w:leftChars="484" w:left="968"/>
        <w:rPr>
          <w:del w:id="2833" w:author="Huawei" w:date="2019-03-01T08:10:00Z"/>
          <w:caps/>
          <w:rPrChange w:id="2834" w:author="Huawei" w:date="2019-03-01T16:55:00Z">
            <w:rPr>
              <w:del w:id="2835" w:author="Huawei" w:date="2019-03-01T08:10:00Z"/>
            </w:rPr>
          </w:rPrChange>
        </w:rPr>
        <w:pPrChange w:id="2836" w:author="Huawei" w:date="2019-03-01T20:23:00Z">
          <w:pPr>
            <w:ind w:leftChars="484" w:left="1252" w:hanging="284"/>
          </w:pPr>
        </w:pPrChange>
      </w:pPr>
      <w:del w:id="2837" w:author="Huawei" w:date="2019-03-01T08:10:00Z">
        <w:r w:rsidRPr="00957E5B" w:rsidDel="00703284">
          <w:delText>Editor’s Note: It is FFS if N=1 can apply if the QCL-ed CSI-RS for L1-RSRP beam reporting is configured with repetition parameter “</w:delText>
        </w:r>
        <w:r w:rsidRPr="00957E5B" w:rsidDel="00703284">
          <w:rPr>
            <w:lang w:eastAsia="zh-CN"/>
          </w:rPr>
          <w:delText>OFF</w:delText>
        </w:r>
        <w:r w:rsidRPr="00957E5B" w:rsidDel="00703284">
          <w:delText>”.</w:delText>
        </w:r>
      </w:del>
    </w:p>
    <w:p w14:paraId="05BB56FC" w14:textId="77777777" w:rsidR="00617425" w:rsidRPr="00957E5B" w:rsidDel="00957E5B" w:rsidRDefault="00617425">
      <w:pPr>
        <w:rPr>
          <w:del w:id="2838" w:author="Huawei" w:date="2019-03-01T16:56:00Z"/>
        </w:rPr>
        <w:pPrChange w:id="2839" w:author="Huawei" w:date="2019-03-01T20:23:00Z">
          <w:pPr>
            <w:ind w:left="851" w:hanging="284"/>
          </w:pPr>
        </w:pPrChange>
      </w:pPr>
      <w:del w:id="2840" w:author="Huawei" w:date="2019-03-01T20:23:00Z">
        <w:r w:rsidRPr="00957E5B" w:rsidDel="00373547">
          <w:delText>-</w:delText>
        </w:r>
        <w:r w:rsidRPr="00957E5B" w:rsidDel="00373547">
          <w:tab/>
          <w:delText>N=</w:delText>
        </w:r>
      </w:del>
      <w:del w:id="2841" w:author="Huawei" w:date="2019-03-01T16:56:00Z">
        <w:r w:rsidRPr="00957E5B" w:rsidDel="00957E5B">
          <w:delText>8</w:delText>
        </w:r>
      </w:del>
      <w:del w:id="2842" w:author="Huawei" w:date="2019-03-01T20:23:00Z">
        <w:r w:rsidRPr="00957E5B" w:rsidDel="00373547">
          <w:delText>, otherwise.</w:delText>
        </w:r>
      </w:del>
    </w:p>
    <w:p w14:paraId="7F04B83E" w14:textId="77777777" w:rsidR="00617425" w:rsidRPr="00B764B0" w:rsidRDefault="00617425" w:rsidP="00617425">
      <w:pPr>
        <w:rPr>
          <w:rFonts w:eastAsia="?? ??"/>
        </w:rPr>
      </w:pPr>
      <w:r w:rsidRPr="00B764B0">
        <w:rPr>
          <w:rFonts w:eastAsia="?? ??"/>
        </w:rPr>
        <w:t>For FR1,</w:t>
      </w:r>
    </w:p>
    <w:p w14:paraId="731D134A" w14:textId="77777777" w:rsidR="00617425" w:rsidRPr="00B764B0" w:rsidRDefault="00617425" w:rsidP="00617425">
      <w:pPr>
        <w:ind w:left="568" w:hanging="284"/>
      </w:pPr>
      <w:r w:rsidRPr="00B764B0">
        <w:t>-</w:t>
      </w:r>
      <w:r w:rsidRPr="00B764B0">
        <w:tab/>
        <w:t>P=1/(1 – T</w:t>
      </w:r>
      <w:r w:rsidRPr="00B764B0">
        <w:rPr>
          <w:vertAlign w:val="subscript"/>
        </w:rPr>
        <w:t>CSI-RS</w:t>
      </w:r>
      <w:r w:rsidRPr="00B764B0">
        <w:t>/MGRP), when in the monitored cell there are measurement gaps configured for intra-frequency, inter-frequency or inter-RAT measurements, which are overlapping with some but not all occasions of the CSI-RS; and</w:t>
      </w:r>
    </w:p>
    <w:p w14:paraId="3D79E5F5" w14:textId="77777777" w:rsidR="00617425" w:rsidRPr="00B764B0" w:rsidRDefault="00617425" w:rsidP="00617425">
      <w:pPr>
        <w:ind w:left="568" w:hanging="284"/>
      </w:pPr>
      <w:r w:rsidRPr="00B764B0">
        <w:t>-</w:t>
      </w:r>
      <w:r w:rsidRPr="00B764B0">
        <w:tab/>
        <w:t>P=1 when in the monitored cell there are no measurement gaps overlapping with any occasion of the CSI-RS.</w:t>
      </w:r>
    </w:p>
    <w:p w14:paraId="0877CD63" w14:textId="77777777" w:rsidR="00617425" w:rsidRPr="00B764B0" w:rsidRDefault="00617425" w:rsidP="00617425">
      <w:pPr>
        <w:rPr>
          <w:rFonts w:eastAsia="?? ??"/>
        </w:rPr>
      </w:pPr>
      <w:r w:rsidRPr="00B764B0">
        <w:rPr>
          <w:rFonts w:eastAsia="?? ??"/>
        </w:rPr>
        <w:t>For FR2,</w:t>
      </w:r>
    </w:p>
    <w:p w14:paraId="770EF939" w14:textId="77777777" w:rsidR="00617425" w:rsidRPr="00B764B0" w:rsidRDefault="00617425" w:rsidP="00617425">
      <w:pPr>
        <w:ind w:left="568" w:hanging="284"/>
      </w:pPr>
      <w:r w:rsidRPr="00B764B0">
        <w:t>-</w:t>
      </w:r>
      <w:r w:rsidRPr="00B764B0">
        <w:tab/>
        <w:t>P=1, when BFD-RS is not overlapped with measurement gap and also not overlapped with SMTC occasion.</w:t>
      </w:r>
    </w:p>
    <w:p w14:paraId="147BEAA2" w14:textId="77777777" w:rsidR="00617425" w:rsidRPr="00B764B0" w:rsidRDefault="00617425" w:rsidP="00617425">
      <w:pPr>
        <w:ind w:left="568" w:hanging="284"/>
      </w:pPr>
      <w:r w:rsidRPr="00B764B0">
        <w:lastRenderedPageBreak/>
        <w:t>-</w:t>
      </w:r>
      <w:r w:rsidRPr="00B764B0">
        <w:tab/>
      </w:r>
      <w:r w:rsidRPr="00B764B0">
        <w:rPr>
          <w:rFonts w:eastAsia="?? ??"/>
        </w:rPr>
        <w:t>P=1/(1 – T</w:t>
      </w:r>
      <w:r w:rsidRPr="00B764B0">
        <w:rPr>
          <w:rFonts w:eastAsia="?? ??"/>
          <w:vertAlign w:val="subscript"/>
        </w:rPr>
        <w:t>CSI-RS</w:t>
      </w:r>
      <w:r w:rsidRPr="00B764B0">
        <w:rPr>
          <w:rFonts w:eastAsia="?? ??"/>
        </w:rPr>
        <w:t>/MGRP)</w:t>
      </w:r>
      <w:r w:rsidRPr="00B764B0">
        <w:t xml:space="preserve"> , when BFD-RS is partially overlapped with measurement gap and BFD-RS is not overlapped with SMTC occasion (T</w:t>
      </w:r>
      <w:r w:rsidRPr="00B764B0">
        <w:rPr>
          <w:vertAlign w:val="subscript"/>
        </w:rPr>
        <w:t>CSI-RS</w:t>
      </w:r>
      <w:r w:rsidRPr="00B764B0">
        <w:t xml:space="preserve"> &lt; MGRP)</w:t>
      </w:r>
    </w:p>
    <w:p w14:paraId="70E5041E" w14:textId="77777777" w:rsidR="00617425" w:rsidRPr="00B764B0" w:rsidRDefault="00617425" w:rsidP="00617425">
      <w:pPr>
        <w:ind w:left="568" w:hanging="284"/>
      </w:pPr>
      <w:r w:rsidRPr="00B764B0">
        <w:t>-</w:t>
      </w:r>
      <w:r w:rsidRPr="00B764B0">
        <w:tab/>
        <w:t xml:space="preserve">P=1/(1 – </w:t>
      </w:r>
      <w:r w:rsidRPr="00B764B0">
        <w:rPr>
          <w:rFonts w:eastAsia="?? ??"/>
        </w:rPr>
        <w:t>T</w:t>
      </w:r>
      <w:r w:rsidRPr="00B764B0">
        <w:rPr>
          <w:rFonts w:eastAsia="?? ??"/>
          <w:vertAlign w:val="subscript"/>
        </w:rPr>
        <w:t>CSI-RS</w:t>
      </w:r>
      <w:r w:rsidRPr="00B764B0">
        <w:t xml:space="preserve"> /T</w:t>
      </w:r>
      <w:r w:rsidRPr="00B764B0">
        <w:rPr>
          <w:vertAlign w:val="subscript"/>
        </w:rPr>
        <w:t>SMTCperiod</w:t>
      </w:r>
      <w:r w:rsidRPr="00B764B0">
        <w:t>), when BFD-RS is not overlapped with measurement gap and BFD-RS is partially overlapped with SMTC occasion (T</w:t>
      </w:r>
      <w:r w:rsidRPr="00B764B0">
        <w:rPr>
          <w:vertAlign w:val="subscript"/>
        </w:rPr>
        <w:t>CSI-RS</w:t>
      </w:r>
      <w:r w:rsidRPr="00B764B0">
        <w:t xml:space="preserve"> &lt; T</w:t>
      </w:r>
      <w:r w:rsidRPr="00B764B0">
        <w:rPr>
          <w:vertAlign w:val="subscript"/>
        </w:rPr>
        <w:t>SMTCperiod</w:t>
      </w:r>
      <w:r w:rsidRPr="00B764B0">
        <w:t>).</w:t>
      </w:r>
    </w:p>
    <w:p w14:paraId="1CDBE6BD" w14:textId="77777777" w:rsidR="00617425" w:rsidRPr="00B764B0" w:rsidRDefault="00617425" w:rsidP="00617425">
      <w:pPr>
        <w:ind w:left="568" w:hanging="284"/>
      </w:pPr>
      <w:r w:rsidRPr="00B764B0">
        <w:t>-</w:t>
      </w:r>
      <w:r w:rsidRPr="00B764B0">
        <w:tab/>
        <w:t>P is P</w:t>
      </w:r>
      <w:r w:rsidRPr="00B764B0">
        <w:rPr>
          <w:vertAlign w:val="subscript"/>
        </w:rPr>
        <w:t>sharing factor</w:t>
      </w:r>
      <w:r w:rsidRPr="00B764B0">
        <w:t>, when BFD-RS is not overlapped with measurement gap and BFD-RS is fully overlapped with SMTC occasion (</w:t>
      </w:r>
      <w:r w:rsidRPr="00B764B0">
        <w:rPr>
          <w:rFonts w:eastAsia="?? ??"/>
        </w:rPr>
        <w:t>T</w:t>
      </w:r>
      <w:r w:rsidRPr="00B764B0">
        <w:rPr>
          <w:rFonts w:eastAsia="?? ??"/>
          <w:vertAlign w:val="subscript"/>
        </w:rPr>
        <w:t>CSI-RS</w:t>
      </w:r>
      <w:r w:rsidRPr="00B764B0">
        <w:t xml:space="preserve"> = T</w:t>
      </w:r>
      <w:r w:rsidRPr="00B764B0">
        <w:rPr>
          <w:vertAlign w:val="subscript"/>
        </w:rPr>
        <w:t>SMTCperiod</w:t>
      </w:r>
      <w:r w:rsidRPr="00B764B0">
        <w:t>).</w:t>
      </w:r>
    </w:p>
    <w:p w14:paraId="3B2FB39B" w14:textId="77777777" w:rsidR="00617425" w:rsidRPr="00B764B0" w:rsidRDefault="00617425" w:rsidP="00617425">
      <w:pPr>
        <w:ind w:left="568" w:hanging="284"/>
      </w:pPr>
      <w:r w:rsidRPr="00B764B0">
        <w:t>-</w:t>
      </w:r>
      <w:r w:rsidRPr="00B764B0">
        <w:tab/>
        <w:t xml:space="preserve">P is 1/(1- </w:t>
      </w:r>
      <w:r w:rsidRPr="00B764B0">
        <w:rPr>
          <w:rFonts w:eastAsia="?? ??"/>
        </w:rPr>
        <w:t>T</w:t>
      </w:r>
      <w:r w:rsidRPr="00B764B0">
        <w:rPr>
          <w:rFonts w:eastAsia="?? ??"/>
          <w:vertAlign w:val="subscript"/>
        </w:rPr>
        <w:t>CSI-RS</w:t>
      </w:r>
      <w:r w:rsidRPr="00B764B0">
        <w:t xml:space="preserve"> /MGRP - </w:t>
      </w:r>
      <w:r w:rsidRPr="00B764B0">
        <w:rPr>
          <w:rFonts w:eastAsia="?? ??"/>
        </w:rPr>
        <w:t>T</w:t>
      </w:r>
      <w:r w:rsidRPr="00B764B0">
        <w:rPr>
          <w:rFonts w:eastAsia="?? ??"/>
          <w:vertAlign w:val="subscript"/>
        </w:rPr>
        <w:t>CSI-RS</w:t>
      </w:r>
      <w:r w:rsidRPr="00B764B0">
        <w:t xml:space="preserve"> /T</w:t>
      </w:r>
      <w:r w:rsidRPr="00B764B0">
        <w:rPr>
          <w:vertAlign w:val="subscript"/>
        </w:rPr>
        <w:t>SMTCperiod</w:t>
      </w:r>
      <w:r w:rsidRPr="00B764B0">
        <w:t>), when BFD-RS is partially overlapped with measurement gap and BFD-RS is partially overlapped with SMTC occasion (TCSI-RS &lt; T</w:t>
      </w:r>
      <w:r w:rsidRPr="00B764B0">
        <w:rPr>
          <w:vertAlign w:val="subscript"/>
        </w:rPr>
        <w:t>SMTCperiod</w:t>
      </w:r>
      <w:r w:rsidRPr="00B764B0">
        <w:t>) and SMTC occasion is not overlapped with measurement gap and</w:t>
      </w:r>
    </w:p>
    <w:p w14:paraId="300A1E12" w14:textId="77777777" w:rsidR="00617425" w:rsidRPr="00B764B0" w:rsidRDefault="00617425" w:rsidP="00617425">
      <w:pPr>
        <w:ind w:left="851" w:hanging="284"/>
      </w:pPr>
      <w:r w:rsidRPr="00B764B0">
        <w:t>-</w:t>
      </w:r>
      <w:r w:rsidRPr="00B764B0">
        <w:tab/>
        <w:t>T</w:t>
      </w:r>
      <w:r w:rsidRPr="00B764B0">
        <w:rPr>
          <w:vertAlign w:val="subscript"/>
        </w:rPr>
        <w:t>SMTCperiod</w:t>
      </w:r>
      <w:r w:rsidRPr="00B764B0">
        <w:rPr>
          <w:rFonts w:hint="eastAsia"/>
        </w:rPr>
        <w:t xml:space="preserve"> </w:t>
      </w:r>
      <w:r w:rsidRPr="00B764B0">
        <w:rPr>
          <w:rFonts w:hint="eastAsia"/>
        </w:rPr>
        <w:t>≠</w:t>
      </w:r>
      <w:r w:rsidRPr="00B764B0">
        <w:rPr>
          <w:rFonts w:hint="eastAsia"/>
        </w:rPr>
        <w:t xml:space="preserve"> MGRP or</w:t>
      </w:r>
    </w:p>
    <w:p w14:paraId="0F306D70" w14:textId="77777777" w:rsidR="00617425" w:rsidRPr="00B764B0" w:rsidRDefault="00617425" w:rsidP="00617425">
      <w:pPr>
        <w:ind w:left="851" w:hanging="284"/>
      </w:pPr>
      <w:r w:rsidRPr="00B764B0">
        <w:t>-</w:t>
      </w:r>
      <w:r w:rsidRPr="00B764B0">
        <w:tab/>
        <w:t>T</w:t>
      </w:r>
      <w:r w:rsidRPr="00B764B0">
        <w:rPr>
          <w:vertAlign w:val="subscript"/>
        </w:rPr>
        <w:t>SMTCperiod</w:t>
      </w:r>
      <w:r w:rsidRPr="00B764B0">
        <w:t xml:space="preserve"> = MGRP and </w:t>
      </w:r>
      <w:r w:rsidRPr="00B764B0">
        <w:rPr>
          <w:rFonts w:eastAsia="?? ??"/>
        </w:rPr>
        <w:t>T</w:t>
      </w:r>
      <w:r w:rsidRPr="00B764B0">
        <w:rPr>
          <w:rFonts w:eastAsia="?? ??"/>
          <w:vertAlign w:val="subscript"/>
        </w:rPr>
        <w:t>CSI-RS</w:t>
      </w:r>
      <w:r w:rsidRPr="00B764B0">
        <w:t xml:space="preserve"> &lt; 0.5*T</w:t>
      </w:r>
      <w:r w:rsidRPr="00B764B0">
        <w:rPr>
          <w:vertAlign w:val="subscript"/>
        </w:rPr>
        <w:t>SMTCperiod</w:t>
      </w:r>
    </w:p>
    <w:p w14:paraId="4FE30D72" w14:textId="77777777" w:rsidR="00617425" w:rsidRPr="00B764B0" w:rsidRDefault="00617425" w:rsidP="00617425">
      <w:pPr>
        <w:ind w:left="568" w:hanging="284"/>
      </w:pPr>
      <w:r w:rsidRPr="00B764B0">
        <w:t>-</w:t>
      </w:r>
      <w:r w:rsidRPr="00B764B0">
        <w:tab/>
        <w:t xml:space="preserve">P is 1/(1- </w:t>
      </w:r>
      <w:r w:rsidRPr="00B764B0">
        <w:rPr>
          <w:rFonts w:eastAsia="?? ??"/>
        </w:rPr>
        <w:t>T</w:t>
      </w:r>
      <w:r w:rsidRPr="00B764B0">
        <w:rPr>
          <w:rFonts w:eastAsia="?? ??"/>
          <w:vertAlign w:val="subscript"/>
        </w:rPr>
        <w:t>CSI-RS</w:t>
      </w:r>
      <w:r w:rsidRPr="00B764B0">
        <w:t xml:space="preserve"> /MGRP)* P</w:t>
      </w:r>
      <w:r w:rsidRPr="00B764B0">
        <w:rPr>
          <w:vertAlign w:val="subscript"/>
        </w:rPr>
        <w:t>sharing factor</w:t>
      </w:r>
      <w:r w:rsidRPr="00B764B0">
        <w:t>, when BFD-RS is partially overlapped with measurement gap and BFD-RS is partially overlapped with SMTC occasion (</w:t>
      </w:r>
      <w:r w:rsidRPr="00B764B0">
        <w:rPr>
          <w:rFonts w:eastAsia="?? ??"/>
        </w:rPr>
        <w:t>T</w:t>
      </w:r>
      <w:r w:rsidRPr="00B764B0">
        <w:rPr>
          <w:rFonts w:eastAsia="?? ??"/>
          <w:vertAlign w:val="subscript"/>
        </w:rPr>
        <w:t>CSI-RS</w:t>
      </w:r>
      <w:r w:rsidRPr="00B764B0">
        <w:t xml:space="preserve"> &lt; T</w:t>
      </w:r>
      <w:r w:rsidRPr="00B764B0">
        <w:rPr>
          <w:vertAlign w:val="subscript"/>
        </w:rPr>
        <w:t>SMTCperiod</w:t>
      </w:r>
      <w:r w:rsidRPr="00B764B0">
        <w:t>) and SMTC occasion is not overlapped with measurement gap and T</w:t>
      </w:r>
      <w:r w:rsidRPr="00B764B0">
        <w:rPr>
          <w:vertAlign w:val="subscript"/>
        </w:rPr>
        <w:t>SMTCperiod</w:t>
      </w:r>
      <w:r w:rsidRPr="00B764B0">
        <w:t xml:space="preserve"> = MGRP  and </w:t>
      </w:r>
      <w:r w:rsidRPr="00B764B0">
        <w:rPr>
          <w:rFonts w:eastAsia="?? ??"/>
        </w:rPr>
        <w:t>T</w:t>
      </w:r>
      <w:r w:rsidRPr="00B764B0">
        <w:rPr>
          <w:rFonts w:eastAsia="?? ??"/>
          <w:vertAlign w:val="subscript"/>
        </w:rPr>
        <w:t>CSI-RS</w:t>
      </w:r>
      <w:r w:rsidRPr="00B764B0">
        <w:t xml:space="preserve"> = 0.5*T</w:t>
      </w:r>
      <w:r w:rsidRPr="00B764B0">
        <w:rPr>
          <w:vertAlign w:val="subscript"/>
        </w:rPr>
        <w:t>SMTCperiod</w:t>
      </w:r>
    </w:p>
    <w:p w14:paraId="5487AB40" w14:textId="77777777" w:rsidR="00617425" w:rsidRPr="00B764B0" w:rsidRDefault="00617425" w:rsidP="00617425">
      <w:pPr>
        <w:ind w:left="568" w:hanging="284"/>
      </w:pPr>
      <w:r w:rsidRPr="00B764B0">
        <w:t>-</w:t>
      </w:r>
      <w:r w:rsidRPr="00B764B0">
        <w:tab/>
        <w:t xml:space="preserve">P is 1/{1- </w:t>
      </w:r>
      <w:r w:rsidRPr="00B764B0">
        <w:rPr>
          <w:rFonts w:eastAsia="?? ??"/>
        </w:rPr>
        <w:t>T</w:t>
      </w:r>
      <w:r w:rsidRPr="00B764B0">
        <w:rPr>
          <w:rFonts w:eastAsia="?? ??"/>
          <w:vertAlign w:val="subscript"/>
        </w:rPr>
        <w:t>CSI-RS</w:t>
      </w:r>
      <w:r w:rsidRPr="00B764B0">
        <w:t xml:space="preserve"> /min (T</w:t>
      </w:r>
      <w:r w:rsidRPr="00B764B0">
        <w:rPr>
          <w:vertAlign w:val="subscript"/>
        </w:rPr>
        <w:t>SMTCperiod</w:t>
      </w:r>
      <w:r w:rsidRPr="00B764B0">
        <w:t xml:space="preserve"> ,MGRP)</w:t>
      </w:r>
      <w:r w:rsidRPr="00B764B0">
        <w:rPr>
          <w:rFonts w:eastAsia="PMingLiU"/>
          <w:lang w:eastAsia="zh-TW"/>
        </w:rPr>
        <w:t>}</w:t>
      </w:r>
      <w:r w:rsidRPr="00B764B0">
        <w:t>, when BFD-RS is partially overlapped with measurement gap (</w:t>
      </w:r>
      <w:r w:rsidRPr="00B764B0">
        <w:rPr>
          <w:rFonts w:eastAsia="?? ??"/>
        </w:rPr>
        <w:t>T</w:t>
      </w:r>
      <w:r w:rsidRPr="00B764B0">
        <w:rPr>
          <w:rFonts w:eastAsia="?? ??"/>
          <w:vertAlign w:val="subscript"/>
        </w:rPr>
        <w:t>CSI-RS</w:t>
      </w:r>
      <w:r w:rsidRPr="00B764B0">
        <w:t xml:space="preserve"> &lt; MGRP) and BFD-RS is partially overlapped with SMTC occasion (</w:t>
      </w:r>
      <w:r w:rsidRPr="00B764B0">
        <w:rPr>
          <w:rFonts w:eastAsia="?? ??"/>
        </w:rPr>
        <w:t>T</w:t>
      </w:r>
      <w:r w:rsidRPr="00B764B0">
        <w:rPr>
          <w:rFonts w:eastAsia="?? ??"/>
          <w:vertAlign w:val="subscript"/>
        </w:rPr>
        <w:t>CSI-RS</w:t>
      </w:r>
      <w:r w:rsidRPr="00B764B0">
        <w:t xml:space="preserve"> &lt; T</w:t>
      </w:r>
      <w:r w:rsidRPr="00B764B0">
        <w:rPr>
          <w:vertAlign w:val="subscript"/>
        </w:rPr>
        <w:t>SMTCperiod</w:t>
      </w:r>
      <w:r w:rsidRPr="00B764B0">
        <w:t>) and SMTC occasion is partially or fully overlapped with measurement gap.</w:t>
      </w:r>
    </w:p>
    <w:p w14:paraId="73C1921C" w14:textId="77777777" w:rsidR="00617425" w:rsidRPr="00B764B0" w:rsidRDefault="00617425" w:rsidP="00617425">
      <w:pPr>
        <w:ind w:left="568" w:hanging="284"/>
      </w:pPr>
      <w:r w:rsidRPr="00B764B0">
        <w:t>-</w:t>
      </w:r>
      <w:r w:rsidRPr="00B764B0">
        <w:tab/>
        <w:t xml:space="preserve">P is 1/(1- </w:t>
      </w:r>
      <w:r w:rsidRPr="00B764B0">
        <w:rPr>
          <w:rFonts w:eastAsia="?? ??"/>
        </w:rPr>
        <w:t>T</w:t>
      </w:r>
      <w:r w:rsidRPr="00B764B0">
        <w:rPr>
          <w:rFonts w:eastAsia="?? ??"/>
          <w:vertAlign w:val="subscript"/>
        </w:rPr>
        <w:t>CSI-RS</w:t>
      </w:r>
      <w:r w:rsidRPr="00B764B0">
        <w:t xml:space="preserve"> /MGRP)* P</w:t>
      </w:r>
      <w:r w:rsidRPr="00B764B0">
        <w:rPr>
          <w:vertAlign w:val="subscript"/>
        </w:rPr>
        <w:t>sharing factor</w:t>
      </w:r>
      <w:r w:rsidRPr="00B764B0">
        <w:t>, when BFD-RS is partially overlapped with measurement gap and BFD-RS is fully overlapped with SMTC occasion (</w:t>
      </w:r>
      <w:r w:rsidRPr="00B764B0">
        <w:rPr>
          <w:rFonts w:eastAsia="?? ??"/>
        </w:rPr>
        <w:t>T</w:t>
      </w:r>
      <w:r w:rsidRPr="00B764B0">
        <w:rPr>
          <w:rFonts w:eastAsia="?? ??"/>
          <w:vertAlign w:val="subscript"/>
        </w:rPr>
        <w:t>CSI-RS</w:t>
      </w:r>
      <w:r w:rsidRPr="00B764B0">
        <w:t xml:space="preserve"> = T</w:t>
      </w:r>
      <w:r w:rsidRPr="00B764B0">
        <w:rPr>
          <w:vertAlign w:val="subscript"/>
        </w:rPr>
        <w:t>SMTCperiod</w:t>
      </w:r>
      <w:r w:rsidRPr="00B764B0">
        <w:t>) and SMTC occasion is partially overlapped with measurement gap (T</w:t>
      </w:r>
      <w:r w:rsidRPr="00B764B0">
        <w:rPr>
          <w:vertAlign w:val="subscript"/>
        </w:rPr>
        <w:t>SMTCperiod</w:t>
      </w:r>
      <w:r w:rsidRPr="00B764B0">
        <w:t xml:space="preserve"> &lt; MGRP)</w:t>
      </w:r>
    </w:p>
    <w:p w14:paraId="640F3089" w14:textId="77777777" w:rsidR="00617425" w:rsidRPr="00B764B0" w:rsidRDefault="00617425" w:rsidP="00617425">
      <w:pPr>
        <w:ind w:left="568" w:hanging="284"/>
        <w:rPr>
          <w:b/>
        </w:rPr>
      </w:pPr>
      <w:r w:rsidRPr="00B764B0">
        <w:t>-</w:t>
      </w:r>
      <w:r w:rsidRPr="00B764B0">
        <w:tab/>
        <w:t>P</w:t>
      </w:r>
      <w:r w:rsidRPr="00B764B0">
        <w:rPr>
          <w:vertAlign w:val="subscript"/>
        </w:rPr>
        <w:t>sharing factor</w:t>
      </w:r>
      <w:r w:rsidRPr="00B764B0">
        <w:t xml:space="preserve"> is 3</w:t>
      </w:r>
      <w:r w:rsidRPr="00B764B0">
        <w:rPr>
          <w:b/>
        </w:rPr>
        <w:t>.</w:t>
      </w:r>
    </w:p>
    <w:p w14:paraId="35C5D50E" w14:textId="77777777" w:rsidR="00617425" w:rsidRPr="00B764B0" w:rsidRDefault="00617425" w:rsidP="00617425">
      <w:r w:rsidRPr="00B764B0">
        <w:t xml:space="preserve">If the high layer in TS 38.331 [2] signaling of </w:t>
      </w:r>
      <w:r w:rsidRPr="00B764B0">
        <w:rPr>
          <w:i/>
        </w:rPr>
        <w:t>smtc2</w:t>
      </w:r>
      <w:r w:rsidRPr="00B764B0">
        <w:t xml:space="preserve"> is configured, T</w:t>
      </w:r>
      <w:r w:rsidRPr="00B764B0">
        <w:rPr>
          <w:vertAlign w:val="subscript"/>
        </w:rPr>
        <w:t>SMTCperiod</w:t>
      </w:r>
      <w:r w:rsidRPr="00B764B0">
        <w:t xml:space="preserve"> corresponds to the value of higher layer parameter </w:t>
      </w:r>
      <w:r w:rsidRPr="00B764B0">
        <w:rPr>
          <w:i/>
        </w:rPr>
        <w:t>smtc2</w:t>
      </w:r>
      <w:r w:rsidRPr="00B764B0">
        <w:t>; Otherwise T</w:t>
      </w:r>
      <w:r w:rsidRPr="00B764B0">
        <w:rPr>
          <w:vertAlign w:val="subscript"/>
        </w:rPr>
        <w:t>SMTCperiod</w:t>
      </w:r>
      <w:r w:rsidRPr="00B764B0">
        <w:t xml:space="preserve"> corresponds to the value of higher layer parameter </w:t>
      </w:r>
      <w:r w:rsidRPr="00B764B0">
        <w:rPr>
          <w:i/>
        </w:rPr>
        <w:t>smtc1</w:t>
      </w:r>
      <w:r w:rsidRPr="00B764B0">
        <w:t>.</w:t>
      </w:r>
    </w:p>
    <w:p w14:paraId="018B5966" w14:textId="77777777" w:rsidR="00617425" w:rsidRPr="00957E5B" w:rsidRDefault="00617425" w:rsidP="00617425">
      <w:pPr>
        <w:rPr>
          <w:ins w:id="2843" w:author="Nurminen, Riikka (Nokia - FI/Espoo)" w:date="2019-03-05T11:13:00Z"/>
          <w:i/>
        </w:rPr>
      </w:pPr>
      <w:ins w:id="2844" w:author="Nurminen, Riikka (Nokia - FI/Espoo)" w:date="2019-03-05T11:13:00Z">
        <w:r w:rsidRPr="00957E5B">
          <w:t>Note: The overlap between CSI-RS for BFD and SMTC means that CSI-RS for BFD is within the SMTC window duration.</w:t>
        </w:r>
        <w:del w:id="2845" w:author="Huawei" w:date="2019-01-03T10:11:00Z">
          <w:r w:rsidRPr="00957E5B" w:rsidDel="0049204E">
            <w:rPr>
              <w:i/>
            </w:rPr>
            <w:delText>Editor’s Note: FFS definition of overlap between CSI-RS for BFD-RS and SMTC</w:delText>
          </w:r>
        </w:del>
      </w:ins>
    </w:p>
    <w:p w14:paraId="59F15354" w14:textId="77777777" w:rsidR="00617425" w:rsidRPr="00B764B0" w:rsidDel="0001457F" w:rsidRDefault="00617425" w:rsidP="00617425">
      <w:pPr>
        <w:rPr>
          <w:del w:id="2846" w:author="Nurminen, Riikka (Nokia - FI/Espoo)" w:date="2019-03-05T11:13:00Z"/>
          <w:i/>
        </w:rPr>
      </w:pPr>
      <w:del w:id="2847" w:author="Nurminen, Riikka (Nokia - FI/Espoo)" w:date="2019-03-05T11:13:00Z">
        <w:r w:rsidRPr="00B764B0" w:rsidDel="0001457F">
          <w:rPr>
            <w:i/>
          </w:rPr>
          <w:delText>Editor’s Note: FFS definition of overlap between CSI-RS for BFD-RS and SMTC</w:delText>
        </w:r>
      </w:del>
    </w:p>
    <w:p w14:paraId="1A169CFA" w14:textId="77777777" w:rsidR="00617425" w:rsidRPr="00B764B0" w:rsidRDefault="00617425" w:rsidP="00617425">
      <w:pPr>
        <w:rPr>
          <w:rFonts w:eastAsia="?? ??"/>
        </w:rPr>
      </w:pPr>
      <w:r w:rsidRPr="00B764B0">
        <w:t>Longer evaluation period would be expected if the combination of BFD-RS, SMTC occasion and measurement gap configurations does not meet pervious conditions.</w:t>
      </w:r>
    </w:p>
    <w:p w14:paraId="7090F17E" w14:textId="77777777" w:rsidR="00617425" w:rsidRPr="00B764B0" w:rsidRDefault="00617425" w:rsidP="00617425">
      <w:pPr>
        <w:rPr>
          <w:rFonts w:eastAsia="?? ??"/>
        </w:rPr>
      </w:pPr>
      <w:r w:rsidRPr="00B764B0">
        <w:rPr>
          <w:rFonts w:eastAsia="?? ??"/>
        </w:rPr>
        <w:t>The values of M</w:t>
      </w:r>
      <w:r w:rsidRPr="00B764B0">
        <w:rPr>
          <w:rFonts w:eastAsia="?? ??"/>
          <w:vertAlign w:val="subscript"/>
        </w:rPr>
        <w:t>BFD</w:t>
      </w:r>
      <w:r w:rsidRPr="00B764B0">
        <w:rPr>
          <w:rFonts w:eastAsia="?? ??"/>
        </w:rPr>
        <w:t xml:space="preserve"> used in Table 8.5.3.2-1 and Table 8.5.3.2-2 are defined as</w:t>
      </w:r>
    </w:p>
    <w:p w14:paraId="038D6457" w14:textId="77777777" w:rsidR="00617425" w:rsidRPr="00B764B0" w:rsidRDefault="00617425" w:rsidP="00617425">
      <w:pPr>
        <w:ind w:left="568" w:hanging="284"/>
      </w:pPr>
      <w:r w:rsidRPr="00B764B0">
        <w:t>-</w:t>
      </w:r>
      <w:r w:rsidRPr="00B764B0">
        <w:tab/>
        <w:t>M</w:t>
      </w:r>
      <w:r w:rsidRPr="00B764B0">
        <w:rPr>
          <w:vertAlign w:val="subscript"/>
        </w:rPr>
        <w:t>BFD</w:t>
      </w:r>
      <w:r w:rsidRPr="00B764B0">
        <w:t xml:space="preserve"> = 10, if the CSI-RS resource configured for BFD is transmitted with Density = 3.</w:t>
      </w:r>
    </w:p>
    <w:p w14:paraId="624F10EE" w14:textId="77777777" w:rsidR="00617425" w:rsidRPr="00B764B0" w:rsidRDefault="00617425" w:rsidP="00617425">
      <w:pPr>
        <w:keepNext/>
        <w:keepLines/>
        <w:spacing w:before="60"/>
        <w:jc w:val="center"/>
        <w:rPr>
          <w:rFonts w:ascii="Arial" w:hAnsi="Arial"/>
          <w:b/>
        </w:rPr>
      </w:pPr>
      <w:r w:rsidRPr="00B764B0">
        <w:rPr>
          <w:rFonts w:ascii="Arial" w:hAnsi="Arial"/>
          <w:b/>
        </w:rPr>
        <w:t>Table 8.5.3.2-1: Evaluation period T</w:t>
      </w:r>
      <w:r w:rsidRPr="00B764B0">
        <w:rPr>
          <w:rFonts w:ascii="Arial" w:hAnsi="Arial"/>
          <w:b/>
          <w:vertAlign w:val="subscript"/>
        </w:rPr>
        <w:t>Evaluate_BFD_CSI-RS</w:t>
      </w:r>
      <w:r w:rsidRPr="00B764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17425" w:rsidRPr="00B764B0" w14:paraId="10C7589C"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0E496490" w14:textId="77777777" w:rsidR="00617425" w:rsidRPr="00B764B0" w:rsidRDefault="00617425" w:rsidP="00811F89">
            <w:pPr>
              <w:keepNext/>
              <w:keepLines/>
              <w:spacing w:after="0"/>
              <w:jc w:val="center"/>
              <w:rPr>
                <w:rFonts w:ascii="Arial" w:hAnsi="Arial"/>
                <w:b/>
                <w:sz w:val="18"/>
              </w:rPr>
            </w:pPr>
            <w:r w:rsidRPr="00B764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0A3A395" w14:textId="77777777" w:rsidR="00617425" w:rsidRPr="00B764B0" w:rsidRDefault="00617425" w:rsidP="00811F89">
            <w:pPr>
              <w:keepNext/>
              <w:keepLines/>
              <w:spacing w:after="0"/>
              <w:jc w:val="center"/>
              <w:rPr>
                <w:rFonts w:ascii="Arial" w:hAnsi="Arial"/>
                <w:b/>
                <w:sz w:val="18"/>
              </w:rPr>
            </w:pPr>
            <w:r w:rsidRPr="00B764B0">
              <w:rPr>
                <w:rFonts w:ascii="Arial" w:hAnsi="Arial"/>
                <w:b/>
                <w:sz w:val="18"/>
              </w:rPr>
              <w:t>T</w:t>
            </w:r>
            <w:r w:rsidRPr="00B764B0">
              <w:rPr>
                <w:rFonts w:ascii="Arial" w:hAnsi="Arial"/>
                <w:b/>
                <w:sz w:val="18"/>
                <w:vertAlign w:val="subscript"/>
              </w:rPr>
              <w:t>Evaluate_BFD_CSI-RS</w:t>
            </w:r>
            <w:r w:rsidRPr="00B764B0">
              <w:rPr>
                <w:rFonts w:ascii="Arial" w:hAnsi="Arial"/>
                <w:b/>
                <w:sz w:val="18"/>
              </w:rPr>
              <w:t xml:space="preserve"> (ms) </w:t>
            </w:r>
          </w:p>
        </w:tc>
      </w:tr>
      <w:tr w:rsidR="00617425" w:rsidRPr="00B764B0" w14:paraId="292C42FD"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4A9F051B" w14:textId="77777777" w:rsidR="00617425" w:rsidRPr="00B764B0" w:rsidRDefault="00617425" w:rsidP="00811F89">
            <w:pPr>
              <w:keepNext/>
              <w:keepLines/>
              <w:spacing w:after="0"/>
              <w:jc w:val="center"/>
              <w:rPr>
                <w:rFonts w:ascii="Arial" w:hAnsi="Arial"/>
                <w:sz w:val="18"/>
              </w:rPr>
            </w:pPr>
            <w:r w:rsidRPr="00B764B0">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5193ABA2" w14:textId="77777777" w:rsidR="00617425" w:rsidRPr="00B764B0" w:rsidRDefault="00617425" w:rsidP="00811F89">
            <w:pPr>
              <w:keepNext/>
              <w:keepLines/>
              <w:spacing w:after="0"/>
              <w:jc w:val="center"/>
              <w:rPr>
                <w:rFonts w:ascii="Arial" w:hAnsi="Arial"/>
                <w:sz w:val="18"/>
              </w:rPr>
            </w:pPr>
            <w:r w:rsidRPr="00B764B0">
              <w:rPr>
                <w:rFonts w:ascii="Arial" w:hAnsi="Arial" w:cs="v4.2.0"/>
                <w:sz w:val="18"/>
              </w:rPr>
              <w:t>max([50], [M</w:t>
            </w:r>
            <w:r w:rsidRPr="00B764B0">
              <w:rPr>
                <w:rFonts w:ascii="Arial" w:hAnsi="Arial" w:cs="v4.2.0"/>
                <w:sz w:val="18"/>
                <w:vertAlign w:val="subscript"/>
              </w:rPr>
              <w:t>BFD</w:t>
            </w:r>
            <w:r w:rsidRPr="00B764B0">
              <w:rPr>
                <w:rFonts w:ascii="Arial" w:hAnsi="Arial" w:cs="v4.2.0"/>
                <w:sz w:val="18"/>
              </w:rPr>
              <w:t xml:space="preserve"> *P] * T</w:t>
            </w:r>
            <w:r w:rsidRPr="00B764B0">
              <w:rPr>
                <w:rFonts w:ascii="Arial" w:hAnsi="Arial" w:cs="v4.2.0"/>
                <w:sz w:val="18"/>
                <w:vertAlign w:val="subscript"/>
              </w:rPr>
              <w:t>CSI-RS</w:t>
            </w:r>
            <w:r w:rsidRPr="00B764B0">
              <w:rPr>
                <w:rFonts w:ascii="Arial" w:hAnsi="Arial" w:cs="v4.2.0"/>
                <w:sz w:val="18"/>
              </w:rPr>
              <w:t>)</w:t>
            </w:r>
          </w:p>
        </w:tc>
      </w:tr>
      <w:tr w:rsidR="00617425" w:rsidRPr="00B764B0" w14:paraId="11CD8AFB"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2212B549" w14:textId="77777777" w:rsidR="00617425" w:rsidRPr="00B764B0" w:rsidRDefault="00617425" w:rsidP="00811F89">
            <w:pPr>
              <w:keepNext/>
              <w:keepLines/>
              <w:spacing w:after="0"/>
              <w:jc w:val="center"/>
              <w:rPr>
                <w:rFonts w:ascii="Arial" w:hAnsi="Arial"/>
                <w:sz w:val="18"/>
              </w:rPr>
            </w:pPr>
            <w:r w:rsidRPr="00B764B0">
              <w:rPr>
                <w:rFonts w:ascii="Arial" w:hAnsi="Arial"/>
                <w:sz w:val="18"/>
              </w:rPr>
              <w:t xml:space="preserve">DRX cycle </w:t>
            </w:r>
            <w:r w:rsidRPr="00B764B0">
              <w:rPr>
                <w:rFonts w:ascii="Arial" w:hAnsi="Arial" w:cs="Arial" w:hint="eastAsia"/>
                <w:sz w:val="18"/>
              </w:rPr>
              <w:t>≤</w:t>
            </w:r>
            <w:r w:rsidRPr="00B764B0">
              <w:rPr>
                <w:rFonts w:ascii="Arial" w:hAnsi="Arial" w:cs="Arial" w:hint="eastAsia"/>
                <w:sz w:val="18"/>
              </w:rPr>
              <w:t xml:space="preserve"> </w:t>
            </w:r>
            <w:r w:rsidRPr="00B764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2C16F09" w14:textId="77777777" w:rsidR="00617425" w:rsidRPr="00B764B0" w:rsidRDefault="00617425" w:rsidP="00811F89">
            <w:pPr>
              <w:keepNext/>
              <w:keepLines/>
              <w:spacing w:after="0"/>
              <w:jc w:val="center"/>
              <w:rPr>
                <w:rFonts w:ascii="Arial" w:hAnsi="Arial"/>
                <w:sz w:val="18"/>
              </w:rPr>
            </w:pPr>
            <w:r w:rsidRPr="00B764B0">
              <w:rPr>
                <w:rFonts w:ascii="Arial" w:hAnsi="Arial" w:cs="v4.2.0"/>
                <w:sz w:val="18"/>
              </w:rPr>
              <w:t>max([50], [1.5</w:t>
            </w:r>
            <w:r w:rsidRPr="00B764B0">
              <w:rPr>
                <w:rFonts w:ascii="Arial" w:hAnsi="Arial" w:cs="Arial"/>
                <w:sz w:val="18"/>
              </w:rPr>
              <w:t>×</w:t>
            </w:r>
            <w:r w:rsidRPr="00B764B0">
              <w:rPr>
                <w:rFonts w:ascii="Arial" w:hAnsi="Arial" w:cs="v4.2.0"/>
                <w:sz w:val="18"/>
              </w:rPr>
              <w:t>M</w:t>
            </w:r>
            <w:r w:rsidRPr="00B764B0">
              <w:rPr>
                <w:rFonts w:ascii="Arial" w:hAnsi="Arial" w:cs="v4.2.0"/>
                <w:sz w:val="18"/>
                <w:vertAlign w:val="subscript"/>
              </w:rPr>
              <w:t>BFD</w:t>
            </w:r>
            <w:r w:rsidRPr="00B764B0">
              <w:rPr>
                <w:rFonts w:ascii="Arial" w:hAnsi="Arial" w:cs="v4.2.0"/>
                <w:sz w:val="18"/>
              </w:rPr>
              <w:t xml:space="preserve"> *P]*max(T</w:t>
            </w:r>
            <w:r w:rsidRPr="00B764B0">
              <w:rPr>
                <w:rFonts w:ascii="Arial" w:hAnsi="Arial" w:cs="v4.2.0"/>
                <w:sz w:val="18"/>
                <w:vertAlign w:val="subscript"/>
              </w:rPr>
              <w:t>DRX</w:t>
            </w:r>
            <w:r w:rsidRPr="00B764B0">
              <w:rPr>
                <w:rFonts w:ascii="Arial" w:hAnsi="Arial" w:cs="v4.2.0"/>
                <w:sz w:val="18"/>
              </w:rPr>
              <w:t>, T</w:t>
            </w:r>
            <w:r w:rsidRPr="00B764B0">
              <w:rPr>
                <w:rFonts w:ascii="Arial" w:hAnsi="Arial" w:cs="v4.2.0"/>
                <w:sz w:val="18"/>
                <w:vertAlign w:val="subscript"/>
              </w:rPr>
              <w:t>CSI-RS</w:t>
            </w:r>
            <w:r w:rsidRPr="00B764B0">
              <w:rPr>
                <w:rFonts w:ascii="Arial" w:hAnsi="Arial" w:cs="v4.2.0"/>
                <w:sz w:val="18"/>
              </w:rPr>
              <w:t>))</w:t>
            </w:r>
          </w:p>
        </w:tc>
      </w:tr>
      <w:tr w:rsidR="00617425" w:rsidRPr="00B764B0" w14:paraId="6F6B1753"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15598971" w14:textId="77777777" w:rsidR="00617425" w:rsidRPr="00B764B0" w:rsidRDefault="00617425" w:rsidP="00811F89">
            <w:pPr>
              <w:keepNext/>
              <w:keepLines/>
              <w:spacing w:after="0"/>
              <w:jc w:val="center"/>
              <w:rPr>
                <w:rFonts w:ascii="Arial" w:hAnsi="Arial"/>
                <w:sz w:val="18"/>
              </w:rPr>
            </w:pPr>
            <w:r w:rsidRPr="00B764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6FA67C1" w14:textId="77777777" w:rsidR="00617425" w:rsidRPr="00B764B0" w:rsidRDefault="00617425" w:rsidP="00811F89">
            <w:pPr>
              <w:keepNext/>
              <w:keepLines/>
              <w:spacing w:after="0"/>
              <w:jc w:val="center"/>
              <w:rPr>
                <w:rFonts w:ascii="Arial" w:hAnsi="Arial"/>
                <w:sz w:val="18"/>
              </w:rPr>
            </w:pPr>
            <w:r w:rsidRPr="00B764B0">
              <w:rPr>
                <w:rFonts w:ascii="Arial" w:hAnsi="Arial" w:cs="v4.2.0"/>
                <w:sz w:val="18"/>
              </w:rPr>
              <w:t>[M</w:t>
            </w:r>
            <w:r w:rsidRPr="00B764B0">
              <w:rPr>
                <w:rFonts w:ascii="Arial" w:hAnsi="Arial" w:cs="v4.2.0"/>
                <w:sz w:val="18"/>
                <w:vertAlign w:val="subscript"/>
              </w:rPr>
              <w:t>BFD</w:t>
            </w:r>
            <w:r w:rsidRPr="00B764B0">
              <w:rPr>
                <w:rFonts w:ascii="Arial" w:hAnsi="Arial" w:cs="v4.2.0"/>
                <w:sz w:val="18"/>
              </w:rPr>
              <w:t>*P] * T</w:t>
            </w:r>
            <w:r w:rsidRPr="00B764B0">
              <w:rPr>
                <w:rFonts w:ascii="Arial" w:hAnsi="Arial" w:cs="v4.2.0"/>
                <w:sz w:val="18"/>
                <w:vertAlign w:val="subscript"/>
              </w:rPr>
              <w:t>DRX</w:t>
            </w:r>
          </w:p>
        </w:tc>
      </w:tr>
      <w:tr w:rsidR="00617425" w:rsidRPr="00B764B0" w14:paraId="6C1CA9D8" w14:textId="77777777" w:rsidTr="00811F8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A6ABE8A" w14:textId="77777777" w:rsidR="00617425" w:rsidRPr="00B764B0" w:rsidRDefault="00617425" w:rsidP="00811F89">
            <w:pPr>
              <w:keepNext/>
              <w:keepLines/>
              <w:spacing w:after="0"/>
              <w:rPr>
                <w:rFonts w:ascii="Arial" w:hAnsi="Arial" w:cs="v4.2.0"/>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CSI-RS</w:t>
            </w:r>
            <w:r w:rsidRPr="00B764B0">
              <w:rPr>
                <w:rFonts w:ascii="Arial" w:hAnsi="Arial"/>
                <w:sz w:val="18"/>
              </w:rPr>
              <w:t xml:space="preserve"> is the periodicity of CSI-RS resource in the set </w:t>
            </w:r>
            <w:r w:rsidRPr="00B764B0">
              <w:rPr>
                <w:iCs/>
                <w:noProof/>
                <w:position w:val="-10"/>
                <w:lang w:val="en-US" w:eastAsia="zh-CN"/>
              </w:rPr>
              <w:drawing>
                <wp:inline distT="0" distB="0" distL="0" distR="0" wp14:anchorId="1AAE6E34" wp14:editId="30C68A8C">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p>
        </w:tc>
      </w:tr>
    </w:tbl>
    <w:p w14:paraId="22ACAB19" w14:textId="77777777" w:rsidR="00617425" w:rsidRPr="00B764B0" w:rsidRDefault="00617425" w:rsidP="00617425">
      <w:pPr>
        <w:rPr>
          <w:rFonts w:eastAsia="?? ??"/>
        </w:rPr>
      </w:pPr>
    </w:p>
    <w:p w14:paraId="552C99A6" w14:textId="77777777" w:rsidR="00617425" w:rsidRPr="00B764B0" w:rsidRDefault="00617425" w:rsidP="00617425">
      <w:pPr>
        <w:keepNext/>
        <w:keepLines/>
        <w:spacing w:before="60"/>
        <w:jc w:val="center"/>
        <w:rPr>
          <w:rFonts w:ascii="Arial" w:hAnsi="Arial"/>
          <w:b/>
        </w:rPr>
      </w:pPr>
      <w:r w:rsidRPr="00B764B0">
        <w:rPr>
          <w:rFonts w:ascii="Arial" w:hAnsi="Arial"/>
          <w:b/>
        </w:rPr>
        <w:t>Table 8.5.3.2-2: Evaluation period T</w:t>
      </w:r>
      <w:r w:rsidRPr="00B764B0">
        <w:rPr>
          <w:rFonts w:ascii="Arial" w:hAnsi="Arial"/>
          <w:b/>
          <w:vertAlign w:val="subscript"/>
        </w:rPr>
        <w:t>Evaluate_BFD_CSI-RS</w:t>
      </w:r>
      <w:r w:rsidRPr="00B764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17425" w:rsidRPr="00B764B0" w14:paraId="62D2A14A"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2B0F5EA8" w14:textId="77777777" w:rsidR="00617425" w:rsidRPr="00B764B0" w:rsidRDefault="00617425" w:rsidP="00811F89">
            <w:pPr>
              <w:keepNext/>
              <w:keepLines/>
              <w:spacing w:after="0"/>
              <w:jc w:val="center"/>
              <w:rPr>
                <w:rFonts w:ascii="Arial" w:hAnsi="Arial"/>
                <w:b/>
                <w:sz w:val="18"/>
              </w:rPr>
            </w:pPr>
            <w:r w:rsidRPr="00B764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7AF1559" w14:textId="77777777" w:rsidR="00617425" w:rsidRPr="00B764B0" w:rsidRDefault="00617425" w:rsidP="00811F89">
            <w:pPr>
              <w:keepNext/>
              <w:keepLines/>
              <w:spacing w:after="0"/>
              <w:jc w:val="center"/>
              <w:rPr>
                <w:rFonts w:ascii="Arial" w:hAnsi="Arial"/>
                <w:b/>
                <w:sz w:val="18"/>
              </w:rPr>
            </w:pPr>
            <w:r w:rsidRPr="00B764B0">
              <w:rPr>
                <w:rFonts w:ascii="Arial" w:hAnsi="Arial"/>
                <w:b/>
                <w:sz w:val="18"/>
              </w:rPr>
              <w:t>T</w:t>
            </w:r>
            <w:r w:rsidRPr="00B764B0">
              <w:rPr>
                <w:rFonts w:ascii="Arial" w:hAnsi="Arial"/>
                <w:b/>
                <w:sz w:val="18"/>
                <w:vertAlign w:val="subscript"/>
              </w:rPr>
              <w:t>Evaluate_BFD_CSI-RS</w:t>
            </w:r>
            <w:r w:rsidRPr="00B764B0">
              <w:rPr>
                <w:rFonts w:ascii="Arial" w:hAnsi="Arial"/>
                <w:b/>
                <w:sz w:val="18"/>
              </w:rPr>
              <w:t xml:space="preserve"> (ms) </w:t>
            </w:r>
          </w:p>
        </w:tc>
      </w:tr>
      <w:tr w:rsidR="00617425" w:rsidRPr="00B764B0" w14:paraId="337D7FE5"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4582894C" w14:textId="77777777" w:rsidR="00617425" w:rsidRPr="00B764B0" w:rsidRDefault="00617425" w:rsidP="00811F89">
            <w:pPr>
              <w:keepNext/>
              <w:keepLines/>
              <w:spacing w:after="0"/>
              <w:jc w:val="center"/>
              <w:rPr>
                <w:rFonts w:ascii="Arial" w:hAnsi="Arial"/>
                <w:sz w:val="18"/>
              </w:rPr>
            </w:pPr>
            <w:r w:rsidRPr="00B764B0">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BD9F44A" w14:textId="77777777" w:rsidR="00617425" w:rsidRPr="00B764B0" w:rsidRDefault="00617425" w:rsidP="00811F89">
            <w:pPr>
              <w:keepNext/>
              <w:keepLines/>
              <w:spacing w:after="0"/>
              <w:jc w:val="center"/>
              <w:rPr>
                <w:rFonts w:ascii="Arial" w:hAnsi="Arial"/>
                <w:sz w:val="18"/>
              </w:rPr>
            </w:pPr>
            <w:r w:rsidRPr="00B764B0">
              <w:rPr>
                <w:rFonts w:ascii="Arial" w:hAnsi="Arial" w:cs="v4.2.0"/>
                <w:sz w:val="18"/>
              </w:rPr>
              <w:t>max([50], [</w:t>
            </w:r>
            <w:r w:rsidRPr="00B764B0">
              <w:rPr>
                <w:rFonts w:ascii="Arial" w:hAnsi="Arial" w:cs="Arial"/>
                <w:sz w:val="18"/>
              </w:rPr>
              <w:t>M</w:t>
            </w:r>
            <w:r w:rsidRPr="00B764B0">
              <w:rPr>
                <w:rFonts w:ascii="Arial" w:hAnsi="Arial" w:cs="Arial"/>
                <w:sz w:val="18"/>
                <w:vertAlign w:val="subscript"/>
              </w:rPr>
              <w:t>BFD</w:t>
            </w:r>
            <w:r w:rsidRPr="00B764B0">
              <w:rPr>
                <w:rFonts w:ascii="Arial" w:hAnsi="Arial" w:cs="v4.2.0"/>
                <w:sz w:val="18"/>
              </w:rPr>
              <w:t xml:space="preserve"> *P*N] * T</w:t>
            </w:r>
            <w:r w:rsidRPr="00B764B0">
              <w:rPr>
                <w:rFonts w:ascii="Arial" w:hAnsi="Arial" w:cs="v4.2.0"/>
                <w:sz w:val="18"/>
                <w:vertAlign w:val="subscript"/>
              </w:rPr>
              <w:t>CSI-RS</w:t>
            </w:r>
            <w:r w:rsidRPr="00B764B0">
              <w:rPr>
                <w:rFonts w:ascii="Arial" w:hAnsi="Arial" w:cs="v4.2.0"/>
                <w:sz w:val="18"/>
              </w:rPr>
              <w:t>)</w:t>
            </w:r>
          </w:p>
        </w:tc>
      </w:tr>
      <w:tr w:rsidR="00617425" w:rsidRPr="00B764B0" w14:paraId="1F6D92EC"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70A032D4" w14:textId="77777777" w:rsidR="00617425" w:rsidRPr="00B764B0" w:rsidRDefault="00617425" w:rsidP="00811F89">
            <w:pPr>
              <w:keepNext/>
              <w:keepLines/>
              <w:spacing w:after="0"/>
              <w:jc w:val="center"/>
              <w:rPr>
                <w:rFonts w:ascii="Arial" w:hAnsi="Arial"/>
                <w:sz w:val="18"/>
              </w:rPr>
            </w:pPr>
            <w:r w:rsidRPr="00B764B0">
              <w:rPr>
                <w:rFonts w:ascii="Arial" w:hAnsi="Arial"/>
                <w:sz w:val="18"/>
              </w:rPr>
              <w:t xml:space="preserve">DRX cycle </w:t>
            </w:r>
            <w:r w:rsidRPr="00B764B0">
              <w:rPr>
                <w:rFonts w:ascii="Arial" w:hAnsi="Arial" w:cs="Arial" w:hint="eastAsia"/>
                <w:sz w:val="18"/>
              </w:rPr>
              <w:t>≤</w:t>
            </w:r>
            <w:r w:rsidRPr="00B764B0">
              <w:rPr>
                <w:rFonts w:ascii="Arial" w:hAnsi="Arial" w:cs="Arial" w:hint="eastAsia"/>
                <w:sz w:val="18"/>
              </w:rPr>
              <w:t xml:space="preserve"> </w:t>
            </w:r>
            <w:r w:rsidRPr="00B764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CCAE986" w14:textId="77777777" w:rsidR="00617425" w:rsidRPr="00B764B0" w:rsidRDefault="00617425" w:rsidP="00811F89">
            <w:pPr>
              <w:keepNext/>
              <w:keepLines/>
              <w:spacing w:after="0"/>
              <w:jc w:val="center"/>
              <w:rPr>
                <w:rFonts w:ascii="Arial" w:hAnsi="Arial"/>
                <w:sz w:val="18"/>
              </w:rPr>
            </w:pPr>
            <w:r w:rsidRPr="00B764B0">
              <w:rPr>
                <w:rFonts w:ascii="Arial" w:hAnsi="Arial" w:cs="v4.2.0"/>
                <w:sz w:val="18"/>
              </w:rPr>
              <w:t>max([50], [1.5</w:t>
            </w:r>
            <w:r w:rsidRPr="00B764B0">
              <w:rPr>
                <w:rFonts w:ascii="Arial" w:hAnsi="Arial" w:cs="Arial"/>
                <w:sz w:val="18"/>
              </w:rPr>
              <w:t>×M</w:t>
            </w:r>
            <w:r w:rsidRPr="00B764B0">
              <w:rPr>
                <w:rFonts w:ascii="Arial" w:hAnsi="Arial" w:cs="Arial"/>
                <w:sz w:val="18"/>
                <w:vertAlign w:val="subscript"/>
              </w:rPr>
              <w:t>BFD</w:t>
            </w:r>
            <w:r w:rsidRPr="00B764B0">
              <w:rPr>
                <w:rFonts w:ascii="Arial" w:hAnsi="Arial" w:cs="v4.2.0"/>
                <w:sz w:val="18"/>
              </w:rPr>
              <w:t>*P*N]*max(T</w:t>
            </w:r>
            <w:r w:rsidRPr="00B764B0">
              <w:rPr>
                <w:rFonts w:ascii="Arial" w:hAnsi="Arial" w:cs="v4.2.0"/>
                <w:sz w:val="18"/>
                <w:vertAlign w:val="subscript"/>
              </w:rPr>
              <w:t>DRX</w:t>
            </w:r>
            <w:r w:rsidRPr="00B764B0">
              <w:rPr>
                <w:rFonts w:ascii="Arial" w:hAnsi="Arial" w:cs="v4.2.0"/>
                <w:sz w:val="18"/>
              </w:rPr>
              <w:t>, T</w:t>
            </w:r>
            <w:r w:rsidRPr="00B764B0">
              <w:rPr>
                <w:rFonts w:ascii="Arial" w:hAnsi="Arial" w:cs="v4.2.0"/>
                <w:sz w:val="18"/>
                <w:vertAlign w:val="subscript"/>
              </w:rPr>
              <w:t>CSI-RS</w:t>
            </w:r>
            <w:r w:rsidRPr="00B764B0">
              <w:rPr>
                <w:rFonts w:ascii="Arial" w:hAnsi="Arial" w:cs="v4.2.0"/>
                <w:sz w:val="18"/>
              </w:rPr>
              <w:t>))</w:t>
            </w:r>
          </w:p>
        </w:tc>
      </w:tr>
      <w:tr w:rsidR="00617425" w:rsidRPr="00B764B0" w14:paraId="46CD8393"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49AA2806" w14:textId="77777777" w:rsidR="00617425" w:rsidRPr="00B764B0" w:rsidRDefault="00617425" w:rsidP="00811F89">
            <w:pPr>
              <w:keepNext/>
              <w:keepLines/>
              <w:spacing w:after="0"/>
              <w:jc w:val="center"/>
              <w:rPr>
                <w:rFonts w:ascii="Arial" w:hAnsi="Arial"/>
                <w:sz w:val="18"/>
              </w:rPr>
            </w:pPr>
            <w:r w:rsidRPr="00B764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FCE422D" w14:textId="77777777" w:rsidR="00617425" w:rsidRPr="00B764B0" w:rsidRDefault="00617425" w:rsidP="00811F89">
            <w:pPr>
              <w:keepNext/>
              <w:keepLines/>
              <w:spacing w:after="0"/>
              <w:jc w:val="center"/>
              <w:rPr>
                <w:rFonts w:ascii="Arial" w:hAnsi="Arial"/>
                <w:sz w:val="18"/>
              </w:rPr>
            </w:pPr>
            <w:r w:rsidRPr="00B764B0">
              <w:rPr>
                <w:rFonts w:ascii="Arial" w:hAnsi="Arial" w:cs="v4.2.0"/>
                <w:sz w:val="18"/>
              </w:rPr>
              <w:t>[</w:t>
            </w:r>
            <w:r w:rsidRPr="00B764B0">
              <w:rPr>
                <w:rFonts w:ascii="Arial" w:hAnsi="Arial" w:cs="Arial"/>
                <w:sz w:val="18"/>
              </w:rPr>
              <w:t>M</w:t>
            </w:r>
            <w:r w:rsidRPr="00B764B0">
              <w:rPr>
                <w:rFonts w:ascii="Arial" w:hAnsi="Arial" w:cs="Arial"/>
                <w:sz w:val="18"/>
                <w:vertAlign w:val="subscript"/>
              </w:rPr>
              <w:t>BFD</w:t>
            </w:r>
            <w:r w:rsidRPr="00B764B0">
              <w:rPr>
                <w:rFonts w:ascii="Arial" w:hAnsi="Arial" w:cs="v4.2.0"/>
                <w:sz w:val="18"/>
              </w:rPr>
              <w:t xml:space="preserve"> *P*N] * T</w:t>
            </w:r>
            <w:r w:rsidRPr="00B764B0">
              <w:rPr>
                <w:rFonts w:ascii="Arial" w:hAnsi="Arial" w:cs="v4.2.0"/>
                <w:sz w:val="18"/>
                <w:vertAlign w:val="subscript"/>
              </w:rPr>
              <w:t>DRX</w:t>
            </w:r>
          </w:p>
        </w:tc>
      </w:tr>
      <w:tr w:rsidR="00617425" w:rsidRPr="00B764B0" w14:paraId="34571BE2" w14:textId="77777777" w:rsidTr="00811F8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53D8654" w14:textId="77777777" w:rsidR="00617425" w:rsidRPr="00B764B0" w:rsidRDefault="00617425" w:rsidP="00811F89">
            <w:pPr>
              <w:keepNext/>
              <w:keepLines/>
              <w:spacing w:after="0"/>
              <w:rPr>
                <w:rFonts w:ascii="Arial" w:hAnsi="Arial" w:cs="v4.2.0"/>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CSI-RS</w:t>
            </w:r>
            <w:r w:rsidRPr="00B764B0">
              <w:rPr>
                <w:rFonts w:ascii="Arial" w:hAnsi="Arial"/>
                <w:sz w:val="18"/>
              </w:rPr>
              <w:t xml:space="preserve"> is the periodicity of CSI-RS resource in the set </w:t>
            </w:r>
            <w:r w:rsidRPr="00B764B0">
              <w:rPr>
                <w:iCs/>
                <w:noProof/>
                <w:position w:val="-10"/>
                <w:lang w:val="en-US" w:eastAsia="zh-CN"/>
              </w:rPr>
              <w:drawing>
                <wp:inline distT="0" distB="0" distL="0" distR="0" wp14:anchorId="4BBDE58A" wp14:editId="4F1BC050">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p>
        </w:tc>
      </w:tr>
    </w:tbl>
    <w:p w14:paraId="0CD57F00" w14:textId="77777777" w:rsidR="00617425" w:rsidRPr="00B764B0" w:rsidRDefault="00617425" w:rsidP="00617425">
      <w:pPr>
        <w:rPr>
          <w:lang w:eastAsia="zh-CN"/>
        </w:rPr>
      </w:pPr>
    </w:p>
    <w:p w14:paraId="7575EAEE" w14:textId="77777777" w:rsidR="00617425" w:rsidRPr="00B764B0" w:rsidRDefault="00617425" w:rsidP="00617425">
      <w:pPr>
        <w:keepNext/>
        <w:keepLines/>
        <w:spacing w:before="120"/>
        <w:ind w:left="1134" w:hanging="1134"/>
        <w:outlineLvl w:val="2"/>
        <w:rPr>
          <w:rFonts w:ascii="Arial" w:hAnsi="Arial"/>
          <w:sz w:val="28"/>
        </w:rPr>
      </w:pPr>
      <w:r w:rsidRPr="00B764B0">
        <w:rPr>
          <w:rFonts w:ascii="Arial" w:hAnsi="Arial"/>
          <w:sz w:val="28"/>
        </w:rPr>
        <w:lastRenderedPageBreak/>
        <w:t>8.5.4</w:t>
      </w:r>
      <w:r w:rsidRPr="00B764B0">
        <w:rPr>
          <w:rFonts w:ascii="Arial" w:hAnsi="Arial"/>
          <w:sz w:val="28"/>
        </w:rPr>
        <w:tab/>
        <w:t>Minimum requirement for L1 indication</w:t>
      </w:r>
    </w:p>
    <w:p w14:paraId="47C294B0" w14:textId="77777777" w:rsidR="00617425" w:rsidRPr="00B764B0" w:rsidRDefault="00617425" w:rsidP="00617425">
      <w:pPr>
        <w:rPr>
          <w:rFonts w:cs="v4.2.0"/>
        </w:rPr>
      </w:pPr>
      <w:r w:rsidRPr="00B764B0">
        <w:rPr>
          <w:rFonts w:cs="v4.2.0"/>
        </w:rPr>
        <w:t xml:space="preserve">When the radio link quality on all the configured RS resources </w:t>
      </w:r>
      <w:r w:rsidRPr="00B764B0">
        <w:t xml:space="preserve">in set </w:t>
      </w:r>
      <w:r w:rsidRPr="00B764B0">
        <w:rPr>
          <w:iCs/>
          <w:position w:val="-10"/>
        </w:rPr>
        <w:object w:dxaOrig="240" w:dyaOrig="315" w14:anchorId="5AD733CF">
          <v:shape id="_x0000_i1041" type="#_x0000_t75" style="width:12pt;height:18pt" o:ole="">
            <v:imagedata r:id="rId32" o:title=""/>
          </v:shape>
          <o:OLEObject Type="Embed" ProgID="Equation.3" ShapeID="_x0000_i1041" DrawAspect="Content" ObjectID="_1613544495" r:id="rId44"/>
        </w:object>
      </w:r>
      <w:r w:rsidRPr="00B764B0">
        <w:rPr>
          <w:iCs/>
        </w:rPr>
        <w:t xml:space="preserve"> </w:t>
      </w:r>
      <w:r w:rsidRPr="00B764B0">
        <w:rPr>
          <w:rFonts w:cs="v4.2.0"/>
        </w:rPr>
        <w:t>is worse than Q</w:t>
      </w:r>
      <w:r w:rsidRPr="00B764B0">
        <w:rPr>
          <w:rFonts w:cs="v4.2.0"/>
          <w:vertAlign w:val="subscript"/>
        </w:rPr>
        <w:t>out_LR</w:t>
      </w:r>
      <w:r w:rsidRPr="00B764B0">
        <w:rPr>
          <w:rFonts w:cs="v4.2.0"/>
        </w:rPr>
        <w:t>, Layer 1 of the UE shall send a beam failure instance indication to the higher layers. A Layer 3 filter may be applied to the beam failure instance indications as specified in [2].</w:t>
      </w:r>
    </w:p>
    <w:p w14:paraId="0ECEF0E4" w14:textId="77777777" w:rsidR="00617425" w:rsidRPr="00B764B0" w:rsidRDefault="00617425" w:rsidP="00617425">
      <w:pPr>
        <w:rPr>
          <w:rFonts w:cs="v4.2.0"/>
        </w:rPr>
      </w:pPr>
      <w:r w:rsidRPr="00B764B0">
        <w:rPr>
          <w:rFonts w:cs="v4.2.0"/>
        </w:rPr>
        <w:t xml:space="preserve">The </w:t>
      </w:r>
      <w:r w:rsidRPr="00B764B0">
        <w:t>beam failure instance</w:t>
      </w:r>
      <w:r w:rsidRPr="00B764B0">
        <w:rPr>
          <w:rFonts w:cs="v4.2.0"/>
        </w:rPr>
        <w:t xml:space="preserve"> evaluation for the configured RS resources </w:t>
      </w:r>
      <w:r w:rsidRPr="00B764B0">
        <w:t xml:space="preserve">in set </w:t>
      </w:r>
      <w:r w:rsidRPr="00B764B0">
        <w:rPr>
          <w:iCs/>
          <w:position w:val="-10"/>
        </w:rPr>
        <w:object w:dxaOrig="240" w:dyaOrig="315" w14:anchorId="0CEB6B36">
          <v:shape id="_x0000_i1042" type="#_x0000_t75" style="width:12pt;height:18pt" o:ole="">
            <v:imagedata r:id="rId32" o:title=""/>
          </v:shape>
          <o:OLEObject Type="Embed" ProgID="Equation.3" ShapeID="_x0000_i1042" DrawAspect="Content" ObjectID="_1613544496" r:id="rId45"/>
        </w:object>
      </w:r>
      <w:r w:rsidRPr="00B764B0">
        <w:rPr>
          <w:iCs/>
        </w:rPr>
        <w:t xml:space="preserve"> </w:t>
      </w:r>
      <w:r w:rsidRPr="00B764B0">
        <w:rPr>
          <w:rFonts w:cs="v4.2.0"/>
        </w:rPr>
        <w:t>shall be performed as specified in section 6 in [3]. Two successive indications from Layer 1 shall be separated by at least T</w:t>
      </w:r>
      <w:r w:rsidRPr="00B764B0">
        <w:rPr>
          <w:rFonts w:cs="v4.2.0"/>
          <w:vertAlign w:val="subscript"/>
        </w:rPr>
        <w:t>Indication_interval_BFD</w:t>
      </w:r>
      <w:r w:rsidRPr="00B764B0">
        <w:rPr>
          <w:rFonts w:cs="v4.2.0"/>
        </w:rPr>
        <w:t>.</w:t>
      </w:r>
    </w:p>
    <w:p w14:paraId="33FC2336" w14:textId="77777777" w:rsidR="00617425" w:rsidRPr="00B764B0" w:rsidRDefault="00617425" w:rsidP="00617425">
      <w:pPr>
        <w:rPr>
          <w:rFonts w:cs="v4.2.0"/>
        </w:rPr>
      </w:pPr>
      <w:r w:rsidRPr="00B764B0">
        <w:rPr>
          <w:rFonts w:cs="v4.2.0"/>
        </w:rPr>
        <w:t>When DRX is not used, T</w:t>
      </w:r>
      <w:r w:rsidRPr="00B764B0">
        <w:rPr>
          <w:rFonts w:cs="v4.2.0"/>
          <w:vertAlign w:val="subscript"/>
        </w:rPr>
        <w:t>Indication_interval_BFD</w:t>
      </w:r>
      <w:r w:rsidRPr="00B764B0">
        <w:rPr>
          <w:rFonts w:cs="v4.2.0"/>
        </w:rPr>
        <w:t xml:space="preserve"> is max(2ms, T</w:t>
      </w:r>
      <w:r w:rsidRPr="00B764B0">
        <w:rPr>
          <w:rFonts w:cs="v4.2.0"/>
          <w:vertAlign w:val="subscript"/>
        </w:rPr>
        <w:t>BFD-RS,M</w:t>
      </w:r>
      <w:r w:rsidRPr="00B764B0">
        <w:rPr>
          <w:rFonts w:cs="v4.2.0"/>
        </w:rPr>
        <w:t>), where T</w:t>
      </w:r>
      <w:r w:rsidRPr="00B764B0">
        <w:rPr>
          <w:rFonts w:cs="v4.2.0"/>
          <w:vertAlign w:val="subscript"/>
        </w:rPr>
        <w:t>BFD-RS,M</w:t>
      </w:r>
      <w:r w:rsidRPr="00B764B0">
        <w:rPr>
          <w:rFonts w:cs="v4.2.0"/>
        </w:rPr>
        <w:t xml:space="preserve"> is the shortest periodicity of all configured RS resources </w:t>
      </w:r>
      <w:r w:rsidRPr="00B764B0">
        <w:t xml:space="preserve">in set </w:t>
      </w:r>
      <w:r w:rsidRPr="00B764B0">
        <w:rPr>
          <w:iCs/>
          <w:position w:val="-10"/>
        </w:rPr>
        <w:object w:dxaOrig="240" w:dyaOrig="315" w14:anchorId="3E7CB662">
          <v:shape id="_x0000_i1043" type="#_x0000_t75" style="width:12pt;height:18pt" o:ole="">
            <v:imagedata r:id="rId32" o:title=""/>
          </v:shape>
          <o:OLEObject Type="Embed" ProgID="Equation.3" ShapeID="_x0000_i1043" DrawAspect="Content" ObjectID="_1613544497" r:id="rId46"/>
        </w:object>
      </w:r>
      <w:r w:rsidRPr="00B764B0">
        <w:rPr>
          <w:iCs/>
        </w:rPr>
        <w:t xml:space="preserve"> </w:t>
      </w:r>
      <w:r w:rsidRPr="00B764B0">
        <w:rPr>
          <w:rFonts w:cs="v4.2.0"/>
        </w:rPr>
        <w:t xml:space="preserve">for the </w:t>
      </w:r>
      <w:r w:rsidRPr="00B764B0">
        <w:rPr>
          <w:rFonts w:cs="v5.0.0"/>
        </w:rPr>
        <w:t xml:space="preserve">accessed </w:t>
      </w:r>
      <w:r w:rsidRPr="00B764B0">
        <w:rPr>
          <w:rFonts w:cs="v4.2.0"/>
        </w:rPr>
        <w:t xml:space="preserve">cell, corresponding to either the shortest periodicity of the SSB  </w:t>
      </w:r>
      <w:r w:rsidRPr="00B764B0">
        <w:t xml:space="preserve">in the set </w:t>
      </w:r>
      <w:r w:rsidRPr="00B764B0">
        <w:rPr>
          <w:iCs/>
          <w:position w:val="-10"/>
        </w:rPr>
        <w:object w:dxaOrig="240" w:dyaOrig="315" w14:anchorId="516D972E">
          <v:shape id="_x0000_i1044" type="#_x0000_t75" style="width:12pt;height:18pt" o:ole="">
            <v:imagedata r:id="rId32" o:title=""/>
          </v:shape>
          <o:OLEObject Type="Embed" ProgID="Equation.3" ShapeID="_x0000_i1044" DrawAspect="Content" ObjectID="_1613544498" r:id="rId47"/>
        </w:object>
      </w:r>
      <w:r w:rsidRPr="00B764B0">
        <w:rPr>
          <w:iCs/>
        </w:rPr>
        <w:t xml:space="preserve"> </w:t>
      </w:r>
      <w:r w:rsidRPr="00B764B0">
        <w:rPr>
          <w:rFonts w:cs="v4.2.0"/>
        </w:rPr>
        <w:t>or CSI-RS resource</w:t>
      </w:r>
      <w:r w:rsidRPr="00B764B0">
        <w:t xml:space="preserve"> in the set </w:t>
      </w:r>
      <w:r w:rsidRPr="00B764B0">
        <w:rPr>
          <w:iCs/>
          <w:position w:val="-10"/>
        </w:rPr>
        <w:object w:dxaOrig="240" w:dyaOrig="315" w14:anchorId="744DA7C9">
          <v:shape id="_x0000_i1045" type="#_x0000_t75" style="width:12pt;height:18pt" o:ole="">
            <v:imagedata r:id="rId32" o:title=""/>
          </v:shape>
          <o:OLEObject Type="Embed" ProgID="Equation.3" ShapeID="_x0000_i1045" DrawAspect="Content" ObjectID="_1613544499" r:id="rId48"/>
        </w:object>
      </w:r>
      <w:r w:rsidRPr="00B764B0">
        <w:rPr>
          <w:rFonts w:cs="v4.2.0"/>
        </w:rPr>
        <w:t>.</w:t>
      </w:r>
    </w:p>
    <w:p w14:paraId="6ADF93EC" w14:textId="77777777" w:rsidR="00617425" w:rsidRPr="00B764B0" w:rsidRDefault="00617425" w:rsidP="00617425">
      <w:pPr>
        <w:rPr>
          <w:rFonts w:cs="v4.2.0"/>
        </w:rPr>
      </w:pPr>
      <w:r w:rsidRPr="00B764B0">
        <w:rPr>
          <w:rFonts w:cs="v4.2.0"/>
        </w:rPr>
        <w:t>When DRX is used, T</w:t>
      </w:r>
      <w:r w:rsidRPr="00B764B0">
        <w:rPr>
          <w:rFonts w:cs="v4.2.0"/>
          <w:vertAlign w:val="subscript"/>
        </w:rPr>
        <w:t>Indication_interval_BFD</w:t>
      </w:r>
      <w:r w:rsidRPr="00B764B0">
        <w:rPr>
          <w:rFonts w:cs="v4.2.0"/>
        </w:rPr>
        <w:t xml:space="preserve"> is max(1.5*DRX_cycle_length, 1.5*T</w:t>
      </w:r>
      <w:r w:rsidRPr="00B764B0">
        <w:rPr>
          <w:rFonts w:cs="v4.2.0"/>
          <w:vertAlign w:val="subscript"/>
        </w:rPr>
        <w:t>BFD-RS,M</w:t>
      </w:r>
      <w:r w:rsidRPr="00B764B0">
        <w:rPr>
          <w:rFonts w:cs="v4.2.0"/>
        </w:rPr>
        <w:t>) if DRX cycle_length is less than or equal to 320ms, and T</w:t>
      </w:r>
      <w:r w:rsidRPr="00B764B0">
        <w:rPr>
          <w:rFonts w:cs="v4.2.0"/>
          <w:vertAlign w:val="subscript"/>
        </w:rPr>
        <w:t>Indication_interval</w:t>
      </w:r>
      <w:r w:rsidRPr="00B764B0">
        <w:rPr>
          <w:rFonts w:cs="v4.2.0"/>
        </w:rPr>
        <w:t xml:space="preserve"> is DRX_cycle_length if DRX cycle_length is greater than 320ms.</w:t>
      </w:r>
    </w:p>
    <w:p w14:paraId="1E3AC59D" w14:textId="77777777" w:rsidR="00617425" w:rsidRPr="00B764B0" w:rsidRDefault="00617425" w:rsidP="00617425">
      <w:pPr>
        <w:keepNext/>
        <w:keepLines/>
        <w:spacing w:before="120"/>
        <w:ind w:left="1134" w:hanging="1134"/>
        <w:outlineLvl w:val="2"/>
        <w:rPr>
          <w:rFonts w:cs="v4.2.0"/>
        </w:rPr>
      </w:pPr>
      <w:r w:rsidRPr="00B764B0">
        <w:rPr>
          <w:rFonts w:ascii="Arial" w:hAnsi="Arial"/>
          <w:sz w:val="28"/>
        </w:rPr>
        <w:t>8.5.5</w:t>
      </w:r>
      <w:r w:rsidRPr="00B764B0">
        <w:rPr>
          <w:rFonts w:ascii="Arial" w:hAnsi="Arial"/>
          <w:sz w:val="28"/>
        </w:rPr>
        <w:tab/>
        <w:t>Requirements for SSB based candidate beam detection</w:t>
      </w:r>
    </w:p>
    <w:p w14:paraId="4FBBDBB2" w14:textId="77777777" w:rsidR="00617425" w:rsidRPr="00B764B0" w:rsidRDefault="00617425" w:rsidP="00617425">
      <w:pPr>
        <w:keepNext/>
        <w:keepLines/>
        <w:spacing w:before="120"/>
        <w:ind w:left="1418" w:hanging="1418"/>
        <w:outlineLvl w:val="3"/>
        <w:rPr>
          <w:rFonts w:ascii="Arial" w:hAnsi="Arial"/>
          <w:sz w:val="24"/>
        </w:rPr>
      </w:pPr>
      <w:r w:rsidRPr="00B764B0">
        <w:rPr>
          <w:rFonts w:ascii="Arial" w:eastAsia="?? ??" w:hAnsi="Arial"/>
          <w:sz w:val="24"/>
        </w:rPr>
        <w:t>8.5.5.1</w:t>
      </w:r>
      <w:r w:rsidRPr="00B764B0">
        <w:rPr>
          <w:rFonts w:ascii="Arial" w:eastAsia="?? ??" w:hAnsi="Arial"/>
          <w:sz w:val="24"/>
        </w:rPr>
        <w:tab/>
      </w:r>
      <w:r w:rsidRPr="00B764B0">
        <w:rPr>
          <w:rFonts w:ascii="Arial" w:hAnsi="Arial"/>
          <w:sz w:val="24"/>
        </w:rPr>
        <w:t>Introduction</w:t>
      </w:r>
    </w:p>
    <w:p w14:paraId="74E81653" w14:textId="77777777" w:rsidR="00617425" w:rsidRPr="00B764B0" w:rsidRDefault="00617425" w:rsidP="00617425">
      <w:r w:rsidRPr="00B764B0">
        <w:t xml:space="preserve">The requirements in this section apply for each SSB resource in the set </w:t>
      </w:r>
      <w:r w:rsidRPr="00B764B0">
        <w:rPr>
          <w:iCs/>
          <w:noProof/>
          <w:position w:val="-10"/>
          <w:lang w:val="en-US" w:eastAsia="zh-CN"/>
        </w:rPr>
        <w:drawing>
          <wp:inline distT="0" distB="0" distL="0" distR="0" wp14:anchorId="76ADAD74" wp14:editId="7FE426A9">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764B0">
        <w:t xml:space="preserve"> configured for a serving cell, provided that the SSBs configured for candidate </w:t>
      </w:r>
      <w:r w:rsidRPr="00B764B0">
        <w:rPr>
          <w:rFonts w:cs="v5.0.0"/>
        </w:rPr>
        <w:t>beam detection</w:t>
      </w:r>
      <w:r w:rsidRPr="00B764B0">
        <w:t xml:space="preserve"> are actually transmitted within UE active DL BWP during the entire evaluation period specified in section 8.5.5.2.</w:t>
      </w:r>
    </w:p>
    <w:p w14:paraId="06AD661E" w14:textId="77777777" w:rsidR="00617425" w:rsidRPr="00B764B0" w:rsidRDefault="00617425" w:rsidP="00617425">
      <w:pPr>
        <w:keepNext/>
        <w:keepLines/>
        <w:spacing w:before="120"/>
        <w:ind w:left="1418" w:hanging="1418"/>
        <w:outlineLvl w:val="3"/>
        <w:rPr>
          <w:rFonts w:ascii="Arial" w:hAnsi="Arial"/>
          <w:sz w:val="24"/>
        </w:rPr>
      </w:pPr>
      <w:r w:rsidRPr="00B764B0">
        <w:rPr>
          <w:rFonts w:ascii="Arial" w:eastAsia="?? ??" w:hAnsi="Arial"/>
          <w:sz w:val="24"/>
        </w:rPr>
        <w:t>8.5.5.2</w:t>
      </w:r>
      <w:r w:rsidRPr="00B764B0">
        <w:rPr>
          <w:rFonts w:ascii="Arial" w:eastAsia="?? ??" w:hAnsi="Arial"/>
          <w:sz w:val="24"/>
        </w:rPr>
        <w:tab/>
      </w:r>
      <w:r w:rsidRPr="00B764B0">
        <w:rPr>
          <w:rFonts w:ascii="Arial" w:hAnsi="Arial"/>
          <w:sz w:val="24"/>
        </w:rPr>
        <w:t>Minimum requirement</w:t>
      </w:r>
    </w:p>
    <w:p w14:paraId="45333908" w14:textId="77777777" w:rsidR="00617425" w:rsidRPr="003445FB" w:rsidRDefault="00617425" w:rsidP="00617425">
      <w:pPr>
        <w:rPr>
          <w:rFonts w:eastAsia="?? ??"/>
        </w:rPr>
      </w:pPr>
      <w:r w:rsidRPr="003445FB">
        <w:rPr>
          <w:rFonts w:eastAsia="?? ??"/>
        </w:rPr>
        <w:t xml:space="preserve">UE shall be able to evaluate whether the L1-RSRP measured on the configured SSB </w:t>
      </w:r>
      <w:r w:rsidRPr="003445FB">
        <w:rPr>
          <w:rFonts w:cs="Arial"/>
        </w:rPr>
        <w:t xml:space="preserve">resource in set </w:t>
      </w:r>
      <w:r w:rsidRPr="003445FB">
        <w:rPr>
          <w:noProof/>
          <w:position w:val="-10"/>
          <w:lang w:val="en-US" w:eastAsia="zh-CN"/>
        </w:rPr>
        <w:drawing>
          <wp:inline distT="0" distB="0" distL="0" distR="0" wp14:anchorId="6EAC1468" wp14:editId="5A97D317">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4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t xml:space="preserve"> estimated </w:t>
      </w:r>
      <w:r w:rsidRPr="003445FB">
        <w:rPr>
          <w:rFonts w:eastAsia="?? ??"/>
        </w:rPr>
        <w:t xml:space="preserve">over the last </w:t>
      </w:r>
      <w:r w:rsidRPr="003445FB">
        <w:t>T</w:t>
      </w:r>
      <w:r w:rsidRPr="003445FB">
        <w:rPr>
          <w:vertAlign w:val="subscript"/>
        </w:rPr>
        <w:t>Evaluate_CBD_SSB</w:t>
      </w:r>
      <w:r w:rsidRPr="003445FB">
        <w:rPr>
          <w:rFonts w:eastAsia="?? ??"/>
        </w:rPr>
        <w:t xml:space="preserve"> [ms] period</w:t>
      </w:r>
      <w:r w:rsidRPr="003445FB">
        <w:t xml:space="preserve"> </w:t>
      </w:r>
      <w:r w:rsidRPr="003445FB">
        <w:rPr>
          <w:rFonts w:eastAsia="?? ??"/>
        </w:rPr>
        <w:t>becomes better than the threshold Q</w:t>
      </w:r>
      <w:r w:rsidRPr="003445FB">
        <w:rPr>
          <w:rFonts w:eastAsia="?? ??"/>
          <w:vertAlign w:val="subscript"/>
        </w:rPr>
        <w:t>in_LR</w:t>
      </w:r>
      <w:ins w:id="2848" w:author="Santhan Thangarasa" w:date="2019-01-31T23:31:00Z">
        <w:r>
          <w:rPr>
            <w:rFonts w:eastAsia="?? ??"/>
            <w:vertAlign w:val="subscript"/>
          </w:rPr>
          <w:t xml:space="preserve"> </w:t>
        </w:r>
        <w:r>
          <w:rPr>
            <w:rFonts w:eastAsia="?? ??"/>
          </w:rPr>
          <w:t xml:space="preserve">provided SSB_RP and </w:t>
        </w:r>
      </w:ins>
      <w:ins w:id="2849" w:author="Santhan Thangarasa" w:date="2019-01-31T23:32:00Z">
        <w:r>
          <w:rPr>
            <w:rFonts w:eastAsia="?? ??"/>
          </w:rPr>
          <w:t xml:space="preserve">SSB </w:t>
        </w:r>
      </w:ins>
      <w:ins w:id="2850" w:author="Santhan Thangarasa" w:date="2019-01-31T23:31:00Z">
        <w:r w:rsidRPr="00106722">
          <w:rPr>
            <w:lang w:val="en-US"/>
          </w:rPr>
          <w:t>Ês/Iot</w:t>
        </w:r>
        <w:r w:rsidRPr="00106722">
          <w:t xml:space="preserve"> </w:t>
        </w:r>
      </w:ins>
      <w:ins w:id="2851" w:author="Santhan Thangarasa" w:date="2019-01-31T23:32:00Z">
        <w:r>
          <w:t xml:space="preserve">are </w:t>
        </w:r>
      </w:ins>
      <w:ins w:id="2852" w:author="Santhan Thangarasa" w:date="2019-01-31T23:31:00Z">
        <w:r w:rsidRPr="00106722">
          <w:t>according to Annex Table B.2.</w:t>
        </w:r>
      </w:ins>
      <w:ins w:id="2853" w:author="Santhan Thangarasa" w:date="2019-01-31T23:32:00Z">
        <w:r>
          <w:t>4.1</w:t>
        </w:r>
      </w:ins>
      <w:ins w:id="2854" w:author="Santhan Thangarasa" w:date="2019-01-31T23:31:00Z">
        <w:r w:rsidRPr="00106722">
          <w:t xml:space="preserve"> for a corresponding </w:t>
        </w:r>
      </w:ins>
      <w:ins w:id="2855" w:author="Santhan Thangarasa" w:date="2019-01-31T23:32:00Z">
        <w:r>
          <w:t>b</w:t>
        </w:r>
      </w:ins>
      <w:ins w:id="2856" w:author="Santhan Thangarasa" w:date="2019-01-31T23:31:00Z">
        <w:r w:rsidRPr="00106722">
          <w:t>and</w:t>
        </w:r>
      </w:ins>
      <w:r w:rsidRPr="003445FB">
        <w:rPr>
          <w:rFonts w:eastAsia="?? ??"/>
        </w:rPr>
        <w:t>.</w:t>
      </w:r>
    </w:p>
    <w:p w14:paraId="591FC138" w14:textId="77777777" w:rsidR="00617425" w:rsidRPr="00B764B0" w:rsidRDefault="00617425" w:rsidP="00617425">
      <w:pPr>
        <w:rPr>
          <w:rFonts w:eastAsia="?? ??"/>
        </w:rPr>
      </w:pPr>
      <w:r w:rsidRPr="00B764B0">
        <w:rPr>
          <w:rFonts w:eastAsia="?? ??"/>
        </w:rPr>
        <w:t xml:space="preserve">The value of </w:t>
      </w:r>
      <w:r w:rsidRPr="00B764B0">
        <w:t>T</w:t>
      </w:r>
      <w:r w:rsidRPr="00B764B0">
        <w:rPr>
          <w:vertAlign w:val="subscript"/>
        </w:rPr>
        <w:t>Evaluate_CBD_SSB</w:t>
      </w:r>
      <w:r w:rsidRPr="00B764B0">
        <w:rPr>
          <w:rFonts w:eastAsia="?? ??"/>
        </w:rPr>
        <w:t xml:space="preserve"> is defined in Table 8.5.5.2-1 for FR1.</w:t>
      </w:r>
    </w:p>
    <w:p w14:paraId="32446EF7" w14:textId="77777777" w:rsidR="00617425" w:rsidRPr="00B764B0" w:rsidRDefault="00617425" w:rsidP="00617425">
      <w:pPr>
        <w:rPr>
          <w:rFonts w:eastAsia="?? ??"/>
        </w:rPr>
      </w:pPr>
      <w:r w:rsidRPr="00B764B0">
        <w:rPr>
          <w:rFonts w:eastAsia="?? ??"/>
        </w:rPr>
        <w:t xml:space="preserve">The value of </w:t>
      </w:r>
      <w:r w:rsidRPr="00B764B0">
        <w:t>T</w:t>
      </w:r>
      <w:r w:rsidRPr="00B764B0">
        <w:rPr>
          <w:vertAlign w:val="subscript"/>
        </w:rPr>
        <w:t>Evaluate_CBD_SSB</w:t>
      </w:r>
      <w:r w:rsidRPr="00B764B0">
        <w:rPr>
          <w:rFonts w:eastAsia="?? ??"/>
        </w:rPr>
        <w:t xml:space="preserve"> is defined in Table 8.5.5.2-2 for FR2 with N=8.</w:t>
      </w:r>
    </w:p>
    <w:p w14:paraId="0661C99C" w14:textId="77777777" w:rsidR="00617425" w:rsidRPr="00B764B0" w:rsidRDefault="00617425" w:rsidP="00617425">
      <w:pPr>
        <w:rPr>
          <w:rFonts w:eastAsia="?? ??"/>
        </w:rPr>
      </w:pPr>
      <w:r w:rsidRPr="00B764B0">
        <w:rPr>
          <w:rFonts w:eastAsia="?? ??"/>
        </w:rPr>
        <w:t>Where,</w:t>
      </w:r>
    </w:p>
    <w:p w14:paraId="70800AE9" w14:textId="77777777" w:rsidR="00617425" w:rsidRPr="00B764B0" w:rsidRDefault="00617425" w:rsidP="00617425">
      <w:pPr>
        <w:rPr>
          <w:rFonts w:eastAsia="?? ??"/>
        </w:rPr>
      </w:pPr>
      <w:r w:rsidRPr="00B764B0">
        <w:rPr>
          <w:rFonts w:eastAsia="?? ??"/>
        </w:rPr>
        <w:t>For FR1,</w:t>
      </w:r>
    </w:p>
    <w:p w14:paraId="7B2F710C" w14:textId="77777777" w:rsidR="00617425" w:rsidRPr="00B764B0" w:rsidRDefault="00617425" w:rsidP="00617425">
      <w:pPr>
        <w:ind w:left="568" w:hanging="284"/>
      </w:pPr>
      <w:r w:rsidRPr="00B764B0">
        <w:t>-</w:t>
      </w:r>
      <w:r w:rsidRPr="00B764B0">
        <w:tab/>
        <w:t>P=1/(1 – T</w:t>
      </w:r>
      <w:r w:rsidRPr="00B764B0">
        <w:rPr>
          <w:vertAlign w:val="subscript"/>
        </w:rPr>
        <w:t>SSB</w:t>
      </w:r>
      <w:r w:rsidRPr="00B764B0">
        <w:t>/MGRP), when in the monitored cell there are measurement gaps configured for intra-frequency, inter-frequency or inter-RAT measurements, which are overlapping with some but not all occasions of the SSB; and</w:t>
      </w:r>
    </w:p>
    <w:p w14:paraId="6610C27B" w14:textId="77777777" w:rsidR="00617425" w:rsidRPr="00B764B0" w:rsidRDefault="00617425" w:rsidP="00617425">
      <w:pPr>
        <w:ind w:left="568" w:hanging="284"/>
      </w:pPr>
      <w:r w:rsidRPr="00B764B0">
        <w:t>-</w:t>
      </w:r>
      <w:r w:rsidRPr="00B764B0">
        <w:tab/>
        <w:t>P=1 when in the monitored cell there are no measurement gaps overlapping with any occasion of the SSB.</w:t>
      </w:r>
    </w:p>
    <w:p w14:paraId="2C01E2E5" w14:textId="77777777" w:rsidR="00617425" w:rsidRPr="00B764B0" w:rsidRDefault="00617425" w:rsidP="00617425">
      <w:pPr>
        <w:rPr>
          <w:rFonts w:eastAsia="?? ??"/>
        </w:rPr>
      </w:pPr>
      <w:r w:rsidRPr="00B764B0">
        <w:rPr>
          <w:rFonts w:eastAsia="?? ??"/>
        </w:rPr>
        <w:t>For FR2,</w:t>
      </w:r>
    </w:p>
    <w:p w14:paraId="5F6A287B" w14:textId="77777777" w:rsidR="00617425" w:rsidRPr="00B764B0" w:rsidRDefault="00617425" w:rsidP="00617425">
      <w:pPr>
        <w:ind w:left="568" w:hanging="284"/>
      </w:pPr>
      <w:r w:rsidRPr="00B764B0">
        <w:t>-</w:t>
      </w:r>
      <w:r w:rsidRPr="00B764B0">
        <w:tab/>
        <w:t>P=1/(1 – T</w:t>
      </w:r>
      <w:r w:rsidRPr="00B764B0">
        <w:rPr>
          <w:vertAlign w:val="subscript"/>
        </w:rPr>
        <w:t>SSB</w:t>
      </w:r>
      <w:r w:rsidRPr="00B764B0">
        <w:t>/T</w:t>
      </w:r>
      <w:r w:rsidRPr="00B764B0">
        <w:rPr>
          <w:vertAlign w:val="subscript"/>
        </w:rPr>
        <w:t>SMTCperiod</w:t>
      </w:r>
      <w:r w:rsidRPr="00B764B0">
        <w:t>), when candidate beam detection RS is not overlapped with measurement gap and candidate beam detection RS is partially overlapped with SMTC occasion (T</w:t>
      </w:r>
      <w:r w:rsidRPr="00B764B0">
        <w:rPr>
          <w:vertAlign w:val="subscript"/>
        </w:rPr>
        <w:t>SSB</w:t>
      </w:r>
      <w:r w:rsidRPr="00B764B0">
        <w:t xml:space="preserve"> &lt; T</w:t>
      </w:r>
      <w:r w:rsidRPr="00B764B0">
        <w:rPr>
          <w:vertAlign w:val="subscript"/>
        </w:rPr>
        <w:t>SMTCperiod</w:t>
      </w:r>
      <w:r w:rsidRPr="00B764B0">
        <w:t>).</w:t>
      </w:r>
    </w:p>
    <w:p w14:paraId="069FE6DB" w14:textId="77777777" w:rsidR="00617425" w:rsidRPr="00B764B0" w:rsidRDefault="00617425" w:rsidP="00617425">
      <w:pPr>
        <w:ind w:left="568" w:hanging="284"/>
      </w:pPr>
      <w:r w:rsidRPr="00B764B0">
        <w:t>-</w:t>
      </w:r>
      <w:r w:rsidRPr="00B764B0">
        <w:tab/>
        <w:t>P is 3, when candidate beam detection RS is not overlapped with measurement gap and candidate beam detection RS is fully overlapped with SMTC period (T</w:t>
      </w:r>
      <w:r w:rsidRPr="00B764B0">
        <w:rPr>
          <w:vertAlign w:val="subscript"/>
        </w:rPr>
        <w:t>SSB</w:t>
      </w:r>
      <w:r w:rsidRPr="00B764B0">
        <w:t xml:space="preserve"> = T</w:t>
      </w:r>
      <w:r w:rsidRPr="00B764B0">
        <w:rPr>
          <w:vertAlign w:val="subscript"/>
        </w:rPr>
        <w:t>SMTCperiod</w:t>
      </w:r>
      <w:r w:rsidRPr="00B764B0">
        <w:t>).</w:t>
      </w:r>
    </w:p>
    <w:p w14:paraId="3F680FD0" w14:textId="77777777" w:rsidR="00617425" w:rsidRPr="00B764B0" w:rsidRDefault="00617425" w:rsidP="00617425">
      <w:pPr>
        <w:ind w:left="568" w:hanging="284"/>
      </w:pPr>
      <w:r w:rsidRPr="00B764B0">
        <w:t>-</w:t>
      </w:r>
      <w:r w:rsidRPr="00B764B0">
        <w:tab/>
        <w:t>P is 1/(1- T</w:t>
      </w:r>
      <w:r w:rsidRPr="00B764B0">
        <w:rPr>
          <w:vertAlign w:val="subscript"/>
        </w:rPr>
        <w:t>SSB</w:t>
      </w:r>
      <w:r w:rsidRPr="00B764B0">
        <w:t>/MGRP - T</w:t>
      </w:r>
      <w:r w:rsidRPr="00B764B0">
        <w:rPr>
          <w:vertAlign w:val="subscript"/>
        </w:rPr>
        <w:t>SSB</w:t>
      </w:r>
      <w:r w:rsidRPr="00B764B0">
        <w:t>/T</w:t>
      </w:r>
      <w:r w:rsidRPr="00B764B0">
        <w:rPr>
          <w:vertAlign w:val="subscript"/>
        </w:rPr>
        <w:t>SMTCperiod</w:t>
      </w:r>
      <w:r w:rsidRPr="00B764B0">
        <w:t>), when candidate beam detection RS is partially overlapped with measurement gap and candidate beam detection RS is partially overlapped with SMTC occasion (T</w:t>
      </w:r>
      <w:r w:rsidRPr="00B764B0">
        <w:rPr>
          <w:vertAlign w:val="subscript"/>
        </w:rPr>
        <w:t>SSB</w:t>
      </w:r>
      <w:r w:rsidRPr="00B764B0">
        <w:t xml:space="preserve"> &lt; T</w:t>
      </w:r>
      <w:r w:rsidRPr="00B764B0">
        <w:rPr>
          <w:vertAlign w:val="subscript"/>
        </w:rPr>
        <w:t>SMTCperiod</w:t>
      </w:r>
      <w:r w:rsidRPr="00B764B0">
        <w:t>) and SMTC occasion is not overlapped with measurement gap and</w:t>
      </w:r>
    </w:p>
    <w:p w14:paraId="16337781" w14:textId="77777777" w:rsidR="00617425" w:rsidRPr="00B764B0" w:rsidRDefault="00617425" w:rsidP="00617425">
      <w:pPr>
        <w:ind w:left="851" w:hanging="284"/>
      </w:pPr>
      <w:r w:rsidRPr="00B764B0">
        <w:t>-</w:t>
      </w:r>
      <w:r w:rsidRPr="00B764B0">
        <w:tab/>
        <w:t>T</w:t>
      </w:r>
      <w:r w:rsidRPr="00B764B0">
        <w:rPr>
          <w:vertAlign w:val="subscript"/>
        </w:rPr>
        <w:t>SMTCperiod</w:t>
      </w:r>
      <w:r w:rsidRPr="00B764B0">
        <w:rPr>
          <w:rFonts w:hint="eastAsia"/>
        </w:rPr>
        <w:t xml:space="preserve"> </w:t>
      </w:r>
      <w:r w:rsidRPr="00B764B0">
        <w:rPr>
          <w:rFonts w:hint="eastAsia"/>
        </w:rPr>
        <w:t>≠</w:t>
      </w:r>
      <w:r w:rsidRPr="00B764B0">
        <w:rPr>
          <w:rFonts w:hint="eastAsia"/>
        </w:rPr>
        <w:t xml:space="preserve"> MGRP or</w:t>
      </w:r>
    </w:p>
    <w:p w14:paraId="4F7C5AA4" w14:textId="77777777" w:rsidR="00617425" w:rsidRPr="00B764B0" w:rsidRDefault="00617425" w:rsidP="00617425">
      <w:pPr>
        <w:ind w:left="851" w:hanging="284"/>
      </w:pPr>
      <w:r w:rsidRPr="00B764B0">
        <w:t>-</w:t>
      </w:r>
      <w:r w:rsidRPr="00B764B0">
        <w:tab/>
        <w:t>T</w:t>
      </w:r>
      <w:r w:rsidRPr="00B764B0">
        <w:rPr>
          <w:vertAlign w:val="subscript"/>
        </w:rPr>
        <w:t>SMTCperiod</w:t>
      </w:r>
      <w:r w:rsidRPr="00B764B0">
        <w:t xml:space="preserve"> = MGRP and T</w:t>
      </w:r>
      <w:r w:rsidRPr="00B764B0">
        <w:rPr>
          <w:vertAlign w:val="subscript"/>
        </w:rPr>
        <w:t>SSB</w:t>
      </w:r>
      <w:r w:rsidRPr="00B764B0">
        <w:t xml:space="preserve"> &lt; 0.5*T</w:t>
      </w:r>
      <w:r w:rsidRPr="00B764B0">
        <w:rPr>
          <w:vertAlign w:val="subscript"/>
        </w:rPr>
        <w:t>SMTCperiod</w:t>
      </w:r>
    </w:p>
    <w:p w14:paraId="70AE2A0E" w14:textId="77777777" w:rsidR="00617425" w:rsidRPr="00B764B0" w:rsidRDefault="00617425" w:rsidP="00617425">
      <w:pPr>
        <w:ind w:left="568" w:hanging="284"/>
      </w:pPr>
      <w:r w:rsidRPr="00B764B0">
        <w:lastRenderedPageBreak/>
        <w:t>-</w:t>
      </w:r>
      <w:r w:rsidRPr="00B764B0">
        <w:tab/>
        <w:t>P is 1/(1- T</w:t>
      </w:r>
      <w:r w:rsidRPr="00B764B0">
        <w:rPr>
          <w:vertAlign w:val="subscript"/>
        </w:rPr>
        <w:t>SSB</w:t>
      </w:r>
      <w:r w:rsidRPr="00B764B0">
        <w:t xml:space="preserve"> /MGRP)*3, when candidate beam detection RS is partially overlapped with measurement gap and candidate beam detection RS is partially overlapped with SMTC occasion (T</w:t>
      </w:r>
      <w:r w:rsidRPr="00B764B0">
        <w:rPr>
          <w:vertAlign w:val="subscript"/>
        </w:rPr>
        <w:t>SSB</w:t>
      </w:r>
      <w:r w:rsidRPr="00B764B0">
        <w:t xml:space="preserve"> &lt; T</w:t>
      </w:r>
      <w:r w:rsidRPr="00B764B0">
        <w:rPr>
          <w:vertAlign w:val="subscript"/>
        </w:rPr>
        <w:t>SMTCperiod</w:t>
      </w:r>
      <w:r w:rsidRPr="00B764B0">
        <w:t>) and SMTC occasion is not overlapped with measurement gap and T</w:t>
      </w:r>
      <w:r w:rsidRPr="00B764B0">
        <w:rPr>
          <w:vertAlign w:val="subscript"/>
        </w:rPr>
        <w:t>SMTCperiod</w:t>
      </w:r>
      <w:r w:rsidRPr="00B764B0">
        <w:t xml:space="preserve"> = MGRP  and T</w:t>
      </w:r>
      <w:r w:rsidRPr="00B764B0">
        <w:rPr>
          <w:vertAlign w:val="subscript"/>
        </w:rPr>
        <w:t>SSB</w:t>
      </w:r>
      <w:r w:rsidRPr="00B764B0">
        <w:t xml:space="preserve"> = 0.5*T</w:t>
      </w:r>
      <w:r w:rsidRPr="00B764B0">
        <w:rPr>
          <w:vertAlign w:val="subscript"/>
        </w:rPr>
        <w:t>SMTCperiod</w:t>
      </w:r>
    </w:p>
    <w:p w14:paraId="64904B2D" w14:textId="77777777" w:rsidR="00617425" w:rsidRPr="00B764B0" w:rsidRDefault="00617425" w:rsidP="00617425">
      <w:pPr>
        <w:ind w:left="568" w:hanging="284"/>
      </w:pPr>
      <w:r w:rsidRPr="00B764B0">
        <w:t>-</w:t>
      </w:r>
      <w:r w:rsidRPr="00B764B0">
        <w:tab/>
        <w:t>P is 1/{1- T</w:t>
      </w:r>
      <w:r w:rsidRPr="00B764B0">
        <w:rPr>
          <w:vertAlign w:val="subscript"/>
        </w:rPr>
        <w:t>SSB</w:t>
      </w:r>
      <w:r w:rsidRPr="00B764B0">
        <w:t xml:space="preserve"> /min (T</w:t>
      </w:r>
      <w:r w:rsidRPr="00B764B0">
        <w:rPr>
          <w:vertAlign w:val="subscript"/>
        </w:rPr>
        <w:t>SMTCperiod</w:t>
      </w:r>
      <w:r w:rsidRPr="00B764B0">
        <w:t xml:space="preserve"> ,MGRP)</w:t>
      </w:r>
      <w:r w:rsidRPr="00B764B0">
        <w:rPr>
          <w:rFonts w:eastAsia="PMingLiU"/>
          <w:lang w:eastAsia="zh-TW"/>
        </w:rPr>
        <w:t>}</w:t>
      </w:r>
      <w:r w:rsidRPr="00B764B0">
        <w:t>, when candidate beam detection RS is partially overlapped with measurement gap and candidate beam detection RS is partially overlapped with SMTC occasion (T</w:t>
      </w:r>
      <w:r w:rsidRPr="00B764B0">
        <w:rPr>
          <w:vertAlign w:val="subscript"/>
        </w:rPr>
        <w:t>SSB</w:t>
      </w:r>
      <w:r w:rsidRPr="00B764B0">
        <w:t xml:space="preserve"> &lt; T</w:t>
      </w:r>
      <w:r w:rsidRPr="00B764B0">
        <w:rPr>
          <w:vertAlign w:val="subscript"/>
        </w:rPr>
        <w:t>SMTCperiod</w:t>
      </w:r>
      <w:r w:rsidRPr="00B764B0">
        <w:t>) and SMTC occasion is partially or fully overlapped with measurement gap</w:t>
      </w:r>
    </w:p>
    <w:p w14:paraId="0EA0F35D" w14:textId="77777777" w:rsidR="00617425" w:rsidRPr="00B764B0" w:rsidRDefault="00617425" w:rsidP="00617425">
      <w:pPr>
        <w:ind w:left="568" w:hanging="284"/>
        <w:rPr>
          <w:rFonts w:eastAsia="?? ??"/>
        </w:rPr>
      </w:pPr>
      <w:r w:rsidRPr="00B764B0">
        <w:t>-</w:t>
      </w:r>
      <w:r w:rsidRPr="00B764B0">
        <w:tab/>
        <w:t>P is 1/(1- T</w:t>
      </w:r>
      <w:r w:rsidRPr="00B764B0">
        <w:rPr>
          <w:vertAlign w:val="subscript"/>
        </w:rPr>
        <w:t>SSB</w:t>
      </w:r>
      <w:r w:rsidRPr="00B764B0">
        <w:t xml:space="preserve"> /MGRP)*3, when candidate beam detection RS is partially overlapped with measurement gap and candidate beam detection RS is fully overlapped with SMTC occasion (T</w:t>
      </w:r>
      <w:r w:rsidRPr="00B764B0">
        <w:rPr>
          <w:vertAlign w:val="subscript"/>
        </w:rPr>
        <w:t>SSB</w:t>
      </w:r>
      <w:r w:rsidRPr="00B764B0">
        <w:t xml:space="preserve"> = T</w:t>
      </w:r>
      <w:r w:rsidRPr="00B764B0">
        <w:rPr>
          <w:vertAlign w:val="subscript"/>
        </w:rPr>
        <w:t>SMTCperiod</w:t>
      </w:r>
      <w:r w:rsidRPr="00B764B0">
        <w:t>) and SMTC occasion is partially overlapped with measurement gap (T</w:t>
      </w:r>
      <w:r w:rsidRPr="00B764B0">
        <w:rPr>
          <w:vertAlign w:val="subscript"/>
        </w:rPr>
        <w:t>SMTCperiod</w:t>
      </w:r>
      <w:r w:rsidRPr="00B764B0">
        <w:t xml:space="preserve"> &lt; MGRP)</w:t>
      </w:r>
    </w:p>
    <w:p w14:paraId="4FA4ED7B" w14:textId="77777777" w:rsidR="00617425" w:rsidRDefault="00617425" w:rsidP="00617425">
      <w:pPr>
        <w:rPr>
          <w:ins w:id="2857" w:author="Huawei" w:date="2019-03-01T13:37:00Z"/>
        </w:rPr>
      </w:pPr>
      <w:del w:id="2858" w:author="Huawei" w:date="2019-02-16T01:59:00Z">
        <w:r w:rsidRPr="003445FB" w:rsidDel="00D61E2F">
          <w:delText>[Longer evaluation period would be expected if the SSB is on the same OFDM symbols with RLM/BFD/BM-RS, or other CBD-RS, according to the measurement restrictions defined in section TBD</w:delText>
        </w:r>
        <w:r w:rsidRPr="003445FB" w:rsidDel="00D61E2F">
          <w:rPr>
            <w:rFonts w:eastAsia="?? ??"/>
          </w:rPr>
          <w:delText>.]</w:delText>
        </w:r>
      </w:del>
      <w:ins w:id="2859" w:author="Huawei" w:date="2019-02-16T01:53:00Z">
        <w:r>
          <w:t xml:space="preserve">In </w:t>
        </w:r>
      </w:ins>
      <w:ins w:id="2860" w:author="Huawei" w:date="2019-03-01T01:32:00Z">
        <w:r>
          <w:t xml:space="preserve">both </w:t>
        </w:r>
      </w:ins>
      <w:ins w:id="2861" w:author="Huawei" w:date="2019-02-16T01:53:00Z">
        <w:r>
          <w:t>FR1</w:t>
        </w:r>
      </w:ins>
      <w:ins w:id="2862" w:author="Huawei" w:date="2019-03-01T01:32:00Z">
        <w:r>
          <w:t xml:space="preserve"> and FR2</w:t>
        </w:r>
      </w:ins>
      <w:ins w:id="2863" w:author="Huawei" w:date="2019-02-16T01:53:00Z">
        <w:r>
          <w:t xml:space="preserve">, </w:t>
        </w:r>
      </w:ins>
      <w:ins w:id="2864" w:author="Huawei" w:date="2019-02-16T01:54:00Z">
        <w:r>
          <w:t>i</w:t>
        </w:r>
      </w:ins>
      <w:ins w:id="2865" w:author="Huawei" w:date="2019-02-16T01:52:00Z">
        <w:r w:rsidRPr="003445FB">
          <w:t xml:space="preserve">f different SCS is used for </w:t>
        </w:r>
      </w:ins>
      <w:ins w:id="2866" w:author="Huawei" w:date="2019-02-16T01:54:00Z">
        <w:r w:rsidRPr="003445FB">
          <w:t xml:space="preserve">SSB </w:t>
        </w:r>
      </w:ins>
      <w:ins w:id="2867" w:author="Huawei" w:date="2019-02-16T01:52:00Z">
        <w:r w:rsidRPr="003445FB">
          <w:t xml:space="preserve">and </w:t>
        </w:r>
      </w:ins>
      <w:ins w:id="2868" w:author="Huawei" w:date="2019-02-16T01:54:00Z">
        <w:r w:rsidRPr="003445FB">
          <w:t>CSI-RS</w:t>
        </w:r>
      </w:ins>
      <w:ins w:id="2869" w:author="Huawei" w:date="2019-02-16T01:55:00Z">
        <w:r>
          <w:t>, and the UE does not support</w:t>
        </w:r>
        <w:r w:rsidRPr="008460D3">
          <w:rPr>
            <w:i/>
          </w:rPr>
          <w:t xml:space="preserve"> simultaneousRxDataSSB-DiffNumerology</w:t>
        </w:r>
      </w:ins>
      <w:ins w:id="2870" w:author="Huawei" w:date="2019-02-16T01:52:00Z">
        <w:r>
          <w:t xml:space="preserve">, </w:t>
        </w:r>
      </w:ins>
      <w:ins w:id="2871" w:author="Huawei" w:date="2019-03-01T17:30:00Z">
        <w:r>
          <w:t xml:space="preserve">it is assumed that </w:t>
        </w:r>
      </w:ins>
      <w:ins w:id="2872" w:author="Huawei" w:date="2019-02-16T01:52:00Z">
        <w:r>
          <w:t>the</w:t>
        </w:r>
        <w:r w:rsidRPr="003445FB">
          <w:t xml:space="preserve"> </w:t>
        </w:r>
      </w:ins>
      <w:ins w:id="2873" w:author="Huawei" w:date="2019-02-16T01:55:00Z">
        <w:r w:rsidRPr="003445FB">
          <w:t>SSB</w:t>
        </w:r>
      </w:ins>
      <w:ins w:id="2874" w:author="Huawei" w:date="2019-02-16T01:52:00Z">
        <w:r w:rsidRPr="003445FB">
          <w:t xml:space="preserve"> </w:t>
        </w:r>
      </w:ins>
      <w:ins w:id="2875" w:author="Huawei" w:date="2019-02-16T01:55:00Z">
        <w:r>
          <w:t>configured for</w:t>
        </w:r>
      </w:ins>
      <w:ins w:id="2876" w:author="Huawei" w:date="2019-03-01T01:33:00Z">
        <w:r>
          <w:t xml:space="preserve"> </w:t>
        </w:r>
      </w:ins>
      <w:ins w:id="2877" w:author="Huawei" w:date="2019-03-01T01:14:00Z">
        <w:r w:rsidRPr="003445FB">
          <w:t>candidate beam detection</w:t>
        </w:r>
      </w:ins>
      <w:ins w:id="2878" w:author="Huawei" w:date="2019-02-16T01:52:00Z">
        <w:r w:rsidRPr="003445FB">
          <w:t xml:space="preserve"> and </w:t>
        </w:r>
      </w:ins>
      <w:ins w:id="2879" w:author="Huawei" w:date="2019-02-16T01:57:00Z">
        <w:r>
          <w:t xml:space="preserve">each </w:t>
        </w:r>
      </w:ins>
      <w:ins w:id="2880" w:author="Huawei" w:date="2019-02-16T01:55:00Z">
        <w:r>
          <w:t>CSI-RS resource</w:t>
        </w:r>
      </w:ins>
      <w:ins w:id="2881" w:author="Huawei" w:date="2019-02-16T01:52:00Z">
        <w:r w:rsidRPr="003445FB">
          <w:t xml:space="preserve"> shall be TDMed</w:t>
        </w:r>
      </w:ins>
      <w:ins w:id="2882" w:author="Huawei" w:date="2019-03-01T01:15:00Z">
        <w:r>
          <w:t xml:space="preserve"> transmited</w:t>
        </w:r>
      </w:ins>
      <w:ins w:id="2883" w:author="Huawei" w:date="2019-02-16T01:52:00Z">
        <w:r>
          <w:t>.</w:t>
        </w:r>
      </w:ins>
      <w:ins w:id="2884" w:author="Huawei" w:date="2019-03-01T13:39:00Z">
        <w:r>
          <w:t xml:space="preserve">  </w:t>
        </w:r>
      </w:ins>
    </w:p>
    <w:p w14:paraId="05377874" w14:textId="77777777" w:rsidR="00617425" w:rsidRPr="00986814" w:rsidRDefault="00617425" w:rsidP="00617425">
      <w:pPr>
        <w:rPr>
          <w:rFonts w:eastAsia="?? ??"/>
        </w:rPr>
      </w:pPr>
      <w:ins w:id="2885" w:author="Huawei" w:date="2019-02-16T01:56:00Z">
        <w:r>
          <w:t xml:space="preserve">In FR2, </w:t>
        </w:r>
      </w:ins>
      <w:ins w:id="2886" w:author="Huawei" w:date="2019-03-01T17:30:00Z">
        <w:r>
          <w:t xml:space="preserve">it </w:t>
        </w:r>
      </w:ins>
      <w:ins w:id="2887" w:author="Huawei" w:date="2019-03-01T17:31:00Z">
        <w:r>
          <w:t xml:space="preserve">is assumed that </w:t>
        </w:r>
      </w:ins>
      <w:ins w:id="2888" w:author="Huawei" w:date="2019-02-16T01:57:00Z">
        <w:r>
          <w:t xml:space="preserve">the </w:t>
        </w:r>
      </w:ins>
      <w:ins w:id="2889" w:author="Huawei" w:date="2019-02-16T01:56:00Z">
        <w:r w:rsidRPr="003445FB">
          <w:t xml:space="preserve">SSB </w:t>
        </w:r>
        <w:r>
          <w:t>configured for</w:t>
        </w:r>
        <w:r w:rsidRPr="003445FB">
          <w:t xml:space="preserve"> </w:t>
        </w:r>
      </w:ins>
      <w:ins w:id="2890" w:author="Huawei" w:date="2019-03-01T01:15:00Z">
        <w:r w:rsidRPr="003445FB">
          <w:t>candidate beam detection</w:t>
        </w:r>
      </w:ins>
      <w:ins w:id="2891" w:author="Huawei" w:date="2019-02-16T01:56:00Z">
        <w:r w:rsidRPr="003445FB">
          <w:t xml:space="preserve"> and </w:t>
        </w:r>
      </w:ins>
      <w:ins w:id="2892" w:author="Huawei" w:date="2019-02-16T01:58:00Z">
        <w:r>
          <w:t xml:space="preserve">each </w:t>
        </w:r>
      </w:ins>
      <w:ins w:id="2893" w:author="Huawei" w:date="2019-02-16T01:56:00Z">
        <w:r>
          <w:t>CSI-RS resource</w:t>
        </w:r>
        <w:r w:rsidRPr="003445FB">
          <w:t xml:space="preserve"> shall be TDMed</w:t>
        </w:r>
      </w:ins>
      <w:ins w:id="2894" w:author="Huawei" w:date="2019-03-01T01:22:00Z">
        <w:r>
          <w:t xml:space="preserve"> transmited</w:t>
        </w:r>
      </w:ins>
      <w:ins w:id="2895" w:author="Huawei" w:date="2019-02-16T01:58:00Z">
        <w:r>
          <w:t>.</w:t>
        </w:r>
      </w:ins>
    </w:p>
    <w:p w14:paraId="3C14BBC7" w14:textId="77777777" w:rsidR="00617425" w:rsidRPr="00B764B0" w:rsidRDefault="00617425" w:rsidP="00617425">
      <w:pPr>
        <w:keepNext/>
        <w:keepLines/>
        <w:spacing w:before="60"/>
        <w:jc w:val="center"/>
        <w:rPr>
          <w:rFonts w:ascii="Arial" w:hAnsi="Arial"/>
          <w:b/>
        </w:rPr>
      </w:pPr>
      <w:r w:rsidRPr="00B764B0">
        <w:rPr>
          <w:rFonts w:ascii="Arial" w:hAnsi="Arial"/>
          <w:b/>
        </w:rPr>
        <w:t>Table 8.5.5.2-1: Evaluation period T</w:t>
      </w:r>
      <w:r w:rsidRPr="00B764B0">
        <w:rPr>
          <w:rFonts w:ascii="Arial" w:hAnsi="Arial"/>
          <w:b/>
          <w:vertAlign w:val="subscript"/>
        </w:rPr>
        <w:t>Evaluate_CBD_SSB</w:t>
      </w:r>
      <w:r w:rsidRPr="00B764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17425" w:rsidRPr="00B764B0" w14:paraId="1AC94604" w14:textId="77777777" w:rsidTr="00811F89">
        <w:trPr>
          <w:jc w:val="center"/>
        </w:trPr>
        <w:tc>
          <w:tcPr>
            <w:tcW w:w="2035" w:type="dxa"/>
            <w:shd w:val="clear" w:color="auto" w:fill="auto"/>
          </w:tcPr>
          <w:p w14:paraId="02749FA2" w14:textId="77777777" w:rsidR="00617425" w:rsidRPr="00B764B0" w:rsidRDefault="00617425" w:rsidP="00811F89">
            <w:pPr>
              <w:keepNext/>
              <w:keepLines/>
              <w:spacing w:after="0"/>
              <w:jc w:val="center"/>
              <w:rPr>
                <w:rFonts w:ascii="Arial" w:hAnsi="Arial"/>
                <w:b/>
                <w:sz w:val="18"/>
              </w:rPr>
            </w:pPr>
            <w:r w:rsidRPr="00B764B0">
              <w:rPr>
                <w:rFonts w:ascii="Arial" w:hAnsi="Arial"/>
                <w:b/>
                <w:sz w:val="18"/>
              </w:rPr>
              <w:t>Configuration</w:t>
            </w:r>
          </w:p>
        </w:tc>
        <w:tc>
          <w:tcPr>
            <w:tcW w:w="4582" w:type="dxa"/>
            <w:shd w:val="clear" w:color="auto" w:fill="auto"/>
          </w:tcPr>
          <w:p w14:paraId="4F1CB143" w14:textId="77777777" w:rsidR="00617425" w:rsidRPr="00B764B0" w:rsidRDefault="00617425" w:rsidP="00811F89">
            <w:pPr>
              <w:keepNext/>
              <w:keepLines/>
              <w:spacing w:after="0"/>
              <w:jc w:val="center"/>
              <w:rPr>
                <w:rFonts w:ascii="Arial" w:hAnsi="Arial"/>
                <w:b/>
                <w:sz w:val="18"/>
              </w:rPr>
            </w:pPr>
            <w:r w:rsidRPr="00B764B0">
              <w:rPr>
                <w:rFonts w:ascii="Arial" w:hAnsi="Arial"/>
                <w:b/>
                <w:sz w:val="18"/>
              </w:rPr>
              <w:t>T</w:t>
            </w:r>
            <w:r w:rsidRPr="00B764B0">
              <w:rPr>
                <w:rFonts w:ascii="Arial" w:hAnsi="Arial"/>
                <w:b/>
                <w:sz w:val="18"/>
                <w:vertAlign w:val="subscript"/>
              </w:rPr>
              <w:t>Evaluate_CBD_SSB</w:t>
            </w:r>
            <w:r w:rsidRPr="00B764B0">
              <w:rPr>
                <w:rFonts w:ascii="Arial" w:hAnsi="Arial"/>
                <w:b/>
                <w:sz w:val="18"/>
              </w:rPr>
              <w:t xml:space="preserve"> (ms) </w:t>
            </w:r>
          </w:p>
        </w:tc>
      </w:tr>
      <w:tr w:rsidR="00617425" w:rsidRPr="00B764B0" w14:paraId="0EC1364E" w14:textId="77777777" w:rsidTr="00811F89">
        <w:trPr>
          <w:jc w:val="center"/>
        </w:trPr>
        <w:tc>
          <w:tcPr>
            <w:tcW w:w="2035" w:type="dxa"/>
            <w:shd w:val="clear" w:color="auto" w:fill="auto"/>
          </w:tcPr>
          <w:p w14:paraId="368FB66F" w14:textId="77777777" w:rsidR="00617425" w:rsidRPr="00B764B0" w:rsidRDefault="00617425" w:rsidP="00811F89">
            <w:pPr>
              <w:keepNext/>
              <w:keepLines/>
              <w:spacing w:after="0"/>
              <w:jc w:val="center"/>
              <w:rPr>
                <w:rFonts w:ascii="Arial" w:hAnsi="Arial"/>
                <w:sz w:val="18"/>
              </w:rPr>
            </w:pPr>
            <w:r w:rsidRPr="00B764B0">
              <w:rPr>
                <w:rFonts w:ascii="Arial" w:hAnsi="Arial"/>
                <w:sz w:val="18"/>
              </w:rPr>
              <w:t>non-DRX</w:t>
            </w:r>
          </w:p>
        </w:tc>
        <w:tc>
          <w:tcPr>
            <w:tcW w:w="4582" w:type="dxa"/>
            <w:shd w:val="clear" w:color="auto" w:fill="auto"/>
          </w:tcPr>
          <w:p w14:paraId="425695E4" w14:textId="77777777" w:rsidR="00617425" w:rsidRPr="00B764B0" w:rsidRDefault="00617425" w:rsidP="00811F89">
            <w:pPr>
              <w:keepNext/>
              <w:keepLines/>
              <w:spacing w:after="0"/>
              <w:jc w:val="center"/>
              <w:rPr>
                <w:rFonts w:ascii="Arial" w:hAnsi="Arial"/>
                <w:sz w:val="18"/>
              </w:rPr>
            </w:pPr>
            <w:r w:rsidRPr="00B764B0">
              <w:rPr>
                <w:rFonts w:ascii="Arial" w:hAnsi="Arial" w:cs="v4.2.0"/>
                <w:sz w:val="18"/>
              </w:rPr>
              <w:t>ceil([3]*P) * T</w:t>
            </w:r>
            <w:r w:rsidRPr="00B764B0">
              <w:rPr>
                <w:rFonts w:ascii="Arial" w:hAnsi="Arial" w:cs="v4.2.0"/>
                <w:sz w:val="18"/>
                <w:vertAlign w:val="subscript"/>
              </w:rPr>
              <w:t>SSB</w:t>
            </w:r>
          </w:p>
        </w:tc>
      </w:tr>
      <w:tr w:rsidR="00617425" w:rsidRPr="00B764B0" w14:paraId="717F1CF4" w14:textId="77777777" w:rsidTr="00811F89">
        <w:trPr>
          <w:jc w:val="center"/>
        </w:trPr>
        <w:tc>
          <w:tcPr>
            <w:tcW w:w="2035" w:type="dxa"/>
            <w:shd w:val="clear" w:color="auto" w:fill="auto"/>
          </w:tcPr>
          <w:p w14:paraId="254D0616" w14:textId="77777777" w:rsidR="00617425" w:rsidRPr="00B764B0" w:rsidRDefault="00617425" w:rsidP="00811F89">
            <w:pPr>
              <w:keepNext/>
              <w:keepLines/>
              <w:spacing w:after="0"/>
              <w:jc w:val="center"/>
              <w:rPr>
                <w:rFonts w:ascii="Arial" w:hAnsi="Arial"/>
                <w:sz w:val="18"/>
              </w:rPr>
            </w:pPr>
            <w:r w:rsidRPr="00B764B0">
              <w:rPr>
                <w:rFonts w:ascii="Arial" w:hAnsi="Arial"/>
                <w:sz w:val="18"/>
              </w:rPr>
              <w:t xml:space="preserve">DRX cycle </w:t>
            </w:r>
            <w:r w:rsidRPr="00B764B0">
              <w:rPr>
                <w:rFonts w:ascii="Arial" w:hAnsi="Arial" w:cs="Arial" w:hint="eastAsia"/>
                <w:sz w:val="18"/>
              </w:rPr>
              <w:t>≤</w:t>
            </w:r>
            <w:r w:rsidRPr="00B764B0">
              <w:rPr>
                <w:rFonts w:ascii="Arial" w:hAnsi="Arial" w:cs="Arial" w:hint="eastAsia"/>
                <w:sz w:val="18"/>
              </w:rPr>
              <w:t xml:space="preserve"> </w:t>
            </w:r>
            <w:r w:rsidRPr="00B764B0">
              <w:rPr>
                <w:rFonts w:ascii="Arial" w:hAnsi="Arial"/>
                <w:sz w:val="18"/>
              </w:rPr>
              <w:t>320ms</w:t>
            </w:r>
          </w:p>
        </w:tc>
        <w:tc>
          <w:tcPr>
            <w:tcW w:w="4582" w:type="dxa"/>
            <w:shd w:val="clear" w:color="auto" w:fill="auto"/>
          </w:tcPr>
          <w:p w14:paraId="16EF32DE" w14:textId="77777777" w:rsidR="00617425" w:rsidRPr="00B764B0" w:rsidRDefault="00617425" w:rsidP="00811F89">
            <w:pPr>
              <w:keepNext/>
              <w:keepLines/>
              <w:spacing w:after="0"/>
              <w:jc w:val="center"/>
              <w:rPr>
                <w:rFonts w:ascii="Arial" w:hAnsi="Arial"/>
                <w:sz w:val="18"/>
              </w:rPr>
            </w:pPr>
            <w:r w:rsidRPr="00B764B0">
              <w:rPr>
                <w:rFonts w:ascii="Arial" w:hAnsi="Arial" w:cs="v4.2.0"/>
                <w:sz w:val="18"/>
              </w:rPr>
              <w:t>ceil([3]*P*1.5) * max(T</w:t>
            </w:r>
            <w:r w:rsidRPr="00B764B0">
              <w:rPr>
                <w:rFonts w:ascii="Arial" w:hAnsi="Arial" w:cs="v4.2.0"/>
                <w:sz w:val="18"/>
                <w:vertAlign w:val="subscript"/>
              </w:rPr>
              <w:t>DRX</w:t>
            </w:r>
            <w:r w:rsidRPr="00B764B0">
              <w:rPr>
                <w:rFonts w:ascii="Arial" w:hAnsi="Arial" w:cs="v4.2.0"/>
                <w:sz w:val="18"/>
              </w:rPr>
              <w:t>,T</w:t>
            </w:r>
            <w:r w:rsidRPr="00B764B0">
              <w:rPr>
                <w:rFonts w:ascii="Arial" w:hAnsi="Arial" w:cs="v4.2.0"/>
                <w:sz w:val="18"/>
                <w:vertAlign w:val="subscript"/>
              </w:rPr>
              <w:t>SSB</w:t>
            </w:r>
            <w:r w:rsidRPr="00B764B0">
              <w:rPr>
                <w:rFonts w:ascii="Arial" w:hAnsi="Arial" w:cs="v4.2.0"/>
                <w:sz w:val="18"/>
              </w:rPr>
              <w:t>)</w:t>
            </w:r>
          </w:p>
        </w:tc>
      </w:tr>
      <w:tr w:rsidR="00617425" w:rsidRPr="00B764B0" w14:paraId="1D23281B" w14:textId="77777777" w:rsidTr="00811F89">
        <w:trPr>
          <w:jc w:val="center"/>
        </w:trPr>
        <w:tc>
          <w:tcPr>
            <w:tcW w:w="2035" w:type="dxa"/>
            <w:shd w:val="clear" w:color="auto" w:fill="auto"/>
          </w:tcPr>
          <w:p w14:paraId="3486A039" w14:textId="77777777" w:rsidR="00617425" w:rsidRPr="00B764B0" w:rsidRDefault="00617425" w:rsidP="00811F89">
            <w:pPr>
              <w:keepNext/>
              <w:keepLines/>
              <w:spacing w:after="0"/>
              <w:jc w:val="center"/>
              <w:rPr>
                <w:rFonts w:ascii="Arial" w:hAnsi="Arial"/>
                <w:sz w:val="18"/>
              </w:rPr>
            </w:pPr>
            <w:r w:rsidRPr="00B764B0">
              <w:rPr>
                <w:rFonts w:ascii="Arial" w:hAnsi="Arial"/>
                <w:sz w:val="18"/>
              </w:rPr>
              <w:t>DRX cycle &gt; 320ms</w:t>
            </w:r>
          </w:p>
        </w:tc>
        <w:tc>
          <w:tcPr>
            <w:tcW w:w="4582" w:type="dxa"/>
            <w:shd w:val="clear" w:color="auto" w:fill="auto"/>
          </w:tcPr>
          <w:p w14:paraId="2BBD6D9F" w14:textId="77777777" w:rsidR="00617425" w:rsidRPr="00B764B0" w:rsidRDefault="00617425" w:rsidP="00811F89">
            <w:pPr>
              <w:keepNext/>
              <w:keepLines/>
              <w:spacing w:after="0"/>
              <w:jc w:val="center"/>
              <w:rPr>
                <w:rFonts w:ascii="Arial" w:hAnsi="Arial"/>
                <w:sz w:val="18"/>
              </w:rPr>
            </w:pPr>
            <w:r w:rsidRPr="00B764B0">
              <w:rPr>
                <w:rFonts w:ascii="Arial" w:hAnsi="Arial" w:cs="v4.2.0"/>
                <w:sz w:val="18"/>
              </w:rPr>
              <w:t>ceil([3]*P) * T</w:t>
            </w:r>
            <w:r w:rsidRPr="00B764B0">
              <w:rPr>
                <w:rFonts w:ascii="Arial" w:hAnsi="Arial" w:cs="v4.2.0"/>
                <w:sz w:val="18"/>
                <w:vertAlign w:val="subscript"/>
              </w:rPr>
              <w:t>DRX</w:t>
            </w:r>
          </w:p>
        </w:tc>
      </w:tr>
      <w:tr w:rsidR="00617425" w:rsidRPr="00B764B0" w14:paraId="1E9A544A" w14:textId="77777777" w:rsidTr="00811F89">
        <w:trPr>
          <w:jc w:val="center"/>
        </w:trPr>
        <w:tc>
          <w:tcPr>
            <w:tcW w:w="6617" w:type="dxa"/>
            <w:gridSpan w:val="2"/>
            <w:shd w:val="clear" w:color="auto" w:fill="auto"/>
          </w:tcPr>
          <w:p w14:paraId="68C66840" w14:textId="77777777" w:rsidR="00617425" w:rsidRPr="00B764B0" w:rsidRDefault="00617425" w:rsidP="00811F89">
            <w:pPr>
              <w:keepNext/>
              <w:keepLines/>
              <w:spacing w:after="0"/>
              <w:rPr>
                <w:rFonts w:ascii="Arial" w:hAnsi="Arial" w:cs="v4.2.0"/>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SSB</w:t>
            </w:r>
            <w:r w:rsidRPr="00B764B0">
              <w:rPr>
                <w:rFonts w:ascii="Arial" w:hAnsi="Arial"/>
                <w:sz w:val="18"/>
              </w:rPr>
              <w:t xml:space="preserve"> is the periodicity of SSB in the set </w:t>
            </w:r>
            <w:r w:rsidRPr="00B764B0">
              <w:rPr>
                <w:noProof/>
                <w:position w:val="-10"/>
                <w:lang w:val="en-US" w:eastAsia="zh-CN"/>
              </w:rPr>
              <w:drawing>
                <wp:inline distT="0" distB="0" distL="0" distR="0" wp14:anchorId="0D89F632" wp14:editId="00B691AB">
                  <wp:extent cx="133350" cy="200025"/>
                  <wp:effectExtent l="19050" t="0" r="0" b="0"/>
                  <wp:docPr id="288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4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p>
        </w:tc>
      </w:tr>
    </w:tbl>
    <w:p w14:paraId="21A06A16" w14:textId="77777777" w:rsidR="00617425" w:rsidRPr="00B764B0" w:rsidRDefault="00617425" w:rsidP="00617425">
      <w:pPr>
        <w:rPr>
          <w:rFonts w:eastAsia="?? ??"/>
        </w:rPr>
      </w:pPr>
    </w:p>
    <w:p w14:paraId="2212813F" w14:textId="77777777" w:rsidR="00617425" w:rsidRPr="00B764B0" w:rsidRDefault="00617425" w:rsidP="00617425">
      <w:pPr>
        <w:keepNext/>
        <w:keepLines/>
        <w:spacing w:before="60"/>
        <w:jc w:val="center"/>
        <w:rPr>
          <w:rFonts w:ascii="Arial" w:hAnsi="Arial"/>
          <w:b/>
        </w:rPr>
      </w:pPr>
      <w:r w:rsidRPr="00B764B0">
        <w:rPr>
          <w:rFonts w:ascii="Arial" w:hAnsi="Arial"/>
          <w:b/>
        </w:rPr>
        <w:t>Table 8.5.5.2-2: Evaluation period T</w:t>
      </w:r>
      <w:r w:rsidRPr="00B764B0">
        <w:rPr>
          <w:rFonts w:ascii="Arial" w:hAnsi="Arial"/>
          <w:b/>
          <w:vertAlign w:val="subscript"/>
        </w:rPr>
        <w:t>Evaluate_CBD_out</w:t>
      </w:r>
      <w:r w:rsidRPr="00B764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17425" w:rsidRPr="00B764B0" w14:paraId="41B29256" w14:textId="77777777" w:rsidTr="00811F89">
        <w:trPr>
          <w:jc w:val="center"/>
        </w:trPr>
        <w:tc>
          <w:tcPr>
            <w:tcW w:w="2035" w:type="dxa"/>
            <w:shd w:val="clear" w:color="auto" w:fill="auto"/>
          </w:tcPr>
          <w:p w14:paraId="3AF50AA7" w14:textId="77777777" w:rsidR="00617425" w:rsidRPr="00B764B0" w:rsidRDefault="00617425" w:rsidP="00811F89">
            <w:pPr>
              <w:keepNext/>
              <w:keepLines/>
              <w:spacing w:after="0"/>
              <w:jc w:val="center"/>
              <w:rPr>
                <w:rFonts w:ascii="Arial" w:hAnsi="Arial"/>
                <w:b/>
                <w:sz w:val="18"/>
              </w:rPr>
            </w:pPr>
            <w:r w:rsidRPr="00B764B0">
              <w:rPr>
                <w:rFonts w:ascii="Arial" w:hAnsi="Arial"/>
                <w:b/>
                <w:sz w:val="18"/>
              </w:rPr>
              <w:t>Configuration</w:t>
            </w:r>
          </w:p>
        </w:tc>
        <w:tc>
          <w:tcPr>
            <w:tcW w:w="4582" w:type="dxa"/>
            <w:shd w:val="clear" w:color="auto" w:fill="auto"/>
          </w:tcPr>
          <w:p w14:paraId="65A68E6B" w14:textId="77777777" w:rsidR="00617425" w:rsidRPr="00B764B0" w:rsidRDefault="00617425" w:rsidP="00811F89">
            <w:pPr>
              <w:keepNext/>
              <w:keepLines/>
              <w:spacing w:after="0"/>
              <w:jc w:val="center"/>
              <w:rPr>
                <w:rFonts w:ascii="Arial" w:hAnsi="Arial"/>
                <w:b/>
                <w:sz w:val="18"/>
              </w:rPr>
            </w:pPr>
            <w:r w:rsidRPr="00B764B0">
              <w:rPr>
                <w:rFonts w:ascii="Arial" w:hAnsi="Arial"/>
                <w:b/>
                <w:sz w:val="18"/>
              </w:rPr>
              <w:t>T</w:t>
            </w:r>
            <w:r w:rsidRPr="00B764B0">
              <w:rPr>
                <w:rFonts w:ascii="Arial" w:hAnsi="Arial"/>
                <w:b/>
                <w:sz w:val="18"/>
                <w:vertAlign w:val="subscript"/>
              </w:rPr>
              <w:t>Evaluate_CBD_SSB</w:t>
            </w:r>
            <w:r w:rsidRPr="00B764B0">
              <w:rPr>
                <w:rFonts w:ascii="Arial" w:hAnsi="Arial"/>
                <w:b/>
                <w:sz w:val="18"/>
              </w:rPr>
              <w:t xml:space="preserve"> (ms) </w:t>
            </w:r>
          </w:p>
        </w:tc>
      </w:tr>
      <w:tr w:rsidR="00617425" w:rsidRPr="00B764B0" w14:paraId="7AECEC93" w14:textId="77777777" w:rsidTr="00811F89">
        <w:trPr>
          <w:jc w:val="center"/>
        </w:trPr>
        <w:tc>
          <w:tcPr>
            <w:tcW w:w="2035" w:type="dxa"/>
            <w:shd w:val="clear" w:color="auto" w:fill="auto"/>
          </w:tcPr>
          <w:p w14:paraId="7AA4C38E" w14:textId="77777777" w:rsidR="00617425" w:rsidRPr="00B764B0" w:rsidRDefault="00617425" w:rsidP="00811F89">
            <w:pPr>
              <w:keepNext/>
              <w:keepLines/>
              <w:spacing w:after="0"/>
              <w:jc w:val="center"/>
              <w:rPr>
                <w:rFonts w:ascii="Arial" w:hAnsi="Arial"/>
                <w:sz w:val="18"/>
              </w:rPr>
            </w:pPr>
            <w:r w:rsidRPr="00B764B0">
              <w:rPr>
                <w:rFonts w:ascii="Arial" w:hAnsi="Arial"/>
                <w:sz w:val="18"/>
              </w:rPr>
              <w:t>non-DRX</w:t>
            </w:r>
          </w:p>
        </w:tc>
        <w:tc>
          <w:tcPr>
            <w:tcW w:w="4582" w:type="dxa"/>
            <w:shd w:val="clear" w:color="auto" w:fill="auto"/>
          </w:tcPr>
          <w:p w14:paraId="1DEF2862" w14:textId="77777777" w:rsidR="00617425" w:rsidRPr="00B764B0" w:rsidRDefault="00617425" w:rsidP="00811F89">
            <w:pPr>
              <w:keepNext/>
              <w:keepLines/>
              <w:spacing w:after="0"/>
              <w:jc w:val="center"/>
              <w:rPr>
                <w:rFonts w:ascii="Arial" w:hAnsi="Arial"/>
                <w:sz w:val="18"/>
              </w:rPr>
            </w:pPr>
            <w:r w:rsidRPr="00B764B0">
              <w:rPr>
                <w:rFonts w:ascii="Arial" w:hAnsi="Arial" w:cs="v4.2.0"/>
                <w:sz w:val="18"/>
              </w:rPr>
              <w:t>ceil([3]*P*N) * T</w:t>
            </w:r>
            <w:r w:rsidRPr="00B764B0">
              <w:rPr>
                <w:rFonts w:ascii="Arial" w:hAnsi="Arial" w:cs="v4.2.0"/>
                <w:sz w:val="18"/>
                <w:vertAlign w:val="subscript"/>
              </w:rPr>
              <w:t>SSB</w:t>
            </w:r>
          </w:p>
        </w:tc>
      </w:tr>
      <w:tr w:rsidR="00617425" w:rsidRPr="00B764B0" w14:paraId="47ED76DD" w14:textId="77777777" w:rsidTr="00811F89">
        <w:trPr>
          <w:jc w:val="center"/>
        </w:trPr>
        <w:tc>
          <w:tcPr>
            <w:tcW w:w="2035" w:type="dxa"/>
            <w:shd w:val="clear" w:color="auto" w:fill="auto"/>
          </w:tcPr>
          <w:p w14:paraId="6E3CAD59" w14:textId="77777777" w:rsidR="00617425" w:rsidRPr="00B764B0" w:rsidRDefault="00617425" w:rsidP="00811F89">
            <w:pPr>
              <w:keepNext/>
              <w:keepLines/>
              <w:spacing w:after="0"/>
              <w:jc w:val="center"/>
              <w:rPr>
                <w:rFonts w:ascii="Arial" w:hAnsi="Arial"/>
                <w:sz w:val="18"/>
              </w:rPr>
            </w:pPr>
            <w:r w:rsidRPr="00B764B0">
              <w:rPr>
                <w:rFonts w:ascii="Arial" w:hAnsi="Arial"/>
                <w:sz w:val="18"/>
              </w:rPr>
              <w:t xml:space="preserve">DRX cycle </w:t>
            </w:r>
            <w:r w:rsidRPr="00B764B0">
              <w:rPr>
                <w:rFonts w:ascii="Arial" w:hAnsi="Arial" w:cs="Arial" w:hint="eastAsia"/>
                <w:sz w:val="18"/>
              </w:rPr>
              <w:t>≤</w:t>
            </w:r>
            <w:r w:rsidRPr="00B764B0">
              <w:rPr>
                <w:rFonts w:ascii="Arial" w:hAnsi="Arial" w:cs="Arial" w:hint="eastAsia"/>
                <w:sz w:val="18"/>
              </w:rPr>
              <w:t xml:space="preserve"> </w:t>
            </w:r>
            <w:r w:rsidRPr="00B764B0">
              <w:rPr>
                <w:rFonts w:ascii="Arial" w:hAnsi="Arial"/>
                <w:sz w:val="18"/>
              </w:rPr>
              <w:t>320ms</w:t>
            </w:r>
          </w:p>
        </w:tc>
        <w:tc>
          <w:tcPr>
            <w:tcW w:w="4582" w:type="dxa"/>
            <w:shd w:val="clear" w:color="auto" w:fill="auto"/>
          </w:tcPr>
          <w:p w14:paraId="28D3298B" w14:textId="77777777" w:rsidR="00617425" w:rsidRPr="00B764B0" w:rsidRDefault="00617425" w:rsidP="00811F89">
            <w:pPr>
              <w:keepNext/>
              <w:keepLines/>
              <w:spacing w:after="0"/>
              <w:jc w:val="center"/>
              <w:rPr>
                <w:rFonts w:ascii="Arial" w:hAnsi="Arial"/>
                <w:sz w:val="18"/>
              </w:rPr>
            </w:pPr>
            <w:r w:rsidRPr="00B764B0">
              <w:rPr>
                <w:rFonts w:ascii="Arial" w:hAnsi="Arial" w:cs="v4.2.0"/>
                <w:sz w:val="18"/>
              </w:rPr>
              <w:t>ceil([3]*P*N*1.5) * max(T</w:t>
            </w:r>
            <w:r w:rsidRPr="00B764B0">
              <w:rPr>
                <w:rFonts w:ascii="Arial" w:hAnsi="Arial" w:cs="v4.2.0"/>
                <w:sz w:val="18"/>
                <w:vertAlign w:val="subscript"/>
              </w:rPr>
              <w:t>DRX</w:t>
            </w:r>
            <w:r w:rsidRPr="00B764B0">
              <w:rPr>
                <w:rFonts w:ascii="Arial" w:hAnsi="Arial" w:cs="v4.2.0"/>
                <w:sz w:val="18"/>
              </w:rPr>
              <w:t>,T</w:t>
            </w:r>
            <w:r w:rsidRPr="00B764B0">
              <w:rPr>
                <w:rFonts w:ascii="Arial" w:hAnsi="Arial" w:cs="v4.2.0"/>
                <w:sz w:val="18"/>
                <w:vertAlign w:val="subscript"/>
              </w:rPr>
              <w:t>SSB</w:t>
            </w:r>
            <w:r w:rsidRPr="00B764B0">
              <w:rPr>
                <w:rFonts w:ascii="Arial" w:hAnsi="Arial" w:cs="v4.2.0"/>
                <w:sz w:val="18"/>
              </w:rPr>
              <w:t>)</w:t>
            </w:r>
          </w:p>
        </w:tc>
      </w:tr>
      <w:tr w:rsidR="00617425" w:rsidRPr="00B764B0" w14:paraId="6B873F4D" w14:textId="77777777" w:rsidTr="00811F89">
        <w:trPr>
          <w:jc w:val="center"/>
        </w:trPr>
        <w:tc>
          <w:tcPr>
            <w:tcW w:w="2035" w:type="dxa"/>
            <w:shd w:val="clear" w:color="auto" w:fill="auto"/>
          </w:tcPr>
          <w:p w14:paraId="7BF5CD0E" w14:textId="77777777" w:rsidR="00617425" w:rsidRPr="00B764B0" w:rsidRDefault="00617425" w:rsidP="00811F89">
            <w:pPr>
              <w:keepNext/>
              <w:keepLines/>
              <w:spacing w:after="0"/>
              <w:jc w:val="center"/>
              <w:rPr>
                <w:rFonts w:ascii="Arial" w:hAnsi="Arial"/>
                <w:sz w:val="18"/>
              </w:rPr>
            </w:pPr>
            <w:r w:rsidRPr="00B764B0">
              <w:rPr>
                <w:rFonts w:ascii="Arial" w:hAnsi="Arial"/>
                <w:sz w:val="18"/>
              </w:rPr>
              <w:t>DRX cycle &gt; 320ms</w:t>
            </w:r>
          </w:p>
        </w:tc>
        <w:tc>
          <w:tcPr>
            <w:tcW w:w="4582" w:type="dxa"/>
            <w:shd w:val="clear" w:color="auto" w:fill="auto"/>
          </w:tcPr>
          <w:p w14:paraId="1FC88AF3" w14:textId="77777777" w:rsidR="00617425" w:rsidRPr="00B764B0" w:rsidRDefault="00617425" w:rsidP="00811F89">
            <w:pPr>
              <w:keepNext/>
              <w:keepLines/>
              <w:spacing w:after="0"/>
              <w:jc w:val="center"/>
              <w:rPr>
                <w:rFonts w:ascii="Arial" w:hAnsi="Arial"/>
                <w:sz w:val="18"/>
              </w:rPr>
            </w:pPr>
            <w:r w:rsidRPr="00B764B0">
              <w:rPr>
                <w:rFonts w:ascii="Arial" w:hAnsi="Arial" w:cs="v4.2.0"/>
                <w:sz w:val="18"/>
              </w:rPr>
              <w:t>ceil([3]*P*N) * T</w:t>
            </w:r>
            <w:r w:rsidRPr="00B764B0">
              <w:rPr>
                <w:rFonts w:ascii="Arial" w:hAnsi="Arial" w:cs="v4.2.0"/>
                <w:sz w:val="18"/>
                <w:vertAlign w:val="subscript"/>
              </w:rPr>
              <w:t>DRX</w:t>
            </w:r>
          </w:p>
        </w:tc>
      </w:tr>
      <w:tr w:rsidR="00617425" w:rsidRPr="00B764B0" w14:paraId="5D6F9D10" w14:textId="77777777" w:rsidTr="00811F89">
        <w:trPr>
          <w:jc w:val="center"/>
        </w:trPr>
        <w:tc>
          <w:tcPr>
            <w:tcW w:w="6617" w:type="dxa"/>
            <w:gridSpan w:val="2"/>
            <w:shd w:val="clear" w:color="auto" w:fill="auto"/>
          </w:tcPr>
          <w:p w14:paraId="3E946190" w14:textId="77777777" w:rsidR="00617425" w:rsidRPr="00B764B0" w:rsidRDefault="00617425" w:rsidP="00811F89">
            <w:pPr>
              <w:keepNext/>
              <w:keepLines/>
              <w:spacing w:after="0"/>
              <w:rPr>
                <w:rFonts w:ascii="Arial" w:hAnsi="Arial" w:cs="v4.2.0"/>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SSB</w:t>
            </w:r>
            <w:r w:rsidRPr="00B764B0">
              <w:rPr>
                <w:rFonts w:ascii="Arial" w:hAnsi="Arial"/>
                <w:sz w:val="18"/>
              </w:rPr>
              <w:t xml:space="preserve"> is the periodicity of SSB in the set </w:t>
            </w:r>
            <w:r w:rsidRPr="00B764B0">
              <w:rPr>
                <w:noProof/>
                <w:position w:val="-10"/>
                <w:lang w:val="en-US" w:eastAsia="zh-CN"/>
              </w:rPr>
              <w:drawing>
                <wp:inline distT="0" distB="0" distL="0" distR="0" wp14:anchorId="76FEF4C1" wp14:editId="2E0093B1">
                  <wp:extent cx="133350" cy="200025"/>
                  <wp:effectExtent l="19050" t="0" r="0" b="0"/>
                  <wp:docPr id="288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4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p>
        </w:tc>
      </w:tr>
    </w:tbl>
    <w:p w14:paraId="1DE96128" w14:textId="77777777" w:rsidR="00617425" w:rsidRPr="00B764B0" w:rsidRDefault="00617425" w:rsidP="00617425">
      <w:pPr>
        <w:rPr>
          <w:lang w:eastAsia="zh-CN"/>
        </w:rPr>
      </w:pPr>
    </w:p>
    <w:p w14:paraId="1D40F60D" w14:textId="77777777" w:rsidR="00617425" w:rsidRPr="00B764B0" w:rsidRDefault="00617425" w:rsidP="00617425">
      <w:pPr>
        <w:keepNext/>
        <w:keepLines/>
        <w:spacing w:before="120"/>
        <w:ind w:left="1134" w:hanging="1134"/>
        <w:outlineLvl w:val="2"/>
        <w:rPr>
          <w:lang w:eastAsia="ko-KR"/>
        </w:rPr>
      </w:pPr>
      <w:r w:rsidRPr="00B764B0">
        <w:rPr>
          <w:rFonts w:ascii="Arial" w:hAnsi="Arial"/>
          <w:sz w:val="28"/>
        </w:rPr>
        <w:t>8.5.6</w:t>
      </w:r>
      <w:r w:rsidRPr="00B764B0">
        <w:rPr>
          <w:rFonts w:ascii="Arial" w:hAnsi="Arial"/>
          <w:sz w:val="28"/>
        </w:rPr>
        <w:tab/>
        <w:t>Requirements for CSI-RS based candidate beam detection</w:t>
      </w:r>
    </w:p>
    <w:p w14:paraId="602C253D" w14:textId="77777777" w:rsidR="00617425" w:rsidRPr="00B764B0" w:rsidRDefault="00617425" w:rsidP="00617425">
      <w:pPr>
        <w:keepNext/>
        <w:keepLines/>
        <w:spacing w:before="120"/>
        <w:ind w:left="1418" w:hanging="1418"/>
        <w:outlineLvl w:val="3"/>
        <w:rPr>
          <w:rFonts w:ascii="Arial" w:hAnsi="Arial"/>
          <w:sz w:val="24"/>
        </w:rPr>
      </w:pPr>
      <w:r w:rsidRPr="00B764B0">
        <w:rPr>
          <w:rFonts w:ascii="Arial" w:eastAsia="?? ??" w:hAnsi="Arial"/>
          <w:sz w:val="24"/>
        </w:rPr>
        <w:t>8.5.6.1</w:t>
      </w:r>
      <w:r w:rsidRPr="00B764B0">
        <w:rPr>
          <w:rFonts w:ascii="Arial" w:eastAsia="?? ??" w:hAnsi="Arial"/>
          <w:sz w:val="24"/>
        </w:rPr>
        <w:tab/>
      </w:r>
      <w:r w:rsidRPr="00B764B0">
        <w:rPr>
          <w:rFonts w:ascii="Arial" w:hAnsi="Arial"/>
          <w:sz w:val="24"/>
        </w:rPr>
        <w:t>Introduction</w:t>
      </w:r>
    </w:p>
    <w:p w14:paraId="189D912B" w14:textId="77777777" w:rsidR="00617425" w:rsidRPr="00B764B0" w:rsidRDefault="00617425" w:rsidP="00617425">
      <w:r w:rsidRPr="00B764B0">
        <w:t xml:space="preserve">The requirements in this section apply for each CSI-RS resource in the set </w:t>
      </w:r>
      <w:r w:rsidRPr="00B764B0">
        <w:rPr>
          <w:iCs/>
          <w:noProof/>
          <w:position w:val="-10"/>
          <w:lang w:val="en-US" w:eastAsia="zh-CN"/>
        </w:rPr>
        <w:drawing>
          <wp:inline distT="0" distB="0" distL="0" distR="0" wp14:anchorId="672EAAD1" wp14:editId="045BF2A4">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764B0">
        <w:t xml:space="preserve"> configured for a serving cell, provided that the CSI-RS resources configured for candidate </w:t>
      </w:r>
      <w:r w:rsidRPr="00B764B0">
        <w:rPr>
          <w:rFonts w:cs="v5.0.0"/>
        </w:rPr>
        <w:t>beam detection</w:t>
      </w:r>
      <w:r w:rsidRPr="00B764B0">
        <w:t xml:space="preserve"> are actually transmitted within UE active DL BWP during the entire evaluation period specified in section 8.5.6.2.</w:t>
      </w:r>
    </w:p>
    <w:p w14:paraId="6FD6E9B2" w14:textId="77777777" w:rsidR="00617425" w:rsidRPr="00B764B0" w:rsidRDefault="00617425" w:rsidP="00617425">
      <w:pPr>
        <w:keepNext/>
        <w:keepLines/>
        <w:spacing w:before="120"/>
        <w:ind w:left="1418" w:hanging="1418"/>
        <w:outlineLvl w:val="3"/>
        <w:rPr>
          <w:rFonts w:ascii="Arial" w:hAnsi="Arial"/>
          <w:sz w:val="24"/>
        </w:rPr>
      </w:pPr>
      <w:r w:rsidRPr="00B764B0">
        <w:rPr>
          <w:rFonts w:ascii="Arial" w:eastAsia="?? ??" w:hAnsi="Arial"/>
          <w:sz w:val="24"/>
        </w:rPr>
        <w:t>8.5.6.2</w:t>
      </w:r>
      <w:r w:rsidRPr="00B764B0">
        <w:rPr>
          <w:rFonts w:ascii="Arial" w:eastAsia="?? ??" w:hAnsi="Arial"/>
          <w:sz w:val="24"/>
        </w:rPr>
        <w:tab/>
      </w:r>
      <w:r w:rsidRPr="00B764B0">
        <w:rPr>
          <w:rFonts w:ascii="Arial" w:hAnsi="Arial"/>
          <w:sz w:val="24"/>
        </w:rPr>
        <w:t>Minimum requirement</w:t>
      </w:r>
    </w:p>
    <w:p w14:paraId="22D05205" w14:textId="77777777" w:rsidR="00617425" w:rsidRPr="003445FB" w:rsidRDefault="00617425" w:rsidP="00617425">
      <w:pPr>
        <w:rPr>
          <w:rFonts w:eastAsia="?? ??"/>
        </w:rPr>
      </w:pPr>
      <w:r w:rsidRPr="003445FB">
        <w:rPr>
          <w:rFonts w:eastAsia="?? ??"/>
        </w:rPr>
        <w:t xml:space="preserve">UE shall be able to evaluate whether the L1-RSRP measured on the configured CSI-RS </w:t>
      </w:r>
      <w:r w:rsidRPr="003445FB">
        <w:rPr>
          <w:rFonts w:cs="Arial"/>
        </w:rPr>
        <w:t xml:space="preserve">resource in set </w:t>
      </w:r>
      <w:r w:rsidRPr="003445FB">
        <w:rPr>
          <w:noProof/>
          <w:position w:val="-10"/>
          <w:lang w:val="en-US" w:eastAsia="zh-CN"/>
        </w:rPr>
        <w:drawing>
          <wp:inline distT="0" distB="0" distL="0" distR="0" wp14:anchorId="56782178" wp14:editId="59A8D2A8">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4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t xml:space="preserve"> estimated </w:t>
      </w:r>
      <w:r w:rsidRPr="003445FB">
        <w:rPr>
          <w:rFonts w:eastAsia="?? ??"/>
        </w:rPr>
        <w:t xml:space="preserve">over the last </w:t>
      </w:r>
      <w:r w:rsidRPr="003445FB">
        <w:t>T</w:t>
      </w:r>
      <w:r w:rsidRPr="003445FB">
        <w:rPr>
          <w:vertAlign w:val="subscript"/>
        </w:rPr>
        <w:t>Evaluate_CBD_CSI-RS</w:t>
      </w:r>
      <w:r w:rsidRPr="003445FB">
        <w:rPr>
          <w:rFonts w:eastAsia="?? ??"/>
        </w:rPr>
        <w:t xml:space="preserve"> [ms] period</w:t>
      </w:r>
      <w:r w:rsidRPr="003445FB">
        <w:t xml:space="preserve"> </w:t>
      </w:r>
      <w:r w:rsidRPr="003445FB">
        <w:rPr>
          <w:rFonts w:eastAsia="?? ??"/>
        </w:rPr>
        <w:t>becomes better than the threshold Q</w:t>
      </w:r>
      <w:r w:rsidRPr="003445FB">
        <w:rPr>
          <w:rFonts w:eastAsia="?? ??"/>
          <w:vertAlign w:val="subscript"/>
        </w:rPr>
        <w:t>in_LR</w:t>
      </w:r>
      <w:r w:rsidRPr="003445FB">
        <w:rPr>
          <w:rFonts w:eastAsia="?? ??"/>
        </w:rPr>
        <w:t xml:space="preserve"> within </w:t>
      </w:r>
      <w:r w:rsidRPr="003445FB">
        <w:t>T</w:t>
      </w:r>
      <w:r w:rsidRPr="003445FB">
        <w:rPr>
          <w:vertAlign w:val="subscript"/>
        </w:rPr>
        <w:t>Evaluate_CBD_CSI-RS</w:t>
      </w:r>
      <w:r w:rsidRPr="003445FB">
        <w:rPr>
          <w:rFonts w:eastAsia="?? ??"/>
        </w:rPr>
        <w:t xml:space="preserve"> [ms] period</w:t>
      </w:r>
      <w:ins w:id="2896" w:author="Santhan Thangarasa" w:date="2019-01-31T23:33:00Z">
        <w:r w:rsidRPr="00C218E7">
          <w:rPr>
            <w:rFonts w:eastAsia="?? ??"/>
          </w:rPr>
          <w:t xml:space="preserve"> </w:t>
        </w:r>
        <w:r>
          <w:rPr>
            <w:rFonts w:eastAsia="?? ??"/>
          </w:rPr>
          <w:t xml:space="preserve">provided CSI-RS </w:t>
        </w:r>
        <w:r w:rsidRPr="00106722">
          <w:rPr>
            <w:lang w:val="en-US"/>
          </w:rPr>
          <w:t>Ês/Iot</w:t>
        </w:r>
        <w:r w:rsidRPr="00106722">
          <w:t xml:space="preserve"> </w:t>
        </w:r>
        <w:r>
          <w:t xml:space="preserve">is </w:t>
        </w:r>
        <w:r w:rsidRPr="00106722">
          <w:t>according to Annex Table B.2.</w:t>
        </w:r>
        <w:r>
          <w:t>4.</w:t>
        </w:r>
      </w:ins>
      <w:ins w:id="2897" w:author="Santhan Thangarasa" w:date="2019-01-31T23:34:00Z">
        <w:r>
          <w:t>2</w:t>
        </w:r>
      </w:ins>
      <w:ins w:id="2898" w:author="Santhan Thangarasa" w:date="2019-01-31T23:33:00Z">
        <w:r w:rsidRPr="00106722">
          <w:t xml:space="preserve"> for a corresponding </w:t>
        </w:r>
        <w:r>
          <w:t>b</w:t>
        </w:r>
        <w:r w:rsidRPr="00106722">
          <w:t>and</w:t>
        </w:r>
      </w:ins>
      <w:r w:rsidRPr="003445FB">
        <w:rPr>
          <w:rFonts w:eastAsia="?? ??"/>
        </w:rPr>
        <w:t>.</w:t>
      </w:r>
    </w:p>
    <w:p w14:paraId="2CE74323" w14:textId="77777777" w:rsidR="00617425" w:rsidRPr="00B764B0" w:rsidRDefault="00617425" w:rsidP="00617425">
      <w:pPr>
        <w:rPr>
          <w:rFonts w:eastAsia="?? ??"/>
        </w:rPr>
      </w:pPr>
      <w:r w:rsidRPr="00B764B0">
        <w:rPr>
          <w:rFonts w:eastAsia="?? ??"/>
        </w:rPr>
        <w:t xml:space="preserve">The value of </w:t>
      </w:r>
      <w:r w:rsidRPr="00B764B0">
        <w:t>T</w:t>
      </w:r>
      <w:r w:rsidRPr="00B764B0">
        <w:rPr>
          <w:vertAlign w:val="subscript"/>
        </w:rPr>
        <w:t>Evaluate_CBD_CSI-RS</w:t>
      </w:r>
      <w:r w:rsidRPr="00B764B0">
        <w:rPr>
          <w:rFonts w:eastAsia="?? ??"/>
        </w:rPr>
        <w:t xml:space="preserve"> is defined in Table 8.5.6.2-1 for FR1.</w:t>
      </w:r>
    </w:p>
    <w:p w14:paraId="3F076DD5" w14:textId="77777777" w:rsidR="00617425" w:rsidRPr="00B764B0" w:rsidRDefault="00617425" w:rsidP="00617425">
      <w:pPr>
        <w:rPr>
          <w:rFonts w:eastAsia="?? ??"/>
        </w:rPr>
      </w:pPr>
      <w:r w:rsidRPr="00B764B0">
        <w:rPr>
          <w:rFonts w:eastAsia="?? ??"/>
        </w:rPr>
        <w:t xml:space="preserve">The value of </w:t>
      </w:r>
      <w:r w:rsidRPr="00B764B0">
        <w:t>T</w:t>
      </w:r>
      <w:r w:rsidRPr="00B764B0">
        <w:rPr>
          <w:vertAlign w:val="subscript"/>
        </w:rPr>
        <w:t>Evaluate_CBD_CSI-RS</w:t>
      </w:r>
      <w:r w:rsidRPr="00B764B0">
        <w:rPr>
          <w:rFonts w:eastAsia="?? ??"/>
        </w:rPr>
        <w:t xml:space="preserve"> is defined in Table 8.5.6.2-2 for FR2 with N=8.</w:t>
      </w:r>
    </w:p>
    <w:p w14:paraId="1B0D4F3C" w14:textId="77777777" w:rsidR="00617425" w:rsidRPr="00B764B0" w:rsidRDefault="00617425" w:rsidP="00617425">
      <w:r w:rsidRPr="00B764B0">
        <w:t>Editor’s Note: FFS whether N=1 need to be applied for CSI-RS based candidate beam detection in FR2.</w:t>
      </w:r>
    </w:p>
    <w:p w14:paraId="68A575E1" w14:textId="77777777" w:rsidR="00617425" w:rsidRPr="00B764B0" w:rsidRDefault="00617425" w:rsidP="00617425">
      <w:pPr>
        <w:rPr>
          <w:rFonts w:eastAsia="?? ??"/>
        </w:rPr>
      </w:pPr>
      <w:r w:rsidRPr="00B764B0">
        <w:rPr>
          <w:rFonts w:eastAsia="?? ??"/>
        </w:rPr>
        <w:t>For FR1,</w:t>
      </w:r>
    </w:p>
    <w:p w14:paraId="2EA824B6" w14:textId="77777777" w:rsidR="00617425" w:rsidRPr="00B764B0" w:rsidRDefault="00617425" w:rsidP="00617425">
      <w:pPr>
        <w:ind w:left="568" w:hanging="284"/>
      </w:pPr>
      <w:r w:rsidRPr="00B764B0">
        <w:lastRenderedPageBreak/>
        <w:t>-</w:t>
      </w:r>
      <w:r w:rsidRPr="00B764B0">
        <w:tab/>
        <w:t>P=1/(1 – T</w:t>
      </w:r>
      <w:r w:rsidRPr="00B764B0">
        <w:rPr>
          <w:vertAlign w:val="subscript"/>
        </w:rPr>
        <w:t>CSI-RS</w:t>
      </w:r>
      <w:r w:rsidRPr="00B764B0">
        <w:t>/MGRP), when in the monitored cell there are measurement gaps configured for intra-frequency, inter-frequency or inter-RAT measurements, which are overlapping with some but not all occasions of the CSI-RS; and</w:t>
      </w:r>
    </w:p>
    <w:p w14:paraId="03952A25" w14:textId="77777777" w:rsidR="00617425" w:rsidRPr="00B764B0" w:rsidRDefault="00617425" w:rsidP="00617425">
      <w:pPr>
        <w:ind w:left="568" w:hanging="284"/>
      </w:pPr>
      <w:r w:rsidRPr="00B764B0">
        <w:t>-</w:t>
      </w:r>
      <w:r w:rsidRPr="00B764B0">
        <w:tab/>
        <w:t>P=1 when in the monitored cell there are no measurement gaps overlapping with any occasion of the CSI-RS.</w:t>
      </w:r>
    </w:p>
    <w:p w14:paraId="0C7E809F" w14:textId="77777777" w:rsidR="00617425" w:rsidRPr="00B764B0" w:rsidRDefault="00617425" w:rsidP="00617425">
      <w:pPr>
        <w:rPr>
          <w:rFonts w:eastAsia="?? ??"/>
        </w:rPr>
      </w:pPr>
      <w:r w:rsidRPr="00B764B0">
        <w:rPr>
          <w:rFonts w:eastAsia="?? ??"/>
        </w:rPr>
        <w:t>For FR2,</w:t>
      </w:r>
    </w:p>
    <w:p w14:paraId="6C19098F" w14:textId="77777777" w:rsidR="00617425" w:rsidRPr="00B764B0" w:rsidRDefault="00617425" w:rsidP="00617425">
      <w:pPr>
        <w:ind w:left="568" w:hanging="284"/>
      </w:pPr>
      <w:r w:rsidRPr="00B764B0">
        <w:t>-</w:t>
      </w:r>
      <w:r w:rsidRPr="00B764B0">
        <w:tab/>
        <w:t>P=1, when candidate beam detection RS is not overlapped with measurement gap and also not overlapped with SMTC occasion.</w:t>
      </w:r>
    </w:p>
    <w:p w14:paraId="17909CD3" w14:textId="77777777" w:rsidR="00617425" w:rsidRPr="00B764B0" w:rsidRDefault="00617425" w:rsidP="00617425">
      <w:pPr>
        <w:ind w:left="568" w:hanging="284"/>
      </w:pPr>
      <w:r w:rsidRPr="00B764B0">
        <w:t>-</w:t>
      </w:r>
      <w:r w:rsidRPr="00B764B0">
        <w:tab/>
      </w:r>
      <w:r w:rsidRPr="00B764B0">
        <w:rPr>
          <w:rFonts w:eastAsia="?? ??"/>
        </w:rPr>
        <w:t>P=1/(1 – T</w:t>
      </w:r>
      <w:r w:rsidRPr="00B764B0">
        <w:rPr>
          <w:rFonts w:eastAsia="?? ??"/>
          <w:vertAlign w:val="subscript"/>
        </w:rPr>
        <w:t>CSI-RS</w:t>
      </w:r>
      <w:r w:rsidRPr="00B764B0">
        <w:rPr>
          <w:rFonts w:eastAsia="?? ??"/>
        </w:rPr>
        <w:t>/MGRP)</w:t>
      </w:r>
      <w:r w:rsidRPr="00B764B0">
        <w:t xml:space="preserve"> , when candidate beam detection RS is partially overlapped with measurement gap and candidate beam detection RS is not overlapped with SMTC occasion (T</w:t>
      </w:r>
      <w:r w:rsidRPr="00B764B0">
        <w:rPr>
          <w:vertAlign w:val="subscript"/>
        </w:rPr>
        <w:t>CSI-RS</w:t>
      </w:r>
      <w:r w:rsidRPr="00B764B0">
        <w:t xml:space="preserve"> &lt; MGRP)</w:t>
      </w:r>
    </w:p>
    <w:p w14:paraId="21DD1775" w14:textId="77777777" w:rsidR="00617425" w:rsidRPr="00B764B0" w:rsidRDefault="00617425" w:rsidP="00617425">
      <w:pPr>
        <w:ind w:left="568" w:hanging="284"/>
      </w:pPr>
      <w:r w:rsidRPr="00B764B0">
        <w:t>-</w:t>
      </w:r>
      <w:r w:rsidRPr="00B764B0">
        <w:tab/>
        <w:t xml:space="preserve">P=1/(1 – </w:t>
      </w:r>
      <w:r w:rsidRPr="00B764B0">
        <w:rPr>
          <w:rFonts w:eastAsia="?? ??"/>
        </w:rPr>
        <w:t>T</w:t>
      </w:r>
      <w:r w:rsidRPr="00B764B0">
        <w:rPr>
          <w:rFonts w:eastAsia="?? ??"/>
          <w:vertAlign w:val="subscript"/>
        </w:rPr>
        <w:t>CSI-RS</w:t>
      </w:r>
      <w:r w:rsidRPr="00B764B0">
        <w:t xml:space="preserve"> /T</w:t>
      </w:r>
      <w:r w:rsidRPr="00B764B0">
        <w:rPr>
          <w:vertAlign w:val="subscript"/>
        </w:rPr>
        <w:t>SMTCperiod</w:t>
      </w:r>
      <w:r w:rsidRPr="00B764B0">
        <w:t>), when candidate beam detection RS is not overlapped with measurement gap and candidate beam detection RS is partially overlapped with SMTC occasion (T</w:t>
      </w:r>
      <w:r w:rsidRPr="00B764B0">
        <w:rPr>
          <w:vertAlign w:val="subscript"/>
        </w:rPr>
        <w:t>CSI-RS</w:t>
      </w:r>
      <w:r w:rsidRPr="00B764B0">
        <w:t xml:space="preserve"> &lt; T</w:t>
      </w:r>
      <w:r w:rsidRPr="00B764B0">
        <w:rPr>
          <w:vertAlign w:val="subscript"/>
        </w:rPr>
        <w:t>SMTCperiod</w:t>
      </w:r>
      <w:r w:rsidRPr="00B764B0">
        <w:t>).</w:t>
      </w:r>
    </w:p>
    <w:p w14:paraId="39D99DF3" w14:textId="77777777" w:rsidR="00617425" w:rsidRPr="00B764B0" w:rsidRDefault="00617425" w:rsidP="00617425">
      <w:pPr>
        <w:ind w:left="568" w:hanging="284"/>
      </w:pPr>
      <w:r w:rsidRPr="00B764B0">
        <w:t>-</w:t>
      </w:r>
      <w:r w:rsidRPr="00B764B0">
        <w:tab/>
        <w:t>P is 3, when candidate beam detection RS is not overlapped with measurement gap and candidate beam detection RS is fully overlapped with SMTC occasion (</w:t>
      </w:r>
      <w:r w:rsidRPr="00B764B0">
        <w:rPr>
          <w:rFonts w:eastAsia="?? ??"/>
        </w:rPr>
        <w:t>T</w:t>
      </w:r>
      <w:r w:rsidRPr="00B764B0">
        <w:rPr>
          <w:rFonts w:eastAsia="?? ??"/>
          <w:vertAlign w:val="subscript"/>
        </w:rPr>
        <w:t>CSI-RS</w:t>
      </w:r>
      <w:r w:rsidRPr="00B764B0">
        <w:t xml:space="preserve"> = T</w:t>
      </w:r>
      <w:r w:rsidRPr="00B764B0">
        <w:rPr>
          <w:vertAlign w:val="subscript"/>
        </w:rPr>
        <w:t>SMTCperiod</w:t>
      </w:r>
      <w:r w:rsidRPr="00B764B0">
        <w:t>).</w:t>
      </w:r>
    </w:p>
    <w:p w14:paraId="6C8D40D3" w14:textId="77777777" w:rsidR="00617425" w:rsidRPr="00B764B0" w:rsidRDefault="00617425" w:rsidP="00617425">
      <w:pPr>
        <w:ind w:left="568" w:hanging="284"/>
      </w:pPr>
      <w:r w:rsidRPr="00B764B0">
        <w:t>-</w:t>
      </w:r>
      <w:r w:rsidRPr="00B764B0">
        <w:tab/>
        <w:t xml:space="preserve">P is 1/(1- </w:t>
      </w:r>
      <w:r w:rsidRPr="00B764B0">
        <w:rPr>
          <w:rFonts w:eastAsia="?? ??"/>
        </w:rPr>
        <w:t>T</w:t>
      </w:r>
      <w:r w:rsidRPr="00B764B0">
        <w:rPr>
          <w:rFonts w:eastAsia="?? ??"/>
          <w:vertAlign w:val="subscript"/>
        </w:rPr>
        <w:t>CSI-RS</w:t>
      </w:r>
      <w:r w:rsidRPr="00B764B0">
        <w:t xml:space="preserve"> /MGRP - </w:t>
      </w:r>
      <w:r w:rsidRPr="00B764B0">
        <w:rPr>
          <w:rFonts w:eastAsia="?? ??"/>
        </w:rPr>
        <w:t>T</w:t>
      </w:r>
      <w:r w:rsidRPr="00B764B0">
        <w:rPr>
          <w:rFonts w:eastAsia="?? ??"/>
          <w:vertAlign w:val="subscript"/>
        </w:rPr>
        <w:t>CSI-RS</w:t>
      </w:r>
      <w:r w:rsidRPr="00B764B0">
        <w:t xml:space="preserve"> /T</w:t>
      </w:r>
      <w:r w:rsidRPr="00B764B0">
        <w:rPr>
          <w:vertAlign w:val="subscript"/>
        </w:rPr>
        <w:t>SMTCperiod</w:t>
      </w:r>
      <w:r w:rsidRPr="00B764B0">
        <w:t>), when candidate beam detection RS is partially overlapped with measurement gap and candidate beam detection RS is partially overlapped with SMTC occasion (TCSI-RS &lt; T</w:t>
      </w:r>
      <w:r w:rsidRPr="00B764B0">
        <w:rPr>
          <w:vertAlign w:val="subscript"/>
        </w:rPr>
        <w:t>SMTCperiod</w:t>
      </w:r>
      <w:r w:rsidRPr="00B764B0">
        <w:t>) and SMTC occasion is not overlapped with measurement gap and</w:t>
      </w:r>
    </w:p>
    <w:p w14:paraId="01FCDEC9" w14:textId="77777777" w:rsidR="00617425" w:rsidRPr="00B764B0" w:rsidRDefault="00617425" w:rsidP="00617425">
      <w:pPr>
        <w:ind w:left="851" w:hanging="284"/>
      </w:pPr>
      <w:r w:rsidRPr="00B764B0">
        <w:t>-</w:t>
      </w:r>
      <w:r w:rsidRPr="00B764B0">
        <w:tab/>
        <w:t>T</w:t>
      </w:r>
      <w:r w:rsidRPr="00B764B0">
        <w:rPr>
          <w:vertAlign w:val="subscript"/>
        </w:rPr>
        <w:t>SMTCperiod</w:t>
      </w:r>
      <w:r w:rsidRPr="00B764B0">
        <w:rPr>
          <w:rFonts w:hint="eastAsia"/>
        </w:rPr>
        <w:t xml:space="preserve"> </w:t>
      </w:r>
      <w:r w:rsidRPr="00B764B0">
        <w:rPr>
          <w:rFonts w:hint="eastAsia"/>
        </w:rPr>
        <w:t>≠</w:t>
      </w:r>
      <w:r w:rsidRPr="00B764B0">
        <w:rPr>
          <w:rFonts w:hint="eastAsia"/>
        </w:rPr>
        <w:t xml:space="preserve"> MGRP or</w:t>
      </w:r>
    </w:p>
    <w:p w14:paraId="5CFB6982" w14:textId="77777777" w:rsidR="00617425" w:rsidRPr="00B764B0" w:rsidRDefault="00617425" w:rsidP="00617425">
      <w:pPr>
        <w:ind w:left="851" w:hanging="284"/>
      </w:pPr>
      <w:r w:rsidRPr="00B764B0">
        <w:t>-</w:t>
      </w:r>
      <w:r w:rsidRPr="00B764B0">
        <w:tab/>
        <w:t>T</w:t>
      </w:r>
      <w:r w:rsidRPr="00B764B0">
        <w:rPr>
          <w:vertAlign w:val="subscript"/>
        </w:rPr>
        <w:t>SMTCperiod</w:t>
      </w:r>
      <w:r w:rsidRPr="00B764B0">
        <w:t xml:space="preserve"> = MGRP and </w:t>
      </w:r>
      <w:r w:rsidRPr="00B764B0">
        <w:rPr>
          <w:rFonts w:eastAsia="?? ??"/>
        </w:rPr>
        <w:t>T</w:t>
      </w:r>
      <w:r w:rsidRPr="00B764B0">
        <w:rPr>
          <w:rFonts w:eastAsia="?? ??"/>
          <w:vertAlign w:val="subscript"/>
        </w:rPr>
        <w:t>CSI-RS</w:t>
      </w:r>
      <w:r w:rsidRPr="00B764B0">
        <w:t xml:space="preserve"> &lt; 0.5*T</w:t>
      </w:r>
      <w:r w:rsidRPr="00B764B0">
        <w:rPr>
          <w:vertAlign w:val="subscript"/>
        </w:rPr>
        <w:t>SMTCperiod</w:t>
      </w:r>
    </w:p>
    <w:p w14:paraId="340B8BAD" w14:textId="77777777" w:rsidR="00617425" w:rsidRPr="00B764B0" w:rsidRDefault="00617425" w:rsidP="00617425">
      <w:pPr>
        <w:ind w:left="568" w:hanging="284"/>
      </w:pPr>
      <w:r w:rsidRPr="00B764B0">
        <w:t>-</w:t>
      </w:r>
      <w:r w:rsidRPr="00B764B0">
        <w:tab/>
        <w:t xml:space="preserve">P is 1/(1- </w:t>
      </w:r>
      <w:r w:rsidRPr="00B764B0">
        <w:rPr>
          <w:rFonts w:eastAsia="?? ??"/>
        </w:rPr>
        <w:t>T</w:t>
      </w:r>
      <w:r w:rsidRPr="00B764B0">
        <w:rPr>
          <w:rFonts w:eastAsia="?? ??"/>
          <w:vertAlign w:val="subscript"/>
        </w:rPr>
        <w:t>CSI-RS</w:t>
      </w:r>
      <w:r w:rsidRPr="00B764B0">
        <w:t xml:space="preserve"> /MGRP)* 3, when candidate beam detection RS is partially overlapped with measurement gap and candidate beam detection RS is partially overlapped with SMTC occasion (</w:t>
      </w:r>
      <w:r w:rsidRPr="00B764B0">
        <w:rPr>
          <w:rFonts w:eastAsia="?? ??"/>
        </w:rPr>
        <w:t>T</w:t>
      </w:r>
      <w:r w:rsidRPr="00B764B0">
        <w:rPr>
          <w:rFonts w:eastAsia="?? ??"/>
          <w:vertAlign w:val="subscript"/>
        </w:rPr>
        <w:t>CSI-RS</w:t>
      </w:r>
      <w:r w:rsidRPr="00B764B0">
        <w:t xml:space="preserve"> &lt; T</w:t>
      </w:r>
      <w:r w:rsidRPr="00B764B0">
        <w:rPr>
          <w:vertAlign w:val="subscript"/>
        </w:rPr>
        <w:t>SMTCperiod</w:t>
      </w:r>
      <w:r w:rsidRPr="00B764B0">
        <w:t>) and SMTC occasion is not overlapped with measurement gap and T</w:t>
      </w:r>
      <w:r w:rsidRPr="00B764B0">
        <w:rPr>
          <w:vertAlign w:val="subscript"/>
        </w:rPr>
        <w:t>SMTCperiod</w:t>
      </w:r>
      <w:r w:rsidRPr="00B764B0">
        <w:t xml:space="preserve"> = MGRP  and </w:t>
      </w:r>
      <w:r w:rsidRPr="00B764B0">
        <w:rPr>
          <w:rFonts w:eastAsia="?? ??"/>
        </w:rPr>
        <w:t>T</w:t>
      </w:r>
      <w:r w:rsidRPr="00B764B0">
        <w:rPr>
          <w:rFonts w:eastAsia="?? ??"/>
          <w:vertAlign w:val="subscript"/>
        </w:rPr>
        <w:t>CSI-RS</w:t>
      </w:r>
      <w:r w:rsidRPr="00B764B0">
        <w:t xml:space="preserve"> = 0.5*T</w:t>
      </w:r>
      <w:r w:rsidRPr="00B764B0">
        <w:rPr>
          <w:vertAlign w:val="subscript"/>
        </w:rPr>
        <w:t>SMTCperiod</w:t>
      </w:r>
    </w:p>
    <w:p w14:paraId="39FA4876" w14:textId="77777777" w:rsidR="00617425" w:rsidRPr="00B764B0" w:rsidRDefault="00617425" w:rsidP="00617425">
      <w:pPr>
        <w:ind w:left="568" w:hanging="284"/>
      </w:pPr>
      <w:r w:rsidRPr="00B764B0">
        <w:t>-</w:t>
      </w:r>
      <w:r w:rsidRPr="00B764B0">
        <w:tab/>
        <w:t xml:space="preserve">P is 1/{1- </w:t>
      </w:r>
      <w:r w:rsidRPr="00B764B0">
        <w:rPr>
          <w:rFonts w:eastAsia="?? ??"/>
        </w:rPr>
        <w:t>T</w:t>
      </w:r>
      <w:r w:rsidRPr="00B764B0">
        <w:rPr>
          <w:rFonts w:eastAsia="?? ??"/>
          <w:vertAlign w:val="subscript"/>
        </w:rPr>
        <w:t>CSI-RS</w:t>
      </w:r>
      <w:r w:rsidRPr="00B764B0">
        <w:t xml:space="preserve"> /min (T</w:t>
      </w:r>
      <w:r w:rsidRPr="00B764B0">
        <w:rPr>
          <w:vertAlign w:val="subscript"/>
        </w:rPr>
        <w:t>SMTCperiod</w:t>
      </w:r>
      <w:r w:rsidRPr="00B764B0">
        <w:t xml:space="preserve"> ,MGRP)</w:t>
      </w:r>
      <w:r w:rsidRPr="00B764B0">
        <w:rPr>
          <w:rFonts w:eastAsia="PMingLiU"/>
          <w:lang w:eastAsia="zh-TW"/>
        </w:rPr>
        <w:t>}</w:t>
      </w:r>
      <w:r w:rsidRPr="00B764B0">
        <w:t>, when candidate beam detection RS is partially overlapped with measurement gap and candidate beam detection RS is partially overlapped with SMTC occasion (</w:t>
      </w:r>
      <w:r w:rsidRPr="00B764B0">
        <w:rPr>
          <w:rFonts w:eastAsia="?? ??"/>
        </w:rPr>
        <w:t>T</w:t>
      </w:r>
      <w:r w:rsidRPr="00B764B0">
        <w:rPr>
          <w:rFonts w:eastAsia="?? ??"/>
          <w:vertAlign w:val="subscript"/>
        </w:rPr>
        <w:t>CSI-RS</w:t>
      </w:r>
      <w:r w:rsidRPr="00B764B0">
        <w:t xml:space="preserve"> &lt; T</w:t>
      </w:r>
      <w:r w:rsidRPr="00B764B0">
        <w:rPr>
          <w:vertAlign w:val="subscript"/>
        </w:rPr>
        <w:t>SMTCperiod</w:t>
      </w:r>
      <w:r w:rsidRPr="00B764B0">
        <w:t>) and SMTC occasion is partially or fully overlapped with measurement gap</w:t>
      </w:r>
    </w:p>
    <w:p w14:paraId="51BA9DD3" w14:textId="77777777" w:rsidR="00617425" w:rsidRPr="00B764B0" w:rsidRDefault="00617425" w:rsidP="00617425">
      <w:pPr>
        <w:ind w:left="568" w:hanging="284"/>
        <w:rPr>
          <w:rFonts w:eastAsia="?? ??"/>
        </w:rPr>
      </w:pPr>
      <w:r w:rsidRPr="00B764B0">
        <w:t>-</w:t>
      </w:r>
      <w:r w:rsidRPr="00B764B0">
        <w:tab/>
        <w:t xml:space="preserve">P is 1/(1- </w:t>
      </w:r>
      <w:r w:rsidRPr="00B764B0">
        <w:rPr>
          <w:rFonts w:eastAsia="?? ??"/>
        </w:rPr>
        <w:t>T</w:t>
      </w:r>
      <w:r w:rsidRPr="00B764B0">
        <w:rPr>
          <w:rFonts w:eastAsia="?? ??"/>
          <w:vertAlign w:val="subscript"/>
        </w:rPr>
        <w:t>CSI-RS</w:t>
      </w:r>
      <w:r w:rsidRPr="00B764B0">
        <w:t xml:space="preserve"> /MGRP)* 3, when candidate beam detection RS is partially overlapped with measurement gap and candidate beam detection RS is fully overlapped with SMTC occasion (</w:t>
      </w:r>
      <w:r w:rsidRPr="00B764B0">
        <w:rPr>
          <w:rFonts w:eastAsia="?? ??"/>
        </w:rPr>
        <w:t>T</w:t>
      </w:r>
      <w:r w:rsidRPr="00B764B0">
        <w:rPr>
          <w:rFonts w:eastAsia="?? ??"/>
          <w:vertAlign w:val="subscript"/>
        </w:rPr>
        <w:t>CSI-RS</w:t>
      </w:r>
      <w:r w:rsidRPr="00B764B0">
        <w:t xml:space="preserve"> = T</w:t>
      </w:r>
      <w:r w:rsidRPr="00B764B0">
        <w:rPr>
          <w:vertAlign w:val="subscript"/>
        </w:rPr>
        <w:t>SMTCperiod</w:t>
      </w:r>
      <w:r w:rsidRPr="00B764B0">
        <w:t>) and SMTC occasion is partially overlapped with measurement gap (T</w:t>
      </w:r>
      <w:r w:rsidRPr="00B764B0">
        <w:rPr>
          <w:vertAlign w:val="subscript"/>
        </w:rPr>
        <w:t>SMTCperiod</w:t>
      </w:r>
      <w:r w:rsidRPr="00B764B0">
        <w:t xml:space="preserve"> &lt; MGRP)</w:t>
      </w:r>
      <w:r w:rsidRPr="00B764B0">
        <w:rPr>
          <w:rFonts w:eastAsia="?? ??"/>
        </w:rPr>
        <w:t xml:space="preserve"> </w:t>
      </w:r>
      <w:r w:rsidRPr="00B764B0">
        <w:t>[Longer evaluation period would be expected if the CSI-RS is on the same OFDM symbols with RLM/BFD/BM-RS, or other CBD-RS, according to the measurement restrictions defined in section TBD</w:t>
      </w:r>
      <w:r w:rsidRPr="00B764B0">
        <w:rPr>
          <w:rFonts w:eastAsia="?? ??"/>
        </w:rPr>
        <w:t>.]</w:t>
      </w:r>
    </w:p>
    <w:p w14:paraId="7F458203" w14:textId="77777777" w:rsidR="00617425" w:rsidRDefault="00617425" w:rsidP="00617425">
      <w:pPr>
        <w:rPr>
          <w:ins w:id="2899" w:author="Huawei" w:date="2019-03-01T01:32:00Z"/>
        </w:rPr>
      </w:pPr>
      <w:ins w:id="2900" w:author="Huawei" w:date="2019-02-16T01:59:00Z">
        <w:r>
          <w:t xml:space="preserve">In </w:t>
        </w:r>
      </w:ins>
      <w:ins w:id="2901" w:author="Huawei" w:date="2019-03-01T01:32:00Z">
        <w:r>
          <w:t xml:space="preserve">both </w:t>
        </w:r>
      </w:ins>
      <w:ins w:id="2902" w:author="Huawei" w:date="2019-02-16T01:59:00Z">
        <w:r>
          <w:t>FR1</w:t>
        </w:r>
      </w:ins>
      <w:ins w:id="2903" w:author="Huawei" w:date="2019-03-01T01:32:00Z">
        <w:r>
          <w:t xml:space="preserve"> and FR2</w:t>
        </w:r>
      </w:ins>
      <w:ins w:id="2904" w:author="Huawei" w:date="2019-02-16T01:59:00Z">
        <w:r>
          <w:t>, i</w:t>
        </w:r>
        <w:r w:rsidRPr="003445FB">
          <w:t>f different SCS is used for SSB and CSI-RS</w:t>
        </w:r>
        <w:r>
          <w:t>, and the UE does not support</w:t>
        </w:r>
        <w:r w:rsidRPr="008460D3">
          <w:rPr>
            <w:i/>
          </w:rPr>
          <w:t xml:space="preserve"> simultaneousRxDataSSB-DiffNumerology</w:t>
        </w:r>
        <w:r>
          <w:t xml:space="preserve">, </w:t>
        </w:r>
      </w:ins>
      <w:ins w:id="2905" w:author="Huawei" w:date="2019-03-01T17:30:00Z">
        <w:r>
          <w:t xml:space="preserve">it iss assumed that </w:t>
        </w:r>
      </w:ins>
      <w:ins w:id="2906" w:author="Huawei" w:date="2019-02-16T01:59:00Z">
        <w:r>
          <w:t>the</w:t>
        </w:r>
        <w:r w:rsidRPr="003445FB">
          <w:t xml:space="preserve"> </w:t>
        </w:r>
      </w:ins>
      <w:ins w:id="2907" w:author="Huawei" w:date="2019-02-16T02:00:00Z">
        <w:r>
          <w:t xml:space="preserve">CSI-RS </w:t>
        </w:r>
      </w:ins>
      <w:ins w:id="2908" w:author="Huawei" w:date="2019-02-16T01:59:00Z">
        <w:r>
          <w:t>configured for</w:t>
        </w:r>
        <w:r w:rsidRPr="003445FB">
          <w:t xml:space="preserve"> </w:t>
        </w:r>
      </w:ins>
      <w:ins w:id="2909" w:author="Huawei" w:date="2019-03-01T01:24:00Z">
        <w:r w:rsidRPr="003445FB">
          <w:t>candidate beam detection</w:t>
        </w:r>
      </w:ins>
      <w:ins w:id="2910" w:author="Huawei" w:date="2019-02-16T01:59:00Z">
        <w:r w:rsidRPr="003445FB">
          <w:t xml:space="preserve"> and </w:t>
        </w:r>
        <w:r>
          <w:t xml:space="preserve">each </w:t>
        </w:r>
      </w:ins>
      <w:ins w:id="2911" w:author="Huawei" w:date="2019-02-16T02:17:00Z">
        <w:r>
          <w:t>SSB</w:t>
        </w:r>
      </w:ins>
      <w:ins w:id="2912" w:author="Huawei" w:date="2019-02-16T01:59:00Z">
        <w:r w:rsidRPr="003445FB">
          <w:t xml:space="preserve"> shall be TDMed</w:t>
        </w:r>
      </w:ins>
      <w:ins w:id="2913" w:author="Huawei" w:date="2019-03-01T01:25:00Z">
        <w:r>
          <w:t xml:space="preserve"> transmitted</w:t>
        </w:r>
      </w:ins>
      <w:ins w:id="2914" w:author="Huawei" w:date="2019-02-16T01:59:00Z">
        <w:r w:rsidRPr="003445FB">
          <w:t xml:space="preserve">. </w:t>
        </w:r>
      </w:ins>
    </w:p>
    <w:p w14:paraId="2899AF8B" w14:textId="77777777" w:rsidR="00617425" w:rsidRPr="00986814" w:rsidRDefault="00617425" w:rsidP="00617425">
      <w:pPr>
        <w:rPr>
          <w:ins w:id="2915" w:author="Huawei" w:date="2019-02-16T01:59:00Z"/>
          <w:rFonts w:eastAsia="?? ??"/>
        </w:rPr>
      </w:pPr>
      <w:ins w:id="2916" w:author="Huawei" w:date="2019-02-16T01:59:00Z">
        <w:r>
          <w:t xml:space="preserve">In FR2, </w:t>
        </w:r>
      </w:ins>
      <w:ins w:id="2917" w:author="Huawei" w:date="2019-03-01T17:30:00Z">
        <w:r>
          <w:t xml:space="preserve">It is assumed that </w:t>
        </w:r>
      </w:ins>
      <w:ins w:id="2918" w:author="Huawei" w:date="2019-02-16T01:59:00Z">
        <w:r>
          <w:t xml:space="preserve">the </w:t>
        </w:r>
      </w:ins>
      <w:ins w:id="2919" w:author="Huawei" w:date="2019-02-16T02:17:00Z">
        <w:r>
          <w:t>CSI-RS</w:t>
        </w:r>
      </w:ins>
      <w:ins w:id="2920" w:author="Huawei" w:date="2019-02-16T01:59:00Z">
        <w:r w:rsidRPr="003445FB">
          <w:t xml:space="preserve"> </w:t>
        </w:r>
        <w:r>
          <w:t>configured for</w:t>
        </w:r>
        <w:r w:rsidRPr="003445FB">
          <w:t xml:space="preserve"> </w:t>
        </w:r>
      </w:ins>
      <w:ins w:id="2921" w:author="Huawei" w:date="2019-03-01T01:25:00Z">
        <w:r w:rsidRPr="003445FB">
          <w:t>candidate beam detection</w:t>
        </w:r>
        <w:r>
          <w:t xml:space="preserve"> with</w:t>
        </w:r>
      </w:ins>
      <w:ins w:id="2922" w:author="Huawei" w:date="2019-02-16T01:59:00Z">
        <w:r w:rsidRPr="003445FB">
          <w:t xml:space="preserve"> </w:t>
        </w:r>
      </w:ins>
      <w:ins w:id="2923" w:author="Huawei" w:date="2019-03-01T01:25:00Z">
        <w:r>
          <w:t xml:space="preserve">N=1 </w:t>
        </w:r>
      </w:ins>
      <w:ins w:id="2924" w:author="Huawei" w:date="2019-02-16T01:59:00Z">
        <w:r w:rsidRPr="003445FB">
          <w:t>shall be TDMed</w:t>
        </w:r>
      </w:ins>
      <w:ins w:id="2925" w:author="Huawei" w:date="2019-03-01T01:26:00Z">
        <w:r>
          <w:t xml:space="preserve"> with any RS resources configured for RLM/</w:t>
        </w:r>
      </w:ins>
      <w:ins w:id="2926" w:author="Huawei" w:date="2019-03-01T01:27:00Z">
        <w:r>
          <w:t>BFD/CBD/L1-RSRP reporting</w:t>
        </w:r>
      </w:ins>
      <w:ins w:id="2927" w:author="Huawei" w:date="2019-03-01T01:28:00Z">
        <w:r>
          <w:t xml:space="preserve"> </w:t>
        </w:r>
      </w:ins>
      <w:ins w:id="2928" w:author="Huawei" w:date="2019-03-01T13:42:00Z">
        <w:r>
          <w:t xml:space="preserve">which is not </w:t>
        </w:r>
      </w:ins>
      <w:ins w:id="2929" w:author="Huawei" w:date="2019-03-01T13:43:00Z">
        <w:r>
          <w:t xml:space="preserve">is QCL-Type D with this </w:t>
        </w:r>
      </w:ins>
      <w:ins w:id="2930" w:author="Huawei" w:date="2019-03-01T13:44:00Z">
        <w:r>
          <w:t>CSI-RS resource or under the conditions of N&gt;1 as specified in section</w:t>
        </w:r>
      </w:ins>
      <w:ins w:id="2931" w:author="Huawei" w:date="2019-03-01T13:45:00Z">
        <w:r>
          <w:t xml:space="preserve"> </w:t>
        </w:r>
        <w:r w:rsidRPr="00FA06C7">
          <w:t>8.1.2.2</w:t>
        </w:r>
        <w:r>
          <w:t>, 8.1.2.3, 8.</w:t>
        </w:r>
      </w:ins>
      <w:ins w:id="2932" w:author="Huawei" w:date="2019-03-01T13:46:00Z">
        <w:r>
          <w:t>5</w:t>
        </w:r>
      </w:ins>
      <w:ins w:id="2933" w:author="Huawei" w:date="2019-03-01T13:45:00Z">
        <w:r>
          <w:t>.2.2</w:t>
        </w:r>
      </w:ins>
      <w:ins w:id="2934" w:author="Huawei" w:date="2019-03-01T13:46:00Z">
        <w:r>
          <w:t xml:space="preserve">, 8.5.2.3, 8.5.2.5, 8.5.2.6, </w:t>
        </w:r>
      </w:ins>
      <w:ins w:id="2935" w:author="Huawei" w:date="2019-03-01T13:47:00Z">
        <w:r>
          <w:t>9.5.4.1 and 9,5,4,2.</w:t>
        </w:r>
      </w:ins>
    </w:p>
    <w:p w14:paraId="2AF0241D" w14:textId="77777777" w:rsidR="00617425" w:rsidRPr="00B764B0" w:rsidRDefault="00617425" w:rsidP="00617425">
      <w:pPr>
        <w:rPr>
          <w:rFonts w:eastAsia="?? ??"/>
        </w:rPr>
      </w:pPr>
      <w:r w:rsidRPr="00B764B0">
        <w:rPr>
          <w:rFonts w:eastAsia="?? ??"/>
        </w:rPr>
        <w:t>The values of M</w:t>
      </w:r>
      <w:r w:rsidRPr="00B764B0">
        <w:rPr>
          <w:rFonts w:eastAsia="?? ??"/>
          <w:vertAlign w:val="subscript"/>
        </w:rPr>
        <w:t>CBD</w:t>
      </w:r>
      <w:r w:rsidRPr="00B764B0">
        <w:rPr>
          <w:rFonts w:eastAsia="?? ??"/>
        </w:rPr>
        <w:t xml:space="preserve"> used in Table 8.5.6.2-1 and Table 8.5.6.2-2 are defined as</w:t>
      </w:r>
    </w:p>
    <w:p w14:paraId="59A6445A" w14:textId="77777777" w:rsidR="00617425" w:rsidRPr="00B764B0" w:rsidRDefault="00617425" w:rsidP="00617425">
      <w:pPr>
        <w:ind w:left="568" w:hanging="284"/>
      </w:pPr>
      <w:r w:rsidRPr="00B764B0">
        <w:t>-</w:t>
      </w:r>
      <w:r w:rsidRPr="00B764B0">
        <w:tab/>
        <w:t>M</w:t>
      </w:r>
      <w:r w:rsidRPr="00B764B0">
        <w:rPr>
          <w:vertAlign w:val="subscript"/>
        </w:rPr>
        <w:t>CBD</w:t>
      </w:r>
      <w:r w:rsidRPr="00B764B0">
        <w:t xml:space="preserve"> = 3, if the CSI-RS resource configured in the set </w:t>
      </w:r>
      <w:r w:rsidRPr="00B764B0">
        <w:rPr>
          <w:noProof/>
          <w:position w:val="-10"/>
          <w:lang w:val="en-US" w:eastAsia="zh-CN"/>
        </w:rPr>
        <w:drawing>
          <wp:inline distT="0" distB="0" distL="0" distR="0" wp14:anchorId="3CA65D9C" wp14:editId="5561F6B2">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4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764B0">
        <w:t xml:space="preserve"> is transmitted with Density = 3.</w:t>
      </w:r>
    </w:p>
    <w:p w14:paraId="5A99060A" w14:textId="77777777" w:rsidR="00617425" w:rsidRPr="00540AD0" w:rsidRDefault="00617425" w:rsidP="00617425">
      <w:pPr>
        <w:pStyle w:val="TH"/>
      </w:pPr>
      <w:r w:rsidRPr="00540AD0">
        <w:t>Table 8.5.6.2-1: Evaluation period T</w:t>
      </w:r>
      <w:r w:rsidRPr="00540AD0">
        <w:rPr>
          <w:vertAlign w:val="subscript"/>
        </w:rPr>
        <w:t>Evaluate_CBD_CSI-RS</w:t>
      </w:r>
      <w:r w:rsidRPr="00540AD0">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17425" w:rsidRPr="00540AD0" w14:paraId="006DAC1D" w14:textId="77777777" w:rsidTr="00811F89">
        <w:trPr>
          <w:jc w:val="center"/>
        </w:trPr>
        <w:tc>
          <w:tcPr>
            <w:tcW w:w="2035" w:type="dxa"/>
            <w:shd w:val="clear" w:color="auto" w:fill="auto"/>
          </w:tcPr>
          <w:p w14:paraId="3B898334" w14:textId="77777777" w:rsidR="00617425" w:rsidRPr="00540AD0" w:rsidRDefault="00617425" w:rsidP="00811F89">
            <w:pPr>
              <w:keepNext/>
              <w:keepLines/>
              <w:spacing w:after="0"/>
              <w:jc w:val="center"/>
              <w:rPr>
                <w:rFonts w:ascii="Arial" w:hAnsi="Arial"/>
                <w:b/>
                <w:sz w:val="18"/>
              </w:rPr>
            </w:pPr>
            <w:r w:rsidRPr="00540AD0">
              <w:rPr>
                <w:rFonts w:ascii="Arial" w:hAnsi="Arial"/>
                <w:b/>
                <w:sz w:val="18"/>
              </w:rPr>
              <w:t>Configuration</w:t>
            </w:r>
          </w:p>
        </w:tc>
        <w:tc>
          <w:tcPr>
            <w:tcW w:w="4582" w:type="dxa"/>
            <w:shd w:val="clear" w:color="auto" w:fill="auto"/>
          </w:tcPr>
          <w:p w14:paraId="257B2601" w14:textId="77777777" w:rsidR="00617425" w:rsidRPr="00540AD0" w:rsidRDefault="00617425" w:rsidP="00811F89">
            <w:pPr>
              <w:keepNext/>
              <w:keepLines/>
              <w:spacing w:after="0"/>
              <w:jc w:val="center"/>
              <w:rPr>
                <w:rFonts w:ascii="Arial" w:hAnsi="Arial"/>
                <w:b/>
                <w:sz w:val="18"/>
              </w:rPr>
            </w:pPr>
            <w:r w:rsidRPr="00540AD0">
              <w:rPr>
                <w:rFonts w:ascii="Arial" w:hAnsi="Arial"/>
                <w:b/>
                <w:sz w:val="18"/>
              </w:rPr>
              <w:t>T</w:t>
            </w:r>
            <w:r w:rsidRPr="00540AD0">
              <w:rPr>
                <w:rFonts w:ascii="Arial" w:hAnsi="Arial"/>
                <w:b/>
                <w:sz w:val="18"/>
                <w:vertAlign w:val="subscript"/>
              </w:rPr>
              <w:t>Evaluate_CBD_CSI-RS</w:t>
            </w:r>
            <w:r w:rsidRPr="00540AD0">
              <w:rPr>
                <w:rFonts w:ascii="Arial" w:hAnsi="Arial"/>
                <w:b/>
                <w:sz w:val="18"/>
              </w:rPr>
              <w:t xml:space="preserve"> (ms) </w:t>
            </w:r>
          </w:p>
        </w:tc>
      </w:tr>
      <w:tr w:rsidR="00617425" w:rsidRPr="00540AD0" w14:paraId="29A461DC" w14:textId="77777777" w:rsidTr="00811F89">
        <w:trPr>
          <w:jc w:val="center"/>
        </w:trPr>
        <w:tc>
          <w:tcPr>
            <w:tcW w:w="2035" w:type="dxa"/>
            <w:shd w:val="clear" w:color="auto" w:fill="auto"/>
          </w:tcPr>
          <w:p w14:paraId="0A708D69" w14:textId="77777777" w:rsidR="00617425" w:rsidRPr="00540AD0" w:rsidRDefault="00617425" w:rsidP="00811F89">
            <w:pPr>
              <w:keepNext/>
              <w:keepLines/>
              <w:spacing w:after="0"/>
              <w:jc w:val="center"/>
              <w:rPr>
                <w:rFonts w:ascii="Arial" w:hAnsi="Arial"/>
                <w:sz w:val="18"/>
              </w:rPr>
            </w:pPr>
            <w:r w:rsidRPr="00540AD0">
              <w:rPr>
                <w:rFonts w:ascii="Arial" w:hAnsi="Arial"/>
                <w:sz w:val="18"/>
              </w:rPr>
              <w:t>non-DRX</w:t>
            </w:r>
          </w:p>
        </w:tc>
        <w:tc>
          <w:tcPr>
            <w:tcW w:w="4582" w:type="dxa"/>
            <w:shd w:val="clear" w:color="auto" w:fill="auto"/>
          </w:tcPr>
          <w:p w14:paraId="1AEDA374" w14:textId="77777777" w:rsidR="00617425" w:rsidRPr="00540AD0" w:rsidRDefault="00617425" w:rsidP="00811F89">
            <w:pPr>
              <w:keepNext/>
              <w:keepLines/>
              <w:spacing w:after="0"/>
              <w:jc w:val="center"/>
              <w:rPr>
                <w:rFonts w:ascii="Arial" w:hAnsi="Arial"/>
                <w:sz w:val="18"/>
              </w:rPr>
            </w:pPr>
            <w:r w:rsidRPr="00540AD0">
              <w:rPr>
                <w:rFonts w:ascii="Arial" w:hAnsi="Arial" w:cs="v4.2.0"/>
                <w:sz w:val="18"/>
              </w:rPr>
              <w:t>max(</w:t>
            </w:r>
            <w:ins w:id="2936" w:author="Kazuyoshi Uesaka" w:date="2019-02-15T17:53:00Z">
              <w:r>
                <w:rPr>
                  <w:rFonts w:ascii="Arial" w:hAnsi="Arial" w:cs="v4.2.0"/>
                  <w:sz w:val="18"/>
                </w:rPr>
                <w:t>[25]</w:t>
              </w:r>
            </w:ins>
            <w:del w:id="2937" w:author="Kazuyoshi Uesaka" w:date="2019-02-15T17:53:00Z">
              <w:r w:rsidRPr="00540AD0" w:rsidDel="001E5E73">
                <w:rPr>
                  <w:rFonts w:ascii="Arial" w:hAnsi="Arial" w:cs="v4.2.0"/>
                  <w:sz w:val="18"/>
                </w:rPr>
                <w:delText>TBD</w:delText>
              </w:r>
            </w:del>
            <w:r w:rsidRPr="00540AD0">
              <w:rPr>
                <w:rFonts w:ascii="Arial" w:hAnsi="Arial" w:cs="v4.2.0"/>
                <w:sz w:val="18"/>
              </w:rPr>
              <w:t>, ceil(M</w:t>
            </w:r>
            <w:r w:rsidRPr="00540AD0">
              <w:rPr>
                <w:rFonts w:ascii="Arial" w:hAnsi="Arial" w:cs="v4.2.0"/>
                <w:sz w:val="18"/>
                <w:vertAlign w:val="subscript"/>
              </w:rPr>
              <w:t>CBD</w:t>
            </w:r>
            <w:r w:rsidRPr="00540AD0">
              <w:rPr>
                <w:rFonts w:ascii="Arial" w:hAnsi="Arial" w:cs="v4.2.0"/>
                <w:sz w:val="18"/>
              </w:rPr>
              <w:t xml:space="preserve"> *P) * T</w:t>
            </w:r>
            <w:r w:rsidRPr="00540AD0">
              <w:rPr>
                <w:rFonts w:ascii="Arial" w:hAnsi="Arial" w:cs="v4.2.0"/>
                <w:sz w:val="18"/>
                <w:vertAlign w:val="subscript"/>
              </w:rPr>
              <w:t>CSI-RS</w:t>
            </w:r>
            <w:r w:rsidRPr="00540AD0">
              <w:rPr>
                <w:rFonts w:ascii="Arial" w:hAnsi="Arial" w:cs="v4.2.0"/>
                <w:sz w:val="18"/>
              </w:rPr>
              <w:t>)</w:t>
            </w:r>
          </w:p>
        </w:tc>
      </w:tr>
      <w:tr w:rsidR="00617425" w:rsidRPr="00540AD0" w14:paraId="777AFC2B" w14:textId="77777777" w:rsidTr="00811F89">
        <w:trPr>
          <w:jc w:val="center"/>
        </w:trPr>
        <w:tc>
          <w:tcPr>
            <w:tcW w:w="2035" w:type="dxa"/>
            <w:shd w:val="clear" w:color="auto" w:fill="auto"/>
          </w:tcPr>
          <w:p w14:paraId="224B0669" w14:textId="77777777" w:rsidR="00617425" w:rsidRPr="00540AD0" w:rsidRDefault="00617425" w:rsidP="00811F89">
            <w:pPr>
              <w:keepNext/>
              <w:keepLines/>
              <w:spacing w:after="0"/>
              <w:jc w:val="center"/>
              <w:rPr>
                <w:rFonts w:ascii="Arial" w:hAnsi="Arial"/>
                <w:sz w:val="18"/>
              </w:rPr>
            </w:pPr>
            <w:r w:rsidRPr="00540AD0">
              <w:rPr>
                <w:rFonts w:ascii="Arial" w:hAnsi="Arial"/>
                <w:sz w:val="18"/>
              </w:rPr>
              <w:t xml:space="preserve">DRX cycle </w:t>
            </w:r>
            <w:r w:rsidRPr="00540AD0">
              <w:rPr>
                <w:rFonts w:ascii="Arial" w:hAnsi="Arial" w:cs="Arial" w:hint="eastAsia"/>
                <w:sz w:val="18"/>
              </w:rPr>
              <w:t>≤</w:t>
            </w:r>
            <w:r w:rsidRPr="00540AD0">
              <w:rPr>
                <w:rFonts w:ascii="Arial" w:hAnsi="Arial" w:cs="Arial" w:hint="eastAsia"/>
                <w:sz w:val="18"/>
              </w:rPr>
              <w:t xml:space="preserve"> </w:t>
            </w:r>
            <w:r w:rsidRPr="00540AD0">
              <w:rPr>
                <w:rFonts w:ascii="Arial" w:hAnsi="Arial"/>
                <w:sz w:val="18"/>
              </w:rPr>
              <w:t>320ms</w:t>
            </w:r>
          </w:p>
        </w:tc>
        <w:tc>
          <w:tcPr>
            <w:tcW w:w="4582" w:type="dxa"/>
            <w:shd w:val="clear" w:color="auto" w:fill="auto"/>
          </w:tcPr>
          <w:p w14:paraId="33419EEF" w14:textId="77777777" w:rsidR="00617425" w:rsidRPr="00540AD0" w:rsidRDefault="00617425" w:rsidP="00811F89">
            <w:pPr>
              <w:keepNext/>
              <w:keepLines/>
              <w:spacing w:after="0"/>
              <w:jc w:val="center"/>
              <w:rPr>
                <w:rFonts w:ascii="Arial" w:hAnsi="Arial"/>
                <w:sz w:val="18"/>
              </w:rPr>
            </w:pPr>
            <w:r w:rsidRPr="00540AD0">
              <w:rPr>
                <w:rFonts w:ascii="Arial" w:hAnsi="Arial" w:cs="v4.2.0"/>
                <w:sz w:val="18"/>
              </w:rPr>
              <w:t>ceil(M</w:t>
            </w:r>
            <w:r w:rsidRPr="00540AD0">
              <w:rPr>
                <w:rFonts w:ascii="Arial" w:hAnsi="Arial" w:cs="v4.2.0"/>
                <w:sz w:val="18"/>
                <w:vertAlign w:val="subscript"/>
              </w:rPr>
              <w:t>CBD</w:t>
            </w:r>
            <w:r w:rsidRPr="00540AD0">
              <w:rPr>
                <w:rFonts w:ascii="Arial" w:hAnsi="Arial" w:cs="v4.2.0"/>
                <w:sz w:val="18"/>
              </w:rPr>
              <w:t xml:space="preserve"> *P</w:t>
            </w:r>
            <w:del w:id="2938" w:author="Kazuyoshi Uesaka" w:date="2019-01-16T16:23:00Z">
              <w:r w:rsidRPr="00540AD0" w:rsidDel="00AE76D6">
                <w:rPr>
                  <w:rFonts w:ascii="Arial" w:hAnsi="Arial" w:cs="v4.2.0"/>
                  <w:sz w:val="18"/>
                </w:rPr>
                <w:delText>*N</w:delText>
              </w:r>
            </w:del>
            <w:r w:rsidRPr="00540AD0">
              <w:rPr>
                <w:rFonts w:ascii="Arial" w:hAnsi="Arial" w:cs="v4.2.0"/>
                <w:sz w:val="18"/>
              </w:rPr>
              <w:t>) * max(T</w:t>
            </w:r>
            <w:r w:rsidRPr="00540AD0">
              <w:rPr>
                <w:rFonts w:ascii="Arial" w:hAnsi="Arial" w:cs="v4.2.0"/>
                <w:sz w:val="18"/>
                <w:vertAlign w:val="subscript"/>
              </w:rPr>
              <w:t>DRX</w:t>
            </w:r>
            <w:r w:rsidRPr="00540AD0">
              <w:rPr>
                <w:rFonts w:ascii="Arial" w:hAnsi="Arial" w:cs="v4.2.0"/>
                <w:sz w:val="18"/>
              </w:rPr>
              <w:t>, T</w:t>
            </w:r>
            <w:r w:rsidRPr="00540AD0">
              <w:rPr>
                <w:rFonts w:ascii="Arial" w:hAnsi="Arial" w:cs="v4.2.0"/>
                <w:sz w:val="18"/>
                <w:vertAlign w:val="subscript"/>
              </w:rPr>
              <w:t>CSI-RS</w:t>
            </w:r>
            <w:r w:rsidRPr="00540AD0">
              <w:rPr>
                <w:rFonts w:ascii="Arial" w:hAnsi="Arial" w:cs="v4.2.0"/>
                <w:sz w:val="18"/>
              </w:rPr>
              <w:t>)</w:t>
            </w:r>
          </w:p>
        </w:tc>
      </w:tr>
      <w:tr w:rsidR="00617425" w:rsidRPr="00540AD0" w14:paraId="3EB3FF45" w14:textId="77777777" w:rsidTr="00811F89">
        <w:trPr>
          <w:jc w:val="center"/>
        </w:trPr>
        <w:tc>
          <w:tcPr>
            <w:tcW w:w="2035" w:type="dxa"/>
            <w:shd w:val="clear" w:color="auto" w:fill="auto"/>
          </w:tcPr>
          <w:p w14:paraId="4428EECD" w14:textId="77777777" w:rsidR="00617425" w:rsidRPr="00540AD0" w:rsidRDefault="00617425" w:rsidP="00811F89">
            <w:pPr>
              <w:keepNext/>
              <w:keepLines/>
              <w:spacing w:after="0"/>
              <w:jc w:val="center"/>
              <w:rPr>
                <w:rFonts w:ascii="Arial" w:hAnsi="Arial"/>
                <w:sz w:val="18"/>
              </w:rPr>
            </w:pPr>
            <w:r w:rsidRPr="00540AD0">
              <w:rPr>
                <w:rFonts w:ascii="Arial" w:hAnsi="Arial"/>
                <w:sz w:val="18"/>
              </w:rPr>
              <w:t>DRX cycle &gt; 320ms</w:t>
            </w:r>
          </w:p>
        </w:tc>
        <w:tc>
          <w:tcPr>
            <w:tcW w:w="4582" w:type="dxa"/>
            <w:shd w:val="clear" w:color="auto" w:fill="auto"/>
          </w:tcPr>
          <w:p w14:paraId="715E035D" w14:textId="77777777" w:rsidR="00617425" w:rsidRPr="00540AD0" w:rsidRDefault="00617425" w:rsidP="00811F89">
            <w:pPr>
              <w:keepNext/>
              <w:keepLines/>
              <w:spacing w:after="0"/>
              <w:jc w:val="center"/>
              <w:rPr>
                <w:rFonts w:ascii="Arial" w:hAnsi="Arial"/>
                <w:sz w:val="18"/>
              </w:rPr>
            </w:pPr>
            <w:r w:rsidRPr="00540AD0">
              <w:rPr>
                <w:rFonts w:ascii="Arial" w:hAnsi="Arial" w:cs="v4.2.0"/>
                <w:sz w:val="18"/>
              </w:rPr>
              <w:t>ceil(M</w:t>
            </w:r>
            <w:r w:rsidRPr="00540AD0">
              <w:rPr>
                <w:rFonts w:ascii="Arial" w:hAnsi="Arial" w:cs="v4.2.0"/>
                <w:sz w:val="18"/>
                <w:vertAlign w:val="subscript"/>
              </w:rPr>
              <w:t>CBD</w:t>
            </w:r>
            <w:r w:rsidRPr="00540AD0">
              <w:rPr>
                <w:rFonts w:ascii="Arial" w:hAnsi="Arial" w:cs="v4.2.0"/>
                <w:sz w:val="18"/>
              </w:rPr>
              <w:t xml:space="preserve"> *P) *T</w:t>
            </w:r>
            <w:r w:rsidRPr="00540AD0">
              <w:rPr>
                <w:rFonts w:ascii="Arial" w:hAnsi="Arial" w:cs="v4.2.0"/>
                <w:sz w:val="18"/>
                <w:vertAlign w:val="subscript"/>
              </w:rPr>
              <w:t>DRX</w:t>
            </w:r>
          </w:p>
        </w:tc>
      </w:tr>
      <w:tr w:rsidR="00617425" w:rsidRPr="00540AD0" w14:paraId="43C537C8" w14:textId="77777777" w:rsidTr="00811F89">
        <w:trPr>
          <w:jc w:val="center"/>
        </w:trPr>
        <w:tc>
          <w:tcPr>
            <w:tcW w:w="6617" w:type="dxa"/>
            <w:gridSpan w:val="2"/>
            <w:shd w:val="clear" w:color="auto" w:fill="auto"/>
          </w:tcPr>
          <w:p w14:paraId="1A54D6E8" w14:textId="77777777" w:rsidR="00617425" w:rsidRPr="007C7253" w:rsidRDefault="00617425" w:rsidP="00811F89">
            <w:pPr>
              <w:pStyle w:val="TAN"/>
              <w:rPr>
                <w:rFonts w:cs="v4.2.0"/>
              </w:rPr>
            </w:pPr>
            <w:r w:rsidRPr="007C7253">
              <w:t>Note:</w:t>
            </w:r>
            <w:r w:rsidRPr="007C7253">
              <w:rPr>
                <w:sz w:val="28"/>
              </w:rPr>
              <w:tab/>
            </w:r>
            <w:r w:rsidRPr="007C7253">
              <w:rPr>
                <w:rFonts w:cs="v4.2.0"/>
              </w:rPr>
              <w:t>T</w:t>
            </w:r>
            <w:r w:rsidRPr="007C7253">
              <w:rPr>
                <w:rFonts w:cs="v4.2.0"/>
                <w:vertAlign w:val="subscript"/>
              </w:rPr>
              <w:t>CSI-RS</w:t>
            </w:r>
            <w:r w:rsidRPr="007C7253">
              <w:t xml:space="preserve"> is the periodicity of CSI-RS resource in the set </w:t>
            </w:r>
            <w:r w:rsidRPr="007C7253">
              <w:rPr>
                <w:noProof/>
                <w:position w:val="-10"/>
                <w:lang w:val="en-US" w:eastAsia="zh-CN"/>
              </w:rPr>
              <w:drawing>
                <wp:inline distT="0" distB="0" distL="0" distR="0" wp14:anchorId="2A420061" wp14:editId="41154A6D">
                  <wp:extent cx="133350" cy="200025"/>
                  <wp:effectExtent l="19050" t="0" r="0" b="0"/>
                  <wp:docPr id="2971"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4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C7253">
              <w:t>.</w:t>
            </w:r>
            <w:r w:rsidRPr="007C7253">
              <w:rPr>
                <w:rFonts w:cs="v4.2.0"/>
              </w:rPr>
              <w:t xml:space="preserve"> T</w:t>
            </w:r>
            <w:r w:rsidRPr="007C7253">
              <w:rPr>
                <w:rFonts w:cs="v4.2.0"/>
                <w:vertAlign w:val="subscript"/>
              </w:rPr>
              <w:t>DRX</w:t>
            </w:r>
            <w:r w:rsidRPr="007C7253">
              <w:t xml:space="preserve"> is the DRX cycle length.</w:t>
            </w:r>
          </w:p>
        </w:tc>
      </w:tr>
    </w:tbl>
    <w:p w14:paraId="7FF9C1A7" w14:textId="77777777" w:rsidR="00617425" w:rsidRPr="00540AD0" w:rsidRDefault="00617425" w:rsidP="00617425">
      <w:pPr>
        <w:rPr>
          <w:rFonts w:eastAsia="?? ??"/>
        </w:rPr>
      </w:pPr>
    </w:p>
    <w:p w14:paraId="2B87273E" w14:textId="77777777" w:rsidR="00617425" w:rsidRPr="00540AD0" w:rsidRDefault="00617425" w:rsidP="00617425">
      <w:pPr>
        <w:pStyle w:val="TH"/>
      </w:pPr>
      <w:r w:rsidRPr="00540AD0">
        <w:lastRenderedPageBreak/>
        <w:t>Table 8.5.6.2-2: Evaluation period T</w:t>
      </w:r>
      <w:r w:rsidRPr="00540AD0">
        <w:rPr>
          <w:vertAlign w:val="subscript"/>
        </w:rPr>
        <w:t>Evaluate_CBD_CSI-RS</w:t>
      </w:r>
      <w:r w:rsidRPr="00540AD0">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17425" w:rsidRPr="00540AD0" w14:paraId="5D0E403A" w14:textId="77777777" w:rsidTr="00811F89">
        <w:trPr>
          <w:jc w:val="center"/>
        </w:trPr>
        <w:tc>
          <w:tcPr>
            <w:tcW w:w="2035" w:type="dxa"/>
            <w:shd w:val="clear" w:color="auto" w:fill="auto"/>
          </w:tcPr>
          <w:p w14:paraId="7AF94DDC" w14:textId="77777777" w:rsidR="00617425" w:rsidRPr="00540AD0" w:rsidRDefault="00617425" w:rsidP="00811F89">
            <w:pPr>
              <w:keepNext/>
              <w:keepLines/>
              <w:spacing w:after="0"/>
              <w:jc w:val="center"/>
              <w:rPr>
                <w:rFonts w:ascii="Arial" w:hAnsi="Arial"/>
                <w:b/>
                <w:sz w:val="18"/>
              </w:rPr>
            </w:pPr>
            <w:r w:rsidRPr="00540AD0">
              <w:rPr>
                <w:rFonts w:ascii="Arial" w:hAnsi="Arial"/>
                <w:b/>
                <w:sz w:val="18"/>
              </w:rPr>
              <w:t>Configuration</w:t>
            </w:r>
          </w:p>
        </w:tc>
        <w:tc>
          <w:tcPr>
            <w:tcW w:w="4582" w:type="dxa"/>
            <w:shd w:val="clear" w:color="auto" w:fill="auto"/>
          </w:tcPr>
          <w:p w14:paraId="492CF70B" w14:textId="77777777" w:rsidR="00617425" w:rsidRPr="00540AD0" w:rsidRDefault="00617425" w:rsidP="00811F89">
            <w:pPr>
              <w:keepNext/>
              <w:keepLines/>
              <w:spacing w:after="0"/>
              <w:jc w:val="center"/>
              <w:rPr>
                <w:rFonts w:ascii="Arial" w:hAnsi="Arial"/>
                <w:b/>
                <w:sz w:val="18"/>
              </w:rPr>
            </w:pPr>
            <w:r w:rsidRPr="00540AD0">
              <w:rPr>
                <w:rFonts w:ascii="Arial" w:hAnsi="Arial"/>
                <w:b/>
                <w:sz w:val="18"/>
              </w:rPr>
              <w:t>T</w:t>
            </w:r>
            <w:r w:rsidRPr="00540AD0">
              <w:rPr>
                <w:rFonts w:ascii="Arial" w:hAnsi="Arial"/>
                <w:b/>
                <w:sz w:val="18"/>
                <w:vertAlign w:val="subscript"/>
              </w:rPr>
              <w:t>Evaluate_CBD_CSI-RS</w:t>
            </w:r>
            <w:r w:rsidRPr="00540AD0">
              <w:rPr>
                <w:rFonts w:ascii="Arial" w:hAnsi="Arial"/>
                <w:b/>
                <w:sz w:val="18"/>
              </w:rPr>
              <w:t xml:space="preserve"> (ms) </w:t>
            </w:r>
          </w:p>
        </w:tc>
      </w:tr>
      <w:tr w:rsidR="00617425" w:rsidRPr="00540AD0" w14:paraId="39442061" w14:textId="77777777" w:rsidTr="00811F89">
        <w:trPr>
          <w:jc w:val="center"/>
        </w:trPr>
        <w:tc>
          <w:tcPr>
            <w:tcW w:w="2035" w:type="dxa"/>
            <w:shd w:val="clear" w:color="auto" w:fill="auto"/>
          </w:tcPr>
          <w:p w14:paraId="06C2EC1B" w14:textId="77777777" w:rsidR="00617425" w:rsidRPr="00540AD0" w:rsidRDefault="00617425" w:rsidP="00811F89">
            <w:pPr>
              <w:keepNext/>
              <w:keepLines/>
              <w:spacing w:after="0"/>
              <w:jc w:val="center"/>
              <w:rPr>
                <w:rFonts w:ascii="Arial" w:hAnsi="Arial"/>
                <w:sz w:val="18"/>
              </w:rPr>
            </w:pPr>
            <w:r w:rsidRPr="00540AD0">
              <w:rPr>
                <w:rFonts w:ascii="Arial" w:hAnsi="Arial"/>
                <w:sz w:val="18"/>
              </w:rPr>
              <w:t>non-DRX</w:t>
            </w:r>
          </w:p>
        </w:tc>
        <w:tc>
          <w:tcPr>
            <w:tcW w:w="4582" w:type="dxa"/>
            <w:shd w:val="clear" w:color="auto" w:fill="auto"/>
          </w:tcPr>
          <w:p w14:paraId="7EE88506" w14:textId="77777777" w:rsidR="00617425" w:rsidRPr="00540AD0" w:rsidRDefault="00617425" w:rsidP="00811F89">
            <w:pPr>
              <w:keepNext/>
              <w:keepLines/>
              <w:spacing w:after="0"/>
              <w:jc w:val="center"/>
              <w:rPr>
                <w:rFonts w:ascii="Arial" w:hAnsi="Arial"/>
                <w:sz w:val="18"/>
              </w:rPr>
            </w:pPr>
            <w:r w:rsidRPr="00540AD0">
              <w:rPr>
                <w:rFonts w:ascii="Arial" w:hAnsi="Arial" w:cs="v4.2.0"/>
                <w:sz w:val="18"/>
              </w:rPr>
              <w:t>max(</w:t>
            </w:r>
            <w:ins w:id="2939" w:author="Kazuyoshi Uesaka" w:date="2019-02-15T17:53:00Z">
              <w:r>
                <w:rPr>
                  <w:rFonts w:ascii="Arial" w:hAnsi="Arial" w:cs="v4.2.0"/>
                  <w:sz w:val="18"/>
                </w:rPr>
                <w:t>[25]</w:t>
              </w:r>
            </w:ins>
            <w:del w:id="2940" w:author="Kazuyoshi Uesaka" w:date="2019-02-15T17:53:00Z">
              <w:r w:rsidRPr="00540AD0" w:rsidDel="001E5E73">
                <w:rPr>
                  <w:rFonts w:ascii="Arial" w:hAnsi="Arial" w:cs="v4.2.0"/>
                  <w:sz w:val="18"/>
                </w:rPr>
                <w:delText>TBD</w:delText>
              </w:r>
            </w:del>
            <w:r w:rsidRPr="00540AD0">
              <w:rPr>
                <w:rFonts w:ascii="Arial" w:hAnsi="Arial" w:cs="v4.2.0"/>
                <w:sz w:val="18"/>
              </w:rPr>
              <w:t>, ceil(M</w:t>
            </w:r>
            <w:r w:rsidRPr="00540AD0">
              <w:rPr>
                <w:rFonts w:ascii="Arial" w:hAnsi="Arial" w:cs="v4.2.0"/>
                <w:sz w:val="18"/>
                <w:vertAlign w:val="subscript"/>
              </w:rPr>
              <w:t>CBD</w:t>
            </w:r>
            <w:r w:rsidRPr="00540AD0">
              <w:rPr>
                <w:rFonts w:ascii="Arial" w:hAnsi="Arial" w:cs="v4.2.0"/>
                <w:sz w:val="18"/>
              </w:rPr>
              <w:t xml:space="preserve"> *P*N) * T</w:t>
            </w:r>
            <w:r w:rsidRPr="00540AD0">
              <w:rPr>
                <w:rFonts w:ascii="Arial" w:hAnsi="Arial" w:cs="v4.2.0"/>
                <w:sz w:val="18"/>
                <w:vertAlign w:val="subscript"/>
              </w:rPr>
              <w:t>CSI-RS</w:t>
            </w:r>
            <w:r w:rsidRPr="00540AD0">
              <w:rPr>
                <w:rFonts w:ascii="Arial" w:hAnsi="Arial" w:cs="v4.2.0"/>
                <w:sz w:val="18"/>
              </w:rPr>
              <w:t>)</w:t>
            </w:r>
          </w:p>
        </w:tc>
      </w:tr>
      <w:tr w:rsidR="00617425" w:rsidRPr="00540AD0" w14:paraId="0908B245" w14:textId="77777777" w:rsidTr="00811F89">
        <w:trPr>
          <w:jc w:val="center"/>
        </w:trPr>
        <w:tc>
          <w:tcPr>
            <w:tcW w:w="2035" w:type="dxa"/>
            <w:shd w:val="clear" w:color="auto" w:fill="auto"/>
          </w:tcPr>
          <w:p w14:paraId="059B03FB" w14:textId="77777777" w:rsidR="00617425" w:rsidRPr="00540AD0" w:rsidRDefault="00617425" w:rsidP="00811F89">
            <w:pPr>
              <w:keepNext/>
              <w:keepLines/>
              <w:spacing w:after="0"/>
              <w:jc w:val="center"/>
              <w:rPr>
                <w:rFonts w:ascii="Arial" w:hAnsi="Arial"/>
                <w:sz w:val="18"/>
              </w:rPr>
            </w:pPr>
            <w:r w:rsidRPr="00540AD0">
              <w:rPr>
                <w:rFonts w:ascii="Arial" w:hAnsi="Arial"/>
                <w:sz w:val="18"/>
              </w:rPr>
              <w:t xml:space="preserve">DRX cycle </w:t>
            </w:r>
            <w:r w:rsidRPr="00540AD0">
              <w:rPr>
                <w:rFonts w:ascii="Arial" w:hAnsi="Arial" w:cs="Arial" w:hint="eastAsia"/>
                <w:sz w:val="18"/>
              </w:rPr>
              <w:t>≤</w:t>
            </w:r>
            <w:r w:rsidRPr="00540AD0">
              <w:rPr>
                <w:rFonts w:ascii="Arial" w:hAnsi="Arial" w:cs="Arial" w:hint="eastAsia"/>
                <w:sz w:val="18"/>
              </w:rPr>
              <w:t xml:space="preserve"> </w:t>
            </w:r>
            <w:r w:rsidRPr="00540AD0">
              <w:rPr>
                <w:rFonts w:ascii="Arial" w:hAnsi="Arial"/>
                <w:sz w:val="18"/>
              </w:rPr>
              <w:t>320ms</w:t>
            </w:r>
          </w:p>
        </w:tc>
        <w:tc>
          <w:tcPr>
            <w:tcW w:w="4582" w:type="dxa"/>
            <w:shd w:val="clear" w:color="auto" w:fill="auto"/>
          </w:tcPr>
          <w:p w14:paraId="26F46663" w14:textId="77777777" w:rsidR="00617425" w:rsidRPr="00540AD0" w:rsidRDefault="00617425" w:rsidP="00811F89">
            <w:pPr>
              <w:keepNext/>
              <w:keepLines/>
              <w:spacing w:after="0"/>
              <w:jc w:val="center"/>
              <w:rPr>
                <w:rFonts w:ascii="Arial" w:hAnsi="Arial"/>
                <w:sz w:val="18"/>
              </w:rPr>
            </w:pPr>
            <w:r w:rsidRPr="00540AD0">
              <w:rPr>
                <w:rFonts w:ascii="Arial" w:hAnsi="Arial" w:cs="v4.2.0"/>
                <w:sz w:val="18"/>
              </w:rPr>
              <w:t>ceil(M</w:t>
            </w:r>
            <w:r w:rsidRPr="00540AD0">
              <w:rPr>
                <w:rFonts w:ascii="Arial" w:hAnsi="Arial" w:cs="v4.2.0"/>
                <w:sz w:val="18"/>
                <w:vertAlign w:val="subscript"/>
              </w:rPr>
              <w:t>CBD</w:t>
            </w:r>
            <w:r w:rsidRPr="00540AD0">
              <w:rPr>
                <w:rFonts w:ascii="Arial" w:hAnsi="Arial" w:cs="v4.2.0"/>
                <w:sz w:val="18"/>
              </w:rPr>
              <w:t xml:space="preserve"> *P*N*1.5) * max(T</w:t>
            </w:r>
            <w:r w:rsidRPr="00540AD0">
              <w:rPr>
                <w:rFonts w:ascii="Arial" w:hAnsi="Arial" w:cs="v4.2.0"/>
                <w:sz w:val="18"/>
                <w:vertAlign w:val="subscript"/>
              </w:rPr>
              <w:t>DRX</w:t>
            </w:r>
            <w:r w:rsidRPr="00540AD0">
              <w:rPr>
                <w:rFonts w:ascii="Arial" w:hAnsi="Arial" w:cs="v4.2.0"/>
                <w:sz w:val="18"/>
              </w:rPr>
              <w:t>, T</w:t>
            </w:r>
            <w:r w:rsidRPr="00540AD0">
              <w:rPr>
                <w:rFonts w:ascii="Arial" w:hAnsi="Arial" w:cs="v4.2.0"/>
                <w:sz w:val="18"/>
                <w:vertAlign w:val="subscript"/>
              </w:rPr>
              <w:t>CSI-RS</w:t>
            </w:r>
            <w:r w:rsidRPr="00540AD0">
              <w:rPr>
                <w:rFonts w:ascii="Arial" w:hAnsi="Arial" w:cs="v4.2.0"/>
                <w:sz w:val="18"/>
              </w:rPr>
              <w:t>)</w:t>
            </w:r>
          </w:p>
        </w:tc>
      </w:tr>
      <w:tr w:rsidR="00617425" w:rsidRPr="00540AD0" w14:paraId="7483A165" w14:textId="77777777" w:rsidTr="00811F89">
        <w:trPr>
          <w:jc w:val="center"/>
        </w:trPr>
        <w:tc>
          <w:tcPr>
            <w:tcW w:w="2035" w:type="dxa"/>
            <w:shd w:val="clear" w:color="auto" w:fill="auto"/>
          </w:tcPr>
          <w:p w14:paraId="2DABAD6D" w14:textId="77777777" w:rsidR="00617425" w:rsidRPr="00540AD0" w:rsidRDefault="00617425" w:rsidP="00811F89">
            <w:pPr>
              <w:keepNext/>
              <w:keepLines/>
              <w:spacing w:after="0"/>
              <w:jc w:val="center"/>
              <w:rPr>
                <w:rFonts w:ascii="Arial" w:hAnsi="Arial"/>
                <w:sz w:val="18"/>
              </w:rPr>
            </w:pPr>
            <w:r w:rsidRPr="00540AD0">
              <w:rPr>
                <w:rFonts w:ascii="Arial" w:hAnsi="Arial"/>
                <w:sz w:val="18"/>
              </w:rPr>
              <w:t>DRX cycle &gt; 320ms</w:t>
            </w:r>
          </w:p>
        </w:tc>
        <w:tc>
          <w:tcPr>
            <w:tcW w:w="4582" w:type="dxa"/>
            <w:shd w:val="clear" w:color="auto" w:fill="auto"/>
          </w:tcPr>
          <w:p w14:paraId="2E28F675" w14:textId="77777777" w:rsidR="00617425" w:rsidRPr="00540AD0" w:rsidRDefault="00617425" w:rsidP="00811F89">
            <w:pPr>
              <w:keepNext/>
              <w:keepLines/>
              <w:spacing w:after="0"/>
              <w:jc w:val="center"/>
              <w:rPr>
                <w:rFonts w:ascii="Arial" w:hAnsi="Arial"/>
                <w:sz w:val="18"/>
              </w:rPr>
            </w:pPr>
            <w:r w:rsidRPr="00540AD0">
              <w:rPr>
                <w:rFonts w:ascii="Arial" w:hAnsi="Arial" w:cs="v4.2.0"/>
                <w:sz w:val="18"/>
              </w:rPr>
              <w:t>ceil(M</w:t>
            </w:r>
            <w:r w:rsidRPr="00540AD0">
              <w:rPr>
                <w:rFonts w:ascii="Arial" w:hAnsi="Arial" w:cs="v4.2.0"/>
                <w:sz w:val="18"/>
                <w:vertAlign w:val="subscript"/>
              </w:rPr>
              <w:t>CBD</w:t>
            </w:r>
            <w:r w:rsidRPr="00540AD0">
              <w:rPr>
                <w:rFonts w:ascii="Arial" w:hAnsi="Arial" w:cs="v4.2.0"/>
                <w:sz w:val="18"/>
              </w:rPr>
              <w:t xml:space="preserve"> *P*N) *T</w:t>
            </w:r>
            <w:r w:rsidRPr="00540AD0">
              <w:rPr>
                <w:rFonts w:ascii="Arial" w:hAnsi="Arial" w:cs="v4.2.0"/>
                <w:sz w:val="18"/>
                <w:vertAlign w:val="subscript"/>
              </w:rPr>
              <w:t>DRX</w:t>
            </w:r>
          </w:p>
        </w:tc>
      </w:tr>
      <w:tr w:rsidR="00617425" w:rsidRPr="00540AD0" w14:paraId="6856B532" w14:textId="77777777" w:rsidTr="00811F89">
        <w:trPr>
          <w:jc w:val="center"/>
        </w:trPr>
        <w:tc>
          <w:tcPr>
            <w:tcW w:w="6617" w:type="dxa"/>
            <w:gridSpan w:val="2"/>
            <w:shd w:val="clear" w:color="auto" w:fill="auto"/>
          </w:tcPr>
          <w:p w14:paraId="78D3970D" w14:textId="77777777" w:rsidR="00617425" w:rsidRPr="007C7253" w:rsidRDefault="00617425" w:rsidP="00811F89">
            <w:pPr>
              <w:pStyle w:val="TAN"/>
              <w:rPr>
                <w:rFonts w:cs="v4.2.0"/>
              </w:rPr>
            </w:pPr>
            <w:r w:rsidRPr="007C7253">
              <w:t>Note:</w:t>
            </w:r>
            <w:r w:rsidRPr="007C7253">
              <w:rPr>
                <w:sz w:val="28"/>
              </w:rPr>
              <w:tab/>
            </w:r>
            <w:r w:rsidRPr="007C7253">
              <w:rPr>
                <w:rFonts w:cs="v4.2.0"/>
              </w:rPr>
              <w:t>T</w:t>
            </w:r>
            <w:r w:rsidRPr="007C7253">
              <w:rPr>
                <w:rFonts w:cs="v4.2.0"/>
                <w:vertAlign w:val="subscript"/>
              </w:rPr>
              <w:t>CSI-RS</w:t>
            </w:r>
            <w:r w:rsidRPr="007C7253">
              <w:t xml:space="preserve"> is the periodicity of CSI-RS resource in the set </w:t>
            </w:r>
            <w:r w:rsidRPr="007C7253">
              <w:rPr>
                <w:noProof/>
                <w:position w:val="-10"/>
                <w:lang w:val="en-US" w:eastAsia="zh-CN"/>
              </w:rPr>
              <w:drawing>
                <wp:inline distT="0" distB="0" distL="0" distR="0" wp14:anchorId="68D5127C" wp14:editId="5133058C">
                  <wp:extent cx="133350" cy="200025"/>
                  <wp:effectExtent l="19050" t="0" r="0" b="0"/>
                  <wp:docPr id="2972"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4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C7253">
              <w:t>.</w:t>
            </w:r>
            <w:r w:rsidRPr="007C7253">
              <w:rPr>
                <w:rFonts w:cs="v4.2.0"/>
              </w:rPr>
              <w:t xml:space="preserve"> T</w:t>
            </w:r>
            <w:r w:rsidRPr="007C7253">
              <w:rPr>
                <w:rFonts w:cs="v4.2.0"/>
                <w:vertAlign w:val="subscript"/>
              </w:rPr>
              <w:t>DRX</w:t>
            </w:r>
            <w:r w:rsidRPr="007C7253">
              <w:t xml:space="preserve"> is the DRX cycle length.</w:t>
            </w:r>
          </w:p>
        </w:tc>
      </w:tr>
    </w:tbl>
    <w:p w14:paraId="61723985" w14:textId="77777777" w:rsidR="00617425" w:rsidRPr="00B764B0" w:rsidRDefault="00617425" w:rsidP="00617425">
      <w:pPr>
        <w:rPr>
          <w:rFonts w:eastAsia="?? ??"/>
        </w:rPr>
      </w:pPr>
    </w:p>
    <w:p w14:paraId="761594E8" w14:textId="77777777" w:rsidR="00617425" w:rsidRPr="00B764B0" w:rsidRDefault="00617425">
      <w:pPr>
        <w:pStyle w:val="Heading3"/>
        <w:pPrChange w:id="2941" w:author="Nurminen, Riikka (Nokia - FI/Espoo)" w:date="2019-03-05T11:15:00Z">
          <w:pPr/>
        </w:pPrChange>
      </w:pPr>
      <w:r w:rsidRPr="00B764B0">
        <w:t>8.5.7</w:t>
      </w:r>
      <w:r w:rsidRPr="00B764B0">
        <w:tab/>
        <w:t>Scheduling availability of UE during beam failure detection</w:t>
      </w:r>
    </w:p>
    <w:p w14:paraId="34FE7035" w14:textId="77777777" w:rsidR="00617425" w:rsidRPr="00B764B0" w:rsidRDefault="00617425" w:rsidP="00617425">
      <w:pPr>
        <w:rPr>
          <w:lang w:eastAsia="zh-CN"/>
        </w:rPr>
      </w:pPr>
      <w:r w:rsidRPr="00B764B0">
        <w:rPr>
          <w:lang w:eastAsia="zh-CN"/>
        </w:rPr>
        <w:t>Scheduling availability restrictions when the UE is performing beam failure detection are described in the following clauses.</w:t>
      </w:r>
    </w:p>
    <w:p w14:paraId="202378B3" w14:textId="77777777" w:rsidR="00617425" w:rsidRPr="00B764B0" w:rsidRDefault="00617425" w:rsidP="00617425">
      <w:pPr>
        <w:keepNext/>
        <w:keepLines/>
        <w:spacing w:before="120"/>
        <w:ind w:left="1418" w:hanging="1418"/>
        <w:outlineLvl w:val="3"/>
        <w:rPr>
          <w:rFonts w:ascii="Arial" w:eastAsia="?? ??" w:hAnsi="Arial"/>
          <w:sz w:val="24"/>
        </w:rPr>
      </w:pPr>
      <w:r w:rsidRPr="00B764B0">
        <w:rPr>
          <w:rFonts w:ascii="Arial" w:eastAsia="?? ??" w:hAnsi="Arial"/>
          <w:sz w:val="24"/>
        </w:rPr>
        <w:t>8.5.</w:t>
      </w:r>
      <w:r w:rsidRPr="00B764B0">
        <w:rPr>
          <w:rFonts w:ascii="Arial" w:eastAsia="?? ??" w:hAnsi="Arial"/>
          <w:sz w:val="24"/>
          <w:lang w:eastAsia="ja-JP"/>
        </w:rPr>
        <w:t>7</w:t>
      </w:r>
      <w:r w:rsidRPr="00B764B0">
        <w:rPr>
          <w:rFonts w:ascii="Arial" w:eastAsia="?? ??" w:hAnsi="Arial"/>
          <w:sz w:val="24"/>
        </w:rPr>
        <w:t>.1</w:t>
      </w:r>
      <w:r w:rsidRPr="00B764B0">
        <w:rPr>
          <w:rFonts w:ascii="Arial" w:eastAsia="?? ??" w:hAnsi="Arial"/>
          <w:sz w:val="24"/>
        </w:rPr>
        <w:tab/>
        <w:t>Scheduling availability of UE performing beam failure detection with a same subcarrier spacing as PDSCH/PDCCH on FR1</w:t>
      </w:r>
    </w:p>
    <w:p w14:paraId="0BDA1D88" w14:textId="77777777" w:rsidR="00617425" w:rsidRPr="00B764B0" w:rsidRDefault="00617425" w:rsidP="00617425">
      <w:r w:rsidRPr="00B764B0">
        <w:t xml:space="preserve">There are no scheduling restrictions due to </w:t>
      </w:r>
      <w:r w:rsidRPr="00B764B0">
        <w:rPr>
          <w:rFonts w:eastAsia="MS Mincho"/>
          <w:lang w:eastAsia="ja-JP"/>
        </w:rPr>
        <w:t>beam failure detection</w:t>
      </w:r>
      <w:r w:rsidRPr="00B764B0">
        <w:t xml:space="preserve"> performed on SSB and CSI-RS configured as BFD-RS with the same SCS as PDSCH/PDCCH in FR1.</w:t>
      </w:r>
    </w:p>
    <w:p w14:paraId="49ABAE37" w14:textId="77777777" w:rsidR="00617425" w:rsidRPr="00B764B0" w:rsidRDefault="00617425" w:rsidP="00617425">
      <w:pPr>
        <w:keepNext/>
        <w:keepLines/>
        <w:spacing w:before="120"/>
        <w:ind w:left="1418" w:hanging="1418"/>
        <w:outlineLvl w:val="3"/>
        <w:rPr>
          <w:rFonts w:ascii="Arial" w:hAnsi="Arial"/>
          <w:sz w:val="24"/>
        </w:rPr>
      </w:pPr>
      <w:bookmarkStart w:id="2942" w:name="_Toc535475983"/>
      <w:r w:rsidRPr="00B764B0">
        <w:rPr>
          <w:rFonts w:ascii="Arial" w:hAnsi="Arial"/>
          <w:sz w:val="24"/>
        </w:rPr>
        <w:t>8.5.</w:t>
      </w:r>
      <w:r w:rsidRPr="00B764B0">
        <w:rPr>
          <w:rFonts w:ascii="Arial" w:hAnsi="Arial"/>
          <w:sz w:val="24"/>
          <w:lang w:eastAsia="ja-JP"/>
        </w:rPr>
        <w:t>7</w:t>
      </w:r>
      <w:r w:rsidRPr="00B764B0">
        <w:rPr>
          <w:rFonts w:ascii="Arial" w:hAnsi="Arial"/>
          <w:sz w:val="24"/>
        </w:rPr>
        <w:t>.2</w:t>
      </w:r>
      <w:r w:rsidRPr="00B764B0">
        <w:rPr>
          <w:rFonts w:ascii="Arial" w:hAnsi="Arial"/>
          <w:sz w:val="24"/>
        </w:rPr>
        <w:tab/>
        <w:t>Scheduling availability of UE performing beam failure detection with a different subcarrier spacing than PDSCH/PDCCH on FR1</w:t>
      </w:r>
      <w:bookmarkEnd w:id="2942"/>
    </w:p>
    <w:p w14:paraId="5A475C94" w14:textId="77777777" w:rsidR="00617425" w:rsidRPr="00B764B0" w:rsidRDefault="00617425" w:rsidP="00617425">
      <w:pPr>
        <w:rPr>
          <w:rFonts w:eastAsia="MS Mincho"/>
          <w:lang w:eastAsia="ja-JP"/>
        </w:rPr>
      </w:pPr>
      <w:r w:rsidRPr="00B764B0">
        <w:t>For UEs which support</w:t>
      </w:r>
      <w:r w:rsidRPr="00B764B0">
        <w:rPr>
          <w:i/>
        </w:rPr>
        <w:t xml:space="preserve"> simultaneousRxDataSSB-DiffNumerology</w:t>
      </w:r>
      <w:r w:rsidRPr="00B764B0">
        <w:rPr>
          <w:rFonts w:eastAsia="MS Mincho"/>
          <w:i/>
          <w:lang w:eastAsia="ja-JP"/>
        </w:rPr>
        <w:t xml:space="preserve"> </w:t>
      </w:r>
      <w:r w:rsidRPr="00B764B0">
        <w:t xml:space="preserve">[14] there are no restrictions on scheduling availability due to </w:t>
      </w:r>
      <w:r w:rsidRPr="00B764B0">
        <w:rPr>
          <w:rFonts w:eastAsia="MS Mincho"/>
          <w:lang w:eastAsia="ja-JP"/>
        </w:rPr>
        <w:t>beam failure detection based on SSB as BFD-RS</w:t>
      </w:r>
      <w:r w:rsidRPr="00B764B0">
        <w:t xml:space="preserve">. For UEs which do not support </w:t>
      </w:r>
      <w:r w:rsidRPr="00B764B0">
        <w:rPr>
          <w:i/>
        </w:rPr>
        <w:t xml:space="preserve">simultaneousRxDataSSB-DiffNumerology </w:t>
      </w:r>
      <w:r w:rsidRPr="00B764B0">
        <w:t xml:space="preserve">[14] the following restrictions apply due to </w:t>
      </w:r>
      <w:r w:rsidRPr="00B764B0">
        <w:rPr>
          <w:rFonts w:eastAsia="MS Mincho"/>
          <w:lang w:eastAsia="ja-JP"/>
        </w:rPr>
        <w:t>beam failure detection based on SSB configured as BFD-RS.</w:t>
      </w:r>
    </w:p>
    <w:p w14:paraId="7EB7897B" w14:textId="77777777" w:rsidR="00617425" w:rsidRPr="00B764B0" w:rsidRDefault="00617425" w:rsidP="00617425">
      <w:pPr>
        <w:ind w:left="568" w:hanging="284"/>
        <w:rPr>
          <w:rFonts w:eastAsia="MS Mincho"/>
          <w:lang w:eastAsia="ja-JP"/>
        </w:rPr>
      </w:pPr>
      <w:r w:rsidRPr="00B764B0">
        <w:rPr>
          <w:lang w:eastAsia="zh-CN"/>
        </w:rPr>
        <w:t>-</w:t>
      </w:r>
      <w:r w:rsidRPr="00B764B0">
        <w:rPr>
          <w:lang w:eastAsia="zh-CN"/>
        </w:rPr>
        <w:tab/>
      </w:r>
      <w:r w:rsidRPr="00B764B0">
        <w:rPr>
          <w:rFonts w:eastAsia="MS Mincho"/>
          <w:lang w:eastAsia="ja-JP"/>
        </w:rPr>
        <w:t>T</w:t>
      </w:r>
      <w:r w:rsidRPr="00B764B0">
        <w:rPr>
          <w:lang w:eastAsia="zh-CN"/>
        </w:rPr>
        <w:t>he UE is not expected to transmit PUCCH/PUSCH/SRS or receive PDCCH/PDSCH/TRS/CSI-RS for CQI on SSB symbols to be measured</w:t>
      </w:r>
      <w:r w:rsidRPr="00B764B0">
        <w:rPr>
          <w:rFonts w:eastAsia="MS Mincho"/>
          <w:lang w:eastAsia="ja-JP"/>
        </w:rPr>
        <w:t xml:space="preserve"> for beam failure detection.</w:t>
      </w:r>
    </w:p>
    <w:p w14:paraId="62222D37" w14:textId="77777777" w:rsidR="00617425" w:rsidRPr="00B764B0" w:rsidRDefault="00617425" w:rsidP="00617425">
      <w:pPr>
        <w:ind w:left="-142"/>
      </w:pPr>
      <w:r w:rsidRPr="00B764B0">
        <w:t>When intra</w:t>
      </w:r>
      <w:r w:rsidRPr="00B764B0">
        <w:rPr>
          <w:rFonts w:eastAsia="MS Mincho"/>
          <w:lang w:eastAsia="ja-JP"/>
        </w:rPr>
        <w:t>-</w:t>
      </w:r>
      <w:r w:rsidRPr="00B764B0">
        <w:t>band carrier aggregation in FR1 is configured,  the scheduling restrictions apply to all SCells that are aggregated in the same band as the PCell or PSCell.</w:t>
      </w:r>
      <w:r w:rsidRPr="00B764B0">
        <w:rPr>
          <w:rFonts w:eastAsia="MS Mincho"/>
          <w:lang w:eastAsia="ja-JP"/>
        </w:rPr>
        <w:t xml:space="preserve"> When inter-band carrier aggregation within FR1 is configured, t</w:t>
      </w:r>
      <w:r w:rsidRPr="00B764B0">
        <w:t xml:space="preserve">here are no scheduling restrictions </w:t>
      </w:r>
      <w:r w:rsidRPr="00B764B0">
        <w:rPr>
          <w:rFonts w:eastAsia="MS Mincho"/>
          <w:lang w:eastAsia="ja-JP"/>
        </w:rPr>
        <w:t>on FR1 serving cell(s) configured in other bands than the bands in which PCell or PSCell is configured.</w:t>
      </w:r>
    </w:p>
    <w:p w14:paraId="542D88CC" w14:textId="77777777" w:rsidR="00617425" w:rsidRPr="00B764B0" w:rsidRDefault="00617425" w:rsidP="00617425">
      <w:pPr>
        <w:keepNext/>
        <w:keepLines/>
        <w:spacing w:before="120"/>
        <w:ind w:left="1418" w:hanging="1418"/>
        <w:outlineLvl w:val="3"/>
        <w:rPr>
          <w:rFonts w:ascii="Arial" w:hAnsi="Arial"/>
          <w:sz w:val="24"/>
        </w:rPr>
      </w:pPr>
      <w:bookmarkStart w:id="2943" w:name="_Toc535475984"/>
      <w:r w:rsidRPr="00B764B0">
        <w:rPr>
          <w:rFonts w:ascii="Arial" w:hAnsi="Arial"/>
          <w:sz w:val="24"/>
        </w:rPr>
        <w:t>8.5.</w:t>
      </w:r>
      <w:r w:rsidRPr="00B764B0">
        <w:rPr>
          <w:rFonts w:ascii="Arial" w:hAnsi="Arial"/>
          <w:sz w:val="24"/>
          <w:lang w:eastAsia="ja-JP"/>
        </w:rPr>
        <w:t>7</w:t>
      </w:r>
      <w:r w:rsidRPr="00B764B0">
        <w:rPr>
          <w:rFonts w:ascii="Arial" w:hAnsi="Arial"/>
          <w:sz w:val="24"/>
        </w:rPr>
        <w:t>.3</w:t>
      </w:r>
      <w:r w:rsidRPr="00B764B0">
        <w:rPr>
          <w:rFonts w:ascii="Arial" w:hAnsi="Arial"/>
          <w:sz w:val="24"/>
        </w:rPr>
        <w:tab/>
        <w:t>Scheduling availability of UE performing beam failure detection on FR2</w:t>
      </w:r>
      <w:bookmarkEnd w:id="2943"/>
    </w:p>
    <w:p w14:paraId="71E5D093" w14:textId="77777777" w:rsidR="00617425" w:rsidRPr="00B764B0" w:rsidRDefault="00617425" w:rsidP="00617425">
      <w:pPr>
        <w:rPr>
          <w:rFonts w:eastAsia="MS Mincho"/>
          <w:lang w:eastAsia="ja-JP"/>
        </w:rPr>
      </w:pPr>
      <w:r w:rsidRPr="00B764B0">
        <w:t xml:space="preserve">The following scheduling restriction applies due to </w:t>
      </w:r>
      <w:r w:rsidRPr="00B764B0">
        <w:rPr>
          <w:rFonts w:eastAsia="MS Mincho"/>
          <w:lang w:eastAsia="ja-JP"/>
        </w:rPr>
        <w:t>beam failure detection.</w:t>
      </w:r>
    </w:p>
    <w:p w14:paraId="187F88C6" w14:textId="77777777" w:rsidR="00617425" w:rsidRPr="00B764B0" w:rsidDel="0001457F" w:rsidRDefault="00617425" w:rsidP="00617425">
      <w:pPr>
        <w:rPr>
          <w:del w:id="2944" w:author="Nurminen, Riikka (Nokia - FI/Espoo)" w:date="2019-03-05T11:14:00Z"/>
          <w:lang w:eastAsia="zh-CN"/>
        </w:rPr>
      </w:pPr>
      <w:del w:id="2945" w:author="Nurminen, Riikka (Nokia - FI/Espoo)" w:date="2019-03-05T11:14:00Z">
        <w:r w:rsidRPr="00B764B0" w:rsidDel="0001457F">
          <w:rPr>
            <w:lang w:eastAsia="zh-CN"/>
          </w:rPr>
          <w:delText>When intra-band carrier aggregation is configured, the following scheduling restrictions apply to all SCells configured in the same band as the PCell and/or PSCell on which beam failure is detected.</w:delText>
        </w:r>
      </w:del>
    </w:p>
    <w:p w14:paraId="6FAEC0A9" w14:textId="77777777" w:rsidR="00617425" w:rsidRPr="00B764B0" w:rsidRDefault="00617425" w:rsidP="00617425">
      <w:pPr>
        <w:ind w:left="568" w:hanging="284"/>
        <w:rPr>
          <w:lang w:eastAsia="zh-CN"/>
        </w:rPr>
      </w:pPr>
      <w:r w:rsidRPr="00B764B0">
        <w:rPr>
          <w:lang w:eastAsia="zh-CN"/>
        </w:rPr>
        <w:t>-</w:t>
      </w:r>
      <w:r w:rsidRPr="00B764B0">
        <w:rPr>
          <w:lang w:eastAsia="zh-CN"/>
        </w:rPr>
        <w:tab/>
        <w:t xml:space="preserve">For the case where no RSs are provided for </w:t>
      </w:r>
      <w:r w:rsidRPr="00B764B0">
        <w:rPr>
          <w:rFonts w:eastAsia="MS Mincho"/>
          <w:lang w:eastAsia="ja-JP"/>
        </w:rPr>
        <w:t>BFD</w:t>
      </w:r>
      <w:r w:rsidRPr="00B764B0">
        <w:rPr>
          <w:lang w:eastAsia="zh-CN"/>
        </w:rPr>
        <w:t xml:space="preserve">, or where </w:t>
      </w:r>
      <w:r w:rsidRPr="00B764B0">
        <w:rPr>
          <w:rFonts w:eastAsia="MS Mincho"/>
          <w:lang w:eastAsia="ja-JP"/>
        </w:rPr>
        <w:t>BFD</w:t>
      </w:r>
      <w:r w:rsidRPr="00B764B0">
        <w:rPr>
          <w:lang w:eastAsia="zh-CN"/>
        </w:rPr>
        <w:t>-RS is explicitly configured and is QCLed with active TCI state for PDCCH/PDSCH, and N=1 applies for the BFD-RS as specified in section 8.5.2.2 if the BFD-RS is SSB and in section 8.5.3.2 if the BFD-RS is CSI-RS</w:t>
      </w:r>
    </w:p>
    <w:p w14:paraId="1E21FE18" w14:textId="77777777" w:rsidR="00617425" w:rsidRPr="00B764B0" w:rsidRDefault="00617425" w:rsidP="00617425">
      <w:pPr>
        <w:ind w:left="852" w:hanging="284"/>
        <w:rPr>
          <w:lang w:eastAsia="zh-CN"/>
        </w:rPr>
      </w:pPr>
      <w:r w:rsidRPr="00B764B0">
        <w:rPr>
          <w:lang w:eastAsia="zh-CN"/>
        </w:rPr>
        <w:t>-</w:t>
      </w:r>
      <w:r w:rsidRPr="00B764B0">
        <w:rPr>
          <w:lang w:eastAsia="zh-CN"/>
        </w:rPr>
        <w:tab/>
      </w:r>
      <w:r w:rsidRPr="00B764B0">
        <w:rPr>
          <w:lang w:eastAsia="ja-JP"/>
        </w:rPr>
        <w:t xml:space="preserve">There are no scheduling restrictions due to </w:t>
      </w:r>
      <w:r w:rsidRPr="00B764B0">
        <w:rPr>
          <w:rFonts w:eastAsia="MS Mincho"/>
          <w:lang w:eastAsia="ja-JP"/>
        </w:rPr>
        <w:t>beam failure detection</w:t>
      </w:r>
      <w:r w:rsidRPr="00B764B0">
        <w:rPr>
          <w:lang w:eastAsia="ja-JP"/>
        </w:rPr>
        <w:t xml:space="preserve"> performed based on SSB or CSI-RS with a same SCS as PDSCH/PDCCH.</w:t>
      </w:r>
    </w:p>
    <w:p w14:paraId="191DAB60" w14:textId="77777777" w:rsidR="00617425" w:rsidRPr="00B764B0" w:rsidRDefault="00617425" w:rsidP="00617425">
      <w:pPr>
        <w:ind w:left="852" w:hanging="284"/>
        <w:rPr>
          <w:lang w:eastAsia="ja-JP"/>
        </w:rPr>
      </w:pPr>
      <w:r w:rsidRPr="00B764B0">
        <w:rPr>
          <w:lang w:eastAsia="zh-CN"/>
        </w:rPr>
        <w:t>-</w:t>
      </w:r>
      <w:r w:rsidRPr="00B764B0">
        <w:rPr>
          <w:lang w:eastAsia="zh-CN"/>
        </w:rPr>
        <w:tab/>
        <w:t xml:space="preserve">When performing </w:t>
      </w:r>
      <w:r w:rsidRPr="00B764B0">
        <w:rPr>
          <w:rFonts w:eastAsia="MS Mincho"/>
          <w:lang w:eastAsia="ja-JP"/>
        </w:rPr>
        <w:t>beam failure detection</w:t>
      </w:r>
      <w:r w:rsidRPr="00B764B0">
        <w:rPr>
          <w:lang w:eastAsia="zh-CN"/>
        </w:rPr>
        <w:t xml:space="preserve"> based on SSB with a different SCS than PDSCH/PDCCH, for </w:t>
      </w:r>
      <w:r w:rsidRPr="00B764B0">
        <w:rPr>
          <w:lang w:eastAsia="ja-JP"/>
        </w:rPr>
        <w:t xml:space="preserve">UEs which support </w:t>
      </w:r>
      <w:r w:rsidRPr="00B764B0">
        <w:rPr>
          <w:i/>
          <w:lang w:eastAsia="ja-JP"/>
        </w:rPr>
        <w:t>simultaneousRxDataSSB-DiffNumerology</w:t>
      </w:r>
      <w:r w:rsidRPr="00B764B0">
        <w:rPr>
          <w:lang w:eastAsia="ja-JP"/>
        </w:rPr>
        <w:t xml:space="preserve"> [14] there are no restrictions on scheduling availability due to </w:t>
      </w:r>
      <w:r w:rsidRPr="00B764B0">
        <w:rPr>
          <w:rFonts w:eastAsia="MS Mincho"/>
          <w:lang w:eastAsia="ja-JP"/>
        </w:rPr>
        <w:t>beam failure detection</w:t>
      </w:r>
      <w:r w:rsidRPr="00B764B0">
        <w:rPr>
          <w:lang w:eastAsia="ja-JP"/>
        </w:rPr>
        <w:t xml:space="preserve">. For UEs which do not support </w:t>
      </w:r>
      <w:r w:rsidRPr="00B764B0">
        <w:rPr>
          <w:i/>
          <w:lang w:eastAsia="ja-JP"/>
        </w:rPr>
        <w:t>simultaneousRxDataSSB-DiffNumerology</w:t>
      </w:r>
      <w:r w:rsidRPr="00B764B0">
        <w:rPr>
          <w:lang w:eastAsia="ja-JP"/>
        </w:rPr>
        <w:t xml:space="preserve"> [14] the UE is not expected to transmit PUCCH/PUSCH/SRS or receive PDCCH/PDSCH</w:t>
      </w:r>
      <w:r w:rsidRPr="00B764B0">
        <w:rPr>
          <w:lang w:eastAsia="zh-CN"/>
        </w:rPr>
        <w:t>/TRS/CSI-RS for CQI</w:t>
      </w:r>
      <w:r w:rsidRPr="00B764B0">
        <w:rPr>
          <w:lang w:eastAsia="ja-JP"/>
        </w:rPr>
        <w:t xml:space="preserve"> on SSB symbols to be measured for </w:t>
      </w:r>
      <w:r w:rsidRPr="00B764B0">
        <w:rPr>
          <w:rFonts w:eastAsia="MS Mincho"/>
          <w:lang w:eastAsia="ja-JP"/>
        </w:rPr>
        <w:t>beam failure detection</w:t>
      </w:r>
      <w:r w:rsidRPr="00B764B0">
        <w:rPr>
          <w:lang w:eastAsia="ja-JP"/>
        </w:rPr>
        <w:t>.</w:t>
      </w:r>
    </w:p>
    <w:p w14:paraId="22442E62" w14:textId="77777777" w:rsidR="00617425" w:rsidRPr="00B764B0" w:rsidRDefault="00617425" w:rsidP="00617425">
      <w:pPr>
        <w:ind w:left="568" w:hanging="284"/>
        <w:rPr>
          <w:lang w:eastAsia="zh-CN"/>
        </w:rPr>
      </w:pPr>
      <w:r w:rsidRPr="00B764B0">
        <w:rPr>
          <w:lang w:eastAsia="zh-CN"/>
        </w:rPr>
        <w:t>-</w:t>
      </w:r>
      <w:r w:rsidRPr="00B764B0">
        <w:rPr>
          <w:lang w:eastAsia="zh-CN"/>
        </w:rPr>
        <w:tab/>
        <w:t>Otherwise</w:t>
      </w:r>
    </w:p>
    <w:p w14:paraId="2CB43B65" w14:textId="77777777" w:rsidR="00617425" w:rsidRPr="00B764B0" w:rsidRDefault="00617425" w:rsidP="00617425">
      <w:pPr>
        <w:ind w:left="852" w:hanging="284"/>
        <w:rPr>
          <w:lang w:eastAsia="ja-JP"/>
        </w:rPr>
      </w:pPr>
      <w:r w:rsidRPr="00B764B0">
        <w:rPr>
          <w:lang w:eastAsia="zh-CN"/>
        </w:rPr>
        <w:t>-</w:t>
      </w:r>
      <w:r w:rsidRPr="00B764B0">
        <w:rPr>
          <w:lang w:eastAsia="zh-CN"/>
        </w:rPr>
        <w:tab/>
      </w:r>
      <w:r w:rsidRPr="00B764B0">
        <w:rPr>
          <w:lang w:eastAsia="ja-JP"/>
        </w:rPr>
        <w:t>The UE is not expected to transmit PUCCH/PUSCH/SRS or receive PDCCH/PDSCH</w:t>
      </w:r>
      <w:r w:rsidRPr="00B764B0">
        <w:rPr>
          <w:lang w:eastAsia="zh-CN"/>
        </w:rPr>
        <w:t>/TRS/CSI-RS for CQI</w:t>
      </w:r>
      <w:r w:rsidRPr="00B764B0">
        <w:rPr>
          <w:lang w:eastAsia="ja-JP"/>
        </w:rPr>
        <w:t xml:space="preserve"> on </w:t>
      </w:r>
      <w:r w:rsidRPr="00B764B0">
        <w:rPr>
          <w:rFonts w:eastAsia="MS Mincho"/>
          <w:lang w:eastAsia="ja-JP"/>
        </w:rPr>
        <w:t>BFD</w:t>
      </w:r>
      <w:r w:rsidRPr="00B764B0">
        <w:rPr>
          <w:lang w:eastAsia="ja-JP"/>
        </w:rPr>
        <w:t>-RS symbols to be measured for beam failure detection.</w:t>
      </w:r>
    </w:p>
    <w:p w14:paraId="19576AB5" w14:textId="77777777" w:rsidR="00617425" w:rsidRPr="00B764B0" w:rsidRDefault="00617425" w:rsidP="00617425">
      <w:pPr>
        <w:rPr>
          <w:lang w:eastAsia="zh-CN"/>
        </w:rPr>
      </w:pPr>
      <w:r w:rsidRPr="00B764B0">
        <w:rPr>
          <w:lang w:eastAsia="zh-CN"/>
        </w:rPr>
        <w:lastRenderedPageBreak/>
        <w:t xml:space="preserve">When intra-band carrier aggregation is performed, the scheduling restrictions apply to all serving cells on the band due to beam failure detection performed on FR2 PCell or PSCell in the same band. </w:t>
      </w:r>
      <w:del w:id="2946" w:author="Nurminen, Riikka (Nokia - FI/Espoo)" w:date="2019-03-05T11:14:00Z">
        <w:r w:rsidRPr="00B764B0" w:rsidDel="0001457F">
          <w:rPr>
            <w:lang w:eastAsia="zh-CN"/>
          </w:rPr>
          <w:delText>When inter-band carrier aggregation within FR2 is performed, there are no scheduling restrictions on FR2 serving cell(s) in the bands due to beam failure detection performed on FR2 PCell or PSCell in different bands.</w:delText>
        </w:r>
      </w:del>
    </w:p>
    <w:p w14:paraId="49A57380" w14:textId="77777777" w:rsidR="00617425" w:rsidRPr="00B764B0" w:rsidRDefault="00617425" w:rsidP="00617425">
      <w:pPr>
        <w:rPr>
          <w:rFonts w:eastAsia="MS Mincho"/>
          <w:noProof/>
          <w:lang w:eastAsia="ja-JP"/>
        </w:rPr>
      </w:pPr>
      <w:r w:rsidRPr="00B764B0">
        <w:t xml:space="preserve">Editor’s Note: </w:t>
      </w:r>
      <w:r w:rsidRPr="00B764B0">
        <w:rPr>
          <w:rFonts w:eastAsia="MS Mincho"/>
          <w:lang w:eastAsia="ja-JP"/>
        </w:rPr>
        <w:t>FFS s</w:t>
      </w:r>
      <w:r w:rsidRPr="00B764B0">
        <w:t>cheduling restrictions for inter</w:t>
      </w:r>
      <w:r w:rsidRPr="00B764B0">
        <w:rPr>
          <w:rFonts w:eastAsia="MS Mincho"/>
          <w:lang w:eastAsia="ja-JP"/>
        </w:rPr>
        <w:t>-</w:t>
      </w:r>
      <w:r w:rsidRPr="00B764B0">
        <w:t xml:space="preserve">band carrier aggregation </w:t>
      </w:r>
      <w:r w:rsidRPr="00B764B0">
        <w:rPr>
          <w:rFonts w:eastAsia="MS Mincho"/>
          <w:lang w:eastAsia="ja-JP"/>
        </w:rPr>
        <w:t>will be defined depending on band combination in future.</w:t>
      </w:r>
    </w:p>
    <w:p w14:paraId="6B4CD5DB" w14:textId="77777777" w:rsidR="00617425" w:rsidRPr="00B764B0" w:rsidRDefault="00617425" w:rsidP="00617425">
      <w:pPr>
        <w:keepNext/>
        <w:keepLines/>
        <w:spacing w:before="120"/>
        <w:ind w:left="1418" w:hanging="1418"/>
        <w:outlineLvl w:val="3"/>
        <w:rPr>
          <w:rFonts w:ascii="Arial" w:hAnsi="Arial"/>
          <w:sz w:val="24"/>
          <w:lang w:eastAsia="zh-CN"/>
        </w:rPr>
      </w:pPr>
      <w:bookmarkStart w:id="2947" w:name="_Toc535475985"/>
      <w:bookmarkStart w:id="2948" w:name="_Toc535475986"/>
      <w:r w:rsidRPr="00B764B0">
        <w:rPr>
          <w:rFonts w:ascii="Arial" w:hAnsi="Arial"/>
          <w:sz w:val="24"/>
        </w:rPr>
        <w:t>8.5.</w:t>
      </w:r>
      <w:r w:rsidRPr="00B764B0">
        <w:rPr>
          <w:rFonts w:ascii="Arial" w:hAnsi="Arial"/>
          <w:sz w:val="24"/>
          <w:lang w:eastAsia="ja-JP"/>
        </w:rPr>
        <w:t>7</w:t>
      </w:r>
      <w:r w:rsidRPr="00B764B0">
        <w:rPr>
          <w:rFonts w:ascii="Arial" w:hAnsi="Arial"/>
          <w:sz w:val="24"/>
        </w:rPr>
        <w:t>.4</w:t>
      </w:r>
      <w:r w:rsidRPr="00B764B0">
        <w:rPr>
          <w:rFonts w:ascii="Arial" w:hAnsi="Arial"/>
          <w:sz w:val="24"/>
        </w:rPr>
        <w:tab/>
        <w:t>Scheduling availability of UE performing beam failure detection on FR1 or FR2 in case of FR1-FR2 inter-band CA</w:t>
      </w:r>
      <w:bookmarkEnd w:id="2947"/>
      <w:ins w:id="2949" w:author="Jackson Wang (Samsung)" w:date="2019-02-15T13:30:00Z">
        <w:r w:rsidRPr="00B764B0">
          <w:rPr>
            <w:rFonts w:ascii="Arial" w:hAnsi="Arial" w:hint="eastAsia"/>
            <w:sz w:val="24"/>
            <w:lang w:eastAsia="zh-CN"/>
          </w:rPr>
          <w:t xml:space="preserve"> and NR DC</w:t>
        </w:r>
      </w:ins>
    </w:p>
    <w:p w14:paraId="7DB52306" w14:textId="77777777" w:rsidR="00617425" w:rsidRPr="00B764B0" w:rsidRDefault="00617425" w:rsidP="00617425">
      <w:r w:rsidRPr="00B764B0">
        <w:t xml:space="preserve">There are no scheduling restrictions </w:t>
      </w:r>
      <w:r w:rsidRPr="00B764B0">
        <w:rPr>
          <w:rFonts w:eastAsia="MS Mincho"/>
          <w:lang w:eastAsia="ja-JP"/>
        </w:rPr>
        <w:t xml:space="preserve">on FR1 serving cell(s) </w:t>
      </w:r>
      <w:r w:rsidRPr="00B764B0">
        <w:t xml:space="preserve">due to </w:t>
      </w:r>
      <w:r w:rsidRPr="00B764B0">
        <w:rPr>
          <w:rFonts w:eastAsia="MS Mincho"/>
          <w:lang w:eastAsia="ja-JP"/>
        </w:rPr>
        <w:t>beam failure detection</w:t>
      </w:r>
      <w:r w:rsidRPr="00B764B0">
        <w:t xml:space="preserve"> performed on FR</w:t>
      </w:r>
      <w:r w:rsidRPr="00B764B0">
        <w:rPr>
          <w:rFonts w:eastAsia="MS Mincho"/>
          <w:lang w:eastAsia="ja-JP"/>
        </w:rPr>
        <w:t>2 serving PCell and/or PSCell.</w:t>
      </w:r>
    </w:p>
    <w:p w14:paraId="290D8FBF" w14:textId="77777777" w:rsidR="00617425" w:rsidRPr="00B764B0" w:rsidRDefault="00617425" w:rsidP="00617425">
      <w:pPr>
        <w:rPr>
          <w:rFonts w:eastAsia="DengXian"/>
          <w:lang w:eastAsia="zh-CN"/>
        </w:rPr>
      </w:pPr>
      <w:r w:rsidRPr="00B764B0">
        <w:t xml:space="preserve">There are no scheduling restrictions </w:t>
      </w:r>
      <w:r w:rsidRPr="00B764B0">
        <w:rPr>
          <w:rFonts w:eastAsia="MS Mincho"/>
          <w:lang w:eastAsia="ja-JP"/>
        </w:rPr>
        <w:t xml:space="preserve">on FR2 serving cell(s) </w:t>
      </w:r>
      <w:r w:rsidRPr="00B764B0">
        <w:t xml:space="preserve">due to </w:t>
      </w:r>
      <w:r w:rsidRPr="00B764B0">
        <w:rPr>
          <w:rFonts w:eastAsia="MS Mincho"/>
          <w:lang w:eastAsia="ja-JP"/>
        </w:rPr>
        <w:t>beam failure detection</w:t>
      </w:r>
      <w:r w:rsidRPr="00B764B0">
        <w:t xml:space="preserve"> performed on FR</w:t>
      </w:r>
      <w:r w:rsidRPr="00B764B0">
        <w:rPr>
          <w:rFonts w:eastAsia="MS Mincho"/>
          <w:lang w:eastAsia="ja-JP"/>
        </w:rPr>
        <w:t>1 serving PCell and/or PSCell.</w:t>
      </w:r>
    </w:p>
    <w:p w14:paraId="085061E4" w14:textId="77777777" w:rsidR="00617425" w:rsidRPr="00B764B0" w:rsidRDefault="00617425" w:rsidP="00617425">
      <w:pPr>
        <w:rPr>
          <w:ins w:id="2950" w:author="Jackson Wang (Samsung)" w:date="2019-02-15T13:41:00Z"/>
          <w:i/>
          <w:lang w:eastAsia="zh-CN"/>
        </w:rPr>
      </w:pPr>
      <w:ins w:id="2951" w:author="Jackson Wang (Samsung)" w:date="2019-02-15T13:41:00Z">
        <w:r w:rsidRPr="00B764B0">
          <w:rPr>
            <w:i/>
          </w:rPr>
          <w:t xml:space="preserve">Editor’s Note: </w:t>
        </w:r>
        <w:r w:rsidRPr="00B764B0">
          <w:rPr>
            <w:rFonts w:hint="eastAsia"/>
            <w:i/>
            <w:lang w:eastAsia="zh-CN"/>
          </w:rPr>
          <w:t>NR-DC in Rel-15 only includes the scenarios where all serving cells in MCG in FR1 and all serving cells in SCG in FR2</w:t>
        </w:r>
        <w:r w:rsidRPr="00B764B0">
          <w:rPr>
            <w:i/>
          </w:rPr>
          <w:t>.</w:t>
        </w:r>
      </w:ins>
    </w:p>
    <w:p w14:paraId="0EC81098" w14:textId="77777777" w:rsidR="00617425" w:rsidRPr="00B764B0" w:rsidRDefault="00617425" w:rsidP="00617425">
      <w:pPr>
        <w:keepNext/>
        <w:keepLines/>
        <w:spacing w:before="120"/>
        <w:ind w:left="1134" w:hanging="1134"/>
        <w:outlineLvl w:val="2"/>
        <w:rPr>
          <w:rFonts w:ascii="Arial" w:hAnsi="Arial"/>
          <w:sz w:val="28"/>
        </w:rPr>
      </w:pPr>
      <w:r w:rsidRPr="00B764B0">
        <w:rPr>
          <w:rFonts w:ascii="Arial" w:hAnsi="Arial"/>
          <w:sz w:val="28"/>
        </w:rPr>
        <w:t>8.5.8</w:t>
      </w:r>
      <w:r w:rsidRPr="00B764B0">
        <w:rPr>
          <w:rFonts w:ascii="Arial" w:hAnsi="Arial"/>
          <w:sz w:val="28"/>
        </w:rPr>
        <w:tab/>
        <w:t>Scheduling availability of UE during candidate beam detection</w:t>
      </w:r>
      <w:bookmarkEnd w:id="2948"/>
    </w:p>
    <w:p w14:paraId="2C314381" w14:textId="77777777" w:rsidR="00617425" w:rsidRPr="00B764B0" w:rsidRDefault="00617425" w:rsidP="00617425">
      <w:pPr>
        <w:rPr>
          <w:lang w:eastAsia="zh-CN"/>
        </w:rPr>
      </w:pPr>
      <w:r w:rsidRPr="00B764B0">
        <w:rPr>
          <w:lang w:eastAsia="zh-CN"/>
        </w:rPr>
        <w:t>Scheduling availability restrictions when the UE is performing L1-RSRP measurement for candidate beam detection are described in the following clauses.</w:t>
      </w:r>
    </w:p>
    <w:p w14:paraId="78F76CBF" w14:textId="77777777" w:rsidR="00617425" w:rsidRPr="00B764B0" w:rsidRDefault="00617425" w:rsidP="00617425">
      <w:pPr>
        <w:keepNext/>
        <w:keepLines/>
        <w:spacing w:before="120"/>
        <w:ind w:left="1418" w:hanging="1418"/>
        <w:outlineLvl w:val="3"/>
        <w:rPr>
          <w:rFonts w:ascii="Arial" w:hAnsi="Arial"/>
          <w:sz w:val="24"/>
        </w:rPr>
      </w:pPr>
      <w:bookmarkStart w:id="2952" w:name="_Toc535475987"/>
      <w:r w:rsidRPr="00B764B0">
        <w:rPr>
          <w:rFonts w:ascii="Arial" w:hAnsi="Arial"/>
          <w:sz w:val="24"/>
        </w:rPr>
        <w:t>8.5.8.1</w:t>
      </w:r>
      <w:r w:rsidRPr="00B764B0">
        <w:rPr>
          <w:rFonts w:ascii="Arial" w:hAnsi="Arial"/>
          <w:sz w:val="24"/>
        </w:rPr>
        <w:tab/>
        <w:t>Scheduling availability of UE performing L1-RSRP measurement with a same subcarrier spacing as PDSCH/PDCCH on FR1</w:t>
      </w:r>
      <w:bookmarkEnd w:id="2952"/>
    </w:p>
    <w:p w14:paraId="4713E721" w14:textId="77777777" w:rsidR="00617425" w:rsidRPr="00B764B0" w:rsidRDefault="00617425" w:rsidP="00617425">
      <w:r w:rsidRPr="00B764B0">
        <w:t xml:space="preserve">There are no scheduling restrictions due to </w:t>
      </w:r>
      <w:r w:rsidRPr="00B764B0">
        <w:rPr>
          <w:rFonts w:eastAsia="MS Mincho"/>
          <w:lang w:eastAsia="ja-JP"/>
        </w:rPr>
        <w:t>L1-RSRP measurement</w:t>
      </w:r>
      <w:r w:rsidRPr="00B764B0">
        <w:t xml:space="preserve"> performed on SSB and CSI-RS configured as link recovery detection resourcewith the same SCS as PDSCH/PDCCH in FR1.</w:t>
      </w:r>
    </w:p>
    <w:p w14:paraId="6196ADAF" w14:textId="77777777" w:rsidR="00617425" w:rsidRPr="00B764B0" w:rsidRDefault="00617425" w:rsidP="00617425">
      <w:pPr>
        <w:keepNext/>
        <w:keepLines/>
        <w:spacing w:before="120"/>
        <w:ind w:left="1418" w:hanging="1418"/>
        <w:outlineLvl w:val="3"/>
        <w:rPr>
          <w:rFonts w:ascii="Arial" w:hAnsi="Arial"/>
          <w:sz w:val="24"/>
        </w:rPr>
      </w:pPr>
      <w:bookmarkStart w:id="2953" w:name="_Toc535475988"/>
      <w:r w:rsidRPr="00B764B0">
        <w:rPr>
          <w:rFonts w:ascii="Arial" w:hAnsi="Arial"/>
          <w:sz w:val="24"/>
        </w:rPr>
        <w:t>8.5.8.2</w:t>
      </w:r>
      <w:r w:rsidRPr="00B764B0">
        <w:rPr>
          <w:rFonts w:ascii="Arial" w:hAnsi="Arial"/>
          <w:sz w:val="24"/>
        </w:rPr>
        <w:tab/>
        <w:t>Scheduling availability of UE performing L1-RSRP measurement with a different subcarrier spacing than PDSCH/PDCCH on FR1</w:t>
      </w:r>
      <w:bookmarkEnd w:id="2953"/>
    </w:p>
    <w:p w14:paraId="6C920476" w14:textId="77777777" w:rsidR="00617425" w:rsidRPr="00B764B0" w:rsidRDefault="00617425" w:rsidP="00617425">
      <w:pPr>
        <w:rPr>
          <w:rFonts w:eastAsia="MS Mincho"/>
          <w:lang w:eastAsia="ja-JP"/>
        </w:rPr>
      </w:pPr>
      <w:r w:rsidRPr="00B764B0">
        <w:t>For UEs which support</w:t>
      </w:r>
      <w:r w:rsidRPr="00B764B0">
        <w:rPr>
          <w:i/>
        </w:rPr>
        <w:t xml:space="preserve"> simultaneousRxDataSSB-DiffNumerology</w:t>
      </w:r>
      <w:r w:rsidRPr="00B764B0">
        <w:rPr>
          <w:rFonts w:eastAsia="MS Mincho"/>
          <w:i/>
          <w:lang w:eastAsia="ja-JP"/>
        </w:rPr>
        <w:t xml:space="preserve"> </w:t>
      </w:r>
      <w:r w:rsidRPr="00B764B0">
        <w:t xml:space="preserve">[14] there are no restrictions on scheduling availability due to </w:t>
      </w:r>
      <w:r w:rsidRPr="00B764B0">
        <w:rPr>
          <w:rFonts w:eastAsia="MS Mincho"/>
          <w:lang w:eastAsia="ja-JP"/>
        </w:rPr>
        <w:t xml:space="preserve">L1-RSRP measurement based on SSB as </w:t>
      </w:r>
      <w:r w:rsidRPr="00B764B0">
        <w:t xml:space="preserve">link recovery detection resource. For UEs which do not support </w:t>
      </w:r>
      <w:r w:rsidRPr="00B764B0">
        <w:rPr>
          <w:i/>
        </w:rPr>
        <w:t xml:space="preserve">simultaneousRxDataSSB-DiffNumerology </w:t>
      </w:r>
      <w:r w:rsidRPr="00B764B0">
        <w:t xml:space="preserve">[14] the following restrictions apply due to </w:t>
      </w:r>
      <w:r w:rsidRPr="00B764B0">
        <w:rPr>
          <w:rFonts w:eastAsia="MS Mincho"/>
          <w:lang w:eastAsia="ja-JP"/>
        </w:rPr>
        <w:t xml:space="preserve">L1-RSRP measurement based on SSB configured as </w:t>
      </w:r>
      <w:r w:rsidRPr="00B764B0">
        <w:t>link recovery detection resource</w:t>
      </w:r>
      <w:r w:rsidRPr="00B764B0">
        <w:rPr>
          <w:rFonts w:eastAsia="MS Mincho"/>
          <w:lang w:eastAsia="ja-JP"/>
        </w:rPr>
        <w:t>.</w:t>
      </w:r>
    </w:p>
    <w:p w14:paraId="38C226AB" w14:textId="77777777" w:rsidR="00617425" w:rsidRPr="00B764B0" w:rsidRDefault="00617425" w:rsidP="00617425">
      <w:pPr>
        <w:ind w:left="568" w:hanging="284"/>
        <w:rPr>
          <w:rFonts w:eastAsia="MS Mincho"/>
          <w:lang w:eastAsia="ja-JP"/>
        </w:rPr>
      </w:pPr>
      <w:r w:rsidRPr="00B764B0">
        <w:rPr>
          <w:lang w:eastAsia="zh-CN"/>
        </w:rPr>
        <w:t>-</w:t>
      </w:r>
      <w:r w:rsidRPr="00B764B0">
        <w:rPr>
          <w:lang w:eastAsia="zh-CN"/>
        </w:rPr>
        <w:tab/>
      </w:r>
      <w:r w:rsidRPr="00B764B0">
        <w:rPr>
          <w:rFonts w:eastAsia="MS Mincho"/>
          <w:lang w:eastAsia="ja-JP"/>
        </w:rPr>
        <w:t>T</w:t>
      </w:r>
      <w:r w:rsidRPr="00B764B0">
        <w:rPr>
          <w:lang w:eastAsia="zh-CN"/>
        </w:rPr>
        <w:t>he UE is not expected to transmit PUCCH/PUSCH/SRS or receive PDCCH/PDSCH/TRS/CSI-RS for CQI on SSB symbols to be measured</w:t>
      </w:r>
      <w:r w:rsidRPr="00B764B0">
        <w:rPr>
          <w:rFonts w:eastAsia="MS Mincho"/>
          <w:lang w:eastAsia="ja-JP"/>
        </w:rPr>
        <w:t xml:space="preserve"> for L1-RSRP.</w:t>
      </w:r>
    </w:p>
    <w:p w14:paraId="0B523515" w14:textId="77777777" w:rsidR="00617425" w:rsidRPr="00B764B0" w:rsidRDefault="00617425" w:rsidP="00617425">
      <w:r w:rsidRPr="00B764B0">
        <w:t>When intra</w:t>
      </w:r>
      <w:r w:rsidRPr="00B764B0">
        <w:rPr>
          <w:rFonts w:eastAsia="MS Mincho"/>
          <w:lang w:eastAsia="ja-JP"/>
        </w:rPr>
        <w:t>-</w:t>
      </w:r>
      <w:r w:rsidRPr="00B764B0">
        <w:t>band carrier aggregation in FR1 is configured, the scheduling restrictions apply to all serving cells that are aggregated in the same band as the cell where L1-RSRP measurement is performed.</w:t>
      </w:r>
      <w:r w:rsidRPr="00B764B0">
        <w:rPr>
          <w:rFonts w:eastAsia="MS Mincho"/>
          <w:lang w:eastAsia="ja-JP"/>
        </w:rPr>
        <w:t xml:space="preserve"> When inter-band carrier aggregation within FR1 is configured, t</w:t>
      </w:r>
      <w:r w:rsidRPr="00B764B0">
        <w:t xml:space="preserve">here are no scheduling restrictions </w:t>
      </w:r>
      <w:r w:rsidRPr="00B764B0">
        <w:rPr>
          <w:rFonts w:eastAsia="MS Mincho"/>
          <w:lang w:eastAsia="ja-JP"/>
        </w:rPr>
        <w:t>on FR1 serving cell(s) configured in other bands.</w:t>
      </w:r>
    </w:p>
    <w:p w14:paraId="6BCB1AA0" w14:textId="77777777" w:rsidR="00617425" w:rsidRPr="00B764B0" w:rsidRDefault="00617425" w:rsidP="00617425">
      <w:pPr>
        <w:keepNext/>
        <w:keepLines/>
        <w:spacing w:before="120"/>
        <w:ind w:left="1418" w:hanging="1418"/>
        <w:outlineLvl w:val="3"/>
        <w:rPr>
          <w:rFonts w:ascii="Arial" w:hAnsi="Arial"/>
          <w:sz w:val="24"/>
        </w:rPr>
      </w:pPr>
      <w:bookmarkStart w:id="2954" w:name="_Toc535475989"/>
      <w:r w:rsidRPr="00B764B0">
        <w:rPr>
          <w:rFonts w:ascii="Arial" w:hAnsi="Arial"/>
          <w:sz w:val="24"/>
        </w:rPr>
        <w:t>8.5.8.3</w:t>
      </w:r>
      <w:r w:rsidRPr="00B764B0">
        <w:rPr>
          <w:rFonts w:ascii="Arial" w:hAnsi="Arial"/>
          <w:sz w:val="24"/>
        </w:rPr>
        <w:tab/>
        <w:t>Scheduling availability of UE performing L1-RSRP measurement on FR2</w:t>
      </w:r>
      <w:bookmarkEnd w:id="2954"/>
    </w:p>
    <w:p w14:paraId="69C96E93" w14:textId="77777777" w:rsidR="00617425" w:rsidRPr="00B764B0" w:rsidRDefault="00617425" w:rsidP="00617425">
      <w:pPr>
        <w:rPr>
          <w:rFonts w:eastAsia="MS Mincho"/>
          <w:lang w:eastAsia="ja-JP"/>
        </w:rPr>
      </w:pPr>
      <w:r w:rsidRPr="00B764B0">
        <w:t xml:space="preserve">The following scheduling restriction applies due to </w:t>
      </w:r>
      <w:r w:rsidRPr="00B764B0">
        <w:rPr>
          <w:rFonts w:eastAsia="MS Mincho"/>
          <w:lang w:eastAsia="ja-JP"/>
        </w:rPr>
        <w:t>beam failure detection</w:t>
      </w:r>
    </w:p>
    <w:p w14:paraId="6FA3E061" w14:textId="77777777" w:rsidR="00617425" w:rsidRPr="00B764B0" w:rsidRDefault="00617425" w:rsidP="00617425">
      <w:pPr>
        <w:ind w:left="568" w:hanging="284"/>
        <w:rPr>
          <w:lang w:eastAsia="zh-CN"/>
        </w:rPr>
      </w:pPr>
      <w:r w:rsidRPr="00B764B0">
        <w:rPr>
          <w:lang w:eastAsia="zh-CN"/>
        </w:rPr>
        <w:t>-</w:t>
      </w:r>
      <w:r w:rsidRPr="00B764B0">
        <w:rPr>
          <w:lang w:eastAsia="zh-CN"/>
        </w:rPr>
        <w:tab/>
        <w:t xml:space="preserve">For the case where no RSs are provided for </w:t>
      </w:r>
      <w:r w:rsidRPr="00B764B0">
        <w:rPr>
          <w:rFonts w:eastAsia="MS Mincho"/>
          <w:lang w:eastAsia="ja-JP"/>
        </w:rPr>
        <w:t>beam failure detection</w:t>
      </w:r>
      <w:r w:rsidRPr="00B764B0">
        <w:rPr>
          <w:lang w:eastAsia="zh-CN"/>
        </w:rPr>
        <w:t xml:space="preserve">, or where </w:t>
      </w:r>
      <w:r w:rsidRPr="00B764B0">
        <w:rPr>
          <w:rFonts w:eastAsia="MS Mincho"/>
          <w:lang w:eastAsia="ja-JP"/>
        </w:rPr>
        <w:t>beam failure detection</w:t>
      </w:r>
      <w:r w:rsidRPr="00B764B0">
        <w:rPr>
          <w:lang w:eastAsia="zh-CN"/>
        </w:rPr>
        <w:t xml:space="preserve"> RS is explicitly configured and is QCLed with active TCI state for PDCCH/PDSCH, and N=1 applies for the </w:t>
      </w:r>
      <w:r w:rsidRPr="00B764B0">
        <w:rPr>
          <w:rFonts w:eastAsia="MS Mincho"/>
          <w:lang w:eastAsia="ja-JP"/>
        </w:rPr>
        <w:t>beam failure detection</w:t>
      </w:r>
      <w:r w:rsidRPr="00B764B0">
        <w:rPr>
          <w:lang w:eastAsia="zh-CN"/>
        </w:rPr>
        <w:t xml:space="preserve"> RS as specified in section 8.5.2.2 if the </w:t>
      </w:r>
      <w:r w:rsidRPr="00B764B0">
        <w:rPr>
          <w:rFonts w:eastAsia="MS Mincho"/>
          <w:lang w:eastAsia="ja-JP"/>
        </w:rPr>
        <w:t>beam failure detection</w:t>
      </w:r>
      <w:r w:rsidRPr="00B764B0">
        <w:rPr>
          <w:lang w:eastAsia="zh-CN"/>
        </w:rPr>
        <w:t xml:space="preserve"> RS is SSB and in section 8.5.3.2 if the </w:t>
      </w:r>
      <w:r w:rsidRPr="00B764B0">
        <w:rPr>
          <w:rFonts w:eastAsia="MS Mincho"/>
          <w:lang w:eastAsia="ja-JP"/>
        </w:rPr>
        <w:t>beam failure detection</w:t>
      </w:r>
      <w:r w:rsidRPr="00B764B0">
        <w:rPr>
          <w:lang w:eastAsia="zh-CN"/>
        </w:rPr>
        <w:t xml:space="preserve"> RS is CSI-RS</w:t>
      </w:r>
    </w:p>
    <w:p w14:paraId="7CE3E76A" w14:textId="77777777" w:rsidR="00617425" w:rsidRPr="00B764B0" w:rsidRDefault="00617425" w:rsidP="00617425">
      <w:pPr>
        <w:ind w:left="851" w:hanging="284"/>
        <w:rPr>
          <w:lang w:eastAsia="zh-CN"/>
        </w:rPr>
      </w:pPr>
      <w:r w:rsidRPr="00B764B0">
        <w:rPr>
          <w:lang w:eastAsia="zh-CN"/>
        </w:rPr>
        <w:t>-</w:t>
      </w:r>
      <w:r w:rsidRPr="00B764B0">
        <w:rPr>
          <w:lang w:eastAsia="zh-CN"/>
        </w:rPr>
        <w:tab/>
      </w:r>
      <w:r w:rsidRPr="00B764B0">
        <w:rPr>
          <w:lang w:eastAsia="ja-JP"/>
        </w:rPr>
        <w:t xml:space="preserve">There are no scheduling restrictions due to </w:t>
      </w:r>
      <w:r w:rsidRPr="00B764B0">
        <w:rPr>
          <w:rFonts w:eastAsia="MS Mincho"/>
          <w:lang w:eastAsia="ja-JP"/>
        </w:rPr>
        <w:t>beam failure detection</w:t>
      </w:r>
      <w:r w:rsidRPr="00B764B0">
        <w:rPr>
          <w:lang w:eastAsia="ja-JP"/>
        </w:rPr>
        <w:t xml:space="preserve"> performed based on SSB or CSI-RS with a same SCS as PDSCH/PDCCH.</w:t>
      </w:r>
    </w:p>
    <w:p w14:paraId="4E31C937" w14:textId="77777777" w:rsidR="00617425" w:rsidRDefault="00617425" w:rsidP="00617425">
      <w:pPr>
        <w:ind w:left="851" w:hanging="284"/>
        <w:rPr>
          <w:lang w:eastAsia="ja-JP"/>
        </w:rPr>
      </w:pPr>
      <w:r w:rsidRPr="00B764B0">
        <w:rPr>
          <w:lang w:eastAsia="zh-CN"/>
        </w:rPr>
        <w:t>-</w:t>
      </w:r>
      <w:r w:rsidRPr="00B764B0">
        <w:rPr>
          <w:lang w:eastAsia="zh-CN"/>
        </w:rPr>
        <w:tab/>
        <w:t xml:space="preserve">When performing </w:t>
      </w:r>
      <w:r w:rsidRPr="00B764B0">
        <w:rPr>
          <w:rFonts w:eastAsia="MS Mincho"/>
          <w:lang w:eastAsia="ja-JP"/>
        </w:rPr>
        <w:t>beam failure detection</w:t>
      </w:r>
      <w:r w:rsidRPr="00B764B0">
        <w:rPr>
          <w:lang w:eastAsia="zh-CN"/>
        </w:rPr>
        <w:t xml:space="preserve"> based on SSB with a different SCS than PDSCH/PDCCH, for </w:t>
      </w:r>
      <w:r w:rsidRPr="00B764B0">
        <w:rPr>
          <w:lang w:eastAsia="ja-JP"/>
        </w:rPr>
        <w:t xml:space="preserve">UEs which support </w:t>
      </w:r>
      <w:r w:rsidRPr="00B764B0">
        <w:rPr>
          <w:i/>
          <w:lang w:eastAsia="ja-JP"/>
        </w:rPr>
        <w:t>simultaneousRxDataSSB-DiffNumerology</w:t>
      </w:r>
      <w:r w:rsidRPr="00B764B0">
        <w:rPr>
          <w:lang w:eastAsia="ja-JP"/>
        </w:rPr>
        <w:t xml:space="preserve"> [14] there are no restrictions on scheduling </w:t>
      </w:r>
      <w:r w:rsidRPr="00B764B0">
        <w:rPr>
          <w:lang w:eastAsia="ja-JP"/>
        </w:rPr>
        <w:lastRenderedPageBreak/>
        <w:t xml:space="preserve">availability due to </w:t>
      </w:r>
      <w:r w:rsidRPr="00B764B0">
        <w:rPr>
          <w:rFonts w:eastAsia="MS Mincho"/>
          <w:lang w:eastAsia="ja-JP"/>
        </w:rPr>
        <w:t>beam failure detection</w:t>
      </w:r>
      <w:r w:rsidRPr="00B764B0">
        <w:rPr>
          <w:lang w:eastAsia="ja-JP"/>
        </w:rPr>
        <w:t xml:space="preserve">. For UEs which do not support </w:t>
      </w:r>
      <w:r w:rsidRPr="00B764B0">
        <w:rPr>
          <w:i/>
          <w:lang w:eastAsia="ja-JP"/>
        </w:rPr>
        <w:t>simultaneousRxDataSSB-DiffNumerology</w:t>
      </w:r>
      <w:r w:rsidRPr="00B764B0">
        <w:rPr>
          <w:lang w:eastAsia="ja-JP"/>
        </w:rPr>
        <w:t xml:space="preserve"> [14] the UE is not expected to transmit PUCCH/PUSCH or receive PDCCH/PDSCH on SSB symbols to be measured for </w:t>
      </w:r>
      <w:r w:rsidRPr="00B764B0">
        <w:rPr>
          <w:rFonts w:eastAsia="MS Mincho"/>
          <w:lang w:eastAsia="ja-JP"/>
        </w:rPr>
        <w:t>beam failure detection</w:t>
      </w:r>
      <w:r w:rsidRPr="00B764B0">
        <w:rPr>
          <w:lang w:eastAsia="ja-JP"/>
        </w:rPr>
        <w:t>.</w:t>
      </w:r>
    </w:p>
    <w:p w14:paraId="6701189F" w14:textId="77777777" w:rsidR="00617425" w:rsidRPr="00B764B0" w:rsidRDefault="00617425" w:rsidP="00617425">
      <w:pPr>
        <w:pStyle w:val="B10"/>
        <w:rPr>
          <w:lang w:eastAsia="ja-JP"/>
        </w:rPr>
      </w:pPr>
      <w:ins w:id="2955" w:author="Huawei" w:date="2019-01-17T18:03:00Z">
        <w:r w:rsidRPr="00540AD0">
          <w:rPr>
            <w:lang w:eastAsia="zh-CN"/>
          </w:rPr>
          <w:t>-</w:t>
        </w:r>
        <w:r w:rsidRPr="00540AD0">
          <w:rPr>
            <w:lang w:eastAsia="zh-CN"/>
          </w:rPr>
          <w:tab/>
        </w:r>
      </w:ins>
      <w:ins w:id="2956" w:author="Huawei" w:date="2019-01-17T18:02:00Z">
        <w:r>
          <w:rPr>
            <w:lang w:eastAsia="ja-JP"/>
          </w:rPr>
          <w:t>Otherwise</w:t>
        </w:r>
      </w:ins>
    </w:p>
    <w:p w14:paraId="301A7D34" w14:textId="77777777" w:rsidR="00617425" w:rsidRPr="00B764B0" w:rsidRDefault="00617425" w:rsidP="00617425">
      <w:pPr>
        <w:ind w:left="851" w:hanging="284"/>
        <w:rPr>
          <w:lang w:eastAsia="ja-JP"/>
        </w:rPr>
      </w:pPr>
      <w:r w:rsidRPr="00B764B0">
        <w:rPr>
          <w:lang w:eastAsia="zh-CN"/>
        </w:rPr>
        <w:t>-</w:t>
      </w:r>
      <w:r w:rsidRPr="00B764B0">
        <w:rPr>
          <w:lang w:eastAsia="zh-CN"/>
        </w:rPr>
        <w:tab/>
      </w:r>
      <w:r w:rsidRPr="00B764B0">
        <w:rPr>
          <w:lang w:eastAsia="ja-JP"/>
        </w:rPr>
        <w:t xml:space="preserve">The UE is not expected to transmit PUCCH/PUSCH or receive PDCCH/PDSCH on </w:t>
      </w:r>
      <w:r w:rsidRPr="00B764B0">
        <w:rPr>
          <w:rFonts w:eastAsia="MS Mincho"/>
          <w:lang w:eastAsia="ja-JP"/>
        </w:rPr>
        <w:t>BFD</w:t>
      </w:r>
      <w:r w:rsidRPr="00B764B0">
        <w:rPr>
          <w:lang w:eastAsia="ja-JP"/>
        </w:rPr>
        <w:t>-RS symbols to be measured for beam failure detection.</w:t>
      </w:r>
    </w:p>
    <w:p w14:paraId="03420DE2" w14:textId="77777777" w:rsidR="00617425" w:rsidRPr="00B764B0" w:rsidRDefault="00617425" w:rsidP="00617425">
      <w:r w:rsidRPr="00B764B0">
        <w:t>When intra-band carrier aggregation is configured, the scheduling restrictions apply to all serving cells that are aggregated in the same band as the serving cell where L1-RSRP measurement for candidate beam detection is performed.</w:t>
      </w:r>
    </w:p>
    <w:p w14:paraId="181B5059" w14:textId="77777777" w:rsidR="00617425" w:rsidRPr="00B764B0" w:rsidRDefault="00617425" w:rsidP="00617425">
      <w:pPr>
        <w:rPr>
          <w:rFonts w:eastAsia="MS Mincho"/>
          <w:noProof/>
          <w:lang w:eastAsia="ja-JP"/>
        </w:rPr>
      </w:pPr>
      <w:r w:rsidRPr="00B764B0">
        <w:t xml:space="preserve">Editor’s Note: </w:t>
      </w:r>
      <w:r w:rsidRPr="00B764B0">
        <w:rPr>
          <w:rFonts w:eastAsia="MS Mincho"/>
          <w:lang w:eastAsia="ja-JP"/>
        </w:rPr>
        <w:t>FFS s</w:t>
      </w:r>
      <w:r w:rsidRPr="00B764B0">
        <w:t>cheduling restrictions for inter</w:t>
      </w:r>
      <w:r w:rsidRPr="00B764B0">
        <w:rPr>
          <w:rFonts w:eastAsia="MS Mincho"/>
          <w:lang w:eastAsia="ja-JP"/>
        </w:rPr>
        <w:t>-</w:t>
      </w:r>
      <w:r w:rsidRPr="00B764B0">
        <w:t xml:space="preserve">band carrier aggregation </w:t>
      </w:r>
      <w:r w:rsidRPr="00B764B0">
        <w:rPr>
          <w:rFonts w:eastAsia="MS Mincho"/>
          <w:lang w:eastAsia="ja-JP"/>
        </w:rPr>
        <w:t>will be defined depending on band combination in future.</w:t>
      </w:r>
    </w:p>
    <w:p w14:paraId="6AE6377B" w14:textId="77777777" w:rsidR="00617425" w:rsidRPr="00B764B0" w:rsidRDefault="00617425" w:rsidP="00617425">
      <w:pPr>
        <w:keepNext/>
        <w:keepLines/>
        <w:spacing w:before="120"/>
        <w:ind w:left="1418" w:hanging="1418"/>
        <w:outlineLvl w:val="3"/>
        <w:rPr>
          <w:rFonts w:ascii="Arial" w:hAnsi="Arial"/>
          <w:sz w:val="24"/>
          <w:lang w:eastAsia="zh-CN"/>
        </w:rPr>
      </w:pPr>
      <w:bookmarkStart w:id="2957" w:name="_Toc535475990"/>
      <w:r w:rsidRPr="00B764B0">
        <w:rPr>
          <w:rFonts w:ascii="Arial" w:hAnsi="Arial"/>
          <w:sz w:val="24"/>
        </w:rPr>
        <w:t>8.5.8.4</w:t>
      </w:r>
      <w:r w:rsidRPr="00B764B0">
        <w:rPr>
          <w:rFonts w:ascii="Arial" w:hAnsi="Arial"/>
          <w:sz w:val="24"/>
        </w:rPr>
        <w:tab/>
        <w:t>Scheduling availability of UE performing L1-RSRP measurement on FR1 or FR2 in case of FR1-FR2 inter-band CA</w:t>
      </w:r>
      <w:bookmarkEnd w:id="2957"/>
      <w:ins w:id="2958" w:author="Jackson Wang (Samsung)" w:date="2019-02-15T13:33:00Z">
        <w:r w:rsidRPr="00B764B0">
          <w:rPr>
            <w:rFonts w:ascii="Arial" w:hAnsi="Arial" w:hint="eastAsia"/>
            <w:sz w:val="24"/>
            <w:lang w:eastAsia="zh-CN"/>
          </w:rPr>
          <w:t xml:space="preserve"> and NR-DC</w:t>
        </w:r>
      </w:ins>
    </w:p>
    <w:p w14:paraId="1CEB4FAA" w14:textId="77777777" w:rsidR="00617425" w:rsidRPr="00B764B0" w:rsidRDefault="00617425" w:rsidP="00617425">
      <w:r w:rsidRPr="00B764B0">
        <w:t xml:space="preserve">There are no scheduling restrictions </w:t>
      </w:r>
      <w:r w:rsidRPr="00B764B0">
        <w:rPr>
          <w:lang w:eastAsia="ja-JP"/>
        </w:rPr>
        <w:t xml:space="preserve">on FR1 serving cell(s) </w:t>
      </w:r>
      <w:r w:rsidRPr="00B764B0">
        <w:t xml:space="preserve">due to </w:t>
      </w:r>
      <w:r w:rsidRPr="00B764B0">
        <w:rPr>
          <w:lang w:eastAsia="ja-JP"/>
        </w:rPr>
        <w:t>L1-RSRP measurement</w:t>
      </w:r>
      <w:r w:rsidRPr="00B764B0">
        <w:t xml:space="preserve"> performed on FR</w:t>
      </w:r>
      <w:r w:rsidRPr="00B764B0">
        <w:rPr>
          <w:lang w:eastAsia="ja-JP"/>
        </w:rPr>
        <w:t>2 serving cell(s).</w:t>
      </w:r>
    </w:p>
    <w:p w14:paraId="0A5BE87B" w14:textId="77777777" w:rsidR="00617425" w:rsidRPr="00B764B0" w:rsidRDefault="00617425" w:rsidP="00617425">
      <w:r w:rsidRPr="00B764B0">
        <w:t xml:space="preserve">There are no scheduling restrictions </w:t>
      </w:r>
      <w:r w:rsidRPr="00B764B0">
        <w:rPr>
          <w:lang w:eastAsia="ja-JP"/>
        </w:rPr>
        <w:t xml:space="preserve">on FR2 serving cell(s) </w:t>
      </w:r>
      <w:r w:rsidRPr="00B764B0">
        <w:t xml:space="preserve">due to </w:t>
      </w:r>
      <w:r w:rsidRPr="00B764B0">
        <w:rPr>
          <w:lang w:eastAsia="ja-JP"/>
        </w:rPr>
        <w:t>L1-RSRP measurement</w:t>
      </w:r>
      <w:r w:rsidRPr="00B764B0">
        <w:t xml:space="preserve"> performed on FR</w:t>
      </w:r>
      <w:r w:rsidRPr="00B764B0">
        <w:rPr>
          <w:lang w:eastAsia="ja-JP"/>
        </w:rPr>
        <w:t>1 serving cell(s).</w:t>
      </w:r>
    </w:p>
    <w:p w14:paraId="02F2613F" w14:textId="77777777" w:rsidR="00617425" w:rsidRPr="00B764B0" w:rsidRDefault="00617425" w:rsidP="00617425">
      <w:pPr>
        <w:rPr>
          <w:ins w:id="2959" w:author="Jackson Wang (Samsung)" w:date="2019-02-15T13:41:00Z"/>
          <w:i/>
          <w:lang w:eastAsia="zh-CN"/>
        </w:rPr>
      </w:pPr>
      <w:ins w:id="2960" w:author="Jackson Wang (Samsung)" w:date="2019-02-15T13:41:00Z">
        <w:r w:rsidRPr="00B764B0">
          <w:rPr>
            <w:i/>
          </w:rPr>
          <w:t xml:space="preserve">Editor’s Note: </w:t>
        </w:r>
        <w:r w:rsidRPr="00B764B0">
          <w:rPr>
            <w:rFonts w:hint="eastAsia"/>
            <w:i/>
            <w:lang w:eastAsia="zh-CN"/>
          </w:rPr>
          <w:t>NR-DC in Rel-15 only includes the scenarios where all serving cells in MCG in FR1 and all serving cells in SCG in FR2</w:t>
        </w:r>
        <w:r w:rsidRPr="00B764B0">
          <w:rPr>
            <w:i/>
          </w:rPr>
          <w:t>.</w:t>
        </w:r>
      </w:ins>
    </w:p>
    <w:p w14:paraId="4065E47F" w14:textId="77777777" w:rsidR="00472BCA" w:rsidRPr="003445FB" w:rsidRDefault="00472BCA" w:rsidP="00472BCA">
      <w:pPr>
        <w:pStyle w:val="Heading2"/>
        <w:rPr>
          <w:lang w:eastAsia="zh-CN"/>
        </w:rPr>
      </w:pPr>
      <w:r w:rsidRPr="003445FB">
        <w:t>8.6</w:t>
      </w:r>
      <w:r w:rsidRPr="003445FB">
        <w:tab/>
        <w:t>Active BWP switch delay</w:t>
      </w:r>
      <w:bookmarkEnd w:id="2753"/>
    </w:p>
    <w:p w14:paraId="1FFBA2B9" w14:textId="77777777" w:rsidR="00472BCA" w:rsidRPr="003445FB" w:rsidRDefault="00472BCA" w:rsidP="00472BCA">
      <w:pPr>
        <w:pStyle w:val="Heading3"/>
        <w:rPr>
          <w:lang w:val="en-US" w:eastAsia="zh-CN"/>
        </w:rPr>
      </w:pPr>
      <w:bookmarkStart w:id="2961" w:name="_Toc535475992"/>
      <w:r w:rsidRPr="003445FB">
        <w:rPr>
          <w:lang w:val="en-US" w:eastAsia="zh-CN"/>
        </w:rPr>
        <w:t>8.6.1</w:t>
      </w:r>
      <w:r w:rsidRPr="003445FB">
        <w:rPr>
          <w:lang w:val="en-US" w:eastAsia="zh-CN"/>
        </w:rPr>
        <w:tab/>
        <w:t>Introduction</w:t>
      </w:r>
      <w:bookmarkEnd w:id="2961"/>
    </w:p>
    <w:p w14:paraId="139E4ABB" w14:textId="77777777" w:rsidR="00472BCA" w:rsidRPr="003445FB" w:rsidRDefault="00472BCA" w:rsidP="00472BCA">
      <w:pPr>
        <w:rPr>
          <w:lang w:eastAsia="zh-CN"/>
        </w:rPr>
      </w:pPr>
      <w:r w:rsidRPr="003445FB">
        <w:rPr>
          <w:lang w:eastAsia="zh-CN"/>
        </w:rPr>
        <w:t>The requirements in this section apply for a UE configured with more than one BWP</w:t>
      </w:r>
      <w:r w:rsidRPr="003445FB">
        <w:rPr>
          <w:lang w:val="en-US"/>
        </w:rPr>
        <w:t xml:space="preserve"> on PCell or any activated SCell in standalone NR</w:t>
      </w:r>
      <w:ins w:id="2962" w:author="Nurminen, Riikka (Nokia - FI/Espoo)" w:date="2019-01-23T12:45:00Z">
        <w:r>
          <w:rPr>
            <w:lang w:val="en-US"/>
          </w:rPr>
          <w:t xml:space="preserve"> or NE-DC</w:t>
        </w:r>
      </w:ins>
      <w:r w:rsidRPr="003445FB">
        <w:rPr>
          <w:lang w:val="en-US"/>
        </w:rPr>
        <w:t xml:space="preserve">, </w:t>
      </w:r>
      <w:ins w:id="2963" w:author="Nurminen, Riikka (Nokia - FI/Espoo)" w:date="2019-01-23T13:11:00Z">
        <w:r>
          <w:rPr>
            <w:lang w:val="en-US"/>
          </w:rPr>
          <w:t xml:space="preserve">PCell, PSCell or any activated SCell in MCG or SCG in NR-DC, </w:t>
        </w:r>
      </w:ins>
      <w:r w:rsidRPr="003445FB">
        <w:rPr>
          <w:lang w:val="en-US"/>
        </w:rPr>
        <w:t>or PSCell or any activated SCell in SCG in EN-DC</w:t>
      </w:r>
      <w:r w:rsidRPr="003445FB">
        <w:rPr>
          <w:lang w:eastAsia="zh-CN"/>
        </w:rPr>
        <w:t>. UE shall complete the switch of active DL and/or UL BWP within the delay defined in this section.</w:t>
      </w:r>
    </w:p>
    <w:p w14:paraId="3AA5B243" w14:textId="77777777" w:rsidR="00472BCA" w:rsidRPr="003445FB" w:rsidRDefault="00472BCA" w:rsidP="00472BCA">
      <w:pPr>
        <w:pStyle w:val="Heading3"/>
        <w:rPr>
          <w:lang w:val="en-US" w:eastAsia="zh-CN"/>
        </w:rPr>
      </w:pPr>
      <w:bookmarkStart w:id="2964" w:name="_Toc535475993"/>
      <w:r w:rsidRPr="003445FB">
        <w:rPr>
          <w:lang w:val="en-US" w:eastAsia="zh-CN"/>
        </w:rPr>
        <w:t>8.6.2</w:t>
      </w:r>
      <w:r w:rsidRPr="003445FB">
        <w:rPr>
          <w:lang w:val="en-US" w:eastAsia="zh-CN"/>
        </w:rPr>
        <w:tab/>
        <w:t>DCI and timer based BWP switch delay</w:t>
      </w:r>
      <w:bookmarkEnd w:id="2964"/>
    </w:p>
    <w:p w14:paraId="01B49560" w14:textId="77777777" w:rsidR="00472BCA" w:rsidRPr="00805502" w:rsidRDefault="00472BCA" w:rsidP="00472BCA">
      <w:pPr>
        <w:rPr>
          <w:lang w:val="en-US" w:eastAsia="zh-CN"/>
        </w:rPr>
      </w:pPr>
      <w:r w:rsidRPr="003445FB">
        <w:rPr>
          <w:lang w:val="en-US" w:eastAsia="zh-CN"/>
        </w:rPr>
        <w:t xml:space="preserve">For DCI-based BWP switch, </w:t>
      </w:r>
      <w:r w:rsidRPr="003445FB">
        <w:t xml:space="preserve">after the UE receives BWP switching request at </w:t>
      </w:r>
      <w:ins w:id="2965" w:author="Ato Yu (余倉緯)" w:date="2019-02-14T19:52:00Z">
        <w:r>
          <w:t xml:space="preserve">DL </w:t>
        </w:r>
      </w:ins>
      <w:r w:rsidRPr="003445FB">
        <w:t xml:space="preserve">slot n </w:t>
      </w:r>
      <w:r w:rsidRPr="003445FB">
        <w:rPr>
          <w:lang w:val="en-US" w:eastAsia="zh-CN"/>
        </w:rPr>
        <w:t>on a serving cell</w:t>
      </w:r>
      <w:r w:rsidRPr="003445FB">
        <w:t xml:space="preserve">, UE shall be </w:t>
      </w:r>
      <w:r w:rsidRPr="003445FB">
        <w:rPr>
          <w:lang w:val="en-US" w:eastAsia="zh-CN"/>
        </w:rPr>
        <w:t>able to receive PDSCH (for DL active BWP switch) or transmit PUSCH (for UL active BWP switch) on the new BWP on the serving cell</w:t>
      </w:r>
      <w:r w:rsidRPr="003445FB">
        <w:t xml:space="preserve"> </w:t>
      </w:r>
      <w:r w:rsidRPr="003445FB">
        <w:rPr>
          <w:lang w:val="en-US" w:eastAsia="zh-CN"/>
        </w:rPr>
        <w:t>on which BWP switc</w:t>
      </w:r>
      <w:r w:rsidRPr="00805502">
        <w:rPr>
          <w:lang w:val="en-US" w:eastAsia="zh-CN"/>
        </w:rPr>
        <w:t xml:space="preserve">h </w:t>
      </w:r>
      <w:ins w:id="2966" w:author="Ato Yu (余倉緯)" w:date="2019-02-28T23:24:00Z">
        <w:r w:rsidRPr="00805502">
          <w:t xml:space="preserve">on the first DL or UL slot </w:t>
        </w:r>
      </w:ins>
      <w:r w:rsidRPr="00805502">
        <w:rPr>
          <w:lang w:val="en-US" w:eastAsia="zh-CN"/>
        </w:rPr>
        <w:t>occurs</w:t>
      </w:r>
      <w:r w:rsidRPr="00805502">
        <w:t xml:space="preserve"> </w:t>
      </w:r>
      <w:del w:id="2967" w:author="Ato Yu (余倉緯)" w:date="2019-02-14T19:53:00Z">
        <w:r w:rsidRPr="00805502" w:rsidDel="00F70B5B">
          <w:delText xml:space="preserve">no later than at </w:delText>
        </w:r>
      </w:del>
      <w:ins w:id="2968" w:author="Ato Yu (余倉緯)" w:date="2019-02-14T19:53:00Z">
        <w:r w:rsidRPr="00805502">
          <w:t>right after the beginning of DL</w:t>
        </w:r>
      </w:ins>
      <w:r w:rsidRPr="00805502">
        <w:t>slot n+</w:t>
      </w:r>
      <w:r w:rsidRPr="00805502">
        <w:rPr>
          <w:lang w:eastAsia="zh-CN"/>
        </w:rPr>
        <w:t xml:space="preserve"> T</w:t>
      </w:r>
      <w:r w:rsidRPr="00805502">
        <w:rPr>
          <w:vertAlign w:val="subscript"/>
          <w:lang w:eastAsia="zh-CN"/>
        </w:rPr>
        <w:t>BWPswitchDelay</w:t>
      </w:r>
      <w:r w:rsidRPr="00805502">
        <w:t>.</w:t>
      </w:r>
    </w:p>
    <w:p w14:paraId="07D33FF9" w14:textId="77777777" w:rsidR="00472BCA" w:rsidRPr="0070404B" w:rsidRDefault="00472BCA" w:rsidP="00472BCA">
      <w:pPr>
        <w:rPr>
          <w:lang w:val="en-US" w:eastAsia="zh-CN"/>
        </w:rPr>
      </w:pPr>
      <w:ins w:id="2969" w:author="Huawei" w:date="2019-02-15T12:56:00Z">
        <w:r w:rsidRPr="007248A2">
          <w:t xml:space="preserve">The UE is not required to </w:t>
        </w:r>
      </w:ins>
      <w:ins w:id="2970" w:author="Huawei" w:date="2019-03-01T09:11:00Z">
        <w:r>
          <w:t xml:space="preserve">follow the requirements defined in this section when </w:t>
        </w:r>
      </w:ins>
      <w:ins w:id="2971" w:author="Huawei" w:date="2019-02-15T12:56:00Z">
        <w:r w:rsidRPr="007248A2">
          <w:t>perform</w:t>
        </w:r>
      </w:ins>
      <w:ins w:id="2972" w:author="Huawei" w:date="2019-03-01T09:11:00Z">
        <w:r>
          <w:t>ing</w:t>
        </w:r>
      </w:ins>
      <w:ins w:id="2973" w:author="Huawei" w:date="2019-02-15T12:56:00Z">
        <w:r w:rsidRPr="007248A2">
          <w:t xml:space="preserve"> a DCI-based BWP switch</w:t>
        </w:r>
      </w:ins>
      <w:ins w:id="2974" w:author="Huawei" w:date="2019-02-27T09:56:00Z">
        <w:r w:rsidRPr="007248A2">
          <w:t xml:space="preserve"> </w:t>
        </w:r>
      </w:ins>
      <w:ins w:id="2975" w:author="Huawei_RAN4#89" w:date="2019-02-27T17:50:00Z">
        <w:del w:id="2976" w:author="Huawei" w:date="2019-03-01T09:28:00Z">
          <w:r w:rsidRPr="007248A2" w:rsidDel="00696DF7">
            <w:delText xml:space="preserve"> </w:delText>
          </w:r>
        </w:del>
      </w:ins>
      <w:ins w:id="2977" w:author="Huawei" w:date="2019-02-27T09:59:00Z">
        <w:r w:rsidRPr="007248A2">
          <w:t xml:space="preserve">between </w:t>
        </w:r>
      </w:ins>
      <w:ins w:id="2978" w:author="Huawei" w:date="2019-03-01T09:29:00Z">
        <w:r>
          <w:t xml:space="preserve">the </w:t>
        </w:r>
      </w:ins>
      <w:ins w:id="2979" w:author="Huawei" w:date="2019-02-27T09:59:00Z">
        <w:r w:rsidRPr="007248A2">
          <w:t xml:space="preserve">BWPs </w:t>
        </w:r>
      </w:ins>
      <w:ins w:id="2980" w:author="Huawei_89" w:date="2019-03-01T09:20:00Z">
        <w:r>
          <w:t>in</w:t>
        </w:r>
      </w:ins>
      <w:ins w:id="2981" w:author="Huawei" w:date="2019-02-27T09:59:00Z">
        <w:r w:rsidRPr="007248A2">
          <w:t xml:space="preserve"> disjoint </w:t>
        </w:r>
      </w:ins>
      <w:ins w:id="2982" w:author="Huawei" w:date="2019-02-27T10:08:00Z">
        <w:r w:rsidRPr="007248A2">
          <w:t>channel</w:t>
        </w:r>
      </w:ins>
      <w:ins w:id="2983" w:author="Huawei" w:date="2019-02-28T03:54:00Z">
        <w:r>
          <w:t xml:space="preserve"> bandwidth</w:t>
        </w:r>
      </w:ins>
      <w:ins w:id="2984" w:author="Huawei" w:date="2019-02-27T10:08:00Z">
        <w:r w:rsidRPr="007248A2">
          <w:t xml:space="preserve">s </w:t>
        </w:r>
      </w:ins>
      <w:ins w:id="2985" w:author="Huawei" w:date="2019-02-27T09:59:00Z">
        <w:r w:rsidRPr="007248A2">
          <w:t xml:space="preserve">or </w:t>
        </w:r>
      </w:ins>
      <w:ins w:id="2986" w:author="Huawei_89" w:date="2019-03-01T09:20:00Z">
        <w:r>
          <w:t>in</w:t>
        </w:r>
      </w:ins>
      <w:ins w:id="2987" w:author="Huawei" w:date="2019-02-27T10:08:00Z">
        <w:r w:rsidRPr="007248A2">
          <w:t xml:space="preserve"> </w:t>
        </w:r>
      </w:ins>
      <w:ins w:id="2988" w:author="Huawei" w:date="2019-02-27T10:46:00Z">
        <w:r w:rsidRPr="007248A2">
          <w:t>partially overlapping channel</w:t>
        </w:r>
      </w:ins>
      <w:ins w:id="2989" w:author="Huawei" w:date="2019-02-28T03:54:00Z">
        <w:r>
          <w:t xml:space="preserve"> bandwidth</w:t>
        </w:r>
      </w:ins>
      <w:ins w:id="2990" w:author="Huawei" w:date="2019-02-27T10:46:00Z">
        <w:r w:rsidRPr="007248A2">
          <w:t>s.</w:t>
        </w:r>
      </w:ins>
    </w:p>
    <w:p w14:paraId="4E49DA7F" w14:textId="77777777" w:rsidR="00472BCA" w:rsidRPr="003445FB" w:rsidRDefault="00472BCA" w:rsidP="00472BCA">
      <w:pPr>
        <w:rPr>
          <w:lang w:val="en-US" w:eastAsia="zh-CN"/>
        </w:rPr>
      </w:pPr>
      <w:r w:rsidRPr="00805502">
        <w:rPr>
          <w:lang w:val="en-US" w:eastAsia="zh-CN"/>
        </w:rPr>
        <w:t xml:space="preserve">For timer-based BWP switch, the UE shall start BWP switch at </w:t>
      </w:r>
      <w:ins w:id="2991" w:author="Ato Yu (余倉緯)" w:date="2019-02-14T19:53:00Z">
        <w:r w:rsidRPr="00805502">
          <w:rPr>
            <w:lang w:val="en-US" w:eastAsia="zh-CN"/>
          </w:rPr>
          <w:t xml:space="preserve">DL </w:t>
        </w:r>
      </w:ins>
      <w:r w:rsidRPr="00805502">
        <w:rPr>
          <w:lang w:val="en-US" w:eastAsia="zh-CN"/>
        </w:rPr>
        <w:t xml:space="preserve">slot n, where n is the beginning of a </w:t>
      </w:r>
      <w:ins w:id="2992" w:author="Ato Yu (余倉緯)" w:date="2019-02-14T19:54:00Z">
        <w:r w:rsidRPr="00805502">
          <w:rPr>
            <w:lang w:val="en-US" w:eastAsia="zh-CN"/>
          </w:rPr>
          <w:t xml:space="preserve">DL </w:t>
        </w:r>
      </w:ins>
      <w:r w:rsidRPr="00805502">
        <w:rPr>
          <w:lang w:val="en-US" w:eastAsia="zh-CN"/>
        </w:rPr>
        <w:t xml:space="preserve">subframe (FR1) or </w:t>
      </w:r>
      <w:ins w:id="2993" w:author="Ato Yu (余倉緯)" w:date="2019-02-14T19:54:00Z">
        <w:r w:rsidRPr="00805502">
          <w:rPr>
            <w:lang w:val="en-US" w:eastAsia="zh-CN"/>
          </w:rPr>
          <w:t xml:space="preserve">DL </w:t>
        </w:r>
      </w:ins>
      <w:r w:rsidRPr="00805502">
        <w:rPr>
          <w:lang w:val="en-US" w:eastAsia="zh-CN"/>
        </w:rPr>
        <w:t xml:space="preserve">half-subframe (FR2) immediately after a BWP-inactivity timer </w:t>
      </w:r>
      <w:r w:rsidRPr="00805502">
        <w:rPr>
          <w:i/>
        </w:rPr>
        <w:t>bwp-InactivityTimer</w:t>
      </w:r>
      <w:r w:rsidRPr="00805502">
        <w:rPr>
          <w:lang w:val="en-US" w:eastAsia="zh-CN"/>
        </w:rPr>
        <w:t xml:space="preserve"> [2] expires on a serving cell, and the UE shall be able to receive PDSCH (for DL active BWP switch) or transmit PUSCH (for UL active BWP switch) on the new BWP on the serving cell on which BWP switch </w:t>
      </w:r>
      <w:ins w:id="2994" w:author="Ato Yu (余倉緯)" w:date="2019-02-28T23:24:00Z">
        <w:r w:rsidRPr="00805502">
          <w:t xml:space="preserve">on the first DL or UL slot </w:t>
        </w:r>
      </w:ins>
      <w:r w:rsidRPr="00805502">
        <w:rPr>
          <w:lang w:val="en-US" w:eastAsia="zh-CN"/>
        </w:rPr>
        <w:t xml:space="preserve">occurs </w:t>
      </w:r>
      <w:del w:id="2995" w:author="Ato Yu (余倉緯)" w:date="2019-02-14T19:54:00Z">
        <w:r w:rsidRPr="00805502" w:rsidDel="00F70B5B">
          <w:rPr>
            <w:lang w:val="en-US" w:eastAsia="zh-CN"/>
          </w:rPr>
          <w:delText xml:space="preserve">no later than at </w:delText>
        </w:r>
      </w:del>
      <w:ins w:id="2996" w:author="Ato Yu (余倉緯)" w:date="2019-02-14T19:54:00Z">
        <w:r w:rsidRPr="00805502">
          <w:t>right after the beginning of DL</w:t>
        </w:r>
      </w:ins>
      <w:r w:rsidRPr="00805502">
        <w:rPr>
          <w:lang w:val="en-US" w:eastAsia="zh-CN"/>
        </w:rPr>
        <w:t>slot n+</w:t>
      </w:r>
      <w:r w:rsidRPr="00805502">
        <w:rPr>
          <w:lang w:eastAsia="zh-CN"/>
        </w:rPr>
        <w:t xml:space="preserve"> T</w:t>
      </w:r>
      <w:r w:rsidRPr="00805502">
        <w:rPr>
          <w:vertAlign w:val="subscript"/>
          <w:lang w:eastAsia="zh-CN"/>
        </w:rPr>
        <w:t>BWPswitchDelay</w:t>
      </w:r>
      <w:r w:rsidRPr="00805502">
        <w:rPr>
          <w:lang w:val="en-US" w:eastAsia="zh-CN"/>
        </w:rPr>
        <w:t>.</w:t>
      </w:r>
    </w:p>
    <w:p w14:paraId="02501CF6" w14:textId="77777777" w:rsidR="00472BCA" w:rsidRPr="003445FB" w:rsidRDefault="00472BCA" w:rsidP="00472BCA">
      <w:pPr>
        <w:rPr>
          <w:lang w:val="en-US" w:eastAsia="zh-CN"/>
        </w:rPr>
      </w:pPr>
      <w:r w:rsidRPr="003445FB">
        <w:rPr>
          <w:lang w:val="en-US" w:eastAsia="zh-CN"/>
        </w:rPr>
        <w:t xml:space="preserve">The UE is not required to transmit UL signals or receive DL signals during time duration </w:t>
      </w:r>
      <w:r w:rsidRPr="003445FB">
        <w:rPr>
          <w:lang w:eastAsia="zh-CN"/>
        </w:rPr>
        <w:t>T</w:t>
      </w:r>
      <w:r w:rsidRPr="003445FB">
        <w:rPr>
          <w:vertAlign w:val="subscript"/>
          <w:lang w:eastAsia="zh-CN"/>
        </w:rPr>
        <w:t>BWPswitchDelay</w:t>
      </w:r>
      <w:r w:rsidRPr="003445FB">
        <w:rPr>
          <w:lang w:val="en-US" w:eastAsia="zh-CN"/>
        </w:rPr>
        <w:t xml:space="preserve"> on the cell where DCI-based BWP switch or timer-based BWP switch occurs.</w:t>
      </w:r>
    </w:p>
    <w:p w14:paraId="5673C3F6" w14:textId="77777777" w:rsidR="00472BCA" w:rsidRPr="003445FB" w:rsidRDefault="00472BCA" w:rsidP="00472BCA">
      <w:pPr>
        <w:rPr>
          <w:lang w:val="en-US" w:eastAsia="zh-CN"/>
        </w:rPr>
      </w:pPr>
      <w:r w:rsidRPr="003445FB">
        <w:rPr>
          <w:lang w:val="en-US" w:eastAsia="zh-CN"/>
        </w:rPr>
        <w:t>Depending on UE capability</w:t>
      </w:r>
      <w:r w:rsidRPr="003445FB">
        <w:t xml:space="preserve"> </w:t>
      </w:r>
      <w:r w:rsidRPr="003445FB">
        <w:rPr>
          <w:i/>
        </w:rPr>
        <w:t>bwp-SwitchingDelay</w:t>
      </w:r>
      <w:r w:rsidRPr="003445FB">
        <w:rPr>
          <w:lang w:val="en-US" w:eastAsia="zh-CN"/>
        </w:rPr>
        <w:t xml:space="preserve"> [2], UE shall finish BWP switch within the time duration </w:t>
      </w:r>
      <w:r w:rsidRPr="003445FB">
        <w:rPr>
          <w:lang w:eastAsia="zh-CN"/>
        </w:rPr>
        <w:t>T</w:t>
      </w:r>
      <w:r w:rsidRPr="003445FB">
        <w:rPr>
          <w:vertAlign w:val="subscript"/>
          <w:lang w:eastAsia="zh-CN"/>
        </w:rPr>
        <w:t>BWPswitchDelay</w:t>
      </w:r>
      <w:r w:rsidRPr="003445FB">
        <w:rPr>
          <w:lang w:val="en-US" w:eastAsia="zh-CN"/>
        </w:rPr>
        <w:t xml:space="preserve"> defined in Table 8.6.2-1.</w:t>
      </w:r>
    </w:p>
    <w:p w14:paraId="32318FDC" w14:textId="77777777" w:rsidR="00472BCA" w:rsidRPr="003445FB" w:rsidRDefault="00472BCA" w:rsidP="00472BCA">
      <w:pPr>
        <w:pStyle w:val="TH"/>
      </w:pPr>
      <w:r w:rsidRPr="003445FB">
        <w:lastRenderedPageBreak/>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472BCA" w:rsidRPr="003445FB" w14:paraId="6A776B68" w14:textId="77777777" w:rsidTr="00811F89">
        <w:trPr>
          <w:trHeight w:val="305"/>
          <w:jc w:val="center"/>
        </w:trPr>
        <w:tc>
          <w:tcPr>
            <w:tcW w:w="649" w:type="dxa"/>
            <w:vMerge w:val="restart"/>
            <w:shd w:val="clear" w:color="auto" w:fill="auto"/>
            <w:vAlign w:val="center"/>
          </w:tcPr>
          <w:p w14:paraId="3268AD16" w14:textId="77777777" w:rsidR="00472BCA" w:rsidRPr="003445FB" w:rsidRDefault="00472BCA" w:rsidP="00811F89">
            <w:pPr>
              <w:pStyle w:val="TAH"/>
            </w:pPr>
            <w:r w:rsidRPr="003445FB">
              <w:rPr>
                <w:noProof/>
                <w:lang w:val="en-US" w:eastAsia="zh-CN"/>
              </w:rPr>
              <w:drawing>
                <wp:inline distT="0" distB="0" distL="0" distR="0" wp14:anchorId="23FF0B30" wp14:editId="0A5D06FC">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74C4E760" w14:textId="77777777" w:rsidR="00472BCA" w:rsidRPr="003445FB" w:rsidRDefault="00472BCA" w:rsidP="00811F89">
            <w:pPr>
              <w:pStyle w:val="TAH"/>
            </w:pPr>
            <w:r w:rsidRPr="003445FB">
              <w:t>NR Slot length (ms)</w:t>
            </w:r>
          </w:p>
        </w:tc>
        <w:tc>
          <w:tcPr>
            <w:tcW w:w="3938" w:type="dxa"/>
            <w:gridSpan w:val="2"/>
          </w:tcPr>
          <w:p w14:paraId="40ED4B88" w14:textId="77777777" w:rsidR="00472BCA" w:rsidRPr="003445FB" w:rsidRDefault="00472BCA" w:rsidP="00811F89">
            <w:pPr>
              <w:pStyle w:val="TAH"/>
              <w:rPr>
                <w:lang w:eastAsia="zh-CN"/>
              </w:rPr>
            </w:pPr>
            <w:r w:rsidRPr="003445FB">
              <w:rPr>
                <w:lang w:eastAsia="zh-CN"/>
              </w:rPr>
              <w:t>BWP switch delay T</w:t>
            </w:r>
            <w:r w:rsidRPr="003445FB">
              <w:rPr>
                <w:vertAlign w:val="subscript"/>
                <w:lang w:eastAsia="zh-CN"/>
              </w:rPr>
              <w:t>BWPswitchDelay</w:t>
            </w:r>
            <w:r w:rsidRPr="003445FB">
              <w:rPr>
                <w:lang w:eastAsia="zh-CN"/>
              </w:rPr>
              <w:t xml:space="preserve"> (slots)</w:t>
            </w:r>
          </w:p>
        </w:tc>
      </w:tr>
      <w:tr w:rsidR="00472BCA" w:rsidRPr="003445FB" w14:paraId="45EB1E27" w14:textId="77777777" w:rsidTr="00811F89">
        <w:trPr>
          <w:trHeight w:val="306"/>
          <w:jc w:val="center"/>
        </w:trPr>
        <w:tc>
          <w:tcPr>
            <w:tcW w:w="649" w:type="dxa"/>
            <w:vMerge/>
            <w:shd w:val="clear" w:color="auto" w:fill="auto"/>
            <w:vAlign w:val="center"/>
          </w:tcPr>
          <w:p w14:paraId="02606E2B" w14:textId="77777777" w:rsidR="00472BCA" w:rsidRPr="003445FB" w:rsidRDefault="00472BCA" w:rsidP="00811F89">
            <w:pPr>
              <w:pStyle w:val="TAH"/>
            </w:pPr>
          </w:p>
        </w:tc>
        <w:tc>
          <w:tcPr>
            <w:tcW w:w="992" w:type="dxa"/>
            <w:vMerge/>
          </w:tcPr>
          <w:p w14:paraId="486F24FD" w14:textId="77777777" w:rsidR="00472BCA" w:rsidRPr="003445FB" w:rsidRDefault="00472BCA" w:rsidP="00811F89">
            <w:pPr>
              <w:pStyle w:val="TAH"/>
            </w:pPr>
          </w:p>
        </w:tc>
        <w:tc>
          <w:tcPr>
            <w:tcW w:w="1969" w:type="dxa"/>
          </w:tcPr>
          <w:p w14:paraId="6AEACEAF" w14:textId="77777777" w:rsidR="00472BCA" w:rsidRPr="003445FB" w:rsidRDefault="00472BCA" w:rsidP="00811F89">
            <w:pPr>
              <w:pStyle w:val="TAH"/>
              <w:rPr>
                <w:vertAlign w:val="superscript"/>
                <w:lang w:eastAsia="zh-CN"/>
              </w:rPr>
            </w:pPr>
            <w:r w:rsidRPr="003445FB">
              <w:rPr>
                <w:lang w:eastAsia="zh-CN"/>
              </w:rPr>
              <w:t>Type 1</w:t>
            </w:r>
            <w:r w:rsidRPr="003445FB">
              <w:rPr>
                <w:vertAlign w:val="superscript"/>
                <w:lang w:eastAsia="zh-CN"/>
              </w:rPr>
              <w:t>Note 1</w:t>
            </w:r>
          </w:p>
        </w:tc>
        <w:tc>
          <w:tcPr>
            <w:tcW w:w="1969" w:type="dxa"/>
          </w:tcPr>
          <w:p w14:paraId="4D07F913" w14:textId="77777777" w:rsidR="00472BCA" w:rsidRPr="003445FB" w:rsidRDefault="00472BCA" w:rsidP="00811F89">
            <w:pPr>
              <w:pStyle w:val="TAH"/>
              <w:rPr>
                <w:vertAlign w:val="superscript"/>
                <w:lang w:eastAsia="zh-CN"/>
              </w:rPr>
            </w:pPr>
            <w:r w:rsidRPr="003445FB">
              <w:rPr>
                <w:lang w:eastAsia="zh-CN"/>
              </w:rPr>
              <w:t>Type 2</w:t>
            </w:r>
            <w:r w:rsidRPr="003445FB">
              <w:rPr>
                <w:vertAlign w:val="superscript"/>
                <w:lang w:eastAsia="zh-CN"/>
              </w:rPr>
              <w:t>Note 1</w:t>
            </w:r>
          </w:p>
        </w:tc>
      </w:tr>
      <w:tr w:rsidR="00472BCA" w:rsidRPr="003445FB" w:rsidDel="00FC0501" w14:paraId="5741D3F4" w14:textId="77777777" w:rsidTr="00811F89">
        <w:trPr>
          <w:jc w:val="center"/>
        </w:trPr>
        <w:tc>
          <w:tcPr>
            <w:tcW w:w="649" w:type="dxa"/>
            <w:shd w:val="clear" w:color="auto" w:fill="auto"/>
          </w:tcPr>
          <w:p w14:paraId="67F0863F" w14:textId="77777777" w:rsidR="00472BCA" w:rsidRPr="003445FB" w:rsidRDefault="00472BCA" w:rsidP="00811F89">
            <w:pPr>
              <w:pStyle w:val="TAC"/>
            </w:pPr>
            <w:r w:rsidRPr="003445FB">
              <w:t>0</w:t>
            </w:r>
          </w:p>
        </w:tc>
        <w:tc>
          <w:tcPr>
            <w:tcW w:w="992" w:type="dxa"/>
          </w:tcPr>
          <w:p w14:paraId="115B150D" w14:textId="77777777" w:rsidR="00472BCA" w:rsidRPr="003445FB" w:rsidRDefault="00472BCA" w:rsidP="00811F89">
            <w:pPr>
              <w:pStyle w:val="TAC"/>
            </w:pPr>
            <w:r w:rsidRPr="003445FB">
              <w:t>1</w:t>
            </w:r>
          </w:p>
        </w:tc>
        <w:tc>
          <w:tcPr>
            <w:tcW w:w="1969" w:type="dxa"/>
            <w:shd w:val="clear" w:color="auto" w:fill="auto"/>
          </w:tcPr>
          <w:p w14:paraId="6E43585B" w14:textId="77777777" w:rsidR="00472BCA" w:rsidRPr="003445FB" w:rsidRDefault="00472BCA" w:rsidP="00811F89">
            <w:pPr>
              <w:pStyle w:val="TAC"/>
            </w:pPr>
            <w:del w:id="2997" w:author="Ato Yu (余倉緯)" w:date="2019-02-14T20:12:00Z">
              <w:r w:rsidRPr="003445FB" w:rsidDel="00A71564">
                <w:delText>[</w:delText>
              </w:r>
            </w:del>
            <w:r w:rsidRPr="003445FB">
              <w:t>1</w:t>
            </w:r>
            <w:del w:id="2998" w:author="Ato Yu (余倉緯)" w:date="2019-02-14T20:12:00Z">
              <w:r w:rsidRPr="003445FB" w:rsidDel="00A71564">
                <w:delText>]</w:delText>
              </w:r>
            </w:del>
          </w:p>
        </w:tc>
        <w:tc>
          <w:tcPr>
            <w:tcW w:w="1969" w:type="dxa"/>
          </w:tcPr>
          <w:p w14:paraId="28A18396" w14:textId="77777777" w:rsidR="00472BCA" w:rsidRPr="003445FB" w:rsidRDefault="00472BCA" w:rsidP="00811F89">
            <w:pPr>
              <w:pStyle w:val="TAC"/>
            </w:pPr>
            <w:del w:id="2999" w:author="Ato Yu (余倉緯)" w:date="2019-02-14T20:12:00Z">
              <w:r w:rsidRPr="003445FB" w:rsidDel="00A71564">
                <w:delText>[</w:delText>
              </w:r>
            </w:del>
            <w:r w:rsidRPr="003445FB">
              <w:t>3</w:t>
            </w:r>
            <w:del w:id="3000" w:author="Ato Yu (余倉緯)" w:date="2019-02-14T20:12:00Z">
              <w:r w:rsidRPr="003445FB" w:rsidDel="00A71564">
                <w:delText>]</w:delText>
              </w:r>
            </w:del>
          </w:p>
        </w:tc>
      </w:tr>
      <w:tr w:rsidR="00472BCA" w:rsidRPr="003445FB" w:rsidDel="00FC0501" w14:paraId="5A59B3F6" w14:textId="77777777" w:rsidTr="00811F89">
        <w:trPr>
          <w:jc w:val="center"/>
        </w:trPr>
        <w:tc>
          <w:tcPr>
            <w:tcW w:w="649" w:type="dxa"/>
            <w:shd w:val="clear" w:color="auto" w:fill="auto"/>
          </w:tcPr>
          <w:p w14:paraId="136D15E7" w14:textId="77777777" w:rsidR="00472BCA" w:rsidRPr="003445FB" w:rsidRDefault="00472BCA" w:rsidP="00811F89">
            <w:pPr>
              <w:pStyle w:val="TAC"/>
            </w:pPr>
            <w:r w:rsidRPr="003445FB">
              <w:t>1</w:t>
            </w:r>
          </w:p>
        </w:tc>
        <w:tc>
          <w:tcPr>
            <w:tcW w:w="992" w:type="dxa"/>
          </w:tcPr>
          <w:p w14:paraId="5AEE05B9" w14:textId="77777777" w:rsidR="00472BCA" w:rsidRPr="003445FB" w:rsidRDefault="00472BCA" w:rsidP="00811F89">
            <w:pPr>
              <w:pStyle w:val="TAC"/>
            </w:pPr>
            <w:r w:rsidRPr="003445FB">
              <w:t>0.5</w:t>
            </w:r>
          </w:p>
        </w:tc>
        <w:tc>
          <w:tcPr>
            <w:tcW w:w="1969" w:type="dxa"/>
            <w:shd w:val="clear" w:color="auto" w:fill="auto"/>
          </w:tcPr>
          <w:p w14:paraId="785E7CFE" w14:textId="77777777" w:rsidR="00472BCA" w:rsidRPr="003445FB" w:rsidRDefault="00472BCA" w:rsidP="00811F89">
            <w:pPr>
              <w:pStyle w:val="TAC"/>
            </w:pPr>
            <w:del w:id="3001" w:author="Ato Yu (余倉緯)" w:date="2019-02-14T20:12:00Z">
              <w:r w:rsidRPr="003445FB" w:rsidDel="00A71564">
                <w:delText>[</w:delText>
              </w:r>
            </w:del>
            <w:r w:rsidRPr="003445FB">
              <w:t>2</w:t>
            </w:r>
            <w:del w:id="3002" w:author="Ato Yu (余倉緯)" w:date="2019-02-14T20:12:00Z">
              <w:r w:rsidRPr="003445FB" w:rsidDel="00A71564">
                <w:delText>]</w:delText>
              </w:r>
            </w:del>
          </w:p>
        </w:tc>
        <w:tc>
          <w:tcPr>
            <w:tcW w:w="1969" w:type="dxa"/>
          </w:tcPr>
          <w:p w14:paraId="5BEE26F7" w14:textId="77777777" w:rsidR="00472BCA" w:rsidRPr="003445FB" w:rsidRDefault="00472BCA" w:rsidP="00811F89">
            <w:pPr>
              <w:pStyle w:val="TAC"/>
            </w:pPr>
            <w:del w:id="3003" w:author="Ato Yu (余倉緯)" w:date="2019-02-14T20:12:00Z">
              <w:r w:rsidRPr="003445FB" w:rsidDel="00A71564">
                <w:delText>[</w:delText>
              </w:r>
            </w:del>
            <w:r w:rsidRPr="003445FB">
              <w:t>5</w:t>
            </w:r>
            <w:del w:id="3004" w:author="Ato Yu (余倉緯)" w:date="2019-02-14T20:12:00Z">
              <w:r w:rsidRPr="003445FB" w:rsidDel="00A71564">
                <w:delText>]</w:delText>
              </w:r>
            </w:del>
          </w:p>
        </w:tc>
      </w:tr>
      <w:tr w:rsidR="00472BCA" w:rsidRPr="003445FB" w:rsidDel="00FC0501" w14:paraId="385848B1" w14:textId="77777777" w:rsidTr="00811F89">
        <w:trPr>
          <w:jc w:val="center"/>
        </w:trPr>
        <w:tc>
          <w:tcPr>
            <w:tcW w:w="649" w:type="dxa"/>
            <w:shd w:val="clear" w:color="auto" w:fill="auto"/>
          </w:tcPr>
          <w:p w14:paraId="3E59C33A" w14:textId="77777777" w:rsidR="00472BCA" w:rsidRPr="003445FB" w:rsidRDefault="00472BCA" w:rsidP="00811F89">
            <w:pPr>
              <w:pStyle w:val="TAC"/>
            </w:pPr>
            <w:r w:rsidRPr="003445FB">
              <w:t>2</w:t>
            </w:r>
          </w:p>
        </w:tc>
        <w:tc>
          <w:tcPr>
            <w:tcW w:w="992" w:type="dxa"/>
          </w:tcPr>
          <w:p w14:paraId="14A36044" w14:textId="77777777" w:rsidR="00472BCA" w:rsidRPr="003445FB" w:rsidRDefault="00472BCA" w:rsidP="00811F89">
            <w:pPr>
              <w:pStyle w:val="TAC"/>
            </w:pPr>
            <w:r w:rsidRPr="003445FB">
              <w:t>0.25</w:t>
            </w:r>
          </w:p>
        </w:tc>
        <w:tc>
          <w:tcPr>
            <w:tcW w:w="1969" w:type="dxa"/>
            <w:shd w:val="clear" w:color="auto" w:fill="auto"/>
          </w:tcPr>
          <w:p w14:paraId="5AB0BC29" w14:textId="77777777" w:rsidR="00472BCA" w:rsidRPr="003445FB" w:rsidRDefault="00472BCA" w:rsidP="00811F89">
            <w:pPr>
              <w:pStyle w:val="TAC"/>
            </w:pPr>
            <w:del w:id="3005" w:author="Ato Yu (余倉緯)" w:date="2019-02-14T20:12:00Z">
              <w:r w:rsidRPr="003445FB" w:rsidDel="00A71564">
                <w:delText>[</w:delText>
              </w:r>
            </w:del>
            <w:r w:rsidRPr="003445FB">
              <w:t>3</w:t>
            </w:r>
            <w:del w:id="3006" w:author="Ato Yu (余倉緯)" w:date="2019-02-14T20:12:00Z">
              <w:r w:rsidRPr="003445FB" w:rsidDel="00A71564">
                <w:delText>]</w:delText>
              </w:r>
            </w:del>
          </w:p>
        </w:tc>
        <w:tc>
          <w:tcPr>
            <w:tcW w:w="1969" w:type="dxa"/>
          </w:tcPr>
          <w:p w14:paraId="492F5838" w14:textId="77777777" w:rsidR="00472BCA" w:rsidRPr="003445FB" w:rsidRDefault="00472BCA" w:rsidP="00811F89">
            <w:pPr>
              <w:pStyle w:val="TAC"/>
            </w:pPr>
            <w:del w:id="3007" w:author="Ato Yu (余倉緯)" w:date="2019-02-14T20:12:00Z">
              <w:r w:rsidRPr="003445FB" w:rsidDel="00A71564">
                <w:delText>[</w:delText>
              </w:r>
            </w:del>
            <w:r w:rsidRPr="003445FB">
              <w:t>9</w:t>
            </w:r>
            <w:del w:id="3008" w:author="Ato Yu (余倉緯)" w:date="2019-02-14T20:12:00Z">
              <w:r w:rsidRPr="003445FB" w:rsidDel="00A71564">
                <w:delText>]</w:delText>
              </w:r>
            </w:del>
          </w:p>
        </w:tc>
      </w:tr>
      <w:tr w:rsidR="00472BCA" w:rsidRPr="003445FB" w:rsidDel="00FC0501" w14:paraId="6C701047" w14:textId="77777777" w:rsidTr="00811F89">
        <w:trPr>
          <w:jc w:val="center"/>
        </w:trPr>
        <w:tc>
          <w:tcPr>
            <w:tcW w:w="649" w:type="dxa"/>
            <w:shd w:val="clear" w:color="auto" w:fill="auto"/>
          </w:tcPr>
          <w:p w14:paraId="2DE97ACE" w14:textId="77777777" w:rsidR="00472BCA" w:rsidRPr="003445FB" w:rsidRDefault="00472BCA" w:rsidP="00811F89">
            <w:pPr>
              <w:pStyle w:val="TAC"/>
            </w:pPr>
            <w:r w:rsidRPr="003445FB">
              <w:t>3</w:t>
            </w:r>
          </w:p>
        </w:tc>
        <w:tc>
          <w:tcPr>
            <w:tcW w:w="992" w:type="dxa"/>
          </w:tcPr>
          <w:p w14:paraId="7118F5C4" w14:textId="77777777" w:rsidR="00472BCA" w:rsidRPr="003445FB" w:rsidRDefault="00472BCA" w:rsidP="00811F89">
            <w:pPr>
              <w:pStyle w:val="TAC"/>
            </w:pPr>
            <w:r w:rsidRPr="003445FB">
              <w:t>0.125</w:t>
            </w:r>
          </w:p>
        </w:tc>
        <w:tc>
          <w:tcPr>
            <w:tcW w:w="1969" w:type="dxa"/>
            <w:shd w:val="clear" w:color="auto" w:fill="auto"/>
          </w:tcPr>
          <w:p w14:paraId="65996499" w14:textId="77777777" w:rsidR="00472BCA" w:rsidRPr="003445FB" w:rsidRDefault="00472BCA" w:rsidP="00811F89">
            <w:pPr>
              <w:pStyle w:val="TAC"/>
            </w:pPr>
            <w:del w:id="3009" w:author="Ato Yu (余倉緯)" w:date="2019-02-14T20:12:00Z">
              <w:r w:rsidRPr="003445FB" w:rsidDel="00A71564">
                <w:delText>[</w:delText>
              </w:r>
            </w:del>
            <w:r w:rsidRPr="003445FB">
              <w:t>6</w:t>
            </w:r>
            <w:del w:id="3010" w:author="Ato Yu (余倉緯)" w:date="2019-02-14T20:12:00Z">
              <w:r w:rsidRPr="003445FB" w:rsidDel="00A71564">
                <w:delText>]</w:delText>
              </w:r>
            </w:del>
          </w:p>
        </w:tc>
        <w:tc>
          <w:tcPr>
            <w:tcW w:w="1969" w:type="dxa"/>
          </w:tcPr>
          <w:p w14:paraId="48B54049" w14:textId="77777777" w:rsidR="00472BCA" w:rsidRPr="003445FB" w:rsidRDefault="00472BCA" w:rsidP="00811F89">
            <w:pPr>
              <w:pStyle w:val="TAC"/>
            </w:pPr>
            <w:del w:id="3011" w:author="Ato Yu (余倉緯)" w:date="2019-02-14T20:12:00Z">
              <w:r w:rsidRPr="003445FB" w:rsidDel="00A71564">
                <w:delText>[</w:delText>
              </w:r>
            </w:del>
            <w:r w:rsidRPr="003445FB">
              <w:t>17</w:t>
            </w:r>
            <w:del w:id="3012" w:author="Ato Yu (余倉緯)" w:date="2019-02-14T20:12:00Z">
              <w:r w:rsidRPr="003445FB" w:rsidDel="00A71564">
                <w:delText>]</w:delText>
              </w:r>
            </w:del>
          </w:p>
        </w:tc>
      </w:tr>
      <w:tr w:rsidR="00472BCA" w:rsidRPr="003445FB" w:rsidDel="00FC0501" w14:paraId="5AD8EF49" w14:textId="77777777" w:rsidTr="00811F89">
        <w:trPr>
          <w:jc w:val="center"/>
        </w:trPr>
        <w:tc>
          <w:tcPr>
            <w:tcW w:w="5579" w:type="dxa"/>
            <w:gridSpan w:val="4"/>
            <w:shd w:val="clear" w:color="auto" w:fill="auto"/>
          </w:tcPr>
          <w:p w14:paraId="222D52E1" w14:textId="77777777" w:rsidR="00472BCA" w:rsidRPr="003445FB" w:rsidRDefault="00472BCA" w:rsidP="00811F89">
            <w:pPr>
              <w:pStyle w:val="TAN"/>
            </w:pPr>
            <w:r w:rsidRPr="003445FB">
              <w:t>Note 1:</w:t>
            </w:r>
            <w:r w:rsidRPr="003445FB">
              <w:tab/>
              <w:t>Depends on UE capability.</w:t>
            </w:r>
          </w:p>
          <w:p w14:paraId="3FD1488C" w14:textId="77777777" w:rsidR="00472BCA" w:rsidRPr="003445FB" w:rsidRDefault="00472BCA" w:rsidP="00811F89">
            <w:pPr>
              <w:pStyle w:val="TAN"/>
            </w:pPr>
            <w:r w:rsidRPr="003445FB">
              <w:t>Note 2:</w:t>
            </w:r>
            <w:r w:rsidRPr="003445FB">
              <w:tab/>
              <w:t>If the BWP switch involves changing of SCS, the BWP switch delay is determined by the larger one between the SCS before BWP switch and the SCS after BWP switch.</w:t>
            </w:r>
          </w:p>
        </w:tc>
      </w:tr>
    </w:tbl>
    <w:p w14:paraId="4F60A7D9" w14:textId="77777777" w:rsidR="00472BCA" w:rsidRPr="003445FB" w:rsidDel="0070404B" w:rsidRDefault="00472BCA" w:rsidP="00472BCA">
      <w:pPr>
        <w:rPr>
          <w:del w:id="3013" w:author="Ato Yu (余倉緯)" w:date="2019-03-05T19:24:00Z"/>
        </w:rPr>
      </w:pPr>
    </w:p>
    <w:p w14:paraId="4A1411FD" w14:textId="77777777" w:rsidR="00472BCA" w:rsidRPr="003445FB" w:rsidDel="0070404B" w:rsidRDefault="00472BCA" w:rsidP="00472BCA">
      <w:pPr>
        <w:rPr>
          <w:del w:id="3014" w:author="Ato Yu (余倉緯)" w:date="2019-03-05T19:24:00Z"/>
          <w:i/>
          <w:lang w:val="en-US" w:eastAsia="zh-CN"/>
        </w:rPr>
      </w:pPr>
      <w:del w:id="3015" w:author="Ato Yu (余倉緯)" w:date="2019-03-05T19:24:00Z">
        <w:r w:rsidRPr="003445FB" w:rsidDel="0070404B">
          <w:rPr>
            <w:i/>
            <w:lang w:val="en-US" w:eastAsia="zh-CN"/>
          </w:rPr>
          <w:delText>Editor’s note: It is FFS if UL BWP switch delay should include the effect of the timing advance. If UE preparation time for UL BWP switch does not take into account of timing advance, the actual allowed UL BWP switch time will be shortened.</w:delText>
        </w:r>
      </w:del>
    </w:p>
    <w:p w14:paraId="7F02EECC" w14:textId="77777777" w:rsidR="00472BCA" w:rsidRPr="003445FB" w:rsidRDefault="00472BCA" w:rsidP="00472BCA"/>
    <w:p w14:paraId="2E900AC9" w14:textId="77777777" w:rsidR="00472BCA" w:rsidRPr="003445FB" w:rsidRDefault="00472BCA" w:rsidP="00472BCA">
      <w:pPr>
        <w:pStyle w:val="Heading3"/>
        <w:rPr>
          <w:lang w:val="en-US" w:eastAsia="zh-CN"/>
        </w:rPr>
      </w:pPr>
      <w:bookmarkStart w:id="3016" w:name="_Toc535475994"/>
      <w:r w:rsidRPr="003445FB">
        <w:rPr>
          <w:lang w:val="en-US" w:eastAsia="zh-CN"/>
        </w:rPr>
        <w:t>8.6.3</w:t>
      </w:r>
      <w:r w:rsidRPr="003445FB">
        <w:rPr>
          <w:lang w:val="en-US" w:eastAsia="zh-CN"/>
        </w:rPr>
        <w:tab/>
        <w:t>RRC based BWP switch delay</w:t>
      </w:r>
      <w:bookmarkEnd w:id="3016"/>
    </w:p>
    <w:p w14:paraId="66FA9277" w14:textId="77777777" w:rsidR="00472BCA" w:rsidRPr="003445FB" w:rsidRDefault="00472BCA" w:rsidP="00472BCA">
      <w:pPr>
        <w:rPr>
          <w:lang w:val="en-US" w:eastAsia="zh-CN"/>
        </w:rPr>
      </w:pPr>
      <w:r w:rsidRPr="003445FB">
        <w:rPr>
          <w:lang w:val="en-US" w:eastAsia="zh-CN"/>
        </w:rPr>
        <w:t xml:space="preserve">For RRC-based BWP switch, after the UE receives BWP switching request, UE shall be able to receive PDSCH (for DL active BWP switch) or transmit PUSCH (for UL active BWP switch) on the new BWP on the serving cell on which BWP switch </w:t>
      </w:r>
      <w:ins w:id="3017" w:author="Ato Yu (余倉緯)" w:date="2019-02-28T23:24:00Z">
        <w:r w:rsidRPr="00805502">
          <w:t xml:space="preserve">on the first DL or UL slot </w:t>
        </w:r>
      </w:ins>
      <w:del w:id="3018" w:author="Ato Yu (余倉緯)" w:date="2019-02-14T19:55:00Z">
        <w:r w:rsidRPr="00805502" w:rsidDel="00F70B5B">
          <w:rPr>
            <w:lang w:val="en-US" w:eastAsia="zh-CN"/>
          </w:rPr>
          <w:delText>occ</w:delText>
        </w:r>
        <w:r w:rsidRPr="003445FB" w:rsidDel="00F70B5B">
          <w:rPr>
            <w:lang w:val="en-US" w:eastAsia="zh-CN"/>
          </w:rPr>
          <w:delText xml:space="preserve">urs no later than at </w:delText>
        </w:r>
      </w:del>
      <w:ins w:id="3019" w:author="Ato Yu (余倉緯)" w:date="2019-02-14T19:55:00Z">
        <w:r>
          <w:t>right after the beginning of DL</w:t>
        </w:r>
      </w:ins>
      <w:r w:rsidRPr="003445FB">
        <w:rPr>
          <w:lang w:val="en-US" w:eastAsia="zh-CN"/>
        </w:rPr>
        <w:t>slot n+ T</w:t>
      </w:r>
      <w:r w:rsidRPr="003445FB">
        <w:rPr>
          <w:vertAlign w:val="subscript"/>
          <w:lang w:val="en-US" w:eastAsia="zh-CN"/>
        </w:rPr>
        <w:t>RRCprocessingDelay</w:t>
      </w:r>
      <w:r w:rsidRPr="003445FB">
        <w:rPr>
          <w:lang w:val="en-US" w:eastAsia="zh-CN"/>
        </w:rPr>
        <w:t xml:space="preserve"> + T</w:t>
      </w:r>
      <w:r w:rsidRPr="003445FB">
        <w:rPr>
          <w:vertAlign w:val="subscript"/>
          <w:lang w:val="en-US" w:eastAsia="zh-CN"/>
        </w:rPr>
        <w:t>BWPswitchDelayRRC</w:t>
      </w:r>
      <w:r w:rsidRPr="003445FB">
        <w:rPr>
          <w:lang w:val="en-US" w:eastAsia="zh-CN"/>
        </w:rPr>
        <w:t xml:space="preserve">, where </w:t>
      </w:r>
      <w:ins w:id="3020" w:author="Ato Yu (余倉緯)" w:date="2019-02-14T19:56:00Z">
        <w:r>
          <w:rPr>
            <w:lang w:val="en-US" w:eastAsia="zh-CN"/>
          </w:rPr>
          <w:t xml:space="preserve">DL </w:t>
        </w:r>
      </w:ins>
      <w:r w:rsidRPr="003445FB">
        <w:rPr>
          <w:lang w:val="en-US" w:eastAsia="zh-CN"/>
        </w:rPr>
        <w:t>slot n is the last slot containing the RRC command, and T</w:t>
      </w:r>
      <w:r w:rsidRPr="003445FB">
        <w:rPr>
          <w:vertAlign w:val="subscript"/>
          <w:lang w:val="en-US" w:eastAsia="zh-CN"/>
        </w:rPr>
        <w:t xml:space="preserve">RRCprocessingDelay </w:t>
      </w:r>
      <w:r w:rsidRPr="003445FB">
        <w:rPr>
          <w:lang w:val="en-US" w:eastAsia="zh-CN"/>
        </w:rPr>
        <w:t>is the length of the RRC procedure delay in slots defined in clause 12 in TS 38.331 [2], and T</w:t>
      </w:r>
      <w:r w:rsidRPr="003445FB">
        <w:rPr>
          <w:vertAlign w:val="subscript"/>
          <w:lang w:val="en-US" w:eastAsia="zh-CN"/>
        </w:rPr>
        <w:t>BWPswitchDelayRRC</w:t>
      </w:r>
      <w:r w:rsidRPr="003445FB">
        <w:rPr>
          <w:lang w:val="en-US" w:eastAsia="zh-CN"/>
        </w:rPr>
        <w:t xml:space="preserve"> is the BWP switching delay for RRC based BWP switch.</w:t>
      </w:r>
    </w:p>
    <w:p w14:paraId="35D1CA14" w14:textId="77777777" w:rsidR="00472BCA" w:rsidRPr="003445FB" w:rsidDel="007A0F4A" w:rsidRDefault="00472BCA">
      <w:pPr>
        <w:spacing w:after="0"/>
        <w:rPr>
          <w:del w:id="3021" w:author="Ato Yu (余倉緯)" w:date="2019-02-14T19:58:00Z"/>
          <w:i/>
          <w:lang w:val="en-US" w:eastAsia="zh-CN"/>
        </w:rPr>
        <w:pPrChange w:id="3022" w:author="Ato Yu (余倉緯)" w:date="2019-02-28T23:28:00Z">
          <w:pPr/>
        </w:pPrChange>
      </w:pPr>
      <w:r w:rsidRPr="003445FB">
        <w:rPr>
          <w:i/>
          <w:lang w:val="en-US" w:eastAsia="zh-CN"/>
        </w:rPr>
        <w:t>Editor’s Note: T</w:t>
      </w:r>
      <w:r w:rsidRPr="003445FB">
        <w:rPr>
          <w:i/>
          <w:vertAlign w:val="subscript"/>
          <w:lang w:val="en-US" w:eastAsia="zh-CN"/>
        </w:rPr>
        <w:t xml:space="preserve">BWPswitchDelayRRC </w:t>
      </w:r>
      <w:r w:rsidRPr="003445FB">
        <w:rPr>
          <w:i/>
          <w:lang w:val="en-US" w:eastAsia="zh-CN"/>
        </w:rPr>
        <w:t xml:space="preserve">is going to be defined </w:t>
      </w:r>
      <w:ins w:id="3023" w:author="Ato Yu (余倉緯)" w:date="2019-02-28T23:26:00Z">
        <w:r w:rsidRPr="004C5B5F">
          <w:rPr>
            <w:i/>
            <w:lang w:val="en-US" w:eastAsia="zh-CN"/>
          </w:rPr>
          <w:t>based one of the following options:</w:t>
        </w:r>
      </w:ins>
      <w:ins w:id="3024" w:author="Ato Yu (余倉緯)" w:date="2019-02-28T23:50:00Z">
        <w:r>
          <w:rPr>
            <w:i/>
            <w:lang w:val="en-US" w:eastAsia="zh-CN"/>
          </w:rPr>
          <w:t xml:space="preserve"> O</w:t>
        </w:r>
      </w:ins>
      <w:ins w:id="3025" w:author="Ato Yu (余倉緯)" w:date="2019-02-28T23:26:00Z">
        <w:r>
          <w:rPr>
            <w:i/>
            <w:lang w:val="en-US" w:eastAsia="zh-CN"/>
          </w:rPr>
          <w:t>ption 1)</w:t>
        </w:r>
        <w:r w:rsidRPr="004C5B5F">
          <w:rPr>
            <w:i/>
            <w:lang w:val="en-US" w:eastAsia="zh-CN"/>
          </w:rPr>
          <w:t xml:space="preserve"> single requirement based on the worst scenario</w:t>
        </w:r>
      </w:ins>
      <w:ins w:id="3026" w:author="Ato Yu (余倉緯)" w:date="2019-02-28T23:50:00Z">
        <w:r>
          <w:rPr>
            <w:i/>
            <w:lang w:val="en-US" w:eastAsia="zh-CN"/>
          </w:rPr>
          <w:t xml:space="preserve">, </w:t>
        </w:r>
      </w:ins>
      <w:ins w:id="3027" w:author="Ato Yu (余倉緯)" w:date="2019-02-28T23:26:00Z">
        <w:r w:rsidRPr="004C5B5F">
          <w:rPr>
            <w:i/>
            <w:lang w:val="en-US" w:eastAsia="zh-CN"/>
          </w:rPr>
          <w:t>Option 2</w:t>
        </w:r>
      </w:ins>
      <w:ins w:id="3028" w:author="Ato Yu (余倉緯)" w:date="2019-02-28T23:50:00Z">
        <w:r>
          <w:rPr>
            <w:i/>
            <w:lang w:val="en-US" w:eastAsia="zh-CN"/>
          </w:rPr>
          <w:t>)</w:t>
        </w:r>
      </w:ins>
      <w:ins w:id="3029" w:author="Ato Yu (余倉緯)" w:date="2019-02-28T23:26:00Z">
        <w:r w:rsidRPr="004C5B5F">
          <w:rPr>
            <w:i/>
            <w:lang w:val="en-US" w:eastAsia="zh-CN"/>
          </w:rPr>
          <w:t xml:space="preserve"> two sets of requirement</w:t>
        </w:r>
      </w:ins>
      <w:ins w:id="3030" w:author="Ato Yu (余倉緯)" w:date="2019-02-28T23:29:00Z">
        <w:r>
          <w:rPr>
            <w:i/>
            <w:lang w:val="en-US" w:eastAsia="zh-CN"/>
          </w:rPr>
          <w:t>.</w:t>
        </w:r>
      </w:ins>
      <w:ins w:id="3031" w:author="Ato Yu (余倉緯)" w:date="2019-02-28T23:26:00Z">
        <w:r w:rsidRPr="004C5B5F">
          <w:rPr>
            <w:i/>
            <w:lang w:val="en-US" w:eastAsia="zh-CN"/>
          </w:rPr>
          <w:t xml:space="preserve"> </w:t>
        </w:r>
      </w:ins>
      <w:ins w:id="3032" w:author="Ato Yu (余倉緯)" w:date="2019-02-28T23:29:00Z">
        <w:r>
          <w:rPr>
            <w:i/>
            <w:lang w:val="en-US" w:eastAsia="zh-CN"/>
          </w:rPr>
          <w:t>O</w:t>
        </w:r>
      </w:ins>
      <w:ins w:id="3033" w:author="Ato Yu (余倉緯)" w:date="2019-02-28T23:26:00Z">
        <w:r w:rsidRPr="004C5B5F">
          <w:rPr>
            <w:i/>
            <w:lang w:val="en-US" w:eastAsia="zh-CN"/>
          </w:rPr>
          <w:t>ne set of requirement would be same as option1 and the other requirement might be tightened</w:t>
        </w:r>
      </w:ins>
      <w:ins w:id="3034" w:author="Ato Yu (余倉緯)" w:date="2019-02-28T23:50:00Z">
        <w:r>
          <w:rPr>
            <w:i/>
            <w:lang w:val="en-US" w:eastAsia="zh-CN"/>
          </w:rPr>
          <w:t xml:space="preserve">. </w:t>
        </w:r>
      </w:ins>
      <w:del w:id="3035" w:author="Ato Yu (余倉緯)" w:date="2019-02-14T19:58:00Z">
        <w:r w:rsidRPr="003445FB" w:rsidDel="007A0F4A">
          <w:rPr>
            <w:i/>
            <w:lang w:val="en-US" w:eastAsia="zh-CN"/>
          </w:rPr>
          <w:delText>for both cases: 1) BWP switch to another already configured BWP; 2) BWP switch to a newly configured BWP in the same RRC re-configuration massage. FFS whether to define delay requirements for MAC based BWP switch. The UL grant uncertainty for transmitting RRCReconfigurationComplete due to TA and TA_offset during RRC based BWP switching is FFS.</w:delText>
        </w:r>
      </w:del>
    </w:p>
    <w:p w14:paraId="4C423BDA" w14:textId="77777777" w:rsidR="00472BCA" w:rsidRPr="0070404B" w:rsidRDefault="00472BCA" w:rsidP="00472BCA">
      <w:pPr>
        <w:rPr>
          <w:noProof/>
          <w:lang w:val="en-US" w:eastAsia="zh-CN"/>
        </w:rPr>
      </w:pPr>
    </w:p>
    <w:p w14:paraId="75660B2D" w14:textId="77777777" w:rsidR="002E65B9" w:rsidRPr="003445FB" w:rsidRDefault="002E65B9" w:rsidP="002E65B9">
      <w:pPr>
        <w:rPr>
          <w:rFonts w:eastAsiaTheme="minorEastAsia"/>
          <w:lang w:val="en-US" w:eastAsia="zh-CN"/>
        </w:rPr>
      </w:pPr>
    </w:p>
    <w:p w14:paraId="341191E0" w14:textId="26256298" w:rsidR="00CD22EB" w:rsidRPr="00153B8F" w:rsidRDefault="00CD22EB" w:rsidP="00CD22EB">
      <w:pPr>
        <w:keepNext/>
        <w:keepLines/>
        <w:overflowPunct w:val="0"/>
        <w:autoSpaceDE w:val="0"/>
        <w:autoSpaceDN w:val="0"/>
        <w:adjustRightInd w:val="0"/>
        <w:spacing w:before="180"/>
        <w:ind w:left="1134" w:hanging="1134"/>
        <w:textAlignment w:val="baseline"/>
        <w:outlineLvl w:val="1"/>
        <w:rPr>
          <w:ins w:id="3036" w:author="Chen, Delia (NSB - CN/Hangzhou)" w:date="2019-02-12T09:50:00Z"/>
          <w:rFonts w:ascii="Arial" w:hAnsi="Arial"/>
          <w:sz w:val="32"/>
          <w:lang w:eastAsia="zh-CN"/>
        </w:rPr>
      </w:pPr>
      <w:bookmarkStart w:id="3037" w:name="_Toc535475996"/>
      <w:ins w:id="3038" w:author="Chen, Delia (NSB - CN/Hangzhou)" w:date="2019-02-12T09:50:00Z">
        <w:r w:rsidRPr="00153B8F">
          <w:rPr>
            <w:rFonts w:ascii="Arial" w:hAnsi="Arial"/>
            <w:sz w:val="32"/>
            <w:lang w:eastAsia="ko-KR"/>
          </w:rPr>
          <w:t>8.</w:t>
        </w:r>
      </w:ins>
      <w:r>
        <w:rPr>
          <w:rFonts w:ascii="Arial" w:hAnsi="Arial"/>
          <w:sz w:val="32"/>
          <w:lang w:eastAsia="ko-KR"/>
        </w:rPr>
        <w:t>7</w:t>
      </w:r>
      <w:ins w:id="3039" w:author="Chen, Delia (NSB - CN/Hangzhou)" w:date="2019-02-12T09:50:00Z">
        <w:r w:rsidRPr="00153B8F">
          <w:rPr>
            <w:rFonts w:ascii="Arial" w:hAnsi="Arial"/>
            <w:sz w:val="32"/>
            <w:lang w:eastAsia="ko-KR"/>
          </w:rPr>
          <w:tab/>
        </w:r>
      </w:ins>
      <w:r>
        <w:rPr>
          <w:rFonts w:ascii="Arial" w:hAnsi="Arial"/>
          <w:sz w:val="32"/>
          <w:lang w:eastAsia="ko-KR"/>
        </w:rPr>
        <w:t xml:space="preserve">NE-DC: </w:t>
      </w:r>
      <w:ins w:id="3040" w:author="Chen, Delia (NSB - CN/Hangzhou)" w:date="2019-02-12T09:50:00Z">
        <w:r w:rsidRPr="00153B8F">
          <w:rPr>
            <w:rFonts w:ascii="Arial" w:hAnsi="Arial"/>
            <w:sz w:val="32"/>
            <w:lang w:eastAsia="ko-KR"/>
          </w:rPr>
          <w:t xml:space="preserve">E-UTRAN </w:t>
        </w:r>
        <w:r w:rsidRPr="00153B8F">
          <w:rPr>
            <w:rFonts w:ascii="Arial" w:hAnsi="Arial" w:hint="eastAsia"/>
            <w:sz w:val="32"/>
            <w:lang w:eastAsia="zh-CN"/>
          </w:rPr>
          <w:t>P</w:t>
        </w:r>
        <w:r w:rsidRPr="00153B8F">
          <w:rPr>
            <w:rFonts w:ascii="Arial" w:hAnsi="Arial"/>
            <w:sz w:val="32"/>
            <w:lang w:eastAsia="ko-KR"/>
          </w:rPr>
          <w:t xml:space="preserve">SCell </w:t>
        </w:r>
        <w:r w:rsidRPr="00153B8F">
          <w:rPr>
            <w:rFonts w:ascii="Arial" w:hAnsi="Arial" w:hint="eastAsia"/>
            <w:sz w:val="32"/>
            <w:lang w:eastAsia="ko-KR"/>
          </w:rPr>
          <w:t xml:space="preserve">Addition and Release </w:t>
        </w:r>
        <w:r w:rsidRPr="00153B8F">
          <w:rPr>
            <w:rFonts w:ascii="Arial" w:hAnsi="Arial"/>
            <w:sz w:val="32"/>
            <w:lang w:eastAsia="ko-KR"/>
          </w:rPr>
          <w:t xml:space="preserve">Delay </w:t>
        </w:r>
      </w:ins>
    </w:p>
    <w:p w14:paraId="21161538" w14:textId="665EFC63" w:rsidR="00CD22EB" w:rsidRPr="00153B8F" w:rsidRDefault="00CD22EB" w:rsidP="00CD22EB">
      <w:pPr>
        <w:keepNext/>
        <w:keepLines/>
        <w:overflowPunct w:val="0"/>
        <w:autoSpaceDE w:val="0"/>
        <w:autoSpaceDN w:val="0"/>
        <w:adjustRightInd w:val="0"/>
        <w:spacing w:before="120"/>
        <w:ind w:left="1134" w:hanging="1134"/>
        <w:textAlignment w:val="baseline"/>
        <w:outlineLvl w:val="2"/>
        <w:rPr>
          <w:ins w:id="3041" w:author="Chen, Delia (NSB - CN/Hangzhou)" w:date="2019-02-12T09:50:00Z"/>
          <w:rFonts w:ascii="Arial" w:hAnsi="Arial"/>
          <w:sz w:val="28"/>
          <w:lang w:eastAsia="ko-KR"/>
        </w:rPr>
      </w:pPr>
      <w:ins w:id="3042" w:author="Chen, Delia (NSB - CN/Hangzhou)" w:date="2019-02-12T09:50:00Z">
        <w:r w:rsidRPr="00153B8F">
          <w:rPr>
            <w:rFonts w:ascii="Arial" w:hAnsi="Arial"/>
            <w:sz w:val="28"/>
            <w:lang w:eastAsia="ko-KR"/>
          </w:rPr>
          <w:t>8.</w:t>
        </w:r>
      </w:ins>
      <w:r>
        <w:rPr>
          <w:rFonts w:ascii="Arial" w:hAnsi="Arial"/>
          <w:sz w:val="28"/>
          <w:lang w:eastAsia="ko-KR"/>
        </w:rPr>
        <w:t>7</w:t>
      </w:r>
      <w:ins w:id="3043" w:author="Chen, Delia (NSB - CN/Hangzhou)" w:date="2019-02-12T09:50:00Z">
        <w:r w:rsidRPr="00153B8F">
          <w:rPr>
            <w:rFonts w:ascii="Arial" w:hAnsi="Arial"/>
            <w:sz w:val="28"/>
            <w:lang w:eastAsia="ko-KR"/>
          </w:rPr>
          <w:t>.1</w:t>
        </w:r>
        <w:r w:rsidRPr="00153B8F">
          <w:rPr>
            <w:rFonts w:ascii="Arial" w:hAnsi="Arial"/>
            <w:sz w:val="28"/>
            <w:lang w:eastAsia="ko-KR"/>
          </w:rPr>
          <w:tab/>
          <w:t>Introduction</w:t>
        </w:r>
      </w:ins>
    </w:p>
    <w:p w14:paraId="6738CCD3" w14:textId="77777777" w:rsidR="00CD22EB" w:rsidRPr="00153B8F" w:rsidRDefault="00CD22EB" w:rsidP="00CD22EB">
      <w:pPr>
        <w:overflowPunct w:val="0"/>
        <w:autoSpaceDE w:val="0"/>
        <w:autoSpaceDN w:val="0"/>
        <w:adjustRightInd w:val="0"/>
        <w:textAlignment w:val="baseline"/>
        <w:rPr>
          <w:ins w:id="3044" w:author="Chen, Delia (NSB - CN/Hangzhou)" w:date="2019-02-12T09:50:00Z"/>
          <w:lang w:eastAsia="ko-KR"/>
        </w:rPr>
      </w:pPr>
      <w:ins w:id="3045" w:author="Chen, Delia (NSB - CN/Hangzhou)" w:date="2019-02-12T09:50:00Z">
        <w:r w:rsidRPr="00153B8F">
          <w:rPr>
            <w:lang w:eastAsia="ko-KR"/>
          </w:rPr>
          <w:t xml:space="preserve">This section defines requirements for the delay within which the UE shall be able to </w:t>
        </w:r>
        <w:r w:rsidRPr="00153B8F">
          <w:rPr>
            <w:rFonts w:hint="eastAsia"/>
            <w:lang w:eastAsia="zh-CN"/>
          </w:rPr>
          <w:t>configure a</w:t>
        </w:r>
        <w:r w:rsidRPr="00153B8F">
          <w:rPr>
            <w:lang w:eastAsia="zh-CN"/>
          </w:rPr>
          <w:t>n E-UTRAN</w:t>
        </w:r>
        <w:r w:rsidRPr="00153B8F">
          <w:rPr>
            <w:lang w:eastAsia="ko-KR"/>
          </w:rPr>
          <w:t xml:space="preserve"> </w:t>
        </w:r>
        <w:r w:rsidRPr="00153B8F">
          <w:rPr>
            <w:rFonts w:hint="eastAsia"/>
            <w:lang w:eastAsia="zh-CN"/>
          </w:rPr>
          <w:t>P</w:t>
        </w:r>
        <w:r w:rsidRPr="00153B8F">
          <w:rPr>
            <w:lang w:eastAsia="ko-KR"/>
          </w:rPr>
          <w:t xml:space="preserve">SCell in NR - E-UTRA </w:t>
        </w:r>
        <w:r w:rsidRPr="00153B8F">
          <w:rPr>
            <w:rFonts w:hint="eastAsia"/>
            <w:lang w:eastAsia="zh-CN"/>
          </w:rPr>
          <w:t>dual connectivity</w:t>
        </w:r>
        <w:r w:rsidRPr="00153B8F">
          <w:rPr>
            <w:lang w:eastAsia="ko-KR"/>
          </w:rPr>
          <w:t xml:space="preserve">. The requirements are applicable to an NR - E-UTRA </w:t>
        </w:r>
        <w:r w:rsidRPr="00153B8F">
          <w:rPr>
            <w:rFonts w:hint="eastAsia"/>
            <w:lang w:eastAsia="zh-CN"/>
          </w:rPr>
          <w:t>dual connectivity</w:t>
        </w:r>
        <w:r w:rsidRPr="00153B8F">
          <w:rPr>
            <w:lang w:eastAsia="ko-KR"/>
          </w:rPr>
          <w:t xml:space="preserve"> capable UE. </w:t>
        </w:r>
      </w:ins>
    </w:p>
    <w:p w14:paraId="09169F6F" w14:textId="15193369" w:rsidR="00CD22EB" w:rsidRPr="00153B8F" w:rsidRDefault="00CD22EB" w:rsidP="00CD22EB">
      <w:pPr>
        <w:keepNext/>
        <w:keepLines/>
        <w:overflowPunct w:val="0"/>
        <w:autoSpaceDE w:val="0"/>
        <w:autoSpaceDN w:val="0"/>
        <w:adjustRightInd w:val="0"/>
        <w:spacing w:before="120"/>
        <w:ind w:left="1134" w:hanging="1134"/>
        <w:textAlignment w:val="baseline"/>
        <w:outlineLvl w:val="2"/>
        <w:rPr>
          <w:ins w:id="3046" w:author="Chen, Delia (NSB - CN/Hangzhou)" w:date="2019-02-12T09:50:00Z"/>
          <w:rFonts w:ascii="Arial" w:hAnsi="Arial"/>
          <w:sz w:val="28"/>
          <w:lang w:eastAsia="ko-KR"/>
        </w:rPr>
      </w:pPr>
      <w:ins w:id="3047" w:author="Chen, Delia (NSB - CN/Hangzhou)" w:date="2019-02-12T09:50:00Z">
        <w:r w:rsidRPr="00153B8F">
          <w:rPr>
            <w:rFonts w:ascii="Arial" w:hAnsi="Arial"/>
            <w:sz w:val="28"/>
            <w:lang w:eastAsia="ko-KR"/>
          </w:rPr>
          <w:t>8.</w:t>
        </w:r>
      </w:ins>
      <w:r>
        <w:rPr>
          <w:rFonts w:ascii="Arial" w:hAnsi="Arial"/>
          <w:sz w:val="28"/>
          <w:lang w:eastAsia="ko-KR"/>
        </w:rPr>
        <w:t>7</w:t>
      </w:r>
      <w:ins w:id="3048" w:author="Chen, Delia (NSB - CN/Hangzhou)" w:date="2019-02-12T09:50:00Z">
        <w:r w:rsidRPr="00153B8F">
          <w:rPr>
            <w:rFonts w:ascii="Arial" w:hAnsi="Arial"/>
            <w:sz w:val="28"/>
            <w:lang w:eastAsia="ko-KR"/>
          </w:rPr>
          <w:t>.2</w:t>
        </w:r>
        <w:r w:rsidRPr="00153B8F">
          <w:rPr>
            <w:rFonts w:ascii="Arial" w:hAnsi="Arial"/>
            <w:sz w:val="28"/>
            <w:lang w:eastAsia="ko-KR"/>
          </w:rPr>
          <w:tab/>
          <w:t xml:space="preserve">E-UTRAN </w:t>
        </w:r>
        <w:r w:rsidRPr="00153B8F">
          <w:rPr>
            <w:rFonts w:ascii="Arial" w:hAnsi="Arial" w:hint="eastAsia"/>
            <w:sz w:val="28"/>
            <w:lang w:eastAsia="zh-CN"/>
          </w:rPr>
          <w:t>P</w:t>
        </w:r>
        <w:r w:rsidRPr="00153B8F">
          <w:rPr>
            <w:rFonts w:ascii="Arial" w:hAnsi="Arial"/>
            <w:sz w:val="28"/>
            <w:lang w:eastAsia="ko-KR"/>
          </w:rPr>
          <w:t xml:space="preserve">SCell </w:t>
        </w:r>
        <w:r w:rsidRPr="00153B8F">
          <w:rPr>
            <w:rFonts w:ascii="Arial" w:hAnsi="Arial" w:hint="eastAsia"/>
            <w:sz w:val="28"/>
            <w:lang w:eastAsia="ko-KR"/>
          </w:rPr>
          <w:t>Addition</w:t>
        </w:r>
        <w:r w:rsidRPr="00153B8F">
          <w:rPr>
            <w:rFonts w:ascii="Arial" w:hAnsi="Arial"/>
            <w:sz w:val="28"/>
            <w:lang w:eastAsia="ko-KR"/>
          </w:rPr>
          <w:t xml:space="preserve"> Delay Requirement</w:t>
        </w:r>
      </w:ins>
    </w:p>
    <w:p w14:paraId="43EF2490" w14:textId="77777777" w:rsidR="00CD22EB" w:rsidRPr="00153B8F" w:rsidRDefault="00CD22EB" w:rsidP="00CD22EB">
      <w:pPr>
        <w:overflowPunct w:val="0"/>
        <w:autoSpaceDE w:val="0"/>
        <w:autoSpaceDN w:val="0"/>
        <w:adjustRightInd w:val="0"/>
        <w:textAlignment w:val="baseline"/>
        <w:rPr>
          <w:ins w:id="3049" w:author="Chen, Delia (NSB - CN/Hangzhou)" w:date="2019-02-12T09:50:00Z"/>
          <w:lang w:eastAsia="ko-KR"/>
        </w:rPr>
      </w:pPr>
      <w:ins w:id="3050" w:author="Chen, Delia (NSB - CN/Hangzhou)" w:date="2019-02-12T09:50:00Z">
        <w:r w:rsidRPr="00153B8F">
          <w:rPr>
            <w:lang w:eastAsia="ko-KR"/>
          </w:rPr>
          <w:t>The requirements in this section shall apply for the UE which is configured with PCell, and may also be configured with one or more SCells.</w:t>
        </w:r>
      </w:ins>
    </w:p>
    <w:p w14:paraId="485A8DD7" w14:textId="77777777" w:rsidR="00CD22EB" w:rsidRPr="00153B8F" w:rsidRDefault="00CD22EB" w:rsidP="00CD22EB">
      <w:pPr>
        <w:overflowPunct w:val="0"/>
        <w:autoSpaceDE w:val="0"/>
        <w:autoSpaceDN w:val="0"/>
        <w:adjustRightInd w:val="0"/>
        <w:textAlignment w:val="baseline"/>
        <w:rPr>
          <w:ins w:id="3051" w:author="Chen, Delia (NSB - CN/Hangzhou)" w:date="2019-02-12T09:50:00Z"/>
          <w:lang w:eastAsia="ja-JP"/>
        </w:rPr>
      </w:pPr>
      <w:ins w:id="3052" w:author="Chen, Delia (NSB - CN/Hangzhou)" w:date="2019-02-12T09:50:00Z">
        <w:r w:rsidRPr="00153B8F">
          <w:rPr>
            <w:lang w:eastAsia="ko-KR"/>
          </w:rPr>
          <w:t xml:space="preserve">Upon receiving E-UTRAN </w:t>
        </w:r>
        <w:r w:rsidRPr="00153B8F">
          <w:rPr>
            <w:rFonts w:hint="eastAsia"/>
            <w:lang w:eastAsia="zh-CN"/>
          </w:rPr>
          <w:t>P</w:t>
        </w:r>
        <w:r w:rsidRPr="00153B8F">
          <w:rPr>
            <w:lang w:eastAsia="ko-KR"/>
          </w:rPr>
          <w:t xml:space="preserve">SCell </w:t>
        </w:r>
        <w:r w:rsidRPr="00153B8F">
          <w:rPr>
            <w:rFonts w:hint="eastAsia"/>
            <w:lang w:eastAsia="ja-JP"/>
          </w:rPr>
          <w:t xml:space="preserve">addition </w:t>
        </w:r>
        <w:r w:rsidRPr="00153B8F">
          <w:rPr>
            <w:lang w:eastAsia="ko-KR"/>
          </w:rPr>
          <w:t xml:space="preserve">in subframe </w:t>
        </w:r>
        <w:r w:rsidRPr="00153B8F">
          <w:rPr>
            <w:i/>
            <w:lang w:eastAsia="ko-KR"/>
          </w:rPr>
          <w:t>n</w:t>
        </w:r>
        <w:r w:rsidRPr="00153B8F">
          <w:rPr>
            <w:lang w:eastAsia="ko-KR"/>
          </w:rPr>
          <w:t>, the UE shall be capable to</w:t>
        </w:r>
        <w:r w:rsidRPr="00153B8F">
          <w:rPr>
            <w:rFonts w:hint="eastAsia"/>
            <w:lang w:eastAsia="zh-CN"/>
          </w:rPr>
          <w:t xml:space="preserve"> </w:t>
        </w:r>
        <w:r w:rsidRPr="00153B8F">
          <w:rPr>
            <w:lang w:eastAsia="ko-KR"/>
          </w:rPr>
          <w:t xml:space="preserve">transmit </w:t>
        </w:r>
        <w:r w:rsidRPr="00153B8F">
          <w:rPr>
            <w:rFonts w:hint="eastAsia"/>
            <w:lang w:eastAsia="ja-JP"/>
          </w:rPr>
          <w:t>P</w:t>
        </w:r>
        <w:r w:rsidRPr="00153B8F">
          <w:rPr>
            <w:lang w:eastAsia="ko-KR"/>
          </w:rPr>
          <w:t xml:space="preserve">RACH </w:t>
        </w:r>
        <w:r w:rsidRPr="00153B8F">
          <w:rPr>
            <w:rFonts w:hint="eastAsia"/>
            <w:lang w:eastAsia="ja-JP"/>
          </w:rPr>
          <w:t xml:space="preserve">preamble </w:t>
        </w:r>
        <w:r w:rsidRPr="00153B8F">
          <w:rPr>
            <w:lang w:eastAsia="ko-KR"/>
          </w:rPr>
          <w:t>towards E-UTRAN PSCel</w:t>
        </w:r>
        <w:r w:rsidRPr="00153B8F">
          <w:rPr>
            <w:rFonts w:hint="eastAsia"/>
            <w:lang w:eastAsia="zh-CN"/>
          </w:rPr>
          <w:t>l no</w:t>
        </w:r>
        <w:r w:rsidRPr="00153B8F">
          <w:rPr>
            <w:lang w:eastAsia="ko-KR"/>
          </w:rPr>
          <w:t xml:space="preserve"> later than in subframe </w:t>
        </w:r>
        <w:r w:rsidRPr="00153B8F">
          <w:rPr>
            <w:i/>
            <w:lang w:eastAsia="ko-KR"/>
          </w:rPr>
          <w:t>n</w:t>
        </w:r>
        <w:r w:rsidRPr="00153B8F">
          <w:rPr>
            <w:lang w:eastAsia="ko-KR"/>
          </w:rPr>
          <w:t>+</w:t>
        </w:r>
        <w:r w:rsidRPr="00153B8F">
          <w:rPr>
            <w:rFonts w:hint="eastAsia"/>
            <w:lang w:eastAsia="ja-JP"/>
          </w:rPr>
          <w:t xml:space="preserve"> T</w:t>
        </w:r>
        <w:r w:rsidRPr="00153B8F">
          <w:rPr>
            <w:rFonts w:hint="eastAsia"/>
            <w:vertAlign w:val="subscript"/>
            <w:lang w:eastAsia="ja-JP"/>
          </w:rPr>
          <w:t>config_</w:t>
        </w:r>
        <w:r w:rsidRPr="00153B8F">
          <w:rPr>
            <w:vertAlign w:val="subscript"/>
            <w:lang w:eastAsia="ja-JP"/>
          </w:rPr>
          <w:t>EUTRAN-</w:t>
        </w:r>
        <w:r w:rsidRPr="00153B8F">
          <w:rPr>
            <w:rFonts w:hint="eastAsia"/>
            <w:vertAlign w:val="subscript"/>
            <w:lang w:eastAsia="ja-JP"/>
          </w:rPr>
          <w:t>PSCell</w:t>
        </w:r>
        <w:r w:rsidRPr="00153B8F">
          <w:rPr>
            <w:rFonts w:hint="eastAsia"/>
            <w:lang w:eastAsia="ja-JP"/>
          </w:rPr>
          <w:t>:</w:t>
        </w:r>
      </w:ins>
    </w:p>
    <w:p w14:paraId="55004FAA" w14:textId="77777777" w:rsidR="00CD22EB" w:rsidRPr="00153B8F" w:rsidRDefault="00CD22EB" w:rsidP="00CD22EB">
      <w:pPr>
        <w:overflowPunct w:val="0"/>
        <w:autoSpaceDE w:val="0"/>
        <w:autoSpaceDN w:val="0"/>
        <w:adjustRightInd w:val="0"/>
        <w:textAlignment w:val="baseline"/>
        <w:rPr>
          <w:ins w:id="3053" w:author="Chen, Delia (NSB - CN/Hangzhou)" w:date="2019-02-12T09:50:00Z"/>
          <w:lang w:eastAsia="ko-KR"/>
        </w:rPr>
      </w:pPr>
      <w:ins w:id="3054" w:author="Chen, Delia (NSB - CN/Hangzhou)" w:date="2019-02-12T09:50:00Z">
        <w:r w:rsidRPr="00153B8F">
          <w:rPr>
            <w:rFonts w:hint="eastAsia"/>
            <w:lang w:eastAsia="ko-KR"/>
          </w:rPr>
          <w:t>Where:</w:t>
        </w:r>
      </w:ins>
    </w:p>
    <w:p w14:paraId="07FD0F71" w14:textId="77777777" w:rsidR="00CD22EB" w:rsidRPr="00153B8F" w:rsidRDefault="00CD22EB" w:rsidP="00CD22EB">
      <w:pPr>
        <w:overflowPunct w:val="0"/>
        <w:autoSpaceDE w:val="0"/>
        <w:autoSpaceDN w:val="0"/>
        <w:adjustRightInd w:val="0"/>
        <w:ind w:leftChars="300" w:left="600"/>
        <w:textAlignment w:val="baseline"/>
        <w:rPr>
          <w:ins w:id="3055" w:author="Chen, Delia (NSB - CN/Hangzhou)" w:date="2019-02-12T09:50:00Z"/>
          <w:vertAlign w:val="subscript"/>
          <w:lang w:eastAsia="zh-CN"/>
        </w:rPr>
      </w:pPr>
      <w:ins w:id="3056" w:author="Chen, Delia (NSB - CN/Hangzhou)" w:date="2019-02-12T09:50:00Z">
        <w:r w:rsidRPr="00153B8F">
          <w:rPr>
            <w:rFonts w:hint="eastAsia"/>
            <w:lang w:eastAsia="ko-KR"/>
          </w:rPr>
          <w:t>T</w:t>
        </w:r>
        <w:r w:rsidRPr="00153B8F">
          <w:rPr>
            <w:rFonts w:hint="eastAsia"/>
            <w:vertAlign w:val="subscript"/>
            <w:lang w:eastAsia="ko-KR"/>
          </w:rPr>
          <w:t>config_</w:t>
        </w:r>
        <w:r w:rsidRPr="00153B8F">
          <w:rPr>
            <w:vertAlign w:val="subscript"/>
            <w:lang w:eastAsia="ja-JP"/>
          </w:rPr>
          <w:t>EUTRAN-</w:t>
        </w:r>
        <w:r w:rsidRPr="00153B8F">
          <w:rPr>
            <w:rFonts w:hint="eastAsia"/>
            <w:vertAlign w:val="subscript"/>
            <w:lang w:eastAsia="ko-KR"/>
          </w:rPr>
          <w:t>PSCell</w:t>
        </w:r>
        <w:r w:rsidRPr="00153B8F">
          <w:rPr>
            <w:lang w:eastAsia="ko-KR"/>
          </w:rPr>
          <w:t xml:space="preserve"> </w:t>
        </w:r>
        <w:r w:rsidRPr="00153B8F">
          <w:rPr>
            <w:rFonts w:hint="eastAsia"/>
            <w:lang w:eastAsia="ko-KR"/>
          </w:rPr>
          <w:t xml:space="preserve">= </w:t>
        </w:r>
        <w:r w:rsidRPr="00153B8F">
          <w:rPr>
            <w:lang w:eastAsia="ko-KR"/>
          </w:rPr>
          <w:t>20</w:t>
        </w:r>
        <w:r w:rsidRPr="00153B8F">
          <w:rPr>
            <w:rFonts w:hint="eastAsia"/>
            <w:lang w:eastAsia="ko-KR"/>
          </w:rPr>
          <w:t>ms + T</w:t>
        </w:r>
        <w:r w:rsidRPr="00153B8F">
          <w:rPr>
            <w:rFonts w:hint="eastAsia"/>
            <w:vertAlign w:val="subscript"/>
            <w:lang w:eastAsia="ko-KR"/>
          </w:rPr>
          <w:t>activation_time</w:t>
        </w:r>
        <w:r w:rsidRPr="00153B8F">
          <w:rPr>
            <w:rFonts w:hint="eastAsia"/>
            <w:lang w:eastAsia="ko-KR"/>
          </w:rPr>
          <w:t xml:space="preserve"> + 50ms + T</w:t>
        </w:r>
        <w:r w:rsidRPr="00153B8F">
          <w:rPr>
            <w:rFonts w:hint="eastAsia"/>
            <w:vertAlign w:val="subscript"/>
            <w:lang w:eastAsia="ko-KR"/>
          </w:rPr>
          <w:t>PCell_ DU</w:t>
        </w:r>
        <w:r w:rsidRPr="00153B8F">
          <w:rPr>
            <w:rFonts w:hint="eastAsia"/>
            <w:lang w:eastAsia="ko-KR"/>
          </w:rPr>
          <w:t xml:space="preserve"> + T</w:t>
        </w:r>
        <w:r w:rsidRPr="00153B8F">
          <w:rPr>
            <w:vertAlign w:val="subscript"/>
            <w:lang w:eastAsia="ko-KR"/>
          </w:rPr>
          <w:t>E-UTRAN-</w:t>
        </w:r>
        <w:r w:rsidRPr="00153B8F">
          <w:rPr>
            <w:rFonts w:hint="eastAsia"/>
            <w:vertAlign w:val="subscript"/>
            <w:lang w:eastAsia="ko-KR"/>
          </w:rPr>
          <w:t>PSCell_ DU</w:t>
        </w:r>
      </w:ins>
    </w:p>
    <w:p w14:paraId="12461DFF" w14:textId="77777777" w:rsidR="00CD22EB" w:rsidRPr="00153B8F" w:rsidRDefault="00CD22EB" w:rsidP="00CD22EB">
      <w:pPr>
        <w:overflowPunct w:val="0"/>
        <w:autoSpaceDE w:val="0"/>
        <w:autoSpaceDN w:val="0"/>
        <w:adjustRightInd w:val="0"/>
        <w:ind w:leftChars="300" w:left="600"/>
        <w:textAlignment w:val="baseline"/>
        <w:rPr>
          <w:ins w:id="3057" w:author="Chen, Delia (NSB - CN/Hangzhou)" w:date="2019-02-12T09:50:00Z"/>
          <w:lang w:eastAsia="ko-KR"/>
        </w:rPr>
      </w:pPr>
      <w:ins w:id="3058" w:author="Chen, Delia (NSB - CN/Hangzhou)" w:date="2019-02-12T09:50:00Z">
        <w:r w:rsidRPr="00153B8F">
          <w:rPr>
            <w:rFonts w:hint="eastAsia"/>
            <w:lang w:eastAsia="ko-KR"/>
          </w:rPr>
          <w:lastRenderedPageBreak/>
          <w:t>T</w:t>
        </w:r>
        <w:r w:rsidRPr="00153B8F">
          <w:rPr>
            <w:rFonts w:hint="eastAsia"/>
            <w:vertAlign w:val="subscript"/>
            <w:lang w:eastAsia="ko-KR"/>
          </w:rPr>
          <w:t>activation_time</w:t>
        </w:r>
        <w:r w:rsidRPr="00153B8F">
          <w:rPr>
            <w:rFonts w:hint="eastAsia"/>
            <w:lang w:eastAsia="ko-KR"/>
          </w:rPr>
          <w:t xml:space="preserve"> is the </w:t>
        </w:r>
        <w:r w:rsidRPr="00153B8F">
          <w:rPr>
            <w:lang w:eastAsia="ko-KR"/>
          </w:rPr>
          <w:t xml:space="preserve">E-UTRAN </w:t>
        </w:r>
        <w:r w:rsidRPr="00153B8F">
          <w:rPr>
            <w:rFonts w:hint="eastAsia"/>
            <w:lang w:eastAsia="ko-KR"/>
          </w:rPr>
          <w:t xml:space="preserve">PSCell activation delay. </w:t>
        </w:r>
        <w:r w:rsidRPr="00153B8F">
          <w:rPr>
            <w:lang w:eastAsia="ko-KR"/>
          </w:rPr>
          <w:t xml:space="preserve">If the E-UTRAN PSCell is known, </w:t>
        </w:r>
        <w:r w:rsidRPr="00153B8F">
          <w:rPr>
            <w:rFonts w:hint="eastAsia"/>
            <w:lang w:eastAsia="ko-KR"/>
          </w:rPr>
          <w:t>then T</w:t>
        </w:r>
        <w:r w:rsidRPr="00153B8F">
          <w:rPr>
            <w:rFonts w:hint="eastAsia"/>
            <w:vertAlign w:val="subscript"/>
            <w:lang w:eastAsia="ko-KR"/>
          </w:rPr>
          <w:t>activation_time</w:t>
        </w:r>
        <w:r w:rsidRPr="00153B8F">
          <w:rPr>
            <w:rFonts w:hint="eastAsia"/>
            <w:lang w:eastAsia="ko-KR"/>
          </w:rPr>
          <w:t xml:space="preserve"> is 20</w:t>
        </w:r>
        <w:r w:rsidRPr="00153B8F">
          <w:rPr>
            <w:rFonts w:hint="eastAsia"/>
            <w:lang w:eastAsia="zh-CN"/>
          </w:rPr>
          <w:t>ms</w:t>
        </w:r>
        <w:r w:rsidRPr="00153B8F">
          <w:rPr>
            <w:rFonts w:hint="eastAsia"/>
            <w:lang w:eastAsia="ko-KR"/>
          </w:rPr>
          <w:t xml:space="preserve">. </w:t>
        </w:r>
        <w:r w:rsidRPr="00153B8F">
          <w:rPr>
            <w:lang w:eastAsia="ko-KR"/>
          </w:rPr>
          <w:t xml:space="preserve">If the E-UTRAN PSCell is unknown, then </w:t>
        </w:r>
        <w:r w:rsidRPr="00153B8F">
          <w:rPr>
            <w:rFonts w:hint="eastAsia"/>
            <w:lang w:eastAsia="ko-KR"/>
          </w:rPr>
          <w:t>T</w:t>
        </w:r>
        <w:r w:rsidRPr="00153B8F">
          <w:rPr>
            <w:rFonts w:hint="eastAsia"/>
            <w:vertAlign w:val="subscript"/>
            <w:lang w:eastAsia="ko-KR"/>
          </w:rPr>
          <w:t>activation_time</w:t>
        </w:r>
        <w:r w:rsidRPr="00153B8F">
          <w:rPr>
            <w:rFonts w:hint="eastAsia"/>
            <w:lang w:eastAsia="ko-KR"/>
          </w:rPr>
          <w:t xml:space="preserve"> is</w:t>
        </w:r>
        <w:r w:rsidRPr="00153B8F">
          <w:rPr>
            <w:lang w:eastAsia="ko-KR"/>
          </w:rPr>
          <w:t xml:space="preserve"> </w:t>
        </w:r>
        <w:r w:rsidRPr="00153B8F">
          <w:rPr>
            <w:rFonts w:hint="eastAsia"/>
            <w:lang w:eastAsia="ko-KR"/>
          </w:rPr>
          <w:t>30</w:t>
        </w:r>
        <w:r w:rsidRPr="00153B8F">
          <w:rPr>
            <w:lang w:eastAsia="ko-KR"/>
          </w:rPr>
          <w:t>ms</w:t>
        </w:r>
        <w:r w:rsidRPr="00153B8F">
          <w:rPr>
            <w:rFonts w:hint="eastAsia"/>
            <w:lang w:eastAsia="ko-KR"/>
          </w:rPr>
          <w:t xml:space="preserve"> </w:t>
        </w:r>
        <w:r w:rsidRPr="00153B8F">
          <w:rPr>
            <w:lang w:eastAsia="ko-KR"/>
          </w:rPr>
          <w:t xml:space="preserve">provided the E-UTRAN </w:t>
        </w:r>
        <w:r w:rsidRPr="00153B8F">
          <w:rPr>
            <w:rFonts w:hint="eastAsia"/>
            <w:lang w:eastAsia="ko-KR"/>
          </w:rPr>
          <w:t>P</w:t>
        </w:r>
        <w:r w:rsidRPr="00153B8F">
          <w:rPr>
            <w:lang w:eastAsia="ko-KR"/>
          </w:rPr>
          <w:t>SCell can be successfully detected on the first attempt.</w:t>
        </w:r>
      </w:ins>
    </w:p>
    <w:p w14:paraId="26F97F1A" w14:textId="77777777" w:rsidR="00CD22EB" w:rsidRPr="00153B8F" w:rsidRDefault="00CD22EB" w:rsidP="00CD22EB">
      <w:pPr>
        <w:overflowPunct w:val="0"/>
        <w:autoSpaceDE w:val="0"/>
        <w:autoSpaceDN w:val="0"/>
        <w:adjustRightInd w:val="0"/>
        <w:ind w:leftChars="300" w:left="600"/>
        <w:textAlignment w:val="baseline"/>
        <w:rPr>
          <w:ins w:id="3059" w:author="Chen, Delia (NSB - CN/Hangzhou)" w:date="2019-02-12T09:50:00Z"/>
          <w:lang w:eastAsia="ko-KR"/>
        </w:rPr>
      </w:pPr>
      <w:ins w:id="3060" w:author="Chen, Delia (NSB - CN/Hangzhou)" w:date="2019-02-12T09:50:00Z">
        <w:r w:rsidRPr="00153B8F">
          <w:rPr>
            <w:rFonts w:hint="eastAsia"/>
            <w:lang w:eastAsia="ko-KR"/>
          </w:rPr>
          <w:t>T</w:t>
        </w:r>
        <w:r w:rsidRPr="00153B8F">
          <w:rPr>
            <w:rFonts w:hint="eastAsia"/>
            <w:vertAlign w:val="subscript"/>
            <w:lang w:eastAsia="ko-KR"/>
          </w:rPr>
          <w:t>PCell_ DU</w:t>
        </w:r>
        <w:r w:rsidRPr="00153B8F">
          <w:rPr>
            <w:rFonts w:hint="eastAsia"/>
            <w:lang w:eastAsia="ko-KR"/>
          </w:rPr>
          <w:t xml:space="preserve"> is the delay uncertainty due to PCell PRACH preamble transmission. T</w:t>
        </w:r>
        <w:r w:rsidRPr="00153B8F">
          <w:rPr>
            <w:rFonts w:hint="eastAsia"/>
            <w:vertAlign w:val="subscript"/>
            <w:lang w:eastAsia="ko-KR"/>
          </w:rPr>
          <w:t>PCell_ DU</w:t>
        </w:r>
        <w:r w:rsidRPr="00153B8F">
          <w:rPr>
            <w:rFonts w:hint="eastAsia"/>
            <w:lang w:eastAsia="ko-KR"/>
          </w:rPr>
          <w:t xml:space="preserve"> is up to 20ms if </w:t>
        </w:r>
        <w:r w:rsidRPr="00153B8F">
          <w:rPr>
            <w:lang w:eastAsia="ko-KR"/>
          </w:rPr>
          <w:t xml:space="preserve">E-UTRAN </w:t>
        </w:r>
        <w:r w:rsidRPr="00153B8F">
          <w:rPr>
            <w:rFonts w:hint="eastAsia"/>
            <w:lang w:eastAsia="ko-KR"/>
          </w:rPr>
          <w:t>PSCell activation is interrupted by a PCell PRACH preamble transmission, otherwise it is 0.</w:t>
        </w:r>
      </w:ins>
    </w:p>
    <w:p w14:paraId="4C8DDC84" w14:textId="77777777" w:rsidR="00CD22EB" w:rsidRPr="00153B8F" w:rsidRDefault="00CD22EB" w:rsidP="00CD22EB">
      <w:pPr>
        <w:overflowPunct w:val="0"/>
        <w:autoSpaceDE w:val="0"/>
        <w:autoSpaceDN w:val="0"/>
        <w:adjustRightInd w:val="0"/>
        <w:ind w:leftChars="300" w:left="600"/>
        <w:textAlignment w:val="baseline"/>
        <w:rPr>
          <w:ins w:id="3061" w:author="Chen, Delia (NSB - CN/Hangzhou)" w:date="2019-02-12T09:50:00Z"/>
          <w:lang w:eastAsia="ko-KR"/>
        </w:rPr>
      </w:pPr>
      <w:ins w:id="3062" w:author="Chen, Delia (NSB - CN/Hangzhou)" w:date="2019-02-12T09:50:00Z">
        <w:r w:rsidRPr="00153B8F">
          <w:rPr>
            <w:rFonts w:hint="eastAsia"/>
            <w:lang w:eastAsia="ko-KR"/>
          </w:rPr>
          <w:t>T</w:t>
        </w:r>
        <w:r w:rsidRPr="00153B8F">
          <w:rPr>
            <w:vertAlign w:val="subscript"/>
            <w:lang w:eastAsia="ko-KR"/>
          </w:rPr>
          <w:t>E-UTRAN-</w:t>
        </w:r>
        <w:r w:rsidRPr="00153B8F">
          <w:rPr>
            <w:rFonts w:hint="eastAsia"/>
            <w:vertAlign w:val="subscript"/>
            <w:lang w:eastAsia="ko-KR"/>
          </w:rPr>
          <w:t>PSCell</w:t>
        </w:r>
        <w:r w:rsidRPr="00153B8F">
          <w:rPr>
            <w:vertAlign w:val="subscript"/>
            <w:lang w:eastAsia="ko-KR"/>
          </w:rPr>
          <w:t>_DU</w:t>
        </w:r>
        <w:r w:rsidRPr="00153B8F">
          <w:rPr>
            <w:rFonts w:hint="eastAsia"/>
            <w:lang w:eastAsia="ko-KR"/>
          </w:rPr>
          <w:t xml:space="preserve"> is </w:t>
        </w:r>
        <w:r w:rsidRPr="00153B8F">
          <w:rPr>
            <w:lang w:eastAsia="ko-KR"/>
          </w:rPr>
          <w:t xml:space="preserve">the </w:t>
        </w:r>
        <w:r w:rsidRPr="00153B8F">
          <w:rPr>
            <w:rFonts w:hint="eastAsia"/>
            <w:lang w:eastAsia="ko-KR"/>
          </w:rPr>
          <w:t>delay</w:t>
        </w:r>
        <w:r w:rsidRPr="00153B8F">
          <w:rPr>
            <w:lang w:eastAsia="ko-KR"/>
          </w:rPr>
          <w:t xml:space="preserve"> uncertainty in acquiring the first available PRACH occasion in the E-UTRAN </w:t>
        </w:r>
        <w:r w:rsidRPr="00153B8F">
          <w:rPr>
            <w:rFonts w:hint="eastAsia"/>
            <w:lang w:eastAsia="ko-KR"/>
          </w:rPr>
          <w:t>PSCell</w:t>
        </w:r>
        <w:r w:rsidRPr="00153B8F">
          <w:rPr>
            <w:lang w:eastAsia="ko-KR"/>
          </w:rPr>
          <w:t xml:space="preserve">. </w:t>
        </w:r>
        <w:r w:rsidRPr="00153B8F">
          <w:rPr>
            <w:rFonts w:hint="eastAsia"/>
            <w:lang w:eastAsia="ko-KR"/>
          </w:rPr>
          <w:t>T</w:t>
        </w:r>
        <w:r w:rsidRPr="00153B8F">
          <w:rPr>
            <w:vertAlign w:val="subscript"/>
            <w:lang w:eastAsia="ko-KR"/>
          </w:rPr>
          <w:t>E-UTRAN-</w:t>
        </w:r>
        <w:r w:rsidRPr="00153B8F">
          <w:rPr>
            <w:rFonts w:hint="eastAsia"/>
            <w:vertAlign w:val="subscript"/>
            <w:lang w:eastAsia="ko-KR"/>
          </w:rPr>
          <w:t>PSCell_DU</w:t>
        </w:r>
        <w:r w:rsidRPr="00153B8F">
          <w:rPr>
            <w:lang w:eastAsia="ko-KR"/>
          </w:rPr>
          <w:t xml:space="preserve"> </w:t>
        </w:r>
        <w:r w:rsidRPr="00153B8F">
          <w:rPr>
            <w:rFonts w:hint="eastAsia"/>
            <w:lang w:eastAsia="ko-KR"/>
          </w:rPr>
          <w:t xml:space="preserve">is </w:t>
        </w:r>
        <w:r w:rsidRPr="00153B8F">
          <w:rPr>
            <w:lang w:eastAsia="ko-KR"/>
          </w:rPr>
          <w:t>up to 30</w:t>
        </w:r>
        <w:r w:rsidRPr="00153B8F">
          <w:rPr>
            <w:rFonts w:hint="eastAsia"/>
            <w:lang w:eastAsia="zh-CN"/>
          </w:rPr>
          <w:t>ms</w:t>
        </w:r>
        <w:r w:rsidRPr="00153B8F">
          <w:rPr>
            <w:lang w:eastAsia="ko-KR"/>
          </w:rPr>
          <w:t>.</w:t>
        </w:r>
      </w:ins>
    </w:p>
    <w:p w14:paraId="79518625" w14:textId="77777777" w:rsidR="00CD22EB" w:rsidRPr="00153B8F" w:rsidRDefault="00CD22EB" w:rsidP="00CD22EB">
      <w:pPr>
        <w:overflowPunct w:val="0"/>
        <w:autoSpaceDE w:val="0"/>
        <w:autoSpaceDN w:val="0"/>
        <w:adjustRightInd w:val="0"/>
        <w:textAlignment w:val="baseline"/>
        <w:rPr>
          <w:ins w:id="3063" w:author="Chen, Delia (NSB - CN/Hangzhou)" w:date="2019-02-12T09:50:00Z"/>
          <w:lang w:eastAsia="ko-KR"/>
        </w:rPr>
      </w:pPr>
      <w:ins w:id="3064" w:author="Chen, Delia (NSB - CN/Hangzhou)" w:date="2019-02-12T09:50:00Z">
        <w:r w:rsidRPr="00153B8F">
          <w:rPr>
            <w:rFonts w:cs="v4.2.0"/>
            <w:lang w:eastAsia="zh-CN"/>
          </w:rPr>
          <w:t xml:space="preserve">E-UTRAN </w:t>
        </w:r>
        <w:r w:rsidRPr="00153B8F">
          <w:rPr>
            <w:rFonts w:cs="v4.2.0" w:hint="eastAsia"/>
            <w:lang w:eastAsia="zh-CN"/>
          </w:rPr>
          <w:t>PSC</w:t>
        </w:r>
        <w:r w:rsidRPr="00153B8F">
          <w:rPr>
            <w:rFonts w:cs="v4.2.0"/>
            <w:lang w:eastAsia="ko-KR"/>
          </w:rPr>
          <w:t xml:space="preserve">ell is known if it </w:t>
        </w:r>
        <w:r w:rsidRPr="00153B8F">
          <w:rPr>
            <w:lang w:eastAsia="ko-KR"/>
          </w:rPr>
          <w:t xml:space="preserve">has been meeting the </w:t>
        </w:r>
        <w:r w:rsidRPr="00153B8F">
          <w:rPr>
            <w:rFonts w:hint="eastAsia"/>
            <w:lang w:eastAsia="ko-KR"/>
          </w:rPr>
          <w:t>following conditions:</w:t>
        </w:r>
      </w:ins>
    </w:p>
    <w:p w14:paraId="4794439C" w14:textId="77777777" w:rsidR="00CD22EB" w:rsidRPr="00153B8F" w:rsidRDefault="00CD22EB" w:rsidP="00CD22EB">
      <w:pPr>
        <w:overflowPunct w:val="0"/>
        <w:autoSpaceDE w:val="0"/>
        <w:autoSpaceDN w:val="0"/>
        <w:adjustRightInd w:val="0"/>
        <w:ind w:left="568" w:hanging="284"/>
        <w:textAlignment w:val="baseline"/>
        <w:rPr>
          <w:ins w:id="3065" w:author="Chen, Delia (NSB - CN/Hangzhou)" w:date="2019-02-12T09:50:00Z"/>
          <w:lang w:eastAsia="ko-KR"/>
        </w:rPr>
      </w:pPr>
      <w:ins w:id="3066" w:author="Chen, Delia (NSB - CN/Hangzhou)" w:date="2019-02-12T09:50:00Z">
        <w:r w:rsidRPr="00153B8F">
          <w:rPr>
            <w:lang w:eastAsia="ko-KR"/>
          </w:rPr>
          <w:t xml:space="preserve">During the </w:t>
        </w:r>
        <w:r w:rsidRPr="00153B8F">
          <w:rPr>
            <w:rFonts w:hint="eastAsia"/>
            <w:lang w:eastAsia="ko-KR"/>
          </w:rPr>
          <w:t>last [5] seconds</w:t>
        </w:r>
        <w:r w:rsidRPr="00153B8F">
          <w:rPr>
            <w:lang w:eastAsia="ko-KR"/>
          </w:rPr>
          <w:t xml:space="preserve"> before the reception of the E-UTRAN </w:t>
        </w:r>
        <w:r w:rsidRPr="00153B8F">
          <w:rPr>
            <w:rFonts w:hint="eastAsia"/>
            <w:lang w:eastAsia="zh-CN"/>
          </w:rPr>
          <w:t>P</w:t>
        </w:r>
        <w:r w:rsidRPr="00153B8F">
          <w:rPr>
            <w:lang w:eastAsia="ko-KR"/>
          </w:rPr>
          <w:t xml:space="preserve">SCell </w:t>
        </w:r>
        <w:r w:rsidRPr="00153B8F">
          <w:rPr>
            <w:rFonts w:hint="eastAsia"/>
            <w:lang w:eastAsia="zh-CN"/>
          </w:rPr>
          <w:t>configuration</w:t>
        </w:r>
        <w:r w:rsidRPr="00153B8F">
          <w:rPr>
            <w:lang w:eastAsia="ko-KR"/>
          </w:rPr>
          <w:t xml:space="preserve"> command:</w:t>
        </w:r>
      </w:ins>
    </w:p>
    <w:p w14:paraId="1DF28F6A" w14:textId="77777777" w:rsidR="00CD22EB" w:rsidRPr="00153B8F" w:rsidRDefault="00CD22EB" w:rsidP="00CD22EB">
      <w:pPr>
        <w:overflowPunct w:val="0"/>
        <w:autoSpaceDE w:val="0"/>
        <w:autoSpaceDN w:val="0"/>
        <w:adjustRightInd w:val="0"/>
        <w:ind w:left="851" w:hanging="284"/>
        <w:textAlignment w:val="baseline"/>
        <w:rPr>
          <w:ins w:id="3067" w:author="Chen, Delia (NSB - CN/Hangzhou)" w:date="2019-02-12T09:50:00Z"/>
          <w:lang w:eastAsia="ko-KR"/>
        </w:rPr>
      </w:pPr>
      <w:ins w:id="3068" w:author="Chen, Delia (NSB - CN/Hangzhou)" w:date="2019-02-12T09:50:00Z">
        <w:r w:rsidRPr="00153B8F">
          <w:rPr>
            <w:lang w:eastAsia="ko-KR"/>
          </w:rPr>
          <w:t>-</w:t>
        </w:r>
        <w:r w:rsidRPr="00153B8F">
          <w:rPr>
            <w:lang w:eastAsia="ko-KR"/>
          </w:rPr>
          <w:tab/>
          <w:t xml:space="preserve">the UE has sent a valid measurement report for the E-UTRAN </w:t>
        </w:r>
        <w:r w:rsidRPr="00153B8F">
          <w:rPr>
            <w:rFonts w:hint="eastAsia"/>
            <w:lang w:eastAsia="zh-CN"/>
          </w:rPr>
          <w:t>P</w:t>
        </w:r>
        <w:r w:rsidRPr="00153B8F">
          <w:rPr>
            <w:lang w:eastAsia="ko-KR"/>
          </w:rPr>
          <w:t xml:space="preserve">SCell being </w:t>
        </w:r>
        <w:r w:rsidRPr="00153B8F">
          <w:rPr>
            <w:rFonts w:hint="eastAsia"/>
            <w:lang w:eastAsia="zh-CN"/>
          </w:rPr>
          <w:t>configured</w:t>
        </w:r>
        <w:r w:rsidRPr="00153B8F">
          <w:rPr>
            <w:lang w:eastAsia="ko-KR"/>
          </w:rPr>
          <w:t xml:space="preserve"> and</w:t>
        </w:r>
      </w:ins>
    </w:p>
    <w:p w14:paraId="7D74A3E1" w14:textId="77777777" w:rsidR="00CD22EB" w:rsidRPr="00153B8F" w:rsidRDefault="00CD22EB" w:rsidP="00CD22EB">
      <w:pPr>
        <w:overflowPunct w:val="0"/>
        <w:autoSpaceDE w:val="0"/>
        <w:autoSpaceDN w:val="0"/>
        <w:adjustRightInd w:val="0"/>
        <w:ind w:left="851" w:hanging="284"/>
        <w:textAlignment w:val="baseline"/>
        <w:rPr>
          <w:ins w:id="3069" w:author="Chen, Delia (NSB - CN/Hangzhou)" w:date="2019-02-12T09:50:00Z"/>
          <w:lang w:eastAsia="ko-KR"/>
        </w:rPr>
      </w:pPr>
      <w:ins w:id="3070" w:author="Chen, Delia (NSB - CN/Hangzhou)" w:date="2019-02-12T09:50:00Z">
        <w:r w:rsidRPr="00153B8F">
          <w:rPr>
            <w:lang w:eastAsia="ko-KR"/>
          </w:rPr>
          <w:t>-</w:t>
        </w:r>
        <w:r w:rsidRPr="00153B8F">
          <w:rPr>
            <w:lang w:eastAsia="ko-KR"/>
          </w:rPr>
          <w:tab/>
          <w:t xml:space="preserve">the E-UTRAN </w:t>
        </w:r>
        <w:r w:rsidRPr="00153B8F">
          <w:rPr>
            <w:rFonts w:hint="eastAsia"/>
            <w:lang w:eastAsia="zh-CN"/>
          </w:rPr>
          <w:t>P</w:t>
        </w:r>
        <w:r w:rsidRPr="00153B8F">
          <w:rPr>
            <w:lang w:eastAsia="ko-KR"/>
          </w:rPr>
          <w:t xml:space="preserve">SCell being </w:t>
        </w:r>
        <w:r w:rsidRPr="00153B8F">
          <w:rPr>
            <w:rFonts w:hint="eastAsia"/>
            <w:lang w:eastAsia="zh-CN"/>
          </w:rPr>
          <w:t>configured</w:t>
        </w:r>
        <w:r w:rsidRPr="00153B8F">
          <w:rPr>
            <w:lang w:eastAsia="ko-KR"/>
          </w:rPr>
          <w:t xml:space="preserve"> remains detectable according to the cell identification conditions specified in section </w:t>
        </w:r>
        <w:r w:rsidRPr="00153B8F">
          <w:rPr>
            <w:rFonts w:hint="eastAsia"/>
            <w:lang w:eastAsia="ko-KR"/>
          </w:rPr>
          <w:t>8.</w:t>
        </w:r>
        <w:r w:rsidRPr="00153B8F">
          <w:rPr>
            <w:lang w:eastAsia="ko-KR"/>
          </w:rPr>
          <w:t>8 of [15],</w:t>
        </w:r>
      </w:ins>
    </w:p>
    <w:p w14:paraId="7EBFEECA" w14:textId="77777777" w:rsidR="00CD22EB" w:rsidRPr="00153B8F" w:rsidRDefault="00CD22EB" w:rsidP="00CD22EB">
      <w:pPr>
        <w:overflowPunct w:val="0"/>
        <w:autoSpaceDE w:val="0"/>
        <w:autoSpaceDN w:val="0"/>
        <w:adjustRightInd w:val="0"/>
        <w:ind w:left="568" w:hanging="284"/>
        <w:textAlignment w:val="baseline"/>
        <w:rPr>
          <w:ins w:id="3071" w:author="Chen, Delia (NSB - CN/Hangzhou)" w:date="2019-02-12T09:50:00Z"/>
          <w:lang w:eastAsia="ko-KR"/>
        </w:rPr>
      </w:pPr>
      <w:ins w:id="3072" w:author="Chen, Delia (NSB - CN/Hangzhou)" w:date="2019-02-12T09:50:00Z">
        <w:r w:rsidRPr="00153B8F">
          <w:rPr>
            <w:lang w:eastAsia="ko-KR"/>
          </w:rPr>
          <w:t>-</w:t>
        </w:r>
        <w:r w:rsidRPr="00153B8F">
          <w:rPr>
            <w:lang w:eastAsia="ko-KR"/>
          </w:rPr>
          <w:tab/>
          <w:t xml:space="preserve">E-UTRAN </w:t>
        </w:r>
        <w:r w:rsidRPr="00153B8F">
          <w:rPr>
            <w:rFonts w:hint="eastAsia"/>
            <w:lang w:eastAsia="zh-CN"/>
          </w:rPr>
          <w:t>P</w:t>
        </w:r>
        <w:r w:rsidRPr="00153B8F">
          <w:rPr>
            <w:lang w:eastAsia="ko-KR"/>
          </w:rPr>
          <w:t xml:space="preserve">SCell being </w:t>
        </w:r>
        <w:r w:rsidRPr="00153B8F">
          <w:rPr>
            <w:rFonts w:hint="eastAsia"/>
            <w:lang w:eastAsia="zh-CN"/>
          </w:rPr>
          <w:t>configured</w:t>
        </w:r>
        <w:r w:rsidRPr="00153B8F">
          <w:rPr>
            <w:lang w:eastAsia="ko-KR"/>
          </w:rPr>
          <w:t xml:space="preserve"> also remains detectable during the E-UTRAN </w:t>
        </w:r>
        <w:r w:rsidRPr="00153B8F">
          <w:rPr>
            <w:rFonts w:hint="eastAsia"/>
            <w:lang w:eastAsia="zh-CN"/>
          </w:rPr>
          <w:t>P</w:t>
        </w:r>
        <w:r w:rsidRPr="00153B8F">
          <w:rPr>
            <w:lang w:eastAsia="ko-KR"/>
          </w:rPr>
          <w:t xml:space="preserve">SCell </w:t>
        </w:r>
        <w:r w:rsidRPr="00153B8F">
          <w:rPr>
            <w:rFonts w:hint="eastAsia"/>
            <w:lang w:eastAsia="zh-CN"/>
          </w:rPr>
          <w:t>configuration</w:t>
        </w:r>
        <w:r w:rsidRPr="00153B8F">
          <w:rPr>
            <w:lang w:eastAsia="ko-KR"/>
          </w:rPr>
          <w:t xml:space="preserve"> delay according to the cell identification conditions specified in section 8.8 of [15].</w:t>
        </w:r>
      </w:ins>
    </w:p>
    <w:p w14:paraId="2438A58F" w14:textId="77777777" w:rsidR="00CD22EB" w:rsidRPr="00153B8F" w:rsidRDefault="00CD22EB" w:rsidP="00CD22EB">
      <w:pPr>
        <w:overflowPunct w:val="0"/>
        <w:autoSpaceDE w:val="0"/>
        <w:autoSpaceDN w:val="0"/>
        <w:adjustRightInd w:val="0"/>
        <w:textAlignment w:val="baseline"/>
        <w:rPr>
          <w:ins w:id="3073" w:author="Chen, Delia (NSB - CN/Hangzhou)" w:date="2019-02-12T09:50:00Z"/>
          <w:lang w:eastAsia="ko-KR"/>
        </w:rPr>
      </w:pPr>
      <w:ins w:id="3074" w:author="Chen, Delia (NSB - CN/Hangzhou)" w:date="2019-02-12T09:50:00Z">
        <w:r w:rsidRPr="00153B8F">
          <w:rPr>
            <w:lang w:eastAsia="ko-KR"/>
          </w:rPr>
          <w:t>otherwise it is unknown.</w:t>
        </w:r>
      </w:ins>
    </w:p>
    <w:p w14:paraId="2C342143" w14:textId="77777777" w:rsidR="00CD22EB" w:rsidRPr="00153B8F" w:rsidRDefault="00CD22EB" w:rsidP="00CD22EB">
      <w:pPr>
        <w:overflowPunct w:val="0"/>
        <w:autoSpaceDE w:val="0"/>
        <w:autoSpaceDN w:val="0"/>
        <w:adjustRightInd w:val="0"/>
        <w:textAlignment w:val="baseline"/>
        <w:rPr>
          <w:ins w:id="3075" w:author="Chen, Delia (NSB - CN/Hangzhou)" w:date="2019-02-12T09:50:00Z"/>
          <w:lang w:eastAsia="ko-KR"/>
        </w:rPr>
      </w:pPr>
      <w:ins w:id="3076" w:author="Chen, Delia (NSB - CN/Hangzhou)" w:date="2019-02-12T09:50:00Z">
        <w:r w:rsidRPr="00153B8F">
          <w:rPr>
            <w:lang w:eastAsia="ko-KR"/>
          </w:rPr>
          <w:t xml:space="preserve">The PCell interruption specified in </w:t>
        </w:r>
        <w:r w:rsidRPr="00153B8F">
          <w:rPr>
            <w:lang w:eastAsia="zh-CN"/>
          </w:rPr>
          <w:t xml:space="preserve">section </w:t>
        </w:r>
        <w:r w:rsidRPr="00153B8F">
          <w:rPr>
            <w:lang w:eastAsia="ko-KR"/>
          </w:rPr>
          <w:t>8.2 is allowed only during the RRC reconfiguration procedure [2].</w:t>
        </w:r>
      </w:ins>
    </w:p>
    <w:p w14:paraId="66ECD7A9" w14:textId="6662D7EC" w:rsidR="00CD22EB" w:rsidRPr="00153B8F" w:rsidRDefault="00CD22EB" w:rsidP="00CD22EB">
      <w:pPr>
        <w:keepNext/>
        <w:keepLines/>
        <w:overflowPunct w:val="0"/>
        <w:autoSpaceDE w:val="0"/>
        <w:autoSpaceDN w:val="0"/>
        <w:adjustRightInd w:val="0"/>
        <w:spacing w:before="120"/>
        <w:ind w:left="1134" w:hanging="1134"/>
        <w:textAlignment w:val="baseline"/>
        <w:outlineLvl w:val="2"/>
        <w:rPr>
          <w:ins w:id="3077" w:author="Chen, Delia (NSB - CN/Hangzhou)" w:date="2019-02-12T09:50:00Z"/>
          <w:rFonts w:ascii="Arial" w:hAnsi="Arial"/>
          <w:sz w:val="28"/>
          <w:lang w:eastAsia="ko-KR"/>
        </w:rPr>
      </w:pPr>
      <w:ins w:id="3078" w:author="Chen, Delia (NSB - CN/Hangzhou)" w:date="2019-02-12T09:50:00Z">
        <w:r w:rsidRPr="00153B8F">
          <w:rPr>
            <w:rFonts w:ascii="Arial" w:hAnsi="Arial"/>
            <w:sz w:val="28"/>
            <w:lang w:eastAsia="ko-KR"/>
          </w:rPr>
          <w:t>8.</w:t>
        </w:r>
      </w:ins>
      <w:r>
        <w:rPr>
          <w:rFonts w:ascii="Arial" w:hAnsi="Arial"/>
          <w:sz w:val="28"/>
          <w:lang w:eastAsia="ko-KR"/>
        </w:rPr>
        <w:t>7</w:t>
      </w:r>
      <w:ins w:id="3079" w:author="Chen, Delia (NSB - CN/Hangzhou)" w:date="2019-02-12T09:50:00Z">
        <w:r w:rsidRPr="00153B8F">
          <w:rPr>
            <w:rFonts w:ascii="Arial" w:hAnsi="Arial"/>
            <w:sz w:val="28"/>
            <w:lang w:eastAsia="ko-KR"/>
          </w:rPr>
          <w:t>.3</w:t>
        </w:r>
        <w:r w:rsidRPr="00153B8F">
          <w:rPr>
            <w:rFonts w:ascii="Arial" w:hAnsi="Arial"/>
            <w:sz w:val="28"/>
            <w:lang w:eastAsia="ko-KR"/>
          </w:rPr>
          <w:tab/>
          <w:t xml:space="preserve">E-UTRAN </w:t>
        </w:r>
        <w:r w:rsidRPr="00153B8F">
          <w:rPr>
            <w:rFonts w:ascii="Arial" w:hAnsi="Arial" w:hint="eastAsia"/>
            <w:sz w:val="28"/>
            <w:lang w:eastAsia="zh-CN"/>
          </w:rPr>
          <w:t>P</w:t>
        </w:r>
        <w:r w:rsidRPr="00153B8F">
          <w:rPr>
            <w:rFonts w:ascii="Arial" w:hAnsi="Arial"/>
            <w:sz w:val="28"/>
            <w:lang w:eastAsia="ko-KR"/>
          </w:rPr>
          <w:t xml:space="preserve">SCell </w:t>
        </w:r>
        <w:r w:rsidRPr="00153B8F">
          <w:rPr>
            <w:rFonts w:ascii="Arial" w:hAnsi="Arial" w:hint="eastAsia"/>
            <w:sz w:val="28"/>
            <w:lang w:eastAsia="ko-KR"/>
          </w:rPr>
          <w:t xml:space="preserve">Release </w:t>
        </w:r>
        <w:r w:rsidRPr="00153B8F">
          <w:rPr>
            <w:rFonts w:ascii="Arial" w:hAnsi="Arial"/>
            <w:sz w:val="28"/>
            <w:lang w:eastAsia="ko-KR"/>
          </w:rPr>
          <w:t>Delay R</w:t>
        </w:r>
        <w:r w:rsidRPr="00153B8F">
          <w:rPr>
            <w:rFonts w:ascii="Arial" w:hAnsi="Arial" w:hint="eastAsia"/>
            <w:sz w:val="28"/>
            <w:lang w:eastAsia="ko-KR"/>
          </w:rPr>
          <w:t>equirement</w:t>
        </w:r>
      </w:ins>
    </w:p>
    <w:p w14:paraId="271A63CF" w14:textId="77777777" w:rsidR="00CD22EB" w:rsidRPr="00153B8F" w:rsidRDefault="00CD22EB" w:rsidP="00CD22EB">
      <w:pPr>
        <w:overflowPunct w:val="0"/>
        <w:autoSpaceDE w:val="0"/>
        <w:autoSpaceDN w:val="0"/>
        <w:adjustRightInd w:val="0"/>
        <w:textAlignment w:val="baseline"/>
        <w:rPr>
          <w:ins w:id="3080" w:author="Chen, Delia (NSB - CN/Hangzhou)" w:date="2019-02-12T09:50:00Z"/>
          <w:lang w:eastAsia="ko-KR"/>
        </w:rPr>
      </w:pPr>
      <w:ins w:id="3081" w:author="Chen, Delia (NSB - CN/Hangzhou)" w:date="2019-02-12T09:50:00Z">
        <w:r w:rsidRPr="00153B8F">
          <w:rPr>
            <w:lang w:eastAsia="ko-KR"/>
          </w:rPr>
          <w:t xml:space="preserve">The requirements in this section shall apply for a UE which is </w:t>
        </w:r>
        <w:r w:rsidRPr="00153B8F">
          <w:rPr>
            <w:lang w:eastAsia="zh-CN"/>
          </w:rPr>
          <w:t>configured with</w:t>
        </w:r>
        <w:r w:rsidRPr="00153B8F">
          <w:rPr>
            <w:lang w:eastAsia="ko-KR"/>
          </w:rPr>
          <w:t xml:space="preserve"> </w:t>
        </w:r>
        <w:r w:rsidRPr="00153B8F">
          <w:rPr>
            <w:rFonts w:hint="eastAsia"/>
            <w:lang w:eastAsia="zh-CN"/>
          </w:rPr>
          <w:t>P</w:t>
        </w:r>
        <w:r w:rsidRPr="00153B8F">
          <w:rPr>
            <w:lang w:eastAsia="ko-KR"/>
          </w:rPr>
          <w:t>Cell</w:t>
        </w:r>
        <w:r w:rsidRPr="00153B8F">
          <w:rPr>
            <w:lang w:eastAsia="zh-CN"/>
          </w:rPr>
          <w:t xml:space="preserve"> and E-UTRAN </w:t>
        </w:r>
        <w:r w:rsidRPr="00153B8F">
          <w:rPr>
            <w:rFonts w:hint="eastAsia"/>
            <w:lang w:eastAsia="zh-CN"/>
          </w:rPr>
          <w:t>PSCell</w:t>
        </w:r>
        <w:r w:rsidRPr="00153B8F">
          <w:rPr>
            <w:lang w:eastAsia="zh-CN"/>
          </w:rPr>
          <w:t>, and may also be configured with one or more SCells and/or E-UTRAN SCells.</w:t>
        </w:r>
      </w:ins>
    </w:p>
    <w:p w14:paraId="3A73C7E1" w14:textId="77777777" w:rsidR="00CD22EB" w:rsidRPr="00153B8F" w:rsidRDefault="00CD22EB" w:rsidP="00CD22EB">
      <w:pPr>
        <w:overflowPunct w:val="0"/>
        <w:autoSpaceDE w:val="0"/>
        <w:autoSpaceDN w:val="0"/>
        <w:adjustRightInd w:val="0"/>
        <w:textAlignment w:val="baseline"/>
        <w:rPr>
          <w:ins w:id="3082" w:author="Chen, Delia (NSB - CN/Hangzhou)" w:date="2019-02-12T09:50:00Z"/>
          <w:lang w:eastAsia="ko-KR"/>
        </w:rPr>
      </w:pPr>
      <w:ins w:id="3083" w:author="Chen, Delia (NSB - CN/Hangzhou)" w:date="2019-02-12T09:50:00Z">
        <w:r w:rsidRPr="00153B8F">
          <w:rPr>
            <w:lang w:eastAsia="ko-KR"/>
          </w:rPr>
          <w:t xml:space="preserve">Upon receiving E-UTRAN </w:t>
        </w:r>
        <w:r w:rsidRPr="00153B8F">
          <w:rPr>
            <w:rFonts w:hint="eastAsia"/>
            <w:lang w:eastAsia="ko-KR"/>
          </w:rPr>
          <w:t>P</w:t>
        </w:r>
        <w:r w:rsidRPr="00153B8F">
          <w:rPr>
            <w:lang w:eastAsia="ko-KR"/>
          </w:rPr>
          <w:t xml:space="preserve">SCell </w:t>
        </w:r>
        <w:r w:rsidRPr="00153B8F">
          <w:rPr>
            <w:rFonts w:hint="eastAsia"/>
            <w:lang w:eastAsia="ko-KR"/>
          </w:rPr>
          <w:t xml:space="preserve">release </w:t>
        </w:r>
        <w:r w:rsidRPr="00153B8F">
          <w:rPr>
            <w:lang w:eastAsia="ko-KR"/>
          </w:rPr>
          <w:t xml:space="preserve">in subframe </w:t>
        </w:r>
        <w:r w:rsidRPr="00153B8F">
          <w:rPr>
            <w:i/>
            <w:lang w:eastAsia="ko-KR"/>
          </w:rPr>
          <w:t>n</w:t>
        </w:r>
        <w:r w:rsidRPr="00153B8F">
          <w:rPr>
            <w:lang w:eastAsia="ko-KR"/>
          </w:rPr>
          <w:t xml:space="preserve">, the UE shall accomplish the </w:t>
        </w:r>
        <w:r w:rsidRPr="00153B8F">
          <w:rPr>
            <w:rFonts w:hint="eastAsia"/>
            <w:lang w:eastAsia="ko-KR"/>
          </w:rPr>
          <w:t xml:space="preserve">release </w:t>
        </w:r>
        <w:r w:rsidRPr="00153B8F">
          <w:rPr>
            <w:lang w:eastAsia="ko-KR"/>
          </w:rPr>
          <w:t>actions specified in [</w:t>
        </w:r>
        <w:r w:rsidRPr="00153B8F">
          <w:rPr>
            <w:rFonts w:hint="eastAsia"/>
            <w:lang w:eastAsia="ko-KR"/>
          </w:rPr>
          <w:t>2</w:t>
        </w:r>
        <w:r w:rsidRPr="00153B8F">
          <w:rPr>
            <w:lang w:eastAsia="ko-KR"/>
          </w:rPr>
          <w:t xml:space="preserve">] no later than in subframe </w:t>
        </w:r>
        <w:r w:rsidRPr="00153B8F">
          <w:rPr>
            <w:i/>
            <w:lang w:eastAsia="ko-KR"/>
          </w:rPr>
          <w:t>n+</w:t>
        </w:r>
        <w:r w:rsidRPr="00153B8F">
          <w:rPr>
            <w:lang w:eastAsia="ko-KR"/>
          </w:rPr>
          <w:t>20.</w:t>
        </w:r>
      </w:ins>
    </w:p>
    <w:p w14:paraId="06C7C7C0" w14:textId="77777777" w:rsidR="00CD22EB" w:rsidRDefault="00CD22EB" w:rsidP="00CD22EB">
      <w:pPr>
        <w:overflowPunct w:val="0"/>
        <w:autoSpaceDE w:val="0"/>
        <w:autoSpaceDN w:val="0"/>
        <w:adjustRightInd w:val="0"/>
        <w:textAlignment w:val="baseline"/>
        <w:rPr>
          <w:lang w:eastAsia="ko-KR"/>
        </w:rPr>
      </w:pPr>
      <w:ins w:id="3084" w:author="Chen, Delia (NSB - CN/Hangzhou)" w:date="2019-02-12T09:50:00Z">
        <w:r w:rsidRPr="00153B8F">
          <w:rPr>
            <w:lang w:eastAsia="ko-KR"/>
          </w:rPr>
          <w:t>The PCell interruption specified in section 8.2 is allowed only during the RRC reconfiguration procedure [2].</w:t>
        </w:r>
      </w:ins>
    </w:p>
    <w:p w14:paraId="65D2AA43" w14:textId="2954441B" w:rsidR="00083B22" w:rsidRPr="00153B8F" w:rsidRDefault="00083B22" w:rsidP="00083B22">
      <w:pPr>
        <w:keepNext/>
        <w:keepLines/>
        <w:overflowPunct w:val="0"/>
        <w:autoSpaceDE w:val="0"/>
        <w:autoSpaceDN w:val="0"/>
        <w:adjustRightInd w:val="0"/>
        <w:spacing w:before="180"/>
        <w:ind w:left="1134" w:hanging="1134"/>
        <w:textAlignment w:val="baseline"/>
        <w:outlineLvl w:val="1"/>
        <w:rPr>
          <w:ins w:id="3085" w:author="Chen, Delia (NSB - CN/Hangzhou)" w:date="2019-02-12T09:50:00Z"/>
          <w:rFonts w:ascii="Arial" w:hAnsi="Arial"/>
          <w:sz w:val="32"/>
          <w:lang w:eastAsia="zh-CN"/>
        </w:rPr>
      </w:pPr>
      <w:ins w:id="3086" w:author="Chen, Delia (NSB - CN/Hangzhou)" w:date="2019-02-12T09:50:00Z">
        <w:r w:rsidRPr="00153B8F">
          <w:rPr>
            <w:rFonts w:ascii="Arial" w:hAnsi="Arial"/>
            <w:sz w:val="32"/>
            <w:lang w:eastAsia="zh-CN"/>
          </w:rPr>
          <w:t>8.</w:t>
        </w:r>
      </w:ins>
      <w:r>
        <w:rPr>
          <w:rFonts w:ascii="Arial" w:hAnsi="Arial"/>
          <w:sz w:val="32"/>
          <w:lang w:eastAsia="zh-CN"/>
        </w:rPr>
        <w:t>8</w:t>
      </w:r>
      <w:ins w:id="3087" w:author="Chen, Delia (NSB - CN/Hangzhou)" w:date="2019-02-12T09:50:00Z">
        <w:r w:rsidRPr="00153B8F">
          <w:rPr>
            <w:rFonts w:ascii="Arial" w:hAnsi="Arial"/>
            <w:sz w:val="32"/>
            <w:lang w:eastAsia="zh-CN"/>
          </w:rPr>
          <w:tab/>
        </w:r>
      </w:ins>
      <w:r>
        <w:rPr>
          <w:rFonts w:ascii="Arial" w:hAnsi="Arial"/>
          <w:sz w:val="32"/>
          <w:lang w:eastAsia="zh-CN"/>
        </w:rPr>
        <w:t xml:space="preserve">NR-DC: </w:t>
      </w:r>
      <w:ins w:id="3088" w:author="Chen, Delia (NSB - CN/Hangzhou)" w:date="2019-02-12T09:50:00Z">
        <w:r w:rsidRPr="00153B8F">
          <w:rPr>
            <w:rFonts w:ascii="Arial" w:hAnsi="Arial"/>
            <w:sz w:val="32"/>
            <w:lang w:eastAsia="zh-CN"/>
          </w:rPr>
          <w:t xml:space="preserve">PSCell Addition and Release Delay </w:t>
        </w:r>
      </w:ins>
    </w:p>
    <w:p w14:paraId="5DDAB1A4" w14:textId="57FA8318" w:rsidR="00083B22" w:rsidRPr="00153B8F" w:rsidRDefault="00083B22" w:rsidP="00083B22">
      <w:pPr>
        <w:keepNext/>
        <w:keepLines/>
        <w:overflowPunct w:val="0"/>
        <w:autoSpaceDE w:val="0"/>
        <w:autoSpaceDN w:val="0"/>
        <w:adjustRightInd w:val="0"/>
        <w:spacing w:before="120"/>
        <w:ind w:left="1134" w:hanging="1134"/>
        <w:textAlignment w:val="baseline"/>
        <w:outlineLvl w:val="2"/>
        <w:rPr>
          <w:ins w:id="3089" w:author="Chen, Delia (NSB - CN/Hangzhou)" w:date="2019-02-12T09:50:00Z"/>
          <w:rFonts w:ascii="Arial" w:hAnsi="Arial"/>
          <w:sz w:val="28"/>
          <w:lang w:eastAsia="ko-KR"/>
        </w:rPr>
      </w:pPr>
      <w:ins w:id="3090" w:author="Chen, Delia (NSB - CN/Hangzhou)" w:date="2019-02-12T09:50:00Z">
        <w:r w:rsidRPr="00153B8F">
          <w:rPr>
            <w:rFonts w:ascii="Arial" w:hAnsi="Arial"/>
            <w:sz w:val="28"/>
            <w:lang w:eastAsia="zh-CN"/>
          </w:rPr>
          <w:t>8.</w:t>
        </w:r>
      </w:ins>
      <w:r>
        <w:rPr>
          <w:rFonts w:ascii="Arial" w:hAnsi="Arial"/>
          <w:sz w:val="28"/>
          <w:lang w:eastAsia="zh-CN"/>
        </w:rPr>
        <w:t>8</w:t>
      </w:r>
      <w:ins w:id="3091" w:author="Chen, Delia (NSB - CN/Hangzhou)" w:date="2019-02-12T09:50:00Z">
        <w:r w:rsidRPr="00153B8F">
          <w:rPr>
            <w:rFonts w:ascii="Arial" w:hAnsi="Arial"/>
            <w:sz w:val="28"/>
            <w:lang w:eastAsia="zh-CN"/>
          </w:rPr>
          <w:t>.1</w:t>
        </w:r>
        <w:r w:rsidRPr="00153B8F">
          <w:rPr>
            <w:rFonts w:ascii="Arial" w:hAnsi="Arial"/>
            <w:sz w:val="28"/>
            <w:lang w:eastAsia="zh-CN"/>
          </w:rPr>
          <w:tab/>
          <w:t>Introduction</w:t>
        </w:r>
      </w:ins>
    </w:p>
    <w:p w14:paraId="29DDD099" w14:textId="77777777" w:rsidR="00083B22" w:rsidRPr="00153B8F" w:rsidRDefault="00083B22" w:rsidP="00083B22">
      <w:pPr>
        <w:overflowPunct w:val="0"/>
        <w:autoSpaceDE w:val="0"/>
        <w:autoSpaceDN w:val="0"/>
        <w:adjustRightInd w:val="0"/>
        <w:textAlignment w:val="baseline"/>
        <w:rPr>
          <w:ins w:id="3092" w:author="Chen, Delia (NSB - CN/Hangzhou)" w:date="2019-02-12T09:50:00Z"/>
          <w:lang w:eastAsia="ko-KR"/>
        </w:rPr>
      </w:pPr>
      <w:ins w:id="3093" w:author="Chen, Delia (NSB - CN/Hangzhou)" w:date="2019-02-12T09:50:00Z">
        <w:r w:rsidRPr="00153B8F">
          <w:rPr>
            <w:lang w:eastAsia="ko-KR"/>
          </w:rPr>
          <w:t>This section defines requirements for the delay within which the UE shall be able to configure an PSCell in NR dual connectivity. The requirements are applicable to an NR dual connectivity capable UE.</w:t>
        </w:r>
      </w:ins>
    </w:p>
    <w:p w14:paraId="3D984643" w14:textId="28D651ED" w:rsidR="00083B22" w:rsidRPr="00153B8F" w:rsidRDefault="00083B22" w:rsidP="00083B22">
      <w:pPr>
        <w:keepNext/>
        <w:keepLines/>
        <w:overflowPunct w:val="0"/>
        <w:autoSpaceDE w:val="0"/>
        <w:autoSpaceDN w:val="0"/>
        <w:adjustRightInd w:val="0"/>
        <w:spacing w:before="120"/>
        <w:ind w:left="1134" w:hanging="1134"/>
        <w:textAlignment w:val="baseline"/>
        <w:outlineLvl w:val="2"/>
        <w:rPr>
          <w:ins w:id="3094" w:author="Chen, Delia (NSB - CN/Hangzhou)" w:date="2019-02-12T09:50:00Z"/>
          <w:rFonts w:ascii="Arial" w:hAnsi="Arial"/>
          <w:sz w:val="28"/>
          <w:lang w:eastAsia="zh-CN"/>
        </w:rPr>
      </w:pPr>
      <w:ins w:id="3095" w:author="Chen, Delia (NSB - CN/Hangzhou)" w:date="2019-02-12T09:50:00Z">
        <w:r w:rsidRPr="00153B8F">
          <w:rPr>
            <w:rFonts w:ascii="Arial" w:hAnsi="Arial"/>
            <w:sz w:val="28"/>
            <w:lang w:eastAsia="zh-CN"/>
          </w:rPr>
          <w:t>8.</w:t>
        </w:r>
      </w:ins>
      <w:r>
        <w:rPr>
          <w:rFonts w:ascii="Arial" w:hAnsi="Arial"/>
          <w:sz w:val="28"/>
          <w:lang w:eastAsia="zh-CN"/>
        </w:rPr>
        <w:t>8</w:t>
      </w:r>
      <w:ins w:id="3096" w:author="Chen, Delia (NSB - CN/Hangzhou)" w:date="2019-02-12T09:50:00Z">
        <w:r w:rsidRPr="00153B8F">
          <w:rPr>
            <w:rFonts w:ascii="Arial" w:hAnsi="Arial"/>
            <w:sz w:val="28"/>
            <w:lang w:eastAsia="zh-CN"/>
          </w:rPr>
          <w:t>.2</w:t>
        </w:r>
        <w:r w:rsidRPr="00153B8F">
          <w:rPr>
            <w:rFonts w:ascii="Arial" w:hAnsi="Arial"/>
            <w:sz w:val="28"/>
            <w:lang w:eastAsia="zh-CN"/>
          </w:rPr>
          <w:tab/>
          <w:t>PSCell Addition Delay Requirement</w:t>
        </w:r>
      </w:ins>
    </w:p>
    <w:p w14:paraId="15CC5986" w14:textId="77777777" w:rsidR="00083B22" w:rsidRPr="00153B8F" w:rsidRDefault="00083B22" w:rsidP="00083B22">
      <w:pPr>
        <w:overflowPunct w:val="0"/>
        <w:autoSpaceDE w:val="0"/>
        <w:autoSpaceDN w:val="0"/>
        <w:adjustRightInd w:val="0"/>
        <w:textAlignment w:val="baseline"/>
        <w:rPr>
          <w:ins w:id="3097" w:author="Chen, Delia (NSB - CN/Hangzhou)" w:date="2019-02-12T09:50:00Z"/>
          <w:lang w:eastAsia="ko-KR"/>
        </w:rPr>
      </w:pPr>
      <w:ins w:id="3098" w:author="Chen, Delia (NSB - CN/Hangzhou)" w:date="2019-02-12T09:50:00Z">
        <w:r w:rsidRPr="00153B8F">
          <w:rPr>
            <w:lang w:eastAsia="ko-KR"/>
          </w:rPr>
          <w:t>The requirements in this section shall apply for the UE configured with only PCell.</w:t>
        </w:r>
      </w:ins>
    </w:p>
    <w:p w14:paraId="5B9333B5" w14:textId="77777777" w:rsidR="00083B22" w:rsidRPr="00153B8F" w:rsidRDefault="00083B22" w:rsidP="00083B22">
      <w:pPr>
        <w:overflowPunct w:val="0"/>
        <w:autoSpaceDE w:val="0"/>
        <w:autoSpaceDN w:val="0"/>
        <w:adjustRightInd w:val="0"/>
        <w:textAlignment w:val="baseline"/>
        <w:rPr>
          <w:ins w:id="3099" w:author="Chen, Delia (NSB - CN/Hangzhou)" w:date="2019-02-12T09:50:00Z"/>
          <w:lang w:eastAsia="ja-JP"/>
        </w:rPr>
      </w:pPr>
      <w:ins w:id="3100" w:author="Chen, Delia (NSB - CN/Hangzhou)" w:date="2019-02-12T09:50:00Z">
        <w:r w:rsidRPr="00153B8F">
          <w:rPr>
            <w:lang w:eastAsia="ko-KR"/>
          </w:rPr>
          <w:t xml:space="preserve">Upon receiving PSCell </w:t>
        </w:r>
        <w:r w:rsidRPr="00153B8F">
          <w:rPr>
            <w:lang w:eastAsia="ja-JP"/>
          </w:rPr>
          <w:t xml:space="preserve">addition </w:t>
        </w:r>
        <w:r w:rsidRPr="00153B8F">
          <w:rPr>
            <w:lang w:eastAsia="ko-KR"/>
          </w:rPr>
          <w:t xml:space="preserve">in subframe </w:t>
        </w:r>
        <w:r w:rsidRPr="00153B8F">
          <w:rPr>
            <w:i/>
            <w:lang w:eastAsia="ko-KR"/>
          </w:rPr>
          <w:t>n</w:t>
        </w:r>
        <w:r w:rsidRPr="00153B8F">
          <w:rPr>
            <w:lang w:eastAsia="ko-KR"/>
          </w:rPr>
          <w:t xml:space="preserve">, the UE shall be capable to transmit </w:t>
        </w:r>
        <w:r w:rsidRPr="00153B8F">
          <w:rPr>
            <w:lang w:eastAsia="ja-JP"/>
          </w:rPr>
          <w:t>P</w:t>
        </w:r>
        <w:r w:rsidRPr="00153B8F">
          <w:rPr>
            <w:lang w:eastAsia="ko-KR"/>
          </w:rPr>
          <w:t xml:space="preserve">RACH </w:t>
        </w:r>
        <w:r w:rsidRPr="00153B8F">
          <w:rPr>
            <w:lang w:eastAsia="ja-JP"/>
          </w:rPr>
          <w:t xml:space="preserve">preamble </w:t>
        </w:r>
        <w:r w:rsidRPr="00153B8F">
          <w:rPr>
            <w:lang w:eastAsia="ko-KR"/>
          </w:rPr>
          <w:t xml:space="preserve">towards PSCell no later than in subframe </w:t>
        </w:r>
        <w:r w:rsidRPr="00153B8F">
          <w:rPr>
            <w:i/>
            <w:lang w:eastAsia="ko-KR"/>
          </w:rPr>
          <w:t xml:space="preserve">n </w:t>
        </w:r>
        <w:r w:rsidRPr="00153B8F">
          <w:rPr>
            <w:lang w:eastAsia="ko-KR"/>
          </w:rPr>
          <w:t>+</w:t>
        </w:r>
        <w:r w:rsidRPr="00153B8F">
          <w:rPr>
            <w:lang w:eastAsia="ja-JP"/>
          </w:rPr>
          <w:t xml:space="preserve"> T</w:t>
        </w:r>
        <w:r w:rsidRPr="00153B8F">
          <w:rPr>
            <w:vertAlign w:val="subscript"/>
            <w:lang w:eastAsia="ja-JP"/>
          </w:rPr>
          <w:t>config PSCell</w:t>
        </w:r>
        <w:r w:rsidRPr="00153B8F">
          <w:rPr>
            <w:lang w:eastAsia="ja-JP"/>
          </w:rPr>
          <w:t>:</w:t>
        </w:r>
      </w:ins>
    </w:p>
    <w:p w14:paraId="39339247" w14:textId="77777777" w:rsidR="00083B22" w:rsidRPr="00106722" w:rsidRDefault="00083B22" w:rsidP="00083B22">
      <w:pPr>
        <w:rPr>
          <w:ins w:id="3101" w:author="Chen, Delia (NSB - CN/Hangzhou)" w:date="2019-02-12T09:50:00Z"/>
        </w:rPr>
      </w:pPr>
      <w:ins w:id="3102" w:author="Chen, Delia (NSB - CN/Hangzhou)" w:date="2019-02-12T09:50:00Z">
        <w:r w:rsidRPr="00106722">
          <w:t>Where:</w:t>
        </w:r>
      </w:ins>
    </w:p>
    <w:p w14:paraId="0A7F7A60" w14:textId="77777777" w:rsidR="00083B22" w:rsidRPr="00106722" w:rsidRDefault="00083B22" w:rsidP="00083B22">
      <w:pPr>
        <w:pStyle w:val="B10"/>
        <w:rPr>
          <w:ins w:id="3103" w:author="Chen, Delia (NSB - CN/Hangzhou)" w:date="2019-02-12T09:50:00Z"/>
          <w:vertAlign w:val="subscript"/>
          <w:lang w:eastAsia="zh-CN"/>
        </w:rPr>
      </w:pPr>
      <w:ins w:id="3104" w:author="Chen, Delia (NSB - CN/Hangzhou)" w:date="2019-02-12T09:50:00Z">
        <w:r w:rsidRPr="00106722">
          <w:t>T</w:t>
        </w:r>
        <w:r w:rsidRPr="00106722">
          <w:rPr>
            <w:vertAlign w:val="subscript"/>
          </w:rPr>
          <w:t>config_PSCell</w:t>
        </w:r>
        <w:r w:rsidRPr="00106722">
          <w:t xml:space="preserve"> = T</w:t>
        </w:r>
        <w:r w:rsidRPr="00106722">
          <w:rPr>
            <w:vertAlign w:val="subscript"/>
          </w:rPr>
          <w:t>RRC_delay</w:t>
        </w:r>
        <w:r w:rsidRPr="00106722">
          <w:t xml:space="preserve"> + T</w:t>
        </w:r>
        <w:r w:rsidRPr="00106722">
          <w:rPr>
            <w:vertAlign w:val="subscript"/>
          </w:rPr>
          <w:t>processing</w:t>
        </w:r>
        <w:r w:rsidRPr="00106722">
          <w:t xml:space="preserve"> + T</w:t>
        </w:r>
        <w:r w:rsidRPr="00106722">
          <w:rPr>
            <w:vertAlign w:val="subscript"/>
          </w:rPr>
          <w:t>search</w:t>
        </w:r>
        <w:r w:rsidRPr="00106722">
          <w:t xml:space="preserve"> + T</w:t>
        </w:r>
        <w:r w:rsidRPr="00106722">
          <w:rPr>
            <w:vertAlign w:val="subscript"/>
          </w:rPr>
          <w:t>∆</w:t>
        </w:r>
        <w:r w:rsidRPr="00106722">
          <w:t xml:space="preserve"> + T</w:t>
        </w:r>
        <w:r w:rsidRPr="00106722">
          <w:rPr>
            <w:vertAlign w:val="subscript"/>
          </w:rPr>
          <w:t>PSCell_ DU</w:t>
        </w:r>
        <w:r w:rsidRPr="00106722">
          <w:t xml:space="preserve"> + 2 ms</w:t>
        </w:r>
      </w:ins>
    </w:p>
    <w:p w14:paraId="57865A6A" w14:textId="77777777" w:rsidR="00083B22" w:rsidRPr="00106722" w:rsidRDefault="00083B22" w:rsidP="00083B22">
      <w:pPr>
        <w:pStyle w:val="B10"/>
        <w:rPr>
          <w:ins w:id="3105" w:author="Chen, Delia (NSB - CN/Hangzhou)" w:date="2019-02-12T09:50:00Z"/>
        </w:rPr>
      </w:pPr>
      <w:ins w:id="3106" w:author="Chen, Delia (NSB - CN/Hangzhou)" w:date="2019-02-12T09:50:00Z">
        <w:r w:rsidRPr="00106722">
          <w:t>T</w:t>
        </w:r>
        <w:r w:rsidRPr="00106722">
          <w:rPr>
            <w:vertAlign w:val="subscript"/>
          </w:rPr>
          <w:t>RRC_delay</w:t>
        </w:r>
        <w:r w:rsidRPr="00106722">
          <w:t xml:space="preserve"> is the RRC procedure delay as specified in [2].</w:t>
        </w:r>
      </w:ins>
    </w:p>
    <w:p w14:paraId="58476E6C" w14:textId="77777777" w:rsidR="00083B22" w:rsidRPr="00106722" w:rsidRDefault="00083B22" w:rsidP="00083B22">
      <w:pPr>
        <w:pStyle w:val="B10"/>
        <w:rPr>
          <w:ins w:id="3107" w:author="Chen, Delia (NSB - CN/Hangzhou)" w:date="2019-02-12T09:50:00Z"/>
        </w:rPr>
      </w:pPr>
      <w:ins w:id="3108" w:author="Chen, Delia (NSB - CN/Hangzhou)" w:date="2019-02-12T09:50:00Z">
        <w:r w:rsidRPr="00106722">
          <w:t>T</w:t>
        </w:r>
        <w:r w:rsidRPr="00106722">
          <w:rPr>
            <w:vertAlign w:val="subscript"/>
          </w:rPr>
          <w:t>processing</w:t>
        </w:r>
        <w:r w:rsidRPr="00106722">
          <w:t xml:space="preserve"> is the SW processing time needed by UE, including RF warm up period. T</w:t>
        </w:r>
        <w:r w:rsidRPr="00106722">
          <w:rPr>
            <w:vertAlign w:val="subscript"/>
          </w:rPr>
          <w:t>processing</w:t>
        </w:r>
        <w:r w:rsidRPr="00106722">
          <w:t xml:space="preserve"> = 20 ms if PSCell is in FR1, T</w:t>
        </w:r>
        <w:r w:rsidRPr="00106722">
          <w:rPr>
            <w:vertAlign w:val="subscript"/>
          </w:rPr>
          <w:t>processing</w:t>
        </w:r>
        <w:r w:rsidRPr="00106722">
          <w:t xml:space="preserve"> = 40 ms</w:t>
        </w:r>
        <w:r>
          <w:t xml:space="preserve"> if </w:t>
        </w:r>
        <w:r w:rsidRPr="00106722">
          <w:t>PSCell is in FR2.</w:t>
        </w:r>
      </w:ins>
    </w:p>
    <w:p w14:paraId="4763FDE0" w14:textId="77777777" w:rsidR="00083B22" w:rsidRPr="00106722" w:rsidRDefault="00083B22" w:rsidP="00083B22">
      <w:pPr>
        <w:pStyle w:val="B10"/>
        <w:rPr>
          <w:ins w:id="3109" w:author="Chen, Delia (NSB - CN/Hangzhou)" w:date="2019-02-12T09:50:00Z"/>
        </w:rPr>
      </w:pPr>
      <w:ins w:id="3110" w:author="Chen, Delia (NSB - CN/Hangzhou)" w:date="2019-02-12T09:50:00Z">
        <w:r w:rsidRPr="00106722">
          <w:t>T</w:t>
        </w:r>
        <w:r w:rsidRPr="00106722">
          <w:rPr>
            <w:vertAlign w:val="subscript"/>
          </w:rPr>
          <w:t>search</w:t>
        </w:r>
        <w:r w:rsidRPr="00106722">
          <w:t xml:space="preserve"> is the time for AGC settling and PSS/SSS detection.</w:t>
        </w:r>
      </w:ins>
    </w:p>
    <w:p w14:paraId="620F4FA4" w14:textId="77777777" w:rsidR="00083B22" w:rsidRPr="00106722" w:rsidRDefault="00083B22" w:rsidP="00083B22">
      <w:pPr>
        <w:pStyle w:val="B2"/>
        <w:rPr>
          <w:ins w:id="3111" w:author="Chen, Delia (NSB - CN/Hangzhou)" w:date="2019-02-12T09:50:00Z"/>
        </w:rPr>
      </w:pPr>
      <w:ins w:id="3112" w:author="Chen, Delia (NSB - CN/Hangzhou)" w:date="2019-02-12T09:50:00Z">
        <w:r w:rsidRPr="00106722">
          <w:t>-</w:t>
        </w:r>
        <w:r w:rsidRPr="00106722">
          <w:tab/>
          <w:t>For PSCell in FR1: if the target cell is known, then T</w:t>
        </w:r>
        <w:r w:rsidRPr="00106722">
          <w:rPr>
            <w:vertAlign w:val="subscript"/>
          </w:rPr>
          <w:t>search</w:t>
        </w:r>
        <w:r w:rsidRPr="00106722">
          <w:t xml:space="preserve"> = 0 ms. If the target cell is an unknown intra-frequency cell and signal quality is sufficient for successful cell detection on the first attempt, then T</w:t>
        </w:r>
        <w:r w:rsidRPr="00106722">
          <w:rPr>
            <w:vertAlign w:val="subscript"/>
          </w:rPr>
          <w:t>search</w:t>
        </w:r>
        <w:r w:rsidRPr="00106722">
          <w:t xml:space="preserve"> = </w:t>
        </w:r>
        <w:r w:rsidRPr="00106722">
          <w:lastRenderedPageBreak/>
          <w:t>SMTC periodicity + 5 ms. If the target cell is an unknown inter-frequency cell and signal quality is sufficient for successful cell detection on the first attempt, then T</w:t>
        </w:r>
        <w:r w:rsidRPr="00106722">
          <w:rPr>
            <w:vertAlign w:val="subscript"/>
          </w:rPr>
          <w:t>search</w:t>
        </w:r>
        <w:r w:rsidRPr="00106722">
          <w:t xml:space="preserve"> = [TBD*SMTC periodicity + 5] ms;</w:t>
        </w:r>
      </w:ins>
    </w:p>
    <w:p w14:paraId="006F3B8C" w14:textId="77777777" w:rsidR="00083B22" w:rsidRPr="00106722" w:rsidRDefault="00083B22" w:rsidP="00083B22">
      <w:pPr>
        <w:pStyle w:val="B2"/>
        <w:rPr>
          <w:ins w:id="3113" w:author="Chen, Delia (NSB - CN/Hangzhou)" w:date="2019-02-12T09:50:00Z"/>
        </w:rPr>
      </w:pPr>
      <w:ins w:id="3114" w:author="Chen, Delia (NSB - CN/Hangzhou)" w:date="2019-02-12T09:50:00Z">
        <w:r w:rsidRPr="00106722">
          <w:t>-</w:t>
        </w:r>
        <w:r w:rsidRPr="00106722">
          <w:tab/>
          <w:t>For PSCell in FR2: if the target cell is an unknown intra-frequency cell and signal quality is sufficient for successful cell detection on the first attempt, then T</w:t>
        </w:r>
        <w:r w:rsidRPr="00106722">
          <w:rPr>
            <w:vertAlign w:val="subscript"/>
          </w:rPr>
          <w:t>search</w:t>
        </w:r>
        <w:r w:rsidRPr="00106722">
          <w:t xml:space="preserve"> = [N1*SMTC periodicity + 5] ms. If the target cell is an unkown inter-frequency cell and signal quality is sufficient for successful cell detection on the first attempt, then T</w:t>
        </w:r>
        <w:r w:rsidRPr="00106722">
          <w:rPr>
            <w:vertAlign w:val="subscript"/>
          </w:rPr>
          <w:t>search</w:t>
        </w:r>
        <w:r w:rsidRPr="00106722">
          <w:t xml:space="preserve"> = [N1*TBD* SMTC periodicity + 5] ms, else T</w:t>
        </w:r>
        <w:r w:rsidRPr="00106722">
          <w:rPr>
            <w:vertAlign w:val="subscript"/>
          </w:rPr>
          <w:t>search</w:t>
        </w:r>
        <w:r w:rsidRPr="00106722">
          <w:t xml:space="preserve"> = [TBD* SMTC periodicity + 5] ms.</w:t>
        </w:r>
      </w:ins>
    </w:p>
    <w:p w14:paraId="464C0BBA" w14:textId="77777777" w:rsidR="00083B22" w:rsidRPr="00106722" w:rsidRDefault="00083B22" w:rsidP="00083B22">
      <w:pPr>
        <w:pStyle w:val="B10"/>
        <w:rPr>
          <w:ins w:id="3115" w:author="Chen, Delia (NSB - CN/Hangzhou)" w:date="2019-02-12T09:50:00Z"/>
        </w:rPr>
      </w:pPr>
      <w:ins w:id="3116" w:author="Chen, Delia (NSB - CN/Hangzhou)" w:date="2019-02-12T09:50:00Z">
        <w:r w:rsidRPr="00106722">
          <w:t>T</w:t>
        </w:r>
        <w:r w:rsidRPr="00106722">
          <w:rPr>
            <w:vertAlign w:val="subscript"/>
          </w:rPr>
          <w:t>∆</w:t>
        </w:r>
        <w:r w:rsidRPr="00106722">
          <w:t xml:space="preserve"> is time for fine time tracking and acquiring full timing information of the target cell. T</w:t>
        </w:r>
        <w:r w:rsidRPr="00106722">
          <w:rPr>
            <w:vertAlign w:val="subscript"/>
          </w:rPr>
          <w:t>∆</w:t>
        </w:r>
        <w:r w:rsidRPr="00106722">
          <w:t xml:space="preserve"> = 1 SMTC periodicity ms.</w:t>
        </w:r>
      </w:ins>
    </w:p>
    <w:p w14:paraId="6E6ABC4E" w14:textId="77777777" w:rsidR="00083B22" w:rsidRPr="00106722" w:rsidRDefault="00083B22" w:rsidP="00083B22">
      <w:pPr>
        <w:pStyle w:val="B10"/>
        <w:rPr>
          <w:ins w:id="3117" w:author="Chen, Delia (NSB - CN/Hangzhou)" w:date="2019-02-12T09:50:00Z"/>
        </w:rPr>
      </w:pPr>
      <w:ins w:id="3118" w:author="Chen, Delia (NSB - CN/Hangzhou)" w:date="2019-02-12T09:50:00Z">
        <w:r w:rsidRPr="00106722">
          <w:t>T</w:t>
        </w:r>
        <w:r w:rsidRPr="00106722">
          <w:rPr>
            <w:vertAlign w:val="subscript"/>
          </w:rPr>
          <w:t>PSCell_ DU</w:t>
        </w:r>
        <w:r w:rsidRPr="00106722">
          <w:t xml:space="preserve"> is the delay uncertainty in acquiring the first available PRACH occasion in the PSCell. T</w:t>
        </w:r>
        <w:r w:rsidRPr="00106722">
          <w:rPr>
            <w:vertAlign w:val="subscript"/>
          </w:rPr>
          <w:t>PSCell_ DU</w:t>
        </w:r>
        <w:r w:rsidRPr="00106722">
          <w:t xml:space="preserve"> is up to x*10 +10 ms. x is defined in the table 6.3.3.2-2 of </w:t>
        </w:r>
        <w:r w:rsidRPr="00DD414A">
          <w:t>[6].</w:t>
        </w:r>
      </w:ins>
    </w:p>
    <w:p w14:paraId="0FC6EA8F" w14:textId="77777777" w:rsidR="00083B22" w:rsidRPr="00106722" w:rsidRDefault="00083B22" w:rsidP="00083B22">
      <w:pPr>
        <w:rPr>
          <w:ins w:id="3119" w:author="Chen, Delia (NSB - CN/Hangzhou)" w:date="2019-02-12T09:50:00Z"/>
        </w:rPr>
      </w:pPr>
      <w:ins w:id="3120" w:author="Chen, Delia (NSB - CN/Hangzhou)" w:date="2019-02-12T09:50:00Z">
        <w:r w:rsidRPr="00106722">
          <w:rPr>
            <w:rFonts w:cs="v4.2.0"/>
            <w:lang w:eastAsia="zh-CN"/>
          </w:rPr>
          <w:t>In FR1, the PSC</w:t>
        </w:r>
        <w:r w:rsidRPr="00106722">
          <w:rPr>
            <w:rFonts w:cs="v4.2.0"/>
          </w:rPr>
          <w:t xml:space="preserve">ell is known if it </w:t>
        </w:r>
        <w:r w:rsidRPr="00106722">
          <w:t>has been meeting the following conditions:</w:t>
        </w:r>
      </w:ins>
    </w:p>
    <w:p w14:paraId="5D212AEB" w14:textId="77777777" w:rsidR="00083B22" w:rsidRPr="00106722" w:rsidRDefault="00083B22" w:rsidP="00083B22">
      <w:pPr>
        <w:pStyle w:val="B10"/>
        <w:rPr>
          <w:ins w:id="3121" w:author="Chen, Delia (NSB - CN/Hangzhou)" w:date="2019-02-12T09:50:00Z"/>
        </w:rPr>
      </w:pPr>
      <w:ins w:id="3122" w:author="Chen, Delia (NSB - CN/Hangzhou)" w:date="2019-02-12T09:50:00Z">
        <w:r w:rsidRPr="00106722">
          <w:t>During the last 5</w:t>
        </w:r>
        <w:r w:rsidRPr="00106722">
          <w:rPr>
            <w:rFonts w:hint="eastAsia"/>
          </w:rPr>
          <w:t xml:space="preserve"> seconds</w:t>
        </w:r>
        <w:r w:rsidRPr="00106722">
          <w:t xml:space="preserve"> before the reception of the </w:t>
        </w:r>
        <w:r w:rsidRPr="00106722">
          <w:rPr>
            <w:rFonts w:hint="eastAsia"/>
            <w:lang w:eastAsia="zh-CN"/>
          </w:rPr>
          <w:t>P</w:t>
        </w:r>
        <w:r w:rsidRPr="00106722">
          <w:t xml:space="preserve">SCell </w:t>
        </w:r>
        <w:r w:rsidRPr="00106722">
          <w:rPr>
            <w:rFonts w:hint="eastAsia"/>
            <w:lang w:eastAsia="zh-CN"/>
          </w:rPr>
          <w:t>configuration</w:t>
        </w:r>
        <w:r w:rsidRPr="00106722">
          <w:t xml:space="preserve"> command:</w:t>
        </w:r>
      </w:ins>
    </w:p>
    <w:p w14:paraId="5C785156" w14:textId="77777777" w:rsidR="00083B22" w:rsidRPr="00106722" w:rsidRDefault="00083B22" w:rsidP="00083B22">
      <w:pPr>
        <w:pStyle w:val="B2"/>
        <w:rPr>
          <w:ins w:id="3123" w:author="Chen, Delia (NSB - CN/Hangzhou)" w:date="2019-02-12T09:50:00Z"/>
        </w:rPr>
      </w:pPr>
      <w:ins w:id="3124" w:author="Chen, Delia (NSB - CN/Hangzhou)" w:date="2019-02-12T09:50:00Z">
        <w:r w:rsidRPr="00106722">
          <w:t>-</w:t>
        </w:r>
        <w:r w:rsidRPr="00106722">
          <w:tab/>
          <w:t xml:space="preserve">the UE has sent a valid measurement report for the </w:t>
        </w:r>
        <w:r w:rsidRPr="00106722">
          <w:rPr>
            <w:lang w:eastAsia="zh-CN"/>
          </w:rPr>
          <w:t>P</w:t>
        </w:r>
        <w:r w:rsidRPr="00106722">
          <w:t xml:space="preserve">SCell being </w:t>
        </w:r>
        <w:r w:rsidRPr="00106722">
          <w:rPr>
            <w:lang w:eastAsia="zh-CN"/>
          </w:rPr>
          <w:t>configured</w:t>
        </w:r>
        <w:r w:rsidRPr="00106722">
          <w:t xml:space="preserve"> and</w:t>
        </w:r>
      </w:ins>
    </w:p>
    <w:p w14:paraId="0ED53387" w14:textId="77777777" w:rsidR="00083B22" w:rsidRPr="00106722" w:rsidRDefault="00083B22" w:rsidP="00083B22">
      <w:pPr>
        <w:pStyle w:val="B2"/>
        <w:rPr>
          <w:ins w:id="3125" w:author="Chen, Delia (NSB - CN/Hangzhou)" w:date="2019-02-12T09:50:00Z"/>
        </w:rPr>
      </w:pPr>
      <w:ins w:id="3126" w:author="Chen, Delia (NSB - CN/Hangzhou)" w:date="2019-02-12T09:50:00Z">
        <w:r w:rsidRPr="00106722">
          <w:t>-</w:t>
        </w:r>
        <w:r w:rsidRPr="00106722">
          <w:tab/>
          <w:t xml:space="preserve">One of the SSBs measured from the </w:t>
        </w:r>
        <w:r w:rsidRPr="00106722">
          <w:rPr>
            <w:lang w:eastAsia="zh-CN"/>
          </w:rPr>
          <w:t>P</w:t>
        </w:r>
        <w:r w:rsidRPr="00106722">
          <w:t xml:space="preserve">SCell being </w:t>
        </w:r>
        <w:r w:rsidRPr="00106722">
          <w:rPr>
            <w:lang w:eastAsia="zh-CN"/>
          </w:rPr>
          <w:t>configured</w:t>
        </w:r>
        <w:r w:rsidRPr="00106722">
          <w:t xml:space="preserve"> remains detectable according to the cell identification conditions specified in section </w:t>
        </w:r>
        <w:r w:rsidRPr="00106722">
          <w:rPr>
            <w:rFonts w:eastAsia="Malgun Gothic" w:hint="eastAsia"/>
            <w:lang w:eastAsia="zh-CN"/>
          </w:rPr>
          <w:t>9.3</w:t>
        </w:r>
        <w:r w:rsidRPr="00106722">
          <w:t>,</w:t>
        </w:r>
      </w:ins>
    </w:p>
    <w:p w14:paraId="24266902" w14:textId="77777777" w:rsidR="00083B22" w:rsidRPr="00106722" w:rsidRDefault="00083B22" w:rsidP="00083B22">
      <w:pPr>
        <w:pStyle w:val="B10"/>
        <w:rPr>
          <w:ins w:id="3127" w:author="Chen, Delia (NSB - CN/Hangzhou)" w:date="2019-02-12T09:50:00Z"/>
        </w:rPr>
      </w:pPr>
      <w:ins w:id="3128" w:author="Chen, Delia (NSB - CN/Hangzhou)" w:date="2019-02-12T09:50:00Z">
        <w:r w:rsidRPr="00106722">
          <w:t>-</w:t>
        </w:r>
        <w:r w:rsidRPr="00106722">
          <w:tab/>
          <w:t xml:space="preserve">One of the SSBs measured from </w:t>
        </w:r>
        <w:r w:rsidRPr="00106722">
          <w:rPr>
            <w:lang w:eastAsia="zh-CN"/>
          </w:rPr>
          <w:t>P</w:t>
        </w:r>
        <w:r w:rsidRPr="00106722">
          <w:t xml:space="preserve">SCell being </w:t>
        </w:r>
        <w:r w:rsidRPr="00106722">
          <w:rPr>
            <w:lang w:eastAsia="zh-CN"/>
          </w:rPr>
          <w:t>configured</w:t>
        </w:r>
        <w:r w:rsidRPr="00106722">
          <w:t xml:space="preserve"> also remains detectable during the </w:t>
        </w:r>
        <w:r w:rsidRPr="00106722">
          <w:rPr>
            <w:lang w:eastAsia="zh-CN"/>
          </w:rPr>
          <w:t>P</w:t>
        </w:r>
        <w:r w:rsidRPr="00106722">
          <w:t xml:space="preserve">SCell </w:t>
        </w:r>
        <w:r w:rsidRPr="00106722">
          <w:rPr>
            <w:lang w:eastAsia="zh-CN"/>
          </w:rPr>
          <w:t>configuration</w:t>
        </w:r>
        <w:r w:rsidRPr="00106722">
          <w:t xml:space="preserve"> delay according to the cell identification conditions specified in section 9.3.</w:t>
        </w:r>
      </w:ins>
    </w:p>
    <w:p w14:paraId="70973695" w14:textId="77777777" w:rsidR="00083B22" w:rsidRPr="00106722" w:rsidRDefault="00083B22" w:rsidP="00083B22">
      <w:pPr>
        <w:rPr>
          <w:ins w:id="3129" w:author="Chen, Delia (NSB - CN/Hangzhou)" w:date="2019-02-12T09:50:00Z"/>
        </w:rPr>
      </w:pPr>
      <w:ins w:id="3130" w:author="Chen, Delia (NSB - CN/Hangzhou)" w:date="2019-02-12T09:50:00Z">
        <w:r w:rsidRPr="00106722">
          <w:t>otherwise it is unknown.</w:t>
        </w:r>
      </w:ins>
    </w:p>
    <w:p w14:paraId="7415EF8E" w14:textId="77777777" w:rsidR="00083B22" w:rsidRPr="00106722" w:rsidRDefault="00083B22" w:rsidP="00083B22">
      <w:pPr>
        <w:rPr>
          <w:ins w:id="3131" w:author="Chen, Delia (NSB - CN/Hangzhou)" w:date="2019-02-12T09:50:00Z"/>
        </w:rPr>
      </w:pPr>
      <w:ins w:id="3132" w:author="Chen, Delia (NSB - CN/Hangzhou)" w:date="2019-02-12T09:50:00Z">
        <w:r w:rsidRPr="00106722">
          <w:t xml:space="preserve">The PCell interruption specified in </w:t>
        </w:r>
        <w:r w:rsidRPr="00106722">
          <w:rPr>
            <w:lang w:eastAsia="zh-CN"/>
          </w:rPr>
          <w:t xml:space="preserve">section </w:t>
        </w:r>
        <w:r>
          <w:rPr>
            <w:rFonts w:eastAsia="Malgun Gothic"/>
            <w:lang w:eastAsia="zh-CN"/>
          </w:rPr>
          <w:t>8.2</w:t>
        </w:r>
        <w:r w:rsidRPr="00106722">
          <w:t xml:space="preserve"> is allowed only during the RRC reconfiguration procedure </w:t>
        </w:r>
        <w:r w:rsidRPr="00DD414A">
          <w:t>[2].</w:t>
        </w:r>
      </w:ins>
    </w:p>
    <w:p w14:paraId="08941D7D" w14:textId="77777777" w:rsidR="00083B22" w:rsidRPr="00106722" w:rsidRDefault="00083B22" w:rsidP="00083B22">
      <w:pPr>
        <w:rPr>
          <w:ins w:id="3133" w:author="Chen, Delia (NSB - CN/Hangzhou)" w:date="2019-02-12T09:50:00Z"/>
        </w:rPr>
      </w:pPr>
      <w:ins w:id="3134" w:author="Chen, Delia (NSB - CN/Hangzhou)" w:date="2019-02-12T09:50:00Z">
        <w:r w:rsidRPr="00106722">
          <w:t>Editor’s note: The definition of known cell in FR2 is TBD.</w:t>
        </w:r>
      </w:ins>
    </w:p>
    <w:p w14:paraId="353C047A" w14:textId="77777777" w:rsidR="00083B22" w:rsidRPr="00106722" w:rsidRDefault="00083B22" w:rsidP="00083B22">
      <w:pPr>
        <w:rPr>
          <w:ins w:id="3135" w:author="Chen, Delia (NSB - CN/Hangzhou)" w:date="2019-02-12T09:50:00Z"/>
        </w:rPr>
      </w:pPr>
      <w:ins w:id="3136" w:author="Chen, Delia (NSB - CN/Hangzhou)" w:date="2019-02-12T09:50:00Z">
        <w:r w:rsidRPr="00106722">
          <w:t>Editor’s note: It is FFS whether SRS carrier based switching during PSCell addition procedure impacts PSCell addition delay requirement.</w:t>
        </w:r>
      </w:ins>
    </w:p>
    <w:p w14:paraId="5A847B69" w14:textId="77777777" w:rsidR="00083B22" w:rsidRPr="00153B8F" w:rsidRDefault="00083B22" w:rsidP="00083B22">
      <w:pPr>
        <w:rPr>
          <w:ins w:id="3137" w:author="Chen, Delia (NSB - CN/Hangzhou)" w:date="2019-02-12T09:50:00Z"/>
          <w:lang w:eastAsia="ko-KR"/>
        </w:rPr>
      </w:pPr>
      <w:ins w:id="3138" w:author="Chen, Delia (NSB - CN/Hangzhou)" w:date="2019-02-12T09:50:00Z">
        <w:r w:rsidRPr="00106722">
          <w:t>Editor’s note: It is FFS whether delay uncertainty due to PCell PRACH preamble transmission has an impact on T</w:t>
        </w:r>
        <w:r w:rsidRPr="00106722">
          <w:rPr>
            <w:vertAlign w:val="subscript"/>
          </w:rPr>
          <w:t>config_PSCell</w:t>
        </w:r>
        <w:r w:rsidRPr="00106722">
          <w:t>.</w:t>
        </w:r>
      </w:ins>
    </w:p>
    <w:p w14:paraId="277F42BD" w14:textId="61F0F2E0" w:rsidR="00083B22" w:rsidRPr="00153B8F" w:rsidRDefault="00083B22" w:rsidP="00083B22">
      <w:pPr>
        <w:keepNext/>
        <w:keepLines/>
        <w:overflowPunct w:val="0"/>
        <w:autoSpaceDE w:val="0"/>
        <w:autoSpaceDN w:val="0"/>
        <w:adjustRightInd w:val="0"/>
        <w:spacing w:before="120"/>
        <w:ind w:left="1134" w:hanging="1134"/>
        <w:textAlignment w:val="baseline"/>
        <w:outlineLvl w:val="2"/>
        <w:rPr>
          <w:ins w:id="3139" w:author="Chen, Delia (NSB - CN/Hangzhou)" w:date="2019-02-12T09:50:00Z"/>
          <w:rFonts w:ascii="Arial" w:hAnsi="Arial"/>
          <w:sz w:val="28"/>
          <w:lang w:eastAsia="ko-KR"/>
        </w:rPr>
      </w:pPr>
      <w:ins w:id="3140" w:author="Chen, Delia (NSB - CN/Hangzhou)" w:date="2019-02-12T09:50:00Z">
        <w:r w:rsidRPr="00153B8F">
          <w:rPr>
            <w:rFonts w:ascii="Arial" w:hAnsi="Arial"/>
            <w:sz w:val="28"/>
            <w:lang w:eastAsia="ko-KR"/>
          </w:rPr>
          <w:t>8.</w:t>
        </w:r>
      </w:ins>
      <w:r>
        <w:rPr>
          <w:rFonts w:ascii="Arial" w:hAnsi="Arial"/>
          <w:sz w:val="28"/>
          <w:lang w:eastAsia="ko-KR"/>
        </w:rPr>
        <w:t>8</w:t>
      </w:r>
      <w:ins w:id="3141" w:author="Chen, Delia (NSB - CN/Hangzhou)" w:date="2019-02-12T09:50:00Z">
        <w:r w:rsidRPr="00153B8F">
          <w:rPr>
            <w:rFonts w:ascii="Arial" w:hAnsi="Arial"/>
            <w:sz w:val="28"/>
            <w:lang w:eastAsia="ko-KR"/>
          </w:rPr>
          <w:t>.3</w:t>
        </w:r>
        <w:r w:rsidRPr="00153B8F">
          <w:rPr>
            <w:rFonts w:ascii="Arial" w:hAnsi="Arial"/>
            <w:sz w:val="28"/>
            <w:lang w:eastAsia="ko-KR"/>
          </w:rPr>
          <w:tab/>
        </w:r>
        <w:r w:rsidRPr="00153B8F">
          <w:rPr>
            <w:rFonts w:ascii="Arial" w:hAnsi="Arial"/>
            <w:sz w:val="28"/>
            <w:lang w:eastAsia="zh-CN"/>
          </w:rPr>
          <w:t>P</w:t>
        </w:r>
        <w:r w:rsidRPr="00153B8F">
          <w:rPr>
            <w:rFonts w:ascii="Arial" w:hAnsi="Arial"/>
            <w:sz w:val="28"/>
            <w:lang w:eastAsia="ko-KR"/>
          </w:rPr>
          <w:t>SCell Release Delay Requirement</w:t>
        </w:r>
      </w:ins>
    </w:p>
    <w:p w14:paraId="58300D19" w14:textId="77777777" w:rsidR="00083B22" w:rsidRPr="00106722" w:rsidRDefault="00083B22" w:rsidP="00083B22">
      <w:pPr>
        <w:rPr>
          <w:ins w:id="3142" w:author="Chen, Delia (NSB - CN/Hangzhou)" w:date="2019-02-12T09:50:00Z"/>
        </w:rPr>
      </w:pPr>
      <w:ins w:id="3143" w:author="Chen, Delia (NSB - CN/Hangzhou)" w:date="2019-02-12T09:50:00Z">
        <w:r w:rsidRPr="00106722">
          <w:t xml:space="preserve">The requirements in this section shall apply for a UE which is </w:t>
        </w:r>
        <w:r w:rsidRPr="00106722">
          <w:rPr>
            <w:lang w:eastAsia="zh-CN"/>
          </w:rPr>
          <w:t>configured with</w:t>
        </w:r>
        <w:r w:rsidRPr="00106722">
          <w:t xml:space="preserve"> </w:t>
        </w:r>
        <w:r w:rsidRPr="00106722">
          <w:rPr>
            <w:rFonts w:hint="eastAsia"/>
            <w:lang w:eastAsia="zh-CN"/>
          </w:rPr>
          <w:t>P</w:t>
        </w:r>
        <w:r w:rsidRPr="00106722">
          <w:t>Cell</w:t>
        </w:r>
        <w:r w:rsidRPr="00106722">
          <w:rPr>
            <w:lang w:eastAsia="zh-CN"/>
          </w:rPr>
          <w:t xml:space="preserve"> and </w:t>
        </w:r>
        <w:r>
          <w:rPr>
            <w:lang w:eastAsia="zh-CN"/>
          </w:rPr>
          <w:t>one</w:t>
        </w:r>
        <w:r w:rsidRPr="00106722">
          <w:rPr>
            <w:lang w:eastAsia="zh-CN"/>
          </w:rPr>
          <w:t xml:space="preserve"> </w:t>
        </w:r>
        <w:r w:rsidRPr="00106722">
          <w:rPr>
            <w:rFonts w:hint="eastAsia"/>
            <w:lang w:eastAsia="zh-CN"/>
          </w:rPr>
          <w:t>PSCell</w:t>
        </w:r>
        <w:r w:rsidRPr="00106722">
          <w:rPr>
            <w:lang w:eastAsia="zh-CN"/>
          </w:rPr>
          <w:t>.</w:t>
        </w:r>
      </w:ins>
    </w:p>
    <w:p w14:paraId="46735A03" w14:textId="77777777" w:rsidR="00083B22" w:rsidRPr="00106722" w:rsidRDefault="00083B22" w:rsidP="00083B22">
      <w:pPr>
        <w:rPr>
          <w:ins w:id="3144" w:author="Chen, Delia (NSB - CN/Hangzhou)" w:date="2019-02-12T09:50:00Z"/>
        </w:rPr>
      </w:pPr>
      <w:ins w:id="3145" w:author="Chen, Delia (NSB - CN/Hangzhou)" w:date="2019-02-12T09:50:00Z">
        <w:r w:rsidRPr="00106722">
          <w:t xml:space="preserve">Upon receiving </w:t>
        </w:r>
        <w:r w:rsidRPr="00106722">
          <w:rPr>
            <w:rFonts w:hint="eastAsia"/>
          </w:rPr>
          <w:t>P</w:t>
        </w:r>
        <w:r w:rsidRPr="00106722">
          <w:t xml:space="preserve">SCell </w:t>
        </w:r>
        <w:r w:rsidRPr="00106722">
          <w:rPr>
            <w:rFonts w:hint="eastAsia"/>
          </w:rPr>
          <w:t xml:space="preserve">release </w:t>
        </w:r>
        <w:r w:rsidRPr="00106722">
          <w:t xml:space="preserve">in subframe </w:t>
        </w:r>
        <w:r w:rsidRPr="00106722">
          <w:rPr>
            <w:i/>
          </w:rPr>
          <w:t>n</w:t>
        </w:r>
        <w:r w:rsidRPr="00106722">
          <w:t xml:space="preserve">, the UE shall accomplish the release actions specified </w:t>
        </w:r>
        <w:r w:rsidRPr="00DD414A">
          <w:t>in [2]</w:t>
        </w:r>
        <w:r w:rsidRPr="00106722">
          <w:t xml:space="preserve"> no later than in subframe </w:t>
        </w:r>
        <w:r w:rsidRPr="00106722">
          <w:rPr>
            <w:i/>
          </w:rPr>
          <w:t>n+</w:t>
        </w:r>
        <w:r w:rsidRPr="00106722">
          <w:t xml:space="preserve"> T</w:t>
        </w:r>
        <w:r w:rsidRPr="00106722">
          <w:rPr>
            <w:vertAlign w:val="subscript"/>
          </w:rPr>
          <w:t>RRC_delay</w:t>
        </w:r>
        <w:r w:rsidRPr="00106722">
          <w:t>:</w:t>
        </w:r>
      </w:ins>
    </w:p>
    <w:p w14:paraId="52510E70" w14:textId="77777777" w:rsidR="00083B22" w:rsidRPr="00106722" w:rsidRDefault="00083B22" w:rsidP="00083B22">
      <w:pPr>
        <w:rPr>
          <w:ins w:id="3146" w:author="Chen, Delia (NSB - CN/Hangzhou)" w:date="2019-02-12T09:50:00Z"/>
        </w:rPr>
      </w:pPr>
      <w:ins w:id="3147" w:author="Chen, Delia (NSB - CN/Hangzhou)" w:date="2019-02-12T09:50:00Z">
        <w:r w:rsidRPr="00106722">
          <w:t>Where</w:t>
        </w:r>
      </w:ins>
    </w:p>
    <w:p w14:paraId="0AA3C75E" w14:textId="77777777" w:rsidR="00083B22" w:rsidRPr="00106722" w:rsidRDefault="00083B22" w:rsidP="00083B22">
      <w:pPr>
        <w:pStyle w:val="B10"/>
        <w:rPr>
          <w:ins w:id="3148" w:author="Chen, Delia (NSB - CN/Hangzhou)" w:date="2019-02-12T09:50:00Z"/>
        </w:rPr>
      </w:pPr>
      <w:ins w:id="3149" w:author="Chen, Delia (NSB - CN/Hangzhou)" w:date="2019-02-12T09:50:00Z">
        <w:r w:rsidRPr="00106722">
          <w:tab/>
          <w:t>T</w:t>
        </w:r>
        <w:r w:rsidRPr="00106722">
          <w:rPr>
            <w:vertAlign w:val="subscript"/>
          </w:rPr>
          <w:t>RRC_delay</w:t>
        </w:r>
        <w:r w:rsidRPr="00106722">
          <w:t xml:space="preserve"> is the RRC procedure delay as specified </w:t>
        </w:r>
        <w:r w:rsidRPr="00DD414A">
          <w:t>in [2].</w:t>
        </w:r>
      </w:ins>
    </w:p>
    <w:p w14:paraId="48240B1C" w14:textId="77777777" w:rsidR="00083B22" w:rsidRPr="00106722" w:rsidRDefault="00083B22" w:rsidP="00083B22">
      <w:pPr>
        <w:rPr>
          <w:ins w:id="3150" w:author="Chen, Delia (NSB - CN/Hangzhou)" w:date="2019-02-12T09:50:00Z"/>
        </w:rPr>
      </w:pPr>
      <w:ins w:id="3151" w:author="Chen, Delia (NSB - CN/Hangzhou)" w:date="2019-02-12T09:50:00Z">
        <w:r w:rsidRPr="00106722">
          <w:t xml:space="preserve">The PCell interruption specified in section </w:t>
        </w:r>
        <w:r>
          <w:rPr>
            <w:rFonts w:eastAsia="Malgun Gothic"/>
            <w:lang w:eastAsia="zh-CN"/>
          </w:rPr>
          <w:t>8.2</w:t>
        </w:r>
        <w:r w:rsidRPr="00106722">
          <w:t xml:space="preserve"> is allowed only during the RRC reconfiguration procedure [2].</w:t>
        </w:r>
      </w:ins>
    </w:p>
    <w:p w14:paraId="29CB0039" w14:textId="77777777" w:rsidR="00083B22" w:rsidRPr="00106722" w:rsidRDefault="00083B22" w:rsidP="00083B22">
      <w:pPr>
        <w:rPr>
          <w:ins w:id="3152" w:author="Chen, Delia (NSB - CN/Hangzhou)" w:date="2019-02-12T09:50:00Z"/>
        </w:rPr>
      </w:pPr>
      <w:ins w:id="3153" w:author="Chen, Delia (NSB - CN/Hangzhou)" w:date="2019-02-12T09:50:00Z">
        <w:r w:rsidRPr="00106722">
          <w:t>Editor’s note: It is FFS whether SRS carrier based switching during PSCell release procedure impacts PSCell release delay requirement.</w:t>
        </w:r>
      </w:ins>
    </w:p>
    <w:p w14:paraId="75660B44" w14:textId="77777777" w:rsidR="00936A12" w:rsidRPr="003445FB" w:rsidRDefault="00936A12" w:rsidP="0062703B">
      <w:pPr>
        <w:pStyle w:val="Heading1"/>
        <w:rPr>
          <w:lang w:eastAsia="ko-KR"/>
        </w:rPr>
      </w:pPr>
      <w:r w:rsidRPr="003445FB">
        <w:lastRenderedPageBreak/>
        <w:t>9</w:t>
      </w:r>
      <w:r w:rsidRPr="003445FB">
        <w:tab/>
        <w:t>Measurement Procedure</w:t>
      </w:r>
      <w:bookmarkEnd w:id="3037"/>
    </w:p>
    <w:p w14:paraId="0BD69872" w14:textId="77777777" w:rsidR="00B11444" w:rsidRPr="003445FB" w:rsidRDefault="00B11444" w:rsidP="00B11444">
      <w:pPr>
        <w:pStyle w:val="Heading2"/>
      </w:pPr>
      <w:bookmarkStart w:id="3154" w:name="_Toc535475997"/>
      <w:bookmarkStart w:id="3155" w:name="_Hlk492295406"/>
      <w:bookmarkStart w:id="3156" w:name="_Hlk495463978"/>
      <w:bookmarkStart w:id="3157" w:name="_Toc535476025"/>
      <w:r w:rsidRPr="003445FB">
        <w:t>9.1</w:t>
      </w:r>
      <w:r w:rsidRPr="003445FB">
        <w:tab/>
        <w:t>General measurement requirement</w:t>
      </w:r>
      <w:bookmarkEnd w:id="3154"/>
    </w:p>
    <w:p w14:paraId="42A30563" w14:textId="77777777" w:rsidR="00B11444" w:rsidRPr="003445FB" w:rsidRDefault="00B11444" w:rsidP="00B11444">
      <w:pPr>
        <w:pStyle w:val="Heading3"/>
      </w:pPr>
      <w:bookmarkStart w:id="3158" w:name="_Toc535475998"/>
      <w:r w:rsidRPr="003445FB">
        <w:t>9.1.1</w:t>
      </w:r>
      <w:r w:rsidRPr="003445FB">
        <w:tab/>
        <w:t>Introduction</w:t>
      </w:r>
      <w:bookmarkEnd w:id="3158"/>
    </w:p>
    <w:p w14:paraId="031274BF" w14:textId="77777777" w:rsidR="00B11444" w:rsidRPr="003445FB" w:rsidRDefault="00B11444" w:rsidP="00B11444">
      <w:pPr>
        <w:rPr>
          <w:rFonts w:cs="v4.2.0"/>
        </w:rPr>
      </w:pPr>
      <w:bookmarkStart w:id="3159" w:name="_Toc535475999"/>
      <w:r w:rsidRPr="003445FB">
        <w:rPr>
          <w:rFonts w:cs="v4.2.0"/>
        </w:rPr>
        <w:t xml:space="preserve">This clause contains general requirements on the UE regarding measurement reporting in RRC_CONNECTED state. The requirements are split in intra-frequency, inter-frequency, inter-RAT E-UTRAN FDD, </w:t>
      </w:r>
      <w:del w:id="3160" w:author="ericsson" w:date="2019-02-11T19:59:00Z">
        <w:r w:rsidRPr="003445FB" w:rsidDel="00006322">
          <w:rPr>
            <w:rFonts w:cs="v4.2.0"/>
          </w:rPr>
          <w:delText xml:space="preserve">and </w:delText>
        </w:r>
      </w:del>
      <w:r w:rsidRPr="003445FB">
        <w:rPr>
          <w:rFonts w:cs="v4.2.0"/>
        </w:rPr>
        <w:t>inter-RAT E-UTRAN TDD</w:t>
      </w:r>
      <w:ins w:id="3161" w:author="ericsson" w:date="2019-02-11T19:59:00Z">
        <w:r>
          <w:rPr>
            <w:rFonts w:cs="v4.2.0"/>
          </w:rPr>
          <w:t>, and L1-RSRP</w:t>
        </w:r>
      </w:ins>
      <w:ins w:id="3162" w:author="ericsson" w:date="2019-02-11T20:00:00Z">
        <w:r>
          <w:rPr>
            <w:rFonts w:cs="v4.2.0"/>
          </w:rPr>
          <w:t xml:space="preserve"> measurements</w:t>
        </w:r>
      </w:ins>
      <w:r w:rsidRPr="003445FB">
        <w:rPr>
          <w:rFonts w:cs="v4.2.0"/>
        </w:rPr>
        <w:t xml:space="preserve"> requirements. These measurements may be used by the NG-RAN. The measurement quantities are defined in TS38.215[4], the measurement model is defined in TS38.300[10], TS37.340[17] and measurement accuracies are specified in clause 10. Control of measurement reporting is specified in [16].</w:t>
      </w:r>
    </w:p>
    <w:p w14:paraId="76156554" w14:textId="77777777" w:rsidR="00B11444" w:rsidRPr="003445FB" w:rsidRDefault="00B11444" w:rsidP="00B11444">
      <w:r w:rsidRPr="003445FB">
        <w:t>In the requirements of Section 9, the exceptions for side conditions apply as follows:</w:t>
      </w:r>
    </w:p>
    <w:p w14:paraId="2DDD2C39" w14:textId="77777777" w:rsidR="00B11444" w:rsidRPr="003445FB" w:rsidRDefault="00B11444" w:rsidP="00B11444">
      <w:pPr>
        <w:pStyle w:val="B10"/>
      </w:pPr>
      <w:r w:rsidRPr="003445FB">
        <w:t>-</w:t>
      </w:r>
      <w:r w:rsidRPr="003445FB">
        <w:tab/>
        <w:t>for the UE capable of CA but not configured with any SCell, the applicable exceptions for side conditions are specified in Annex B, Section B.3.2.1 for UE supporting CA in FR1, and Section B.3.2.3 for UE supporting CA in FR2, respectively;</w:t>
      </w:r>
    </w:p>
    <w:p w14:paraId="18F6560F" w14:textId="77777777" w:rsidR="00B11444" w:rsidRPr="003445FB" w:rsidRDefault="00B11444" w:rsidP="00B11444">
      <w:pPr>
        <w:pStyle w:val="B10"/>
      </w:pPr>
      <w:r w:rsidRPr="003445FB">
        <w:t>-</w:t>
      </w:r>
      <w:r w:rsidRPr="003445FB">
        <w:tab/>
        <w:t xml:space="preserve">for the UE capable of CA and configured with </w:t>
      </w:r>
      <w:r w:rsidRPr="003445FB">
        <w:rPr>
          <w:lang w:eastAsia="zh-CN"/>
        </w:rPr>
        <w:t>at least one</w:t>
      </w:r>
      <w:r w:rsidRPr="003445FB" w:rsidDel="00C22904">
        <w:rPr>
          <w:lang w:eastAsia="zh-CN"/>
        </w:rPr>
        <w:t xml:space="preserve"> </w:t>
      </w:r>
      <w:del w:id="3163" w:author="ericsson" w:date="2019-02-12T00:24:00Z">
        <w:r w:rsidRPr="003445FB" w:rsidDel="007318BE">
          <w:delText xml:space="preserve"> </w:delText>
        </w:r>
      </w:del>
      <w:r w:rsidRPr="003445FB">
        <w:t>SCell, the applicable exceptions for side conditions are specified in Annex B, Section B.3.2.2 for UE configured with CA in FR1, and Section B.3.2.4 for UE supporting CA in FR2 respectively;</w:t>
      </w:r>
    </w:p>
    <w:p w14:paraId="3D503EA3" w14:textId="77777777" w:rsidR="00B11444" w:rsidRPr="003445FB" w:rsidRDefault="00B11444" w:rsidP="00B11444">
      <w:pPr>
        <w:pStyle w:val="B10"/>
      </w:pPr>
      <w:r w:rsidRPr="003445FB">
        <w:t>-</w:t>
      </w:r>
      <w:r w:rsidRPr="003445FB">
        <w:tab/>
        <w:t>for the UE capable of SUL but not configured with SUL, the applicable exceptions for side conditions are specified in Annex B, Section B.3.4.1 for UE supporting SUL in FR1;</w:t>
      </w:r>
    </w:p>
    <w:p w14:paraId="4A7FCE1A" w14:textId="77777777" w:rsidR="00B11444" w:rsidRPr="003445FB" w:rsidRDefault="00B11444" w:rsidP="00B11444">
      <w:pPr>
        <w:pStyle w:val="B10"/>
      </w:pPr>
      <w:r w:rsidRPr="003445FB">
        <w:t>-</w:t>
      </w:r>
      <w:r w:rsidRPr="003445FB">
        <w:tab/>
        <w:t>for the UE capable of SUL and configured with at least one SUL, the applicable exceptions for side conditions are specified in Annex B, Section B.3.4.2 for UE configured with SUL in FR1.</w:t>
      </w:r>
    </w:p>
    <w:p w14:paraId="2412A1F3" w14:textId="77777777" w:rsidR="00B11444" w:rsidRPr="003445FB" w:rsidRDefault="00B11444" w:rsidP="00B11444">
      <w:pPr>
        <w:pStyle w:val="Heading3"/>
      </w:pPr>
      <w:r w:rsidRPr="003445FB">
        <w:t>9.1.2</w:t>
      </w:r>
      <w:r w:rsidRPr="003445FB">
        <w:tab/>
        <w:t>Measurement gap</w:t>
      </w:r>
      <w:bookmarkEnd w:id="3159"/>
    </w:p>
    <w:p w14:paraId="79DBAD55" w14:textId="77777777" w:rsidR="00B11444" w:rsidRPr="003445FB" w:rsidRDefault="00B11444" w:rsidP="00B11444">
      <w:r w:rsidRPr="003445FB">
        <w:t xml:space="preserve">If the UE requires </w:t>
      </w:r>
      <w:r w:rsidRPr="003445FB">
        <w:rPr>
          <w:lang w:eastAsia="zh-CN"/>
        </w:rPr>
        <w:t>measurement gap</w:t>
      </w:r>
      <w:r w:rsidRPr="003445FB">
        <w:t>s to identify and measure intra-frequency cells and/or inter-frequency cells and/or inter-RAT E-UTRAN cells, and the UE does not support independent measurement gap patterns for different frequency ranges as specified in Table 5.1-1 in [18, 19, 20],</w:t>
      </w:r>
      <w:r w:rsidRPr="003445FB">
        <w:rPr>
          <w:rFonts w:cs="v4.2.0"/>
        </w:rPr>
        <w:t xml:space="preserve"> in order for the requirements in the following subsections to apply the network must provide </w:t>
      </w:r>
      <w:r w:rsidRPr="003445FB">
        <w:t>a single per-UE measurement gap pattern for concurrent monitoring of all frequency layers.</w:t>
      </w:r>
    </w:p>
    <w:p w14:paraId="7B958FB6" w14:textId="77777777" w:rsidR="00B11444" w:rsidRPr="003445FB" w:rsidRDefault="00B11444" w:rsidP="00B11444">
      <w:pPr>
        <w:rPr>
          <w:rFonts w:cs="v4.2.0"/>
        </w:rPr>
      </w:pPr>
      <w:r w:rsidRPr="003445FB">
        <w:t xml:space="preserve">If the UE requires </w:t>
      </w:r>
      <w:r w:rsidRPr="003445FB">
        <w:rPr>
          <w:lang w:eastAsia="zh-CN"/>
        </w:rPr>
        <w:t>measurement gap</w:t>
      </w:r>
      <w:r w:rsidRPr="003445FB">
        <w:t xml:space="preserve">s to identify and measure intra-frequency cells and/or inter-frequency cells and/or inter-RAT E-UTRAN cells, and the UE supports independent measurement gap patterns for </w:t>
      </w:r>
      <w:r w:rsidRPr="003445FB">
        <w:rPr>
          <w:lang w:eastAsia="zh-CN"/>
        </w:rPr>
        <w:t>different</w:t>
      </w:r>
      <w:r w:rsidRPr="003445FB">
        <w:t xml:space="preserve"> frequency ranges as specified in Table 5.1-1 in [18, 19, 20]</w:t>
      </w:r>
      <w:r w:rsidRPr="003445FB">
        <w:rPr>
          <w:lang w:eastAsia="zh-CN"/>
        </w:rPr>
        <w:t>,</w:t>
      </w:r>
      <w:r w:rsidRPr="003445FB">
        <w:t xml:space="preserve"> </w:t>
      </w:r>
      <w:r w:rsidRPr="003445FB">
        <w:rPr>
          <w:rFonts w:cs="v4.2.0"/>
        </w:rPr>
        <w:t>in order for the requirements in the following subsections to apply the network must provide</w:t>
      </w:r>
      <w:r w:rsidRPr="003445FB">
        <w:rPr>
          <w:rFonts w:cs="v4.2.0"/>
          <w:lang w:eastAsia="zh-CN"/>
        </w:rPr>
        <w:t xml:space="preserve"> either </w:t>
      </w:r>
      <w:r w:rsidRPr="003445FB">
        <w:rPr>
          <w:rFonts w:cs="v4.2.0"/>
        </w:rPr>
        <w:t xml:space="preserve"> </w:t>
      </w:r>
      <w:r w:rsidRPr="003445FB">
        <w:rPr>
          <w:rFonts w:cs="v4.2.0"/>
          <w:lang w:eastAsia="zh-CN"/>
        </w:rPr>
        <w:t>per-FR</w:t>
      </w:r>
      <w:r w:rsidRPr="003445FB">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3B72072" w14:textId="77777777" w:rsidR="00B11444" w:rsidRPr="003445FB" w:rsidRDefault="00B11444" w:rsidP="00B11444">
      <w:r w:rsidRPr="003445FB">
        <w:t>During the per-UE measurement gaps the UE:</w:t>
      </w:r>
    </w:p>
    <w:p w14:paraId="13647B7A" w14:textId="77777777" w:rsidR="00B11444" w:rsidRPr="003445FB" w:rsidRDefault="00B11444" w:rsidP="00B11444">
      <w:pPr>
        <w:ind w:left="568" w:hanging="284"/>
      </w:pPr>
      <w:r w:rsidRPr="003445FB">
        <w:t>-</w:t>
      </w:r>
      <w:r w:rsidRPr="003445FB">
        <w:tab/>
        <w:t xml:space="preserve">is not required to conduct reception/transmission from/to the corresponding E-UTRAN PCell, E-UTRAN SCell(s) and NR serving cells for </w:t>
      </w:r>
      <w:ins w:id="3164" w:author="Intel" w:date="2019-02-09T23:07:00Z">
        <w:r>
          <w:t>E-UTRA-NR dual connectivity</w:t>
        </w:r>
        <w:r w:rsidRPr="003445FB" w:rsidDel="009E39DF">
          <w:t xml:space="preserve"> </w:t>
        </w:r>
        <w:r>
          <w:t xml:space="preserve"> </w:t>
        </w:r>
      </w:ins>
      <w:del w:id="3165" w:author="Intel" w:date="2019-02-09T23:07:00Z">
        <w:r w:rsidRPr="003445FB" w:rsidDel="004D62C0">
          <w:delText xml:space="preserve">NSA </w:delText>
        </w:r>
      </w:del>
      <w:r w:rsidRPr="003445FB">
        <w:t>except the reception of signals used for RRM measurement</w:t>
      </w:r>
    </w:p>
    <w:p w14:paraId="10E1A46E" w14:textId="77777777" w:rsidR="00B11444" w:rsidRDefault="00B11444" w:rsidP="00B11444">
      <w:pPr>
        <w:ind w:left="568" w:hanging="284"/>
        <w:rPr>
          <w:ins w:id="3166" w:author="Jackson Wang (Samsung)" w:date="2019-03-01T07:38:00Z"/>
          <w:lang w:eastAsia="zh-CN"/>
        </w:rPr>
      </w:pPr>
      <w:r w:rsidRPr="003445FB">
        <w:rPr>
          <w:rFonts w:eastAsia="Malgun Gothic"/>
          <w:lang w:eastAsia="ko-KR"/>
        </w:rPr>
        <w:t>-</w:t>
      </w:r>
      <w:r w:rsidRPr="003445FB">
        <w:rPr>
          <w:rFonts w:eastAsia="Malgun Gothic"/>
          <w:lang w:eastAsia="ko-KR"/>
        </w:rPr>
        <w:tab/>
      </w:r>
      <w:r w:rsidRPr="003445FB">
        <w:t>is not required to conduct reception/transimssion from/to the corresponding NR serving cells for SA</w:t>
      </w:r>
      <w:ins w:id="3167" w:author="Jackson Wang (Samsung)" w:date="2019-03-01T07:38:00Z">
        <w:r>
          <w:rPr>
            <w:rFonts w:hint="eastAsia"/>
            <w:lang w:eastAsia="zh-CN"/>
          </w:rPr>
          <w:t xml:space="preserve"> (</w:t>
        </w:r>
      </w:ins>
      <w:ins w:id="3168" w:author="Jackson Wang (Samsung)" w:date="2019-03-01T07:40:00Z">
        <w:r>
          <w:rPr>
            <w:rFonts w:hint="eastAsia"/>
            <w:lang w:eastAsia="zh-CN"/>
          </w:rPr>
          <w:t xml:space="preserve">with </w:t>
        </w:r>
      </w:ins>
      <w:ins w:id="3169" w:author="Jackson Wang (Samsung)" w:date="2019-03-01T07:38:00Z">
        <w:r>
          <w:rPr>
            <w:rFonts w:hint="eastAsia"/>
            <w:lang w:eastAsia="zh-CN"/>
          </w:rPr>
          <w:t>single carrier or CA configured)</w:t>
        </w:r>
      </w:ins>
      <w:r w:rsidRPr="003445FB">
        <w:t xml:space="preserve"> except the reception of signals used for RRM measurement</w:t>
      </w:r>
    </w:p>
    <w:p w14:paraId="3B6DD0C6" w14:textId="77777777" w:rsidR="00B11444" w:rsidRDefault="00B11444" w:rsidP="00B11444">
      <w:pPr>
        <w:ind w:left="568" w:hanging="284"/>
      </w:pPr>
      <w:ins w:id="3170" w:author="Intel" w:date="2019-02-09T23:07:00Z">
        <w:r>
          <w:t>-</w:t>
        </w:r>
        <w:r>
          <w:tab/>
        </w:r>
        <w:r w:rsidRPr="003445FB">
          <w:t xml:space="preserve">is not required to conduct reception/transmission from/to the corresponding PCell, SCell(s) and </w:t>
        </w:r>
        <w:r>
          <w:t>E-UTRAN</w:t>
        </w:r>
        <w:r w:rsidRPr="003445FB">
          <w:t xml:space="preserve"> serving cells for </w:t>
        </w:r>
        <w:r>
          <w:t>NR-E-UTRA dual connectivity</w:t>
        </w:r>
        <w:r w:rsidRPr="003445FB" w:rsidDel="009E39DF">
          <w:t xml:space="preserve"> </w:t>
        </w:r>
        <w:r w:rsidRPr="003445FB">
          <w:t>except the reception of signals used for RRM measurement</w:t>
        </w:r>
      </w:ins>
    </w:p>
    <w:p w14:paraId="7EEF1A56" w14:textId="77777777" w:rsidR="00B11444" w:rsidRPr="003445FB" w:rsidRDefault="00B11444" w:rsidP="00B11444">
      <w:pPr>
        <w:ind w:left="568" w:hanging="284"/>
        <w:rPr>
          <w:lang w:eastAsia="zh-CN"/>
        </w:rPr>
      </w:pPr>
      <w:ins w:id="3171" w:author="Jackson Wang (Samsung)" w:date="2019-03-01T07:38:00Z">
        <w:r w:rsidRPr="003445FB">
          <w:rPr>
            <w:rFonts w:eastAsia="Malgun Gothic"/>
            <w:lang w:eastAsia="ko-KR"/>
          </w:rPr>
          <w:t>-</w:t>
        </w:r>
        <w:r w:rsidRPr="003445FB">
          <w:rPr>
            <w:rFonts w:eastAsia="Malgun Gothic"/>
            <w:lang w:eastAsia="ko-KR"/>
          </w:rPr>
          <w:tab/>
        </w:r>
        <w:r w:rsidRPr="003445FB">
          <w:t xml:space="preserve">is not required to conduct reception/transimssion from/to the corresponding NR serving cells for </w:t>
        </w:r>
      </w:ins>
      <w:ins w:id="3172" w:author="Jackson Wang (Samsung)" w:date="2019-03-01T07:39:00Z">
        <w:r>
          <w:rPr>
            <w:rFonts w:hint="eastAsia"/>
            <w:lang w:eastAsia="zh-CN"/>
          </w:rPr>
          <w:t>NR-DC</w:t>
        </w:r>
      </w:ins>
      <w:ins w:id="3173" w:author="Jackson Wang (Samsung)" w:date="2019-03-01T07:38:00Z">
        <w:r w:rsidRPr="003445FB">
          <w:t xml:space="preserve"> except the reception of signals used for RRM measurement</w:t>
        </w:r>
      </w:ins>
    </w:p>
    <w:p w14:paraId="35D2505A" w14:textId="77777777" w:rsidR="00B11444" w:rsidRPr="003445FB" w:rsidRDefault="00B11444" w:rsidP="00B11444">
      <w:pPr>
        <w:rPr>
          <w:lang w:eastAsia="zh-CN"/>
        </w:rPr>
      </w:pPr>
      <w:r w:rsidRPr="003445FB">
        <w:rPr>
          <w:lang w:eastAsia="zh-CN"/>
        </w:rPr>
        <w:t>During the per-FR measurement gaps the UE:</w:t>
      </w:r>
    </w:p>
    <w:p w14:paraId="606150F4" w14:textId="77777777" w:rsidR="00B11444" w:rsidRPr="003445FB" w:rsidRDefault="00B11444" w:rsidP="00B11444">
      <w:pPr>
        <w:ind w:left="568" w:hanging="284"/>
        <w:rPr>
          <w:lang w:eastAsia="zh-CN"/>
        </w:rPr>
      </w:pPr>
      <w:r w:rsidRPr="003445FB">
        <w:rPr>
          <w:lang w:eastAsia="zh-CN"/>
        </w:rPr>
        <w:lastRenderedPageBreak/>
        <w:t>-</w:t>
      </w:r>
      <w:r w:rsidRPr="003445FB">
        <w:rPr>
          <w:lang w:eastAsia="zh-CN"/>
        </w:rPr>
        <w:tab/>
      </w:r>
      <w:r w:rsidRPr="003445FB">
        <w:t xml:space="preserve">is not required to conduct reception/transmission from/to the corresponding E-UTRAN PCell, E-UTRAN SCell(s) and NR serving cells in the corresponding frequency range for </w:t>
      </w:r>
      <w:ins w:id="3174" w:author="Intel" w:date="2019-02-09T23:07:00Z">
        <w:r>
          <w:t>E-UTRA-NR dual connectivity</w:t>
        </w:r>
        <w:r w:rsidRPr="003445FB" w:rsidDel="009E39DF">
          <w:t xml:space="preserve"> </w:t>
        </w:r>
        <w:r>
          <w:t xml:space="preserve"> </w:t>
        </w:r>
      </w:ins>
      <w:del w:id="3175" w:author="Intel" w:date="2019-02-09T23:07:00Z">
        <w:r w:rsidRPr="003445FB" w:rsidDel="004D62C0">
          <w:delText xml:space="preserve">NSA </w:delText>
        </w:r>
      </w:del>
      <w:r w:rsidRPr="003445FB">
        <w:t>except the reception of signals used for RRM measurement</w:t>
      </w:r>
    </w:p>
    <w:p w14:paraId="106B8CB1" w14:textId="77777777" w:rsidR="00B11444" w:rsidRDefault="00B11444" w:rsidP="00B11444">
      <w:pPr>
        <w:ind w:left="568" w:hanging="284"/>
        <w:rPr>
          <w:ins w:id="3176" w:author="Jackson Wang (Samsung)" w:date="2019-03-01T07:41:00Z"/>
          <w:lang w:eastAsia="zh-CN"/>
        </w:rPr>
      </w:pPr>
      <w:r w:rsidRPr="003445FB">
        <w:rPr>
          <w:rFonts w:eastAsia="Malgun Gothic"/>
          <w:lang w:eastAsia="ko-KR"/>
        </w:rPr>
        <w:t>-</w:t>
      </w:r>
      <w:r w:rsidRPr="003445FB">
        <w:rPr>
          <w:rFonts w:eastAsia="Malgun Gothic"/>
          <w:lang w:eastAsia="ko-KR"/>
        </w:rPr>
        <w:tab/>
      </w:r>
      <w:r w:rsidRPr="003445FB">
        <w:t xml:space="preserve">is not required to conduct reception/transmission from/to the corresponding NR serving cells in the corresponding frequency range for SA </w:t>
      </w:r>
      <w:ins w:id="3177" w:author="Jackson Wang (Samsung)" w:date="2019-03-01T07:40:00Z">
        <w:r>
          <w:rPr>
            <w:rFonts w:hint="eastAsia"/>
            <w:lang w:eastAsia="zh-CN"/>
          </w:rPr>
          <w:t>(with single carrier or CA configured)</w:t>
        </w:r>
        <w:r w:rsidRPr="003445FB">
          <w:t xml:space="preserve"> </w:t>
        </w:r>
      </w:ins>
      <w:r w:rsidRPr="003445FB">
        <w:t>except the reception of signals used for RRM measurement</w:t>
      </w:r>
    </w:p>
    <w:p w14:paraId="090112EF" w14:textId="77777777" w:rsidR="00B11444" w:rsidRDefault="00B11444" w:rsidP="00B11444">
      <w:pPr>
        <w:ind w:left="568" w:hanging="284"/>
      </w:pPr>
      <w:ins w:id="3178" w:author="Intel" w:date="2019-02-09T23:09:00Z">
        <w:r>
          <w:t>-</w:t>
        </w:r>
        <w:r>
          <w:tab/>
        </w:r>
        <w:r w:rsidRPr="003445FB">
          <w:t xml:space="preserve">is not required to conduct reception/transmission from/to the corresponding PCell, SCell(s) and </w:t>
        </w:r>
        <w:r>
          <w:t>E-UTRAN</w:t>
        </w:r>
        <w:r w:rsidRPr="003445FB">
          <w:t xml:space="preserve"> serving cells in the corresponding frequency range for </w:t>
        </w:r>
        <w:r>
          <w:t>NR-E-UTRA dual connectivity</w:t>
        </w:r>
        <w:r w:rsidRPr="003445FB">
          <w:t xml:space="preserve"> except the reception of signals used for RRM measurement</w:t>
        </w:r>
      </w:ins>
    </w:p>
    <w:p w14:paraId="094009E2" w14:textId="77777777" w:rsidR="00B11444" w:rsidRPr="003445FB" w:rsidRDefault="00B11444" w:rsidP="00B11444">
      <w:pPr>
        <w:ind w:left="568" w:hanging="284"/>
        <w:rPr>
          <w:lang w:eastAsia="zh-CN"/>
        </w:rPr>
      </w:pPr>
      <w:ins w:id="3179" w:author="Jackson Wang (Samsung)" w:date="2019-03-01T07:41:00Z">
        <w:r w:rsidRPr="003445FB">
          <w:rPr>
            <w:rFonts w:eastAsia="Malgun Gothic"/>
            <w:lang w:eastAsia="ko-KR"/>
          </w:rPr>
          <w:t>-</w:t>
        </w:r>
        <w:r w:rsidRPr="003445FB">
          <w:rPr>
            <w:rFonts w:eastAsia="Malgun Gothic"/>
            <w:lang w:eastAsia="ko-KR"/>
          </w:rPr>
          <w:tab/>
        </w:r>
        <w:r w:rsidRPr="003445FB">
          <w:t xml:space="preserve">is not required to conduct reception/transmission from/to the corresponding NR serving cells in the corresponding frequency range for </w:t>
        </w:r>
        <w:r>
          <w:rPr>
            <w:rFonts w:hint="eastAsia"/>
            <w:lang w:eastAsia="zh-CN"/>
          </w:rPr>
          <w:t>NR-DC</w:t>
        </w:r>
        <w:r w:rsidRPr="003445FB">
          <w:t xml:space="preserve"> except the reception of signals used for RRM measurement</w:t>
        </w:r>
      </w:ins>
    </w:p>
    <w:p w14:paraId="78C7D946" w14:textId="77777777" w:rsidR="00B11444" w:rsidRPr="003445FB" w:rsidRDefault="00B11444" w:rsidP="00B11444">
      <w:pPr>
        <w:rPr>
          <w:rFonts w:eastAsia="MS Mincho"/>
          <w:lang w:eastAsia="ja-JP"/>
        </w:rPr>
      </w:pPr>
      <w:r w:rsidRPr="003445FB">
        <w:t>UEs shall support the measurement gap patterns listed in Table 9.1.2-1 based on the applicability specified in table 9.1.2-2</w:t>
      </w:r>
      <w:r w:rsidRPr="003445FB">
        <w:rPr>
          <w:rFonts w:eastAsia="MS Mincho"/>
          <w:lang w:eastAsia="ja-JP"/>
        </w:rPr>
        <w:t xml:space="preserve"> and 9.1.2-3</w:t>
      </w:r>
      <w:r w:rsidRPr="003445FB">
        <w:t>.</w:t>
      </w:r>
      <w:r w:rsidRPr="003445FB">
        <w:rPr>
          <w:rFonts w:eastAsia="MS Mincho"/>
          <w:lang w:eastAsia="ja-JP"/>
        </w:rPr>
        <w:t xml:space="preserve"> UE determines measurement gap timing based on gap offset configuration and measurement gap timing advance configuration provided by higher layer signalling as specified in [2] and [16].</w:t>
      </w:r>
    </w:p>
    <w:p w14:paraId="25E738C9" w14:textId="77777777" w:rsidR="00B11444" w:rsidRPr="003445FB" w:rsidRDefault="00B11444" w:rsidP="00B11444">
      <w:pPr>
        <w:keepNext/>
        <w:keepLines/>
        <w:spacing w:before="60"/>
        <w:jc w:val="center"/>
        <w:rPr>
          <w:rFonts w:ascii="Arial" w:hAnsi="Arial"/>
          <w:b/>
        </w:rPr>
      </w:pPr>
      <w:r w:rsidRPr="003445FB">
        <w:rPr>
          <w:rFonts w:ascii="Arial" w:hAnsi="Arial"/>
          <w:b/>
          <w:snapToGrid w:val="0"/>
        </w:rPr>
        <w:t xml:space="preserve">Table 9.1.2-1: </w:t>
      </w:r>
      <w:r w:rsidRPr="003445FB">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B11444" w:rsidRPr="003445FB" w14:paraId="1CBFF100" w14:textId="77777777" w:rsidTr="00811F8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27A2F4B" w14:textId="77777777" w:rsidR="00B11444" w:rsidRPr="003445FB" w:rsidRDefault="00B11444" w:rsidP="00811F89">
            <w:pPr>
              <w:keepNext/>
              <w:keepLines/>
              <w:spacing w:after="0"/>
              <w:jc w:val="center"/>
              <w:rPr>
                <w:rFonts w:ascii="Arial" w:hAnsi="Arial"/>
                <w:b/>
                <w:sz w:val="18"/>
              </w:rPr>
            </w:pPr>
            <w:r w:rsidRPr="003445FB">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14751389" w14:textId="77777777" w:rsidR="00B11444" w:rsidRPr="003445FB" w:rsidRDefault="00B11444" w:rsidP="00811F89">
            <w:pPr>
              <w:keepNext/>
              <w:keepLines/>
              <w:spacing w:after="0"/>
              <w:jc w:val="center"/>
              <w:rPr>
                <w:rFonts w:ascii="Arial" w:hAnsi="Arial"/>
                <w:b/>
                <w:sz w:val="18"/>
              </w:rPr>
            </w:pPr>
            <w:r w:rsidRPr="003445FB">
              <w:rPr>
                <w:rFonts w:ascii="Arial" w:hAnsi="Arial"/>
                <w:b/>
                <w:sz w:val="18"/>
                <w:lang w:eastAsia="zh-CN"/>
              </w:rPr>
              <w:t xml:space="preserve">Measurement </w:t>
            </w:r>
            <w:r w:rsidRPr="003445FB">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6A7B2697" w14:textId="77777777" w:rsidR="00B11444" w:rsidRPr="003445FB" w:rsidRDefault="00B11444" w:rsidP="00811F89">
            <w:pPr>
              <w:keepNext/>
              <w:keepLines/>
              <w:spacing w:after="0"/>
              <w:jc w:val="center"/>
              <w:rPr>
                <w:rFonts w:ascii="Arial" w:hAnsi="Arial"/>
                <w:b/>
                <w:sz w:val="18"/>
              </w:rPr>
            </w:pPr>
            <w:r w:rsidRPr="003445FB">
              <w:rPr>
                <w:rFonts w:ascii="Arial" w:hAnsi="Arial"/>
                <w:b/>
                <w:sz w:val="18"/>
                <w:lang w:eastAsia="zh-CN"/>
              </w:rPr>
              <w:t>Measurement</w:t>
            </w:r>
            <w:r w:rsidRPr="003445FB">
              <w:rPr>
                <w:rFonts w:ascii="Arial" w:hAnsi="Arial"/>
                <w:b/>
                <w:sz w:val="18"/>
              </w:rPr>
              <w:t xml:space="preserve"> Gap Repetition Period</w:t>
            </w:r>
          </w:p>
          <w:p w14:paraId="11845510" w14:textId="77777777" w:rsidR="00B11444" w:rsidRPr="003445FB" w:rsidRDefault="00B11444" w:rsidP="00811F89">
            <w:pPr>
              <w:keepNext/>
              <w:keepLines/>
              <w:spacing w:after="0"/>
              <w:jc w:val="center"/>
              <w:rPr>
                <w:rFonts w:ascii="Arial" w:hAnsi="Arial"/>
                <w:b/>
                <w:sz w:val="18"/>
              </w:rPr>
            </w:pPr>
            <w:r w:rsidRPr="003445FB">
              <w:rPr>
                <w:rFonts w:ascii="Arial" w:hAnsi="Arial"/>
                <w:b/>
                <w:sz w:val="18"/>
              </w:rPr>
              <w:t>(MGRP, ms)</w:t>
            </w:r>
          </w:p>
        </w:tc>
      </w:tr>
      <w:tr w:rsidR="00B11444" w:rsidRPr="003445FB" w14:paraId="7F1B195A" w14:textId="77777777" w:rsidTr="00811F8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A8D4A98"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69736888"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0B7E15E8"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40</w:t>
            </w:r>
          </w:p>
        </w:tc>
      </w:tr>
      <w:tr w:rsidR="00B11444" w:rsidRPr="003445FB" w14:paraId="073D21D1" w14:textId="77777777" w:rsidTr="00811F8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DA89B1D"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58538678"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75A88C1"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80</w:t>
            </w:r>
          </w:p>
        </w:tc>
      </w:tr>
      <w:tr w:rsidR="00B11444" w:rsidRPr="003445FB" w14:paraId="0D7BB547" w14:textId="77777777" w:rsidTr="00811F8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471043"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7447C329"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0170086"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lang w:eastAsia="ko-KR"/>
              </w:rPr>
              <w:t>40</w:t>
            </w:r>
          </w:p>
        </w:tc>
      </w:tr>
      <w:tr w:rsidR="00B11444" w:rsidRPr="003445FB" w14:paraId="4436F8F9" w14:textId="77777777" w:rsidTr="00811F8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DE618CB"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5F520D7D"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69DC51B2"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lang w:eastAsia="ko-KR"/>
              </w:rPr>
              <w:t>80</w:t>
            </w:r>
          </w:p>
        </w:tc>
      </w:tr>
      <w:tr w:rsidR="00B11444" w:rsidRPr="003445FB" w14:paraId="19A76BF4" w14:textId="77777777" w:rsidTr="00811F8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FA4419"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1B132C2E"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4992A3EC"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20</w:t>
            </w:r>
          </w:p>
        </w:tc>
      </w:tr>
      <w:tr w:rsidR="00B11444" w:rsidRPr="003445FB" w14:paraId="6B6547CB" w14:textId="77777777" w:rsidTr="00811F8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6E5339A"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61F96B1E"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88F4560"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B11444" w:rsidRPr="003445FB" w14:paraId="2D5155FE" w14:textId="77777777" w:rsidTr="00811F8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780215F"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798CFF44"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129D807"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20</w:t>
            </w:r>
          </w:p>
        </w:tc>
      </w:tr>
      <w:tr w:rsidR="00B11444" w:rsidRPr="003445FB" w14:paraId="239D9161" w14:textId="77777777" w:rsidTr="00811F8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45CB5C3"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13B5AE11"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BE38CCE"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40</w:t>
            </w:r>
          </w:p>
        </w:tc>
      </w:tr>
      <w:tr w:rsidR="00B11444" w:rsidRPr="003445FB" w14:paraId="1B4A26A6" w14:textId="77777777" w:rsidTr="00811F8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EDF0835"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7D4ACE83"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9E18222"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B11444" w:rsidRPr="003445FB" w14:paraId="0BCBD866" w14:textId="77777777" w:rsidTr="00811F8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6B96F0C"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12E5D071"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57A318E"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B11444" w:rsidRPr="003445FB" w14:paraId="6E287A33" w14:textId="77777777" w:rsidTr="00811F8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639834B"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76E9D9B"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39A0F01E"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20</w:t>
            </w:r>
          </w:p>
        </w:tc>
      </w:tr>
      <w:tr w:rsidR="00B11444" w:rsidRPr="003445FB" w14:paraId="06ACC66B" w14:textId="77777777" w:rsidTr="00811F8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1E4E56C"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6542337A"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37BDC7F5"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B11444" w:rsidRPr="003445FB" w14:paraId="5F371682" w14:textId="77777777" w:rsidTr="00811F8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D44A421"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3D5954BD"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714ACD4"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20</w:t>
            </w:r>
          </w:p>
        </w:tc>
      </w:tr>
      <w:tr w:rsidR="00B11444" w:rsidRPr="003445FB" w14:paraId="588E8D16" w14:textId="77777777" w:rsidTr="00811F89">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5F675CBB"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1B5D542B"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672AE1D"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40</w:t>
            </w:r>
          </w:p>
        </w:tc>
      </w:tr>
      <w:tr w:rsidR="00B11444" w:rsidRPr="003445FB" w14:paraId="24753FC1" w14:textId="77777777" w:rsidTr="00811F8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FC77D2D"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531A0EAC"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9B1C8E8"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B11444" w:rsidRPr="003445FB" w14:paraId="1B4184A5" w14:textId="77777777" w:rsidTr="00811F8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11B8FED"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596D5582"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527630F8"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B11444" w:rsidRPr="003445FB" w14:paraId="59E4B91B" w14:textId="77777777" w:rsidTr="00811F8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B8A6CA8"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48774425"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27E147D"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20</w:t>
            </w:r>
          </w:p>
        </w:tc>
      </w:tr>
      <w:tr w:rsidR="00B11444" w:rsidRPr="003445FB" w14:paraId="440982A6" w14:textId="77777777" w:rsidTr="00811F8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69E1567"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69A7ED07"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A3D12DC"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40</w:t>
            </w:r>
          </w:p>
        </w:tc>
      </w:tr>
      <w:tr w:rsidR="00B11444" w:rsidRPr="003445FB" w14:paraId="01D84E69" w14:textId="77777777" w:rsidTr="00811F8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BE5F664"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002A3D3D"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F7BF7A4"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B11444" w:rsidRPr="003445FB" w14:paraId="0229825E" w14:textId="77777777" w:rsidTr="00811F8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244CF5C"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04D3E5A1"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501CF681"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B11444" w:rsidRPr="003445FB" w14:paraId="5D1AF906" w14:textId="77777777" w:rsidTr="00811F8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D7AF8EA"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41ABD54B"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8227622"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20</w:t>
            </w:r>
          </w:p>
        </w:tc>
      </w:tr>
      <w:tr w:rsidR="00B11444" w:rsidRPr="003445FB" w14:paraId="400C3D8C" w14:textId="77777777" w:rsidTr="00811F8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ED052FD"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490C9EC2"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04335338"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40</w:t>
            </w:r>
          </w:p>
        </w:tc>
      </w:tr>
      <w:tr w:rsidR="00B11444" w:rsidRPr="003445FB" w14:paraId="5A2BC8DE" w14:textId="77777777" w:rsidTr="00811F8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0A1F229"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4FD3E19D"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0E833242"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B11444" w:rsidRPr="003445FB" w14:paraId="319633EF" w14:textId="77777777" w:rsidTr="00811F8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CC5E402"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2EC90821"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149A6F0"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bl>
    <w:p w14:paraId="6A531D48" w14:textId="77777777" w:rsidR="00B11444" w:rsidRPr="003445FB" w:rsidRDefault="00B11444" w:rsidP="00B11444"/>
    <w:p w14:paraId="11973B9C" w14:textId="77777777" w:rsidR="00B11444" w:rsidRPr="003445FB" w:rsidRDefault="00B11444" w:rsidP="00B11444">
      <w:pPr>
        <w:keepNext/>
        <w:keepLines/>
        <w:spacing w:before="60"/>
        <w:jc w:val="center"/>
        <w:rPr>
          <w:rFonts w:ascii="Arial" w:hAnsi="Arial"/>
          <w:b/>
        </w:rPr>
      </w:pPr>
      <w:r w:rsidRPr="003445FB">
        <w:rPr>
          <w:rFonts w:ascii="Arial" w:hAnsi="Arial"/>
          <w:b/>
          <w:snapToGrid w:val="0"/>
        </w:rPr>
        <w:t xml:space="preserve">Table 9.1.2-2: Applicability for </w:t>
      </w:r>
      <w:r w:rsidRPr="003445FB">
        <w:rPr>
          <w:rFonts w:ascii="Arial" w:hAnsi="Arial"/>
          <w:b/>
        </w:rPr>
        <w:t xml:space="preserve">Gap Pattern Configurations supported by the </w:t>
      </w:r>
      <w:r w:rsidRPr="003445FB">
        <w:rPr>
          <w:rFonts w:ascii="Arial" w:hAnsi="Arial"/>
          <w:b/>
          <w:lang w:eastAsia="ko-KR"/>
        </w:rPr>
        <w:t>E-UTRA-NR dual connectivity</w:t>
      </w:r>
      <w:r w:rsidRPr="003445FB">
        <w:rPr>
          <w:rFonts w:ascii="Arial" w:hAnsi="Arial"/>
          <w:b/>
        </w:rPr>
        <w:t xml:space="preserve"> UE</w:t>
      </w:r>
      <w:ins w:id="3180" w:author="Intel" w:date="2019-02-09T23:10:00Z">
        <w:r>
          <w:rPr>
            <w:rFonts w:ascii="Arial" w:hAnsi="Arial"/>
            <w:b/>
          </w:rPr>
          <w:t xml:space="preserve"> or </w:t>
        </w:r>
        <w:r w:rsidRPr="003445FB">
          <w:rPr>
            <w:rFonts w:ascii="Arial" w:hAnsi="Arial"/>
            <w:b/>
            <w:lang w:eastAsia="ko-KR"/>
          </w:rPr>
          <w:t>NR</w:t>
        </w:r>
        <w:r>
          <w:rPr>
            <w:rFonts w:ascii="Arial" w:hAnsi="Arial"/>
            <w:b/>
            <w:lang w:eastAsia="ko-KR"/>
          </w:rPr>
          <w:t>-</w:t>
        </w:r>
        <w:r w:rsidRPr="003445FB">
          <w:rPr>
            <w:rFonts w:ascii="Arial" w:hAnsi="Arial"/>
            <w:b/>
            <w:lang w:eastAsia="ko-KR"/>
          </w:rPr>
          <w:t>E-UTRA dual connectivity</w:t>
        </w:r>
        <w:r w:rsidRPr="003445FB">
          <w:rPr>
            <w:rFonts w:ascii="Arial" w:hAnsi="Arial"/>
            <w:b/>
          </w:rPr>
          <w:t xml:space="preserve"> UE</w:t>
        </w:r>
      </w:ins>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B11444" w:rsidRPr="003445FB" w14:paraId="2592D7D6" w14:textId="77777777" w:rsidTr="00811F89">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71D68B16" w14:textId="77777777" w:rsidR="00B11444" w:rsidRPr="003445FB" w:rsidRDefault="00B11444" w:rsidP="00811F89">
            <w:pPr>
              <w:keepNext/>
              <w:keepLines/>
              <w:spacing w:after="0"/>
              <w:rPr>
                <w:rFonts w:ascii="Arial" w:hAnsi="Arial"/>
                <w:b/>
                <w:sz w:val="18"/>
              </w:rPr>
            </w:pPr>
            <w:r w:rsidRPr="003445FB">
              <w:rPr>
                <w:rFonts w:ascii="Arial" w:hAnsi="Arial"/>
                <w:b/>
                <w:sz w:val="18"/>
                <w:lang w:eastAsia="zh-CN"/>
              </w:rPr>
              <w:t>Measurement gap pattern</w:t>
            </w:r>
            <w:r w:rsidRPr="003445FB">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EA2CCC4" w14:textId="77777777" w:rsidR="00B11444" w:rsidRPr="003445FB" w:rsidRDefault="00B11444" w:rsidP="00811F89">
            <w:pPr>
              <w:keepNext/>
              <w:keepLines/>
              <w:spacing w:after="0"/>
              <w:rPr>
                <w:rFonts w:ascii="Arial" w:hAnsi="Arial"/>
                <w:b/>
                <w:sz w:val="18"/>
              </w:rPr>
            </w:pPr>
            <w:r w:rsidRPr="003445FB">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56966C1E" w14:textId="77777777" w:rsidR="00B11444" w:rsidRPr="003445FB" w:rsidRDefault="00B11444" w:rsidP="00811F89">
            <w:pPr>
              <w:keepNext/>
              <w:keepLines/>
              <w:spacing w:after="0"/>
              <w:rPr>
                <w:rFonts w:ascii="Arial" w:hAnsi="Arial"/>
                <w:b/>
                <w:sz w:val="18"/>
              </w:rPr>
            </w:pPr>
            <w:r w:rsidRPr="003445FB">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63BEB0D5" w14:textId="77777777" w:rsidR="00B11444" w:rsidRPr="003445FB" w:rsidRDefault="00B11444" w:rsidP="00811F89">
            <w:pPr>
              <w:keepNext/>
              <w:keepLines/>
              <w:spacing w:after="0"/>
              <w:rPr>
                <w:rFonts w:ascii="Arial" w:hAnsi="Arial"/>
                <w:b/>
                <w:sz w:val="18"/>
              </w:rPr>
            </w:pPr>
            <w:r w:rsidRPr="003445FB">
              <w:rPr>
                <w:rFonts w:ascii="Arial" w:hAnsi="Arial"/>
                <w:b/>
                <w:sz w:val="18"/>
              </w:rPr>
              <w:t>Applicable Gap Pattern Id</w:t>
            </w:r>
          </w:p>
        </w:tc>
      </w:tr>
      <w:tr w:rsidR="00B11444" w:rsidRPr="003445FB" w14:paraId="259941DA" w14:textId="77777777" w:rsidTr="00811F89">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0D6EFB45"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 xml:space="preserve">Per-UE </w:t>
            </w:r>
            <w:r w:rsidRPr="003445FB">
              <w:rPr>
                <w:rFonts w:ascii="Arial" w:hAnsi="Arial"/>
                <w:snapToGrid w:val="0"/>
                <w:sz w:val="18"/>
                <w:lang w:eastAsia="zh-CN"/>
              </w:rPr>
              <w:t xml:space="preserve">measurement </w:t>
            </w:r>
            <w:r w:rsidRPr="003445FB">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75AA4753"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E-UTRA + FR1, or</w:t>
            </w:r>
          </w:p>
          <w:p w14:paraId="207F4360"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E-UTRA + FR2, or</w:t>
            </w:r>
          </w:p>
          <w:p w14:paraId="4D48760B"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E-UTRA + FR1 + FR2</w:t>
            </w:r>
          </w:p>
          <w:p w14:paraId="6FE5585D" w14:textId="77777777" w:rsidR="00B11444" w:rsidRPr="003445FB" w:rsidRDefault="00B11444" w:rsidP="00811F89">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C7BD5DB"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45C805F4"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0,1,2,3</w:t>
            </w:r>
          </w:p>
        </w:tc>
      </w:tr>
      <w:tr w:rsidR="00B11444" w:rsidRPr="003445FB" w14:paraId="667490EC" w14:textId="77777777" w:rsidTr="00811F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0045E" w14:textId="77777777" w:rsidR="00B11444" w:rsidRPr="003445FB" w:rsidRDefault="00B11444" w:rsidP="00811F89">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43827" w14:textId="77777777" w:rsidR="00B11444" w:rsidRPr="003445FB" w:rsidRDefault="00B11444" w:rsidP="00811F89">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B5B1E3D" w14:textId="77777777" w:rsidR="00B11444" w:rsidRPr="003445FB" w:rsidRDefault="00B11444" w:rsidP="00811F89">
            <w:pPr>
              <w:keepNext/>
              <w:keepLines/>
              <w:spacing w:after="0"/>
              <w:jc w:val="center"/>
              <w:rPr>
                <w:rFonts w:ascii="Arial" w:hAnsi="Arial"/>
                <w:sz w:val="18"/>
              </w:rPr>
            </w:pPr>
            <w:r w:rsidRPr="003445FB">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61A3DD7B"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0-11</w:t>
            </w:r>
          </w:p>
        </w:tc>
      </w:tr>
      <w:tr w:rsidR="00B11444" w:rsidRPr="003445FB" w14:paraId="7E06FECE" w14:textId="77777777" w:rsidTr="00811F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89463" w14:textId="77777777" w:rsidR="00B11444" w:rsidRPr="003445FB" w:rsidRDefault="00B11444" w:rsidP="00811F89">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16DF6" w14:textId="77777777" w:rsidR="00B11444" w:rsidRPr="003445FB" w:rsidRDefault="00B11444" w:rsidP="00811F89">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7344199"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Note1,2 </w:t>
            </w:r>
            <w:r w:rsidRPr="003445FB">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7AC54C24" w14:textId="77777777" w:rsidR="00B11444" w:rsidRPr="003445FB" w:rsidRDefault="00B11444" w:rsidP="00811F89">
            <w:pPr>
              <w:keepNext/>
              <w:keepLines/>
              <w:spacing w:after="0"/>
              <w:jc w:val="center"/>
              <w:rPr>
                <w:rFonts w:ascii="Arial" w:hAnsi="Arial"/>
                <w:snapToGrid w:val="0"/>
                <w:sz w:val="18"/>
                <w:lang w:eastAsia="zh-CN"/>
              </w:rPr>
            </w:pPr>
            <w:r w:rsidRPr="003445FB">
              <w:rPr>
                <w:rFonts w:ascii="Arial" w:hAnsi="Arial"/>
                <w:snapToGrid w:val="0"/>
                <w:sz w:val="18"/>
              </w:rPr>
              <w:t>0</w:t>
            </w:r>
            <w:r w:rsidRPr="003445FB">
              <w:rPr>
                <w:rFonts w:ascii="Arial" w:hAnsi="Arial"/>
                <w:snapToGrid w:val="0"/>
                <w:sz w:val="18"/>
                <w:lang w:eastAsia="zh-CN"/>
              </w:rPr>
              <w:t>, 1, 2, 3, 4, 6, 7, 8,10</w:t>
            </w:r>
          </w:p>
        </w:tc>
      </w:tr>
      <w:tr w:rsidR="00B11444" w:rsidRPr="003445FB" w14:paraId="730190A3" w14:textId="77777777" w:rsidTr="00811F89">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6D6A1D3E"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 xml:space="preserve">Per FR </w:t>
            </w:r>
            <w:r w:rsidRPr="003445FB">
              <w:rPr>
                <w:rFonts w:ascii="Arial" w:hAnsi="Arial"/>
                <w:snapToGrid w:val="0"/>
                <w:sz w:val="18"/>
                <w:lang w:eastAsia="zh-CN"/>
              </w:rPr>
              <w:t xml:space="preserve">measurement </w:t>
            </w:r>
            <w:r w:rsidRPr="003445FB">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AF0CFD5"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361DF0B"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7CB67977"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0,1,2,3</w:t>
            </w:r>
          </w:p>
          <w:p w14:paraId="7F5ECD94" w14:textId="77777777" w:rsidR="00B11444" w:rsidRPr="003445FB" w:rsidRDefault="00B11444" w:rsidP="00811F89">
            <w:pPr>
              <w:keepNext/>
              <w:keepLines/>
              <w:spacing w:after="0"/>
              <w:jc w:val="center"/>
              <w:rPr>
                <w:rFonts w:ascii="Arial" w:hAnsi="Arial"/>
                <w:snapToGrid w:val="0"/>
                <w:sz w:val="18"/>
              </w:rPr>
            </w:pPr>
          </w:p>
        </w:tc>
      </w:tr>
      <w:tr w:rsidR="00B11444" w:rsidRPr="003445FB" w14:paraId="43F4EE0D" w14:textId="77777777" w:rsidTr="00811F89">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6B062" w14:textId="77777777" w:rsidR="00B11444" w:rsidRPr="003445FB" w:rsidRDefault="00B11444" w:rsidP="00811F8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7795A1E"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32BC8" w14:textId="77777777" w:rsidR="00B11444" w:rsidRPr="003445FB" w:rsidRDefault="00B11444" w:rsidP="00811F8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4336D4E"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 xml:space="preserve">No gap </w:t>
            </w:r>
          </w:p>
        </w:tc>
      </w:tr>
      <w:tr w:rsidR="00B11444" w:rsidRPr="003445FB" w14:paraId="1F814500" w14:textId="77777777" w:rsidTr="00811F89">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D42B7" w14:textId="77777777" w:rsidR="00B11444" w:rsidRPr="003445FB" w:rsidRDefault="00B11444" w:rsidP="00811F8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2D51FB9"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52EF3B8"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1548A8D2"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 xml:space="preserve">0-11 </w:t>
            </w:r>
          </w:p>
        </w:tc>
      </w:tr>
      <w:tr w:rsidR="00B11444" w:rsidRPr="003445FB" w14:paraId="691AADAE" w14:textId="77777777" w:rsidTr="00811F89">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0DA21" w14:textId="77777777" w:rsidR="00B11444" w:rsidRPr="003445FB" w:rsidRDefault="00B11444" w:rsidP="00811F8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BFD089D"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06D11" w14:textId="77777777" w:rsidR="00B11444" w:rsidRPr="003445FB" w:rsidRDefault="00B11444" w:rsidP="00811F8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3A4ECBC"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No gap</w:t>
            </w:r>
          </w:p>
        </w:tc>
      </w:tr>
      <w:tr w:rsidR="00B11444" w:rsidRPr="003445FB" w14:paraId="73700A18" w14:textId="77777777" w:rsidTr="00811F89">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5CDB1" w14:textId="77777777" w:rsidR="00B11444" w:rsidRPr="003445FB" w:rsidRDefault="00B11444" w:rsidP="00811F8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B30E535"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DD5D6ED"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3FA33689"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No gap</w:t>
            </w:r>
          </w:p>
        </w:tc>
      </w:tr>
      <w:tr w:rsidR="00B11444" w:rsidRPr="003445FB" w14:paraId="724F5FBB" w14:textId="77777777" w:rsidTr="00811F89">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0433D" w14:textId="77777777" w:rsidR="00B11444" w:rsidRPr="003445FB" w:rsidRDefault="00B11444" w:rsidP="00811F8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605334"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4B5C6" w14:textId="77777777" w:rsidR="00B11444" w:rsidRPr="003445FB" w:rsidRDefault="00B11444" w:rsidP="00811F89">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4C9E5C7F"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12-23</w:t>
            </w:r>
          </w:p>
        </w:tc>
      </w:tr>
      <w:tr w:rsidR="00B11444" w:rsidRPr="003445FB" w14:paraId="71EEFE7A" w14:textId="77777777" w:rsidTr="00811F89">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882D7" w14:textId="77777777" w:rsidR="00B11444" w:rsidRPr="003445FB" w:rsidRDefault="00B11444" w:rsidP="00811F8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9606053"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15C316A"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18E05A25"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B11444" w:rsidRPr="003445FB" w14:paraId="5D17A639" w14:textId="77777777" w:rsidTr="00811F89">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581A2" w14:textId="77777777" w:rsidR="00B11444" w:rsidRPr="003445FB" w:rsidRDefault="00B11444" w:rsidP="00811F8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06B12AD"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81CD7" w14:textId="77777777" w:rsidR="00B11444" w:rsidRPr="003445FB" w:rsidRDefault="00B11444" w:rsidP="00811F8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0371B1C"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No gap</w:t>
            </w:r>
          </w:p>
        </w:tc>
      </w:tr>
      <w:tr w:rsidR="00B11444" w:rsidRPr="003445FB" w14:paraId="2A7CCA07" w14:textId="77777777" w:rsidTr="00811F89">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0BEDF" w14:textId="77777777" w:rsidR="00B11444" w:rsidRPr="003445FB" w:rsidRDefault="00B11444" w:rsidP="00811F8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B75F9C"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0DB9B0C"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23D7D7C1"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 xml:space="preserve">0-11 </w:t>
            </w:r>
          </w:p>
        </w:tc>
      </w:tr>
      <w:tr w:rsidR="00B11444" w:rsidRPr="003445FB" w14:paraId="37C76D86" w14:textId="77777777" w:rsidTr="00811F89">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F29E4" w14:textId="77777777" w:rsidR="00B11444" w:rsidRPr="003445FB" w:rsidRDefault="00B11444" w:rsidP="00811F8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DD6BDE9"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06252" w14:textId="77777777" w:rsidR="00B11444" w:rsidRPr="003445FB" w:rsidRDefault="00B11444" w:rsidP="00811F8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B08B2FE"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12-23</w:t>
            </w:r>
          </w:p>
        </w:tc>
      </w:tr>
      <w:tr w:rsidR="00B11444" w:rsidRPr="003445FB" w14:paraId="516F9AD1" w14:textId="77777777" w:rsidTr="00811F89">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190CF" w14:textId="77777777" w:rsidR="00B11444" w:rsidRPr="003445FB" w:rsidRDefault="00B11444" w:rsidP="00811F8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DD3AF4"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62B6FE5"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B706214"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B11444" w:rsidRPr="003445FB" w14:paraId="1BC2B4C9" w14:textId="77777777" w:rsidTr="00811F89">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32003" w14:textId="77777777" w:rsidR="00B11444" w:rsidRPr="003445FB" w:rsidRDefault="00B11444" w:rsidP="00811F8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43FF5FF"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D087C" w14:textId="77777777" w:rsidR="00B11444" w:rsidRPr="003445FB" w:rsidRDefault="00B11444" w:rsidP="00811F8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8CB5683"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12-23</w:t>
            </w:r>
          </w:p>
        </w:tc>
      </w:tr>
      <w:tr w:rsidR="00B11444" w:rsidRPr="003445FB" w14:paraId="7ECE33A3" w14:textId="77777777" w:rsidTr="00811F89">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E4AA7" w14:textId="77777777" w:rsidR="00B11444" w:rsidRPr="003445FB" w:rsidRDefault="00B11444" w:rsidP="00811F8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EA2B505"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3075E2E"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3CB4CAA0"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B11444" w:rsidRPr="003445FB" w14:paraId="55B184C6" w14:textId="77777777" w:rsidTr="00811F89">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FFA69" w14:textId="77777777" w:rsidR="00B11444" w:rsidRPr="003445FB" w:rsidRDefault="00B11444" w:rsidP="00811F8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F567445"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76B03" w14:textId="77777777" w:rsidR="00B11444" w:rsidRPr="003445FB" w:rsidRDefault="00B11444" w:rsidP="00811F8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19113CE"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12-23</w:t>
            </w:r>
          </w:p>
        </w:tc>
      </w:tr>
      <w:tr w:rsidR="00B11444" w:rsidRPr="003445FB" w14:paraId="6C852BA0" w14:textId="77777777" w:rsidTr="00811F89">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63F8FF3" w14:textId="77777777" w:rsidR="00B11444" w:rsidRPr="003445FB" w:rsidRDefault="00B11444" w:rsidP="00811F89">
            <w:pPr>
              <w:keepNext/>
              <w:keepLines/>
              <w:spacing w:after="0"/>
              <w:rPr>
                <w:rFonts w:ascii="Arial" w:hAnsi="Arial"/>
                <w:sz w:val="18"/>
              </w:rPr>
            </w:pPr>
          </w:p>
          <w:p w14:paraId="1F8225F6" w14:textId="77777777" w:rsidR="00B11444" w:rsidRPr="003445FB" w:rsidRDefault="00B11444" w:rsidP="00811F89">
            <w:pPr>
              <w:keepNext/>
              <w:keepLines/>
              <w:spacing w:after="0"/>
              <w:rPr>
                <w:rFonts w:ascii="Arial" w:hAnsi="Arial"/>
                <w:sz w:val="18"/>
              </w:rPr>
            </w:pPr>
          </w:p>
          <w:p w14:paraId="5EF7092F" w14:textId="77777777" w:rsidR="00B11444" w:rsidRPr="003445FB" w:rsidRDefault="00B11444" w:rsidP="00811F89">
            <w:pPr>
              <w:keepNext/>
              <w:keepLines/>
              <w:spacing w:after="0"/>
              <w:rPr>
                <w:rFonts w:ascii="Arial" w:hAnsi="Arial"/>
                <w:i/>
                <w:sz w:val="18"/>
              </w:rPr>
            </w:pPr>
            <w:r w:rsidRPr="003445FB">
              <w:rPr>
                <w:rFonts w:ascii="Arial" w:hAnsi="Arial"/>
                <w:i/>
                <w:sz w:val="18"/>
              </w:rPr>
              <w:t xml:space="preserve">Note: </w:t>
            </w:r>
            <w:ins w:id="3181" w:author="Intel" w:date="2019-02-09T23:13:00Z">
              <w:r>
                <w:rPr>
                  <w:rFonts w:ascii="Arial" w:hAnsi="Arial"/>
                  <w:sz w:val="18"/>
                </w:rPr>
                <w:t xml:space="preserve">In </w:t>
              </w:r>
              <w:r w:rsidRPr="004D62C0">
                <w:rPr>
                  <w:rFonts w:ascii="Arial" w:hAnsi="Arial"/>
                  <w:sz w:val="18"/>
                </w:rPr>
                <w:t>E-UTRA-NR dual connectivity</w:t>
              </w:r>
              <w:r>
                <w:rPr>
                  <w:rFonts w:ascii="Arial" w:hAnsi="Arial"/>
                  <w:sz w:val="18"/>
                </w:rPr>
                <w:t xml:space="preserve"> mode, </w:t>
              </w:r>
            </w:ins>
            <w:r w:rsidRPr="003445FB">
              <w:rPr>
                <w:rFonts w:ascii="Arial" w:hAnsi="Arial"/>
                <w:i/>
                <w:sz w:val="18"/>
              </w:rPr>
              <w:t>if GSM or UTRA TDD or UTRA FDD inter-RAT frequency layer is configured to be monitered, only measurement gap pattern #0 and #1 can be used for per-FR gap in E-UTRA and FR1 if configured, or for per-UE gap.</w:t>
            </w:r>
          </w:p>
          <w:p w14:paraId="46284077" w14:textId="77777777" w:rsidR="00B11444" w:rsidRPr="003445FB" w:rsidRDefault="00B11444" w:rsidP="00811F89">
            <w:pPr>
              <w:keepNext/>
              <w:keepLines/>
              <w:spacing w:after="0"/>
              <w:ind w:left="851" w:hanging="851"/>
              <w:rPr>
                <w:rFonts w:ascii="Arial" w:hAnsi="Arial"/>
                <w:sz w:val="18"/>
              </w:rPr>
            </w:pPr>
            <w:r w:rsidRPr="003445FB">
              <w:rPr>
                <w:rFonts w:ascii="Arial" w:hAnsi="Arial"/>
                <w:sz w:val="18"/>
              </w:rPr>
              <w:t>NOTE 1:</w:t>
            </w:r>
            <w:r w:rsidRPr="003445FB">
              <w:rPr>
                <w:rFonts w:ascii="Arial" w:hAnsi="Arial" w:cs="Arial"/>
                <w:sz w:val="18"/>
              </w:rPr>
              <w:tab/>
            </w:r>
            <w:ins w:id="3182" w:author="Intel" w:date="2019-02-09T23:11:00Z">
              <w:r>
                <w:rPr>
                  <w:rFonts w:ascii="Arial" w:hAnsi="Arial"/>
                  <w:sz w:val="18"/>
                </w:rPr>
                <w:t xml:space="preserve">In </w:t>
              </w:r>
              <w:r w:rsidRPr="004D62C0">
                <w:rPr>
                  <w:rFonts w:ascii="Arial" w:hAnsi="Arial"/>
                  <w:sz w:val="18"/>
                </w:rPr>
                <w:t>E-UTRA-NR dual connectivity</w:t>
              </w:r>
              <w:r>
                <w:rPr>
                  <w:rFonts w:ascii="Arial" w:hAnsi="Arial"/>
                  <w:sz w:val="18"/>
                </w:rPr>
                <w:t xml:space="preserve"> mode, </w:t>
              </w:r>
            </w:ins>
            <w:del w:id="3183" w:author="Intel" w:date="2019-02-09T23:12:00Z">
              <w:r w:rsidRPr="003445FB" w:rsidDel="004D62C0">
                <w:rPr>
                  <w:rFonts w:ascii="Arial" w:hAnsi="Arial"/>
                  <w:sz w:val="18"/>
                </w:rPr>
                <w:delText>Non</w:delText>
              </w:r>
            </w:del>
            <w:ins w:id="3184" w:author="Intel" w:date="2019-02-09T23:12:00Z">
              <w:r>
                <w:rPr>
                  <w:rFonts w:ascii="Arial" w:hAnsi="Arial"/>
                  <w:sz w:val="18"/>
                </w:rPr>
                <w:t>n</w:t>
              </w:r>
              <w:r w:rsidRPr="003445FB">
                <w:rPr>
                  <w:rFonts w:ascii="Arial" w:hAnsi="Arial"/>
                  <w:sz w:val="18"/>
                </w:rPr>
                <w:t>on</w:t>
              </w:r>
            </w:ins>
            <w:r w:rsidRPr="003445FB">
              <w:rPr>
                <w:rFonts w:ascii="Arial" w:hAnsi="Arial"/>
                <w:sz w:val="18"/>
              </w:rPr>
              <w:t>-NR RAT includes E-UTRA, UTRA and/or GSM.</w:t>
            </w:r>
            <w:ins w:id="3185" w:author="Intel" w:date="2019-02-09T23:12:00Z">
              <w:r>
                <w:rPr>
                  <w:rFonts w:ascii="Arial" w:hAnsi="Arial"/>
                  <w:sz w:val="18"/>
                </w:rPr>
                <w:t xml:space="preserve"> In NR-E-UTRA</w:t>
              </w:r>
              <w:r w:rsidRPr="004D62C0">
                <w:rPr>
                  <w:rFonts w:ascii="Arial" w:hAnsi="Arial"/>
                  <w:sz w:val="18"/>
                </w:rPr>
                <w:t xml:space="preserve"> dual connectivity</w:t>
              </w:r>
              <w:r>
                <w:rPr>
                  <w:rFonts w:ascii="Arial" w:hAnsi="Arial"/>
                  <w:sz w:val="18"/>
                </w:rPr>
                <w:t xml:space="preserve"> mode, n</w:t>
              </w:r>
              <w:r w:rsidRPr="003445FB">
                <w:rPr>
                  <w:rFonts w:ascii="Arial" w:hAnsi="Arial"/>
                  <w:sz w:val="18"/>
                </w:rPr>
                <w:t>on</w:t>
              </w:r>
              <w:r>
                <w:rPr>
                  <w:rFonts w:ascii="Arial" w:hAnsi="Arial"/>
                  <w:sz w:val="18"/>
                </w:rPr>
                <w:t>-NR RAT means E-UTRA</w:t>
              </w:r>
              <w:r w:rsidRPr="003445FB">
                <w:rPr>
                  <w:rFonts w:ascii="Arial" w:hAnsi="Arial"/>
                  <w:sz w:val="18"/>
                </w:rPr>
                <w:t>.</w:t>
              </w:r>
            </w:ins>
          </w:p>
          <w:p w14:paraId="113E00C1" w14:textId="77777777" w:rsidR="00B11444" w:rsidRPr="003445FB" w:rsidRDefault="00B11444" w:rsidP="00811F89">
            <w:pPr>
              <w:pStyle w:val="TAN"/>
            </w:pPr>
            <w:r w:rsidRPr="003445FB">
              <w:t>NOTE 2:</w:t>
            </w:r>
            <w:r w:rsidRPr="003445FB">
              <w:rPr>
                <w:rFonts w:cs="Arial"/>
              </w:rPr>
              <w:tab/>
            </w:r>
            <w:ins w:id="3186" w:author="Intel" w:date="2019-02-28T06:44:00Z">
              <w:r w:rsidRPr="00153755">
                <w:rPr>
                  <w:rFonts w:cs="Arial"/>
                </w:rPr>
                <w:t xml:space="preserve">In </w:t>
              </w:r>
            </w:ins>
            <w:ins w:id="3187" w:author="Intel" w:date="2019-02-28T06:45:00Z">
              <w:r w:rsidRPr="00153755">
                <w:rPr>
                  <w:rFonts w:cs="Arial"/>
                </w:rPr>
                <w:t xml:space="preserve">E-UTRA-NR dual connectivity </w:t>
              </w:r>
            </w:ins>
            <w:ins w:id="3188" w:author="Intel" w:date="2019-02-28T06:44:00Z">
              <w:r w:rsidRPr="00153755">
                <w:rPr>
                  <w:rFonts w:cs="Arial"/>
                </w:rPr>
                <w:t xml:space="preserve">mode, </w:t>
              </w:r>
            </w:ins>
            <w:del w:id="3189" w:author="Intel" w:date="2019-02-28T06:45:00Z">
              <w:r w:rsidRPr="00153755" w:rsidDel="00EB1A80">
                <w:delText xml:space="preserve">The </w:delText>
              </w:r>
            </w:del>
            <w:ins w:id="3190" w:author="Intel" w:date="2019-02-28T06:45:00Z">
              <w:r w:rsidRPr="00153755">
                <w:t xml:space="preserve">the </w:t>
              </w:r>
            </w:ins>
            <w:r w:rsidRPr="00153755">
              <w:t>gap pattern</w:t>
            </w:r>
            <w:r w:rsidRPr="00153755">
              <w:rPr>
                <w:lang w:eastAsia="zh-CN"/>
              </w:rPr>
              <w:t>s</w:t>
            </w:r>
            <w:r w:rsidRPr="00153755">
              <w:t xml:space="preserve"> with short MGL (gap pattern #2, 3, 6, 7, 8, 10)</w:t>
            </w:r>
            <w:r w:rsidRPr="00153755">
              <w:rPr>
                <w:lang w:eastAsia="zh-CN"/>
              </w:rPr>
              <w:t xml:space="preserve"> </w:t>
            </w:r>
            <w:r w:rsidRPr="00153755">
              <w:t xml:space="preserve"> are supported by UEs which support shortMeasurementGap-r14.</w:t>
            </w:r>
            <w:ins w:id="3191" w:author="Intel" w:date="2019-02-28T06:45:00Z">
              <w:r w:rsidRPr="00153755">
                <w:t xml:space="preserve"> In NR-E-UTRA dual connectivity mode, </w:t>
              </w:r>
              <w:r w:rsidRPr="00153755">
                <w:rPr>
                  <w:lang w:eastAsia="zh-CN"/>
                </w:rPr>
                <w:t>the m</w:t>
              </w:r>
              <w:r w:rsidRPr="00153755">
                <w:t>easurement gap pattern #2, 3, 6, 7, 8, 10</w:t>
              </w:r>
              <w:r w:rsidRPr="00153755">
                <w:rPr>
                  <w:lang w:eastAsia="zh-CN"/>
                </w:rPr>
                <w:t xml:space="preserve"> </w:t>
              </w:r>
              <w:r w:rsidRPr="00153755">
                <w:t xml:space="preserve">are supported by the UEs which </w:t>
              </w:r>
              <w:r w:rsidRPr="00153755">
                <w:rPr>
                  <w:lang w:eastAsia="zh-CN"/>
                </w:rPr>
                <w:t xml:space="preserve">indicate the capability signalling of </w:t>
              </w:r>
              <w:r w:rsidRPr="00153755">
                <w:t>supportedGapPattern</w:t>
              </w:r>
              <w:r w:rsidRPr="00153755">
                <w:rPr>
                  <w:lang w:eastAsia="zh-CN"/>
                </w:rPr>
                <w:t xml:space="preserve"> to network</w:t>
              </w:r>
              <w:r w:rsidRPr="00153755">
                <w:t>.</w:t>
              </w:r>
            </w:ins>
          </w:p>
          <w:p w14:paraId="12AFB8B1" w14:textId="77777777" w:rsidR="00B11444" w:rsidRPr="003445FB" w:rsidRDefault="00B11444" w:rsidP="00811F89">
            <w:pPr>
              <w:keepNext/>
              <w:keepLines/>
              <w:spacing w:after="0"/>
              <w:ind w:left="851" w:hanging="851"/>
              <w:rPr>
                <w:rFonts w:ascii="Arial" w:hAnsi="Arial"/>
                <w:sz w:val="18"/>
              </w:rPr>
            </w:pPr>
            <w:r w:rsidRPr="003445FB">
              <w:rPr>
                <w:rFonts w:ascii="Arial" w:hAnsi="Arial"/>
                <w:sz w:val="18"/>
              </w:rPr>
              <w:t>NOTE 3:</w:t>
            </w:r>
            <w:r w:rsidRPr="003445FB">
              <w:rPr>
                <w:rFonts w:ascii="Arial" w:hAnsi="Arial"/>
                <w:sz w:val="18"/>
              </w:rPr>
              <w:tab/>
              <w:t>When E-UTRA inter-frequency RSTD measurements are configured and the UE requires measurement gaps for performing such measurements, only Gap Pattern #0 can be used.</w:t>
            </w:r>
          </w:p>
          <w:p w14:paraId="7A4D2A33" w14:textId="77777777" w:rsidR="00B11444" w:rsidRPr="003445FB" w:rsidDel="00A651C8" w:rsidRDefault="00B11444" w:rsidP="00811F89">
            <w:pPr>
              <w:pStyle w:val="TAN"/>
              <w:rPr>
                <w:del w:id="3192" w:author="Intel" w:date="2019-02-28T20:14:00Z"/>
              </w:rPr>
            </w:pPr>
            <w:del w:id="3193" w:author="Intel" w:date="2019-02-28T20:14:00Z">
              <w:r w:rsidRPr="003445FB" w:rsidDel="00A651C8">
                <w:delText xml:space="preserve">NOTE4: </w:delText>
              </w:r>
              <w:r w:rsidRPr="003445FB" w:rsidDel="00A651C8">
                <w:rPr>
                  <w:rFonts w:cs="Arial"/>
                </w:rPr>
                <w:tab/>
              </w:r>
              <w:r w:rsidRPr="003445FB" w:rsidDel="00A651C8">
                <w:delText>If per-UE measurement gap is configured with MG timing advance of T</w:delText>
              </w:r>
              <w:r w:rsidRPr="003445FB" w:rsidDel="00A651C8">
                <w:rPr>
                  <w:vertAlign w:val="subscript"/>
                </w:rPr>
                <w:delText>MG</w:delText>
              </w:r>
              <w:r w:rsidRPr="003445FB" w:rsidDel="00A651C8">
                <w:delText xml:space="preserve"> ms, the measurement gap starts at time T</w:delText>
              </w:r>
              <w:r w:rsidRPr="003445FB" w:rsidDel="00A651C8">
                <w:rPr>
                  <w:vertAlign w:val="subscript"/>
                </w:rPr>
                <w:delText>MG</w:delText>
              </w:r>
              <w:r w:rsidRPr="003445FB" w:rsidDel="00A651C8">
                <w:delText xml:space="preserve"> ms advanced to the end of the latest E-UTRA subframe occurring immediately before the configured measurement gap among MCG serving cells subframes.</w:delText>
              </w:r>
            </w:del>
          </w:p>
          <w:p w14:paraId="7D58E6CD" w14:textId="77777777" w:rsidR="00B11444" w:rsidRPr="003445FB" w:rsidDel="00A651C8" w:rsidRDefault="00B11444" w:rsidP="00811F89">
            <w:pPr>
              <w:keepNext/>
              <w:keepLines/>
              <w:spacing w:after="0"/>
              <w:ind w:left="851" w:hanging="851"/>
              <w:rPr>
                <w:del w:id="3194" w:author="Intel" w:date="2019-02-28T20:14:00Z"/>
                <w:rFonts w:ascii="Arial" w:hAnsi="Arial"/>
                <w:sz w:val="18"/>
              </w:rPr>
            </w:pPr>
            <w:del w:id="3195" w:author="Intel" w:date="2019-02-28T20:14:00Z">
              <w:r w:rsidRPr="003445FB" w:rsidDel="00A651C8">
                <w:rPr>
                  <w:rFonts w:ascii="Arial" w:hAnsi="Arial" w:cs="Arial"/>
                  <w:sz w:val="18"/>
                </w:rPr>
                <w:tab/>
              </w:r>
              <w:r w:rsidRPr="003445FB" w:rsidDel="00A651C8">
                <w:rPr>
                  <w:rFonts w:ascii="Arial" w:hAnsi="Arial"/>
                  <w:sz w:val="18"/>
                </w:rPr>
                <w:delText>If per-FR measurenet gap for FR1 is configured with MG timing advance of T</w:delText>
              </w:r>
              <w:r w:rsidRPr="003445FB" w:rsidDel="00A651C8">
                <w:rPr>
                  <w:rFonts w:ascii="Arial" w:hAnsi="Arial"/>
                  <w:sz w:val="18"/>
                  <w:vertAlign w:val="subscript"/>
                </w:rPr>
                <w:delText xml:space="preserve">MG </w:delText>
              </w:r>
              <w:r w:rsidRPr="003445FB" w:rsidDel="00A651C8">
                <w:rPr>
                  <w:rFonts w:ascii="Arial" w:hAnsi="Arial"/>
                  <w:sz w:val="18"/>
                </w:rPr>
                <w:delText>ms, the measurement gap for FR1 starts at time T</w:delText>
              </w:r>
              <w:r w:rsidRPr="003445FB" w:rsidDel="00A651C8">
                <w:rPr>
                  <w:rFonts w:ascii="Arial" w:hAnsi="Arial"/>
                  <w:sz w:val="18"/>
                  <w:vertAlign w:val="subscript"/>
                </w:rPr>
                <w:delText>MG</w:delText>
              </w:r>
              <w:r w:rsidRPr="003445FB" w:rsidDel="00A651C8">
                <w:rPr>
                  <w:rFonts w:ascii="Arial" w:hAnsi="Arial"/>
                  <w:sz w:val="18"/>
                </w:rPr>
                <w:delText xml:space="preserve"> ms advanced to the end of the latest E-UTRA subframe occurring immediately before the configured measurement gap among MCG serving cells subframes.</w:delText>
              </w:r>
            </w:del>
          </w:p>
          <w:p w14:paraId="569B457A" w14:textId="77777777" w:rsidR="00B11444" w:rsidRPr="003445FB" w:rsidDel="00A651C8" w:rsidRDefault="00B11444" w:rsidP="00811F89">
            <w:pPr>
              <w:keepNext/>
              <w:keepLines/>
              <w:spacing w:after="0"/>
              <w:ind w:left="851" w:hanging="851"/>
              <w:rPr>
                <w:del w:id="3196" w:author="Intel" w:date="2019-02-28T20:14:00Z"/>
                <w:rFonts w:ascii="Arial" w:hAnsi="Arial"/>
                <w:sz w:val="18"/>
              </w:rPr>
            </w:pPr>
            <w:del w:id="3197" w:author="Intel" w:date="2019-02-28T20:14:00Z">
              <w:r w:rsidRPr="003445FB" w:rsidDel="00A651C8">
                <w:rPr>
                  <w:rFonts w:ascii="Arial" w:hAnsi="Arial" w:cs="Arial"/>
                  <w:sz w:val="18"/>
                </w:rPr>
                <w:tab/>
              </w:r>
              <w:r w:rsidRPr="003445FB" w:rsidDel="00A651C8">
                <w:rPr>
                  <w:rFonts w:ascii="Arial" w:hAnsi="Arial"/>
                  <w:sz w:val="18"/>
                </w:rPr>
                <w:delText>If per-FR measurenet gap for FR2 is configured with MG timing advance of T</w:delText>
              </w:r>
              <w:r w:rsidRPr="003445FB" w:rsidDel="00A651C8">
                <w:rPr>
                  <w:rFonts w:ascii="Arial" w:hAnsi="Arial"/>
                  <w:sz w:val="18"/>
                  <w:vertAlign w:val="subscript"/>
                </w:rPr>
                <w:delText>MG</w:delText>
              </w:r>
              <w:r w:rsidRPr="003445FB" w:rsidDel="00A651C8">
                <w:rPr>
                  <w:rFonts w:ascii="Arial" w:hAnsi="Arial"/>
                  <w:sz w:val="18"/>
                </w:rPr>
                <w:delText xml:space="preserve"> ms, the measurement gap for FR2 starts at time T</w:delText>
              </w:r>
              <w:r w:rsidRPr="003445FB" w:rsidDel="00A651C8">
                <w:rPr>
                  <w:rFonts w:ascii="Arial" w:hAnsi="Arial"/>
                  <w:sz w:val="18"/>
                  <w:vertAlign w:val="subscript"/>
                </w:rPr>
                <w:delText>MG</w:delText>
              </w:r>
              <w:r w:rsidRPr="003445FB" w:rsidDel="00A651C8">
                <w:rPr>
                  <w:rFonts w:ascii="Arial" w:hAnsi="Arial"/>
                  <w:sz w:val="18"/>
                </w:rPr>
                <w:delText xml:space="preserve"> ms advanced to the end of the latest NR subframe occurring immediately before the configured measurement gap among SCG serving cells subframes in FR2.</w:delText>
              </w:r>
            </w:del>
          </w:p>
          <w:p w14:paraId="1DC52EAB" w14:textId="77777777" w:rsidR="00B11444" w:rsidRPr="003445FB" w:rsidDel="00A651C8" w:rsidRDefault="00B11444" w:rsidP="00811F89">
            <w:pPr>
              <w:keepNext/>
              <w:keepLines/>
              <w:spacing w:after="0"/>
              <w:ind w:left="851" w:hanging="851"/>
              <w:rPr>
                <w:del w:id="3198" w:author="Intel" w:date="2019-02-28T20:14:00Z"/>
                <w:rFonts w:ascii="Arial" w:hAnsi="Arial"/>
                <w:sz w:val="18"/>
              </w:rPr>
            </w:pPr>
            <w:del w:id="3199" w:author="Intel" w:date="2019-02-28T20:14:00Z">
              <w:r w:rsidRPr="003445FB" w:rsidDel="00A651C8">
                <w:rPr>
                  <w:rFonts w:ascii="Arial" w:hAnsi="Arial"/>
                  <w:sz w:val="18"/>
                </w:rPr>
                <w:tab/>
                <w:delText>T</w:delText>
              </w:r>
              <w:r w:rsidRPr="003445FB" w:rsidDel="00A651C8">
                <w:rPr>
                  <w:rFonts w:ascii="Arial" w:hAnsi="Arial"/>
                  <w:sz w:val="18"/>
                  <w:vertAlign w:val="subscript"/>
                </w:rPr>
                <w:delText>MG</w:delText>
              </w:r>
              <w:r w:rsidRPr="003445FB" w:rsidDel="00A651C8">
                <w:rPr>
                  <w:rFonts w:ascii="Arial" w:hAnsi="Arial"/>
                  <w:sz w:val="18"/>
                </w:rPr>
                <w:delText xml:space="preserve"> is the MG timing advance value provided in </w:delText>
              </w:r>
              <w:r w:rsidRPr="003445FB" w:rsidDel="00A651C8">
                <w:rPr>
                  <w:rFonts w:ascii="Arial" w:hAnsi="Arial"/>
                  <w:i/>
                  <w:sz w:val="18"/>
                </w:rPr>
                <w:delText>mgta</w:delText>
              </w:r>
              <w:r w:rsidRPr="003445FB" w:rsidDel="00A651C8">
                <w:rPr>
                  <w:rFonts w:ascii="Arial" w:hAnsi="Arial"/>
                  <w:sz w:val="18"/>
                </w:rPr>
                <w:delText xml:space="preserve"> according to [2].</w:delText>
              </w:r>
            </w:del>
          </w:p>
          <w:p w14:paraId="309C0554" w14:textId="77777777" w:rsidR="00B11444" w:rsidRPr="003445FB" w:rsidRDefault="00B11444" w:rsidP="00811F89">
            <w:pPr>
              <w:keepNext/>
              <w:keepLines/>
              <w:spacing w:after="0"/>
              <w:ind w:left="851" w:hanging="851"/>
              <w:rPr>
                <w:rFonts w:ascii="Arial" w:hAnsi="Arial"/>
                <w:sz w:val="18"/>
              </w:rPr>
            </w:pPr>
            <w:del w:id="3200" w:author="Intel" w:date="2019-02-28T20:14:00Z">
              <w:r w:rsidRPr="003445FB" w:rsidDel="00A651C8">
                <w:rPr>
                  <w:rFonts w:ascii="Arial" w:hAnsi="Arial"/>
                  <w:sz w:val="18"/>
                </w:rPr>
                <w:tab/>
                <w:delText>In determining the measurement gap starting point, UE shall use the DL timing of the latest E-UTRA or NR subframe occurring immediately before the configured measurement gap among E-UTRA or NR serving cells.</w:delText>
              </w:r>
            </w:del>
          </w:p>
        </w:tc>
      </w:tr>
    </w:tbl>
    <w:p w14:paraId="4BE7773C" w14:textId="77777777" w:rsidR="00B11444" w:rsidRDefault="00B11444" w:rsidP="00B11444"/>
    <w:p w14:paraId="09D61809" w14:textId="77777777" w:rsidR="00B11444" w:rsidRDefault="00B11444" w:rsidP="00B11444">
      <w:pPr>
        <w:rPr>
          <w:ins w:id="3201" w:author="Ato Yu (余倉緯)" w:date="2019-02-28T14:36:00Z"/>
        </w:rPr>
      </w:pPr>
      <w:ins w:id="3202" w:author="Ato Yu (余倉緯)" w:date="2019-02-28T14:36:00Z">
        <w:r>
          <w:t xml:space="preserve">In E-UTRA-NR dual connectivity mode, </w:t>
        </w:r>
      </w:ins>
    </w:p>
    <w:p w14:paraId="7564BF93" w14:textId="77777777" w:rsidR="00B11444" w:rsidRDefault="00B11444" w:rsidP="00B11444">
      <w:pPr>
        <w:pStyle w:val="ListParagraph"/>
        <w:numPr>
          <w:ilvl w:val="0"/>
          <w:numId w:val="273"/>
        </w:numPr>
        <w:spacing w:after="180"/>
        <w:contextualSpacing w:val="0"/>
        <w:rPr>
          <w:ins w:id="3203" w:author="Ato Yu (余倉緯)" w:date="2019-02-28T14:36:00Z"/>
        </w:rPr>
      </w:pPr>
      <w:ins w:id="3204" w:author="Ato Yu (余倉緯)" w:date="2019-02-28T14:36:00Z">
        <w:r>
          <w:t>if per-UE measurement gap is configured with MG timing advance of T</w:t>
        </w:r>
        <w:r w:rsidRPr="00C94307">
          <w:rPr>
            <w:vertAlign w:val="subscript"/>
          </w:rPr>
          <w:t>MG</w:t>
        </w:r>
        <w:r>
          <w:t xml:space="preserve"> ms, the measurement gap starts at time </w:t>
        </w:r>
      </w:ins>
      <w:ins w:id="3205" w:author="Ato Yu (余倉緯)" w:date="2019-02-28T14:38:00Z">
        <w:r>
          <w:t>T</w:t>
        </w:r>
        <w:r w:rsidRPr="00363BE4">
          <w:rPr>
            <w:vertAlign w:val="subscript"/>
          </w:rPr>
          <w:t>MG</w:t>
        </w:r>
        <w:r>
          <w:t xml:space="preserve"> </w:t>
        </w:r>
      </w:ins>
      <w:ins w:id="3206" w:author="Ato Yu (余倉緯)" w:date="2019-02-28T14:36:00Z">
        <w:r>
          <w:t>ms advanced to the end of the latest E-UTRA subframe occurring immediately before the configured measurement gap among MCG serving cells subframes.</w:t>
        </w:r>
      </w:ins>
    </w:p>
    <w:p w14:paraId="35164DFC" w14:textId="77777777" w:rsidR="00B11444" w:rsidRDefault="00B11444" w:rsidP="00B11444">
      <w:pPr>
        <w:pStyle w:val="ListParagraph"/>
        <w:numPr>
          <w:ilvl w:val="0"/>
          <w:numId w:val="273"/>
        </w:numPr>
        <w:spacing w:after="180"/>
        <w:contextualSpacing w:val="0"/>
        <w:rPr>
          <w:ins w:id="3207" w:author="Ato Yu (余倉緯)" w:date="2019-02-28T14:36:00Z"/>
        </w:rPr>
      </w:pPr>
      <w:ins w:id="3208" w:author="Ato Yu (余倉緯)" w:date="2019-02-28T14:36:00Z">
        <w:r>
          <w:t xml:space="preserve">if per-FR measurenet gap for FR1 is configured with MG timing advance of </w:t>
        </w:r>
      </w:ins>
      <w:ins w:id="3209" w:author="Ato Yu (余倉緯)" w:date="2019-02-28T14:38:00Z">
        <w:r>
          <w:t>T</w:t>
        </w:r>
        <w:r w:rsidRPr="00363BE4">
          <w:rPr>
            <w:vertAlign w:val="subscript"/>
          </w:rPr>
          <w:t>MG</w:t>
        </w:r>
        <w:r>
          <w:t xml:space="preserve"> </w:t>
        </w:r>
      </w:ins>
      <w:ins w:id="3210" w:author="Ato Yu (余倉緯)" w:date="2019-02-28T14:36:00Z">
        <w:r>
          <w:t xml:space="preserve">ms, the measurement gap for FR1 starts at time </w:t>
        </w:r>
      </w:ins>
      <w:ins w:id="3211" w:author="Ato Yu (余倉緯)" w:date="2019-02-28T14:39:00Z">
        <w:r>
          <w:t>T</w:t>
        </w:r>
        <w:r w:rsidRPr="00363BE4">
          <w:rPr>
            <w:vertAlign w:val="subscript"/>
          </w:rPr>
          <w:t>MG</w:t>
        </w:r>
        <w:r>
          <w:t xml:space="preserve"> </w:t>
        </w:r>
      </w:ins>
      <w:ins w:id="3212" w:author="Ato Yu (余倉緯)" w:date="2019-02-28T14:36:00Z">
        <w:r>
          <w:t>ms advanced to the end of the latest E-UTRA subframe occurring immediately before the configured measurement gap among MCG serving cells subframes.</w:t>
        </w:r>
      </w:ins>
    </w:p>
    <w:p w14:paraId="33BA7F75" w14:textId="77777777" w:rsidR="00B11444" w:rsidRDefault="00B11444" w:rsidP="00B11444">
      <w:pPr>
        <w:pStyle w:val="ListParagraph"/>
        <w:numPr>
          <w:ilvl w:val="0"/>
          <w:numId w:val="273"/>
        </w:numPr>
        <w:spacing w:after="180"/>
        <w:contextualSpacing w:val="0"/>
        <w:rPr>
          <w:ins w:id="3213" w:author="Ato Yu (余倉緯)" w:date="2019-02-28T14:36:00Z"/>
        </w:rPr>
      </w:pPr>
      <w:ins w:id="3214" w:author="Ato Yu (余倉緯)" w:date="2019-02-28T14:36:00Z">
        <w:r>
          <w:t xml:space="preserve">if per-FR measurenet gap for FR2 is configured with MG timing advance of </w:t>
        </w:r>
      </w:ins>
      <w:ins w:id="3215" w:author="Ato Yu (余倉緯)" w:date="2019-02-28T14:38:00Z">
        <w:r>
          <w:t>T</w:t>
        </w:r>
        <w:r w:rsidRPr="00363BE4">
          <w:rPr>
            <w:vertAlign w:val="subscript"/>
          </w:rPr>
          <w:t>MG</w:t>
        </w:r>
        <w:r>
          <w:t xml:space="preserve"> </w:t>
        </w:r>
      </w:ins>
      <w:ins w:id="3216" w:author="Ato Yu (余倉緯)" w:date="2019-02-28T14:36:00Z">
        <w:r>
          <w:t xml:space="preserve">ms, the measurement gap for FR2 starts at time </w:t>
        </w:r>
      </w:ins>
      <w:ins w:id="3217" w:author="Ato Yu (余倉緯)" w:date="2019-02-28T14:39:00Z">
        <w:r>
          <w:t>T</w:t>
        </w:r>
        <w:r w:rsidRPr="00363BE4">
          <w:rPr>
            <w:vertAlign w:val="subscript"/>
          </w:rPr>
          <w:t>MG</w:t>
        </w:r>
        <w:r>
          <w:t xml:space="preserve"> </w:t>
        </w:r>
      </w:ins>
      <w:ins w:id="3218" w:author="Ato Yu (余倉緯)" w:date="2019-02-28T14:36:00Z">
        <w:r>
          <w:t xml:space="preserve">ms advanced to the end of the latest NR </w:t>
        </w:r>
        <w:r>
          <w:lastRenderedPageBreak/>
          <w:t>subframe occurring immediately before the configured measurement gap among SCG serving cells subframes in FR2.</w:t>
        </w:r>
      </w:ins>
    </w:p>
    <w:p w14:paraId="14B88D37" w14:textId="77777777" w:rsidR="00B11444" w:rsidRDefault="00B11444" w:rsidP="00B11444">
      <w:pPr>
        <w:rPr>
          <w:ins w:id="3219" w:author="Ato Yu (余倉緯)" w:date="2019-02-28T14:36:00Z"/>
        </w:rPr>
      </w:pPr>
      <w:ins w:id="3220" w:author="Ato Yu (余倉緯)" w:date="2019-02-28T14:36:00Z">
        <w:r>
          <w:t xml:space="preserve">In NR-E-UTRA dual connectivity mode, </w:t>
        </w:r>
      </w:ins>
    </w:p>
    <w:p w14:paraId="070E2511" w14:textId="77777777" w:rsidR="00B11444" w:rsidRDefault="00B11444" w:rsidP="00B11444">
      <w:pPr>
        <w:pStyle w:val="ListParagraph"/>
        <w:numPr>
          <w:ilvl w:val="0"/>
          <w:numId w:val="274"/>
        </w:numPr>
        <w:spacing w:after="180"/>
        <w:contextualSpacing w:val="0"/>
        <w:rPr>
          <w:ins w:id="3221" w:author="Ato Yu (余倉緯)" w:date="2019-02-28T14:36:00Z"/>
        </w:rPr>
      </w:pPr>
      <w:ins w:id="3222" w:author="Ato Yu (余倉緯)" w:date="2019-02-28T14:36:00Z">
        <w:r>
          <w:t xml:space="preserve">if per-UE measurement gap is configured with MG timing advance of </w:t>
        </w:r>
      </w:ins>
      <w:ins w:id="3223" w:author="Ato Yu (余倉緯)" w:date="2019-02-28T14:39:00Z">
        <w:r>
          <w:t>T</w:t>
        </w:r>
        <w:r w:rsidRPr="00363BE4">
          <w:rPr>
            <w:vertAlign w:val="subscript"/>
          </w:rPr>
          <w:t>MG</w:t>
        </w:r>
        <w:r>
          <w:t xml:space="preserve"> </w:t>
        </w:r>
      </w:ins>
      <w:ins w:id="3224" w:author="Ato Yu (余倉緯)" w:date="2019-02-28T14:36:00Z">
        <w:r>
          <w:t xml:space="preserve">ms, the measurement gap starts at time </w:t>
        </w:r>
      </w:ins>
      <w:ins w:id="3225" w:author="Ato Yu (余倉緯)" w:date="2019-02-28T14:39:00Z">
        <w:r>
          <w:t>T</w:t>
        </w:r>
        <w:r w:rsidRPr="00363BE4">
          <w:rPr>
            <w:vertAlign w:val="subscript"/>
          </w:rPr>
          <w:t>MG</w:t>
        </w:r>
        <w:r>
          <w:t xml:space="preserve"> </w:t>
        </w:r>
      </w:ins>
      <w:ins w:id="3226" w:author="Ato Yu (余倉緯)" w:date="2019-02-28T14:36:00Z">
        <w:r>
          <w:t>ms advanced to the end of the latest NR subframe occurring immediately before the configured measurement gap among MCG serving cells subframes.</w:t>
        </w:r>
      </w:ins>
    </w:p>
    <w:p w14:paraId="44B0A57D" w14:textId="77777777" w:rsidR="00B11444" w:rsidRDefault="00B11444" w:rsidP="00B11444">
      <w:pPr>
        <w:pStyle w:val="ListParagraph"/>
        <w:numPr>
          <w:ilvl w:val="0"/>
          <w:numId w:val="274"/>
        </w:numPr>
        <w:spacing w:after="180"/>
        <w:contextualSpacing w:val="0"/>
        <w:rPr>
          <w:ins w:id="3227" w:author="Ato Yu (余倉緯)" w:date="2019-02-28T14:36:00Z"/>
        </w:rPr>
      </w:pPr>
      <w:ins w:id="3228" w:author="Ato Yu (余倉緯)" w:date="2019-02-28T14:36:00Z">
        <w:r>
          <w:t xml:space="preserve">if per-FR measurement gap for FR1 is configured with MG timing advance of </w:t>
        </w:r>
      </w:ins>
      <w:ins w:id="3229" w:author="Ato Yu (余倉緯)" w:date="2019-02-28T14:39:00Z">
        <w:r>
          <w:t>T</w:t>
        </w:r>
        <w:r w:rsidRPr="00363BE4">
          <w:rPr>
            <w:vertAlign w:val="subscript"/>
          </w:rPr>
          <w:t>MG</w:t>
        </w:r>
        <w:r>
          <w:t xml:space="preserve"> </w:t>
        </w:r>
      </w:ins>
      <w:ins w:id="3230" w:author="Ato Yu (余倉緯)" w:date="2019-02-28T14:36:00Z">
        <w:r>
          <w:t xml:space="preserve">ms and UE has NR serving cell in FR1, the measurement gap for FR1 starts at time </w:t>
        </w:r>
      </w:ins>
      <w:ins w:id="3231" w:author="Ato Yu (余倉緯)" w:date="2019-02-28T14:39:00Z">
        <w:r>
          <w:t>T</w:t>
        </w:r>
        <w:r w:rsidRPr="00363BE4">
          <w:rPr>
            <w:vertAlign w:val="subscript"/>
          </w:rPr>
          <w:t>MG</w:t>
        </w:r>
        <w:r>
          <w:t xml:space="preserve"> </w:t>
        </w:r>
      </w:ins>
      <w:ins w:id="3232" w:author="Ato Yu (余倉緯)" w:date="2019-02-28T14:36:00Z">
        <w:r>
          <w:t>ms advanced to the end of the latest NR subframe occurring immediately before the configured measurement gap among MCG serving cells subframes in FR1.</w:t>
        </w:r>
      </w:ins>
    </w:p>
    <w:p w14:paraId="47C97B9C" w14:textId="77777777" w:rsidR="00B11444" w:rsidRDefault="00B11444" w:rsidP="00B11444">
      <w:pPr>
        <w:pStyle w:val="ListParagraph"/>
        <w:numPr>
          <w:ilvl w:val="0"/>
          <w:numId w:val="274"/>
        </w:numPr>
        <w:spacing w:after="180"/>
        <w:contextualSpacing w:val="0"/>
        <w:rPr>
          <w:ins w:id="3233" w:author="Ato Yu (余倉緯)" w:date="2019-02-28T14:36:00Z"/>
        </w:rPr>
      </w:pPr>
      <w:ins w:id="3234" w:author="Ato Yu (余倉緯)" w:date="2019-02-28T14:36:00Z">
        <w:r>
          <w:t xml:space="preserve">if per-FR measurement gap for FR1 is configured with MG timing advance of </w:t>
        </w:r>
      </w:ins>
      <w:ins w:id="3235" w:author="Ato Yu (余倉緯)" w:date="2019-02-28T14:39:00Z">
        <w:r>
          <w:t>T</w:t>
        </w:r>
        <w:r w:rsidRPr="00363BE4">
          <w:rPr>
            <w:vertAlign w:val="subscript"/>
          </w:rPr>
          <w:t>MG</w:t>
        </w:r>
        <w:r>
          <w:t xml:space="preserve"> </w:t>
        </w:r>
      </w:ins>
      <w:ins w:id="3236" w:author="Ato Yu (余倉緯)" w:date="2019-02-28T14:36:00Z">
        <w:r>
          <w:t xml:space="preserve">ms and UE doesn’t have NR serving cell in FR1, the measurement gap for FR1 starts at time </w:t>
        </w:r>
      </w:ins>
      <w:ins w:id="3237" w:author="Ato Yu (余倉緯)" w:date="2019-02-28T14:39:00Z">
        <w:r>
          <w:t>T</w:t>
        </w:r>
        <w:r w:rsidRPr="00363BE4">
          <w:rPr>
            <w:vertAlign w:val="subscript"/>
          </w:rPr>
          <w:t>MG</w:t>
        </w:r>
        <w:r>
          <w:t xml:space="preserve"> </w:t>
        </w:r>
      </w:ins>
      <w:ins w:id="3238" w:author="Ato Yu (余倉緯)" w:date="2019-02-28T14:36:00Z">
        <w:r>
          <w:t>ms advanced to the end of the latest E-UTRA subframe occurring immediately before the configured measurement gap among SCG serving cells subframes.</w:t>
        </w:r>
      </w:ins>
    </w:p>
    <w:p w14:paraId="1797E94A" w14:textId="77777777" w:rsidR="00B11444" w:rsidRDefault="00B11444" w:rsidP="00B11444">
      <w:pPr>
        <w:pStyle w:val="ListParagraph"/>
        <w:numPr>
          <w:ilvl w:val="0"/>
          <w:numId w:val="274"/>
        </w:numPr>
        <w:spacing w:after="180"/>
        <w:contextualSpacing w:val="0"/>
        <w:rPr>
          <w:ins w:id="3239" w:author="Ato Yu (余倉緯)" w:date="2019-02-28T14:36:00Z"/>
        </w:rPr>
      </w:pPr>
      <w:ins w:id="3240" w:author="Ato Yu (余倉緯)" w:date="2019-02-28T14:36:00Z">
        <w:r>
          <w:t xml:space="preserve">if per-FR measurenet gap for FR2 is configured with MG timing advance of </w:t>
        </w:r>
      </w:ins>
      <w:ins w:id="3241" w:author="Ato Yu (余倉緯)" w:date="2019-02-28T14:39:00Z">
        <w:r>
          <w:t>T</w:t>
        </w:r>
        <w:r w:rsidRPr="00363BE4">
          <w:rPr>
            <w:vertAlign w:val="subscript"/>
          </w:rPr>
          <w:t>MG</w:t>
        </w:r>
        <w:r>
          <w:t xml:space="preserve"> </w:t>
        </w:r>
      </w:ins>
      <w:ins w:id="3242" w:author="Ato Yu (余倉緯)" w:date="2019-02-28T14:36:00Z">
        <w:r>
          <w:t xml:space="preserve">ms, the measurement gap for FR2 starts at time </w:t>
        </w:r>
      </w:ins>
      <w:ins w:id="3243" w:author="Ato Yu (余倉緯)" w:date="2019-02-28T14:39:00Z">
        <w:r>
          <w:t>T</w:t>
        </w:r>
        <w:r w:rsidRPr="00363BE4">
          <w:rPr>
            <w:vertAlign w:val="subscript"/>
          </w:rPr>
          <w:t>MG</w:t>
        </w:r>
        <w:r>
          <w:t xml:space="preserve"> </w:t>
        </w:r>
      </w:ins>
      <w:ins w:id="3244" w:author="Ato Yu (余倉緯)" w:date="2019-02-28T14:36:00Z">
        <w:r>
          <w:t>ms advanced to the end of the latest NR subframe occurring immediately before the configured measurement gap among MCG serving cells subframes in FR2.</w:t>
        </w:r>
      </w:ins>
    </w:p>
    <w:p w14:paraId="39DD78A6" w14:textId="77777777" w:rsidR="00B11444" w:rsidRDefault="00B11444" w:rsidP="00B11444">
      <w:pPr>
        <w:rPr>
          <w:ins w:id="3245" w:author="Ato Yu (余倉緯)" w:date="2019-02-28T14:36:00Z"/>
        </w:rPr>
      </w:pPr>
      <w:ins w:id="3246" w:author="Ato Yu (余倉緯)" w:date="2019-02-28T14:39:00Z">
        <w:r>
          <w:t>T</w:t>
        </w:r>
        <w:r w:rsidRPr="00363BE4">
          <w:rPr>
            <w:vertAlign w:val="subscript"/>
          </w:rPr>
          <w:t>MG</w:t>
        </w:r>
        <w:r>
          <w:t xml:space="preserve"> </w:t>
        </w:r>
      </w:ins>
      <w:ins w:id="3247" w:author="Ato Yu (余倉緯)" w:date="2019-02-28T14:36:00Z">
        <w:r>
          <w:t>is the MG timing advance value provided in mgta according to [2].</w:t>
        </w:r>
      </w:ins>
    </w:p>
    <w:p w14:paraId="006A5E10" w14:textId="77777777" w:rsidR="00B11444" w:rsidRDefault="00B11444" w:rsidP="00B11444">
      <w:ins w:id="3248" w:author="Ato Yu (余倉緯)" w:date="2019-02-28T14:36:00Z">
        <w:r>
          <w:tab/>
          <w:t>In determining the measurement gap starting point, UE shall use the DL timing of the latest E-UTRA or NR subframe occurring immediately before the configured measurement gap among E-UTRA or NR serving cells.</w:t>
        </w:r>
      </w:ins>
    </w:p>
    <w:p w14:paraId="0BA7328E" w14:textId="77777777" w:rsidR="00B11444" w:rsidRDefault="00B11444" w:rsidP="00B11444">
      <w:pPr>
        <w:rPr>
          <w:ins w:id="3249" w:author="Jackson Wang (Samsung)" w:date="2019-03-01T07:49:00Z"/>
        </w:rPr>
      </w:pPr>
      <w:ins w:id="3250" w:author="Jackson Wang (Samsung)" w:date="2019-03-01T07:49:00Z">
        <w:r>
          <w:t>In NR-</w:t>
        </w:r>
        <w:r>
          <w:rPr>
            <w:rFonts w:hint="eastAsia"/>
            <w:lang w:eastAsia="zh-CN"/>
          </w:rPr>
          <w:t>NR</w:t>
        </w:r>
        <w:r>
          <w:t xml:space="preserve"> dual connectivity mode, </w:t>
        </w:r>
      </w:ins>
    </w:p>
    <w:p w14:paraId="284B218B" w14:textId="77777777" w:rsidR="00B11444" w:rsidRDefault="00B11444" w:rsidP="00B11444">
      <w:pPr>
        <w:ind w:left="568" w:hanging="284"/>
        <w:rPr>
          <w:ins w:id="3251" w:author="Jackson Wang (Samsung)" w:date="2019-03-01T07:47:00Z"/>
          <w:lang w:eastAsia="zh-CN"/>
        </w:rPr>
      </w:pPr>
      <w:ins w:id="3252" w:author="Jackson Wang (Samsung)" w:date="2019-03-01T07:49:00Z">
        <w:r>
          <w:rPr>
            <w:rFonts w:hint="eastAsia"/>
            <w:lang w:eastAsia="zh-CN"/>
          </w:rPr>
          <w:t>-    I</w:t>
        </w:r>
      </w:ins>
      <w:ins w:id="3253" w:author="Jackson Wang (Samsung)" w:date="2019-03-01T07:47:00Z">
        <w:r>
          <w:rPr>
            <w:lang w:eastAsia="zh-CN"/>
          </w:rPr>
          <w:t>f per-UE measurement gap is configured with MG timing advance of T</w:t>
        </w:r>
        <w:r w:rsidRPr="0068492D">
          <w:rPr>
            <w:vertAlign w:val="subscript"/>
            <w:lang w:eastAsia="zh-CN"/>
          </w:rPr>
          <w:t>MG</w:t>
        </w:r>
        <w:r>
          <w:rPr>
            <w:lang w:eastAsia="zh-CN"/>
          </w:rPr>
          <w:t xml:space="preserve"> ms, the measurement gap starts at time T</w:t>
        </w:r>
        <w:r w:rsidRPr="0068492D">
          <w:rPr>
            <w:vertAlign w:val="subscript"/>
            <w:lang w:eastAsia="zh-CN"/>
          </w:rPr>
          <w:t>MG</w:t>
        </w:r>
        <w:r>
          <w:rPr>
            <w:lang w:eastAsia="zh-CN"/>
          </w:rPr>
          <w:t xml:space="preserve"> ms advanced to the end of the latest </w:t>
        </w:r>
      </w:ins>
      <w:ins w:id="3254" w:author="Jackson Wang (Samsung)" w:date="2019-03-01T07:50:00Z">
        <w:r>
          <w:rPr>
            <w:rFonts w:hint="eastAsia"/>
            <w:lang w:eastAsia="zh-CN"/>
          </w:rPr>
          <w:t>MCG</w:t>
        </w:r>
      </w:ins>
      <w:ins w:id="3255" w:author="Jackson Wang (Samsung)" w:date="2019-03-01T07:47:00Z">
        <w:r>
          <w:rPr>
            <w:lang w:eastAsia="zh-CN"/>
          </w:rPr>
          <w:t xml:space="preserve"> subframe occurring immediately before the configured measurement gap among MCG serving cells subframes.</w:t>
        </w:r>
      </w:ins>
    </w:p>
    <w:p w14:paraId="65529A10" w14:textId="77777777" w:rsidR="00B11444" w:rsidRDefault="00B11444" w:rsidP="00B11444">
      <w:pPr>
        <w:ind w:left="568" w:hanging="284"/>
        <w:rPr>
          <w:ins w:id="3256" w:author="Jackson Wang (Samsung)" w:date="2019-03-01T07:47:00Z"/>
          <w:lang w:eastAsia="zh-CN"/>
        </w:rPr>
      </w:pPr>
      <w:ins w:id="3257" w:author="Jackson Wang (Samsung)" w:date="2019-03-01T07:49:00Z">
        <w:r>
          <w:rPr>
            <w:rFonts w:hint="eastAsia"/>
            <w:lang w:eastAsia="zh-CN"/>
          </w:rPr>
          <w:t>-    I</w:t>
        </w:r>
      </w:ins>
      <w:ins w:id="3258" w:author="Jackson Wang (Samsung)" w:date="2019-03-01T07:47:00Z">
        <w:r>
          <w:rPr>
            <w:lang w:eastAsia="zh-CN"/>
          </w:rPr>
          <w:t>f per-FR measurenet gap for FR1 is configured with MG timing advance of T</w:t>
        </w:r>
        <w:r w:rsidRPr="0068492D">
          <w:rPr>
            <w:vertAlign w:val="subscript"/>
            <w:lang w:eastAsia="zh-CN"/>
          </w:rPr>
          <w:t>MG</w:t>
        </w:r>
        <w:r>
          <w:rPr>
            <w:lang w:eastAsia="zh-CN"/>
          </w:rPr>
          <w:t xml:space="preserve"> ms, the measurement gap for FR1 starts at time T</w:t>
        </w:r>
        <w:r w:rsidRPr="0068492D">
          <w:rPr>
            <w:vertAlign w:val="subscript"/>
            <w:lang w:eastAsia="zh-CN"/>
          </w:rPr>
          <w:t>MG</w:t>
        </w:r>
        <w:r>
          <w:rPr>
            <w:lang w:eastAsia="zh-CN"/>
          </w:rPr>
          <w:t xml:space="preserve"> ms advanced to the end of the latest </w:t>
        </w:r>
      </w:ins>
      <w:ins w:id="3259" w:author="Jackson Wang (Samsung)" w:date="2019-03-01T07:51:00Z">
        <w:r>
          <w:rPr>
            <w:rFonts w:hint="eastAsia"/>
            <w:lang w:eastAsia="zh-CN"/>
          </w:rPr>
          <w:t>MCG</w:t>
        </w:r>
      </w:ins>
      <w:ins w:id="3260" w:author="Jackson Wang (Samsung)" w:date="2019-03-01T07:47:00Z">
        <w:r>
          <w:rPr>
            <w:lang w:eastAsia="zh-CN"/>
          </w:rPr>
          <w:t xml:space="preserve"> subframe occurring immediately before the configured measurement gap among MCG serving cells subframes.</w:t>
        </w:r>
      </w:ins>
      <w:ins w:id="3261" w:author="Jackson Wang (Samsung)" w:date="2019-03-01T07:52:00Z">
        <w:r>
          <w:rPr>
            <w:rFonts w:hint="eastAsia"/>
            <w:lang w:eastAsia="zh-CN"/>
          </w:rPr>
          <w:t xml:space="preserve"> </w:t>
        </w:r>
      </w:ins>
    </w:p>
    <w:p w14:paraId="2CED41BA" w14:textId="77777777" w:rsidR="00B11444" w:rsidRDefault="00B11444" w:rsidP="00B11444">
      <w:pPr>
        <w:ind w:left="568" w:hanging="284"/>
        <w:rPr>
          <w:ins w:id="3262" w:author="Jackson Wang (Samsung)" w:date="2019-03-01T07:53:00Z"/>
          <w:lang w:eastAsia="zh-CN"/>
        </w:rPr>
      </w:pPr>
      <w:ins w:id="3263" w:author="Jackson Wang (Samsung)" w:date="2019-03-01T07:49:00Z">
        <w:r>
          <w:rPr>
            <w:rFonts w:hint="eastAsia"/>
            <w:lang w:eastAsia="zh-CN"/>
          </w:rPr>
          <w:t>-    I</w:t>
        </w:r>
      </w:ins>
      <w:ins w:id="3264" w:author="Jackson Wang (Samsung)" w:date="2019-03-01T07:47:00Z">
        <w:r>
          <w:rPr>
            <w:lang w:eastAsia="zh-CN"/>
          </w:rPr>
          <w:t>f per-FR measurenet gap for FR2 is configured with MG timing advance of T</w:t>
        </w:r>
        <w:r w:rsidRPr="0068492D">
          <w:rPr>
            <w:vertAlign w:val="subscript"/>
            <w:lang w:eastAsia="zh-CN"/>
          </w:rPr>
          <w:t>MG</w:t>
        </w:r>
        <w:r>
          <w:rPr>
            <w:lang w:eastAsia="zh-CN"/>
          </w:rPr>
          <w:t xml:space="preserve"> ms, the measurement gap for FR2 starts at time T</w:t>
        </w:r>
        <w:r w:rsidRPr="0068492D">
          <w:rPr>
            <w:vertAlign w:val="subscript"/>
            <w:lang w:eastAsia="zh-CN"/>
          </w:rPr>
          <w:t>MG</w:t>
        </w:r>
        <w:r>
          <w:rPr>
            <w:lang w:eastAsia="zh-CN"/>
          </w:rPr>
          <w:t xml:space="preserve"> ms advanced to the end of the latest </w:t>
        </w:r>
      </w:ins>
      <w:ins w:id="3265" w:author="Jackson Wang (Samsung)" w:date="2019-03-01T07:51:00Z">
        <w:r>
          <w:rPr>
            <w:rFonts w:hint="eastAsia"/>
            <w:lang w:eastAsia="zh-CN"/>
          </w:rPr>
          <w:t>SCG</w:t>
        </w:r>
      </w:ins>
      <w:ins w:id="3266" w:author="Jackson Wang (Samsung)" w:date="2019-03-01T07:47:00Z">
        <w:r>
          <w:rPr>
            <w:lang w:eastAsia="zh-CN"/>
          </w:rPr>
          <w:t xml:space="preserve"> subframe occurring immediately before the configured measurement gap among SCG serving cells subframes in FR2.</w:t>
        </w:r>
      </w:ins>
    </w:p>
    <w:p w14:paraId="24FF3990" w14:textId="77777777" w:rsidR="00B11444" w:rsidRPr="00F842FC" w:rsidRDefault="00B11444" w:rsidP="00B11444">
      <w:pPr>
        <w:rPr>
          <w:i/>
          <w:lang w:eastAsia="zh-CN"/>
        </w:rPr>
      </w:pPr>
      <w:ins w:id="3267" w:author="Jackson Wang (Samsung)" w:date="2019-03-01T07:53:00Z">
        <w:r w:rsidRPr="0068492D">
          <w:rPr>
            <w:i/>
            <w:lang w:eastAsia="zh-CN"/>
          </w:rPr>
          <w:t>Editor’s Note: NR-DC in Rel-15 only includes the scenarios where all serving cells in MCG in FR1 and all serving cells in SCG in FR2.</w:t>
        </w:r>
      </w:ins>
    </w:p>
    <w:p w14:paraId="6E501D9B" w14:textId="77777777" w:rsidR="00B11444" w:rsidRPr="003445FB" w:rsidRDefault="00B11444" w:rsidP="00B11444">
      <w:pPr>
        <w:rPr>
          <w:lang w:eastAsia="zh-CN"/>
        </w:rPr>
      </w:pPr>
      <w:r w:rsidRPr="003445FB">
        <w:rPr>
          <w:lang w:eastAsia="zh-CN"/>
        </w:rPr>
        <w:t>For per-FR measurement gap capable UE configured with E-UTRA-NR dual connectivity</w:t>
      </w:r>
      <w:ins w:id="3268" w:author="Intel" w:date="2019-02-09T23:21:00Z">
        <w:r w:rsidRPr="00E560E6">
          <w:t xml:space="preserve"> </w:t>
        </w:r>
        <w:r w:rsidRPr="00E560E6">
          <w:rPr>
            <w:lang w:eastAsia="zh-CN"/>
          </w:rPr>
          <w:t>or NR-E-UTRA dual connectivity</w:t>
        </w:r>
      </w:ins>
      <w:r w:rsidRPr="003445FB">
        <w:rPr>
          <w:lang w:eastAsia="zh-CN"/>
        </w:rPr>
        <w:t>, when serving cells are in E-UTRA and FR1, measurement objects are in both E-UTRA /FR1 and FR2,</w:t>
      </w:r>
    </w:p>
    <w:p w14:paraId="128CAA6A" w14:textId="77777777" w:rsidR="00B11444" w:rsidRPr="003445FB" w:rsidRDefault="00B11444" w:rsidP="00B11444">
      <w:pPr>
        <w:ind w:left="568" w:hanging="284"/>
        <w:rPr>
          <w:lang w:eastAsia="zh-CN"/>
        </w:rPr>
      </w:pPr>
      <w:r w:rsidRPr="003445FB">
        <w:rPr>
          <w:lang w:eastAsia="zh-CN"/>
        </w:rPr>
        <w:t>-</w:t>
      </w:r>
      <w:r w:rsidRPr="003445FB">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39725596" w14:textId="77777777" w:rsidR="00B11444" w:rsidRPr="003445FB" w:rsidRDefault="00B11444" w:rsidP="00B11444">
      <w:pPr>
        <w:ind w:left="568" w:hanging="284"/>
        <w:rPr>
          <w:lang w:eastAsia="zh-CN"/>
        </w:rPr>
      </w:pPr>
      <w:r w:rsidRPr="003445FB">
        <w:rPr>
          <w:lang w:eastAsia="zh-CN"/>
        </w:rPr>
        <w:t>-</w:t>
      </w:r>
      <w:r w:rsidRPr="003445FB">
        <w:rPr>
          <w:lang w:eastAsia="zh-CN"/>
        </w:rPr>
        <w:tab/>
        <w:t>If</w:t>
      </w:r>
      <w:r w:rsidRPr="003445FB">
        <w:t xml:space="preserve"> </w:t>
      </w:r>
      <w:r w:rsidRPr="003445FB">
        <w:rPr>
          <w:lang w:eastAsia="zh-CN"/>
        </w:rPr>
        <w:t>MN indicates UE that the measurement gap from MN applies to only LTE/FR1 serving cell(s),</w:t>
      </w:r>
    </w:p>
    <w:p w14:paraId="724A345B" w14:textId="77777777" w:rsidR="00B11444" w:rsidRPr="003445FB" w:rsidRDefault="00B11444" w:rsidP="00B11444">
      <w:pPr>
        <w:ind w:left="851" w:hanging="284"/>
        <w:rPr>
          <w:lang w:eastAsia="zh-CN"/>
        </w:rPr>
      </w:pPr>
      <w:r w:rsidRPr="003445FB">
        <w:rPr>
          <w:lang w:eastAsia="zh-CN"/>
        </w:rPr>
        <w:t>-</w:t>
      </w:r>
      <w:r w:rsidRPr="003445FB">
        <w:rPr>
          <w:lang w:eastAsia="zh-CN"/>
        </w:rPr>
        <w:tab/>
        <w:t>UE fulfils the measurement requirements for FR1/LTE measurement objects based on the configured measurement gap pattern;</w:t>
      </w:r>
    </w:p>
    <w:p w14:paraId="23C7713C" w14:textId="77777777" w:rsidR="00B11444" w:rsidRPr="003445FB" w:rsidRDefault="00B11444" w:rsidP="00B11444">
      <w:pPr>
        <w:ind w:left="851" w:hanging="284"/>
        <w:rPr>
          <w:lang w:eastAsia="zh-CN"/>
        </w:rPr>
      </w:pPr>
      <w:r w:rsidRPr="003445FB">
        <w:rPr>
          <w:lang w:eastAsia="zh-CN"/>
        </w:rPr>
        <w:t>-</w:t>
      </w:r>
      <w:r w:rsidRPr="003445FB">
        <w:rPr>
          <w:lang w:eastAsia="zh-CN"/>
        </w:rPr>
        <w:tab/>
        <w:t>UE fulfils the requirements for FR2 measurement objects based on effective MGRP=20ms;</w:t>
      </w:r>
    </w:p>
    <w:p w14:paraId="354FCD1C" w14:textId="77777777" w:rsidR="00B11444" w:rsidRPr="003445FB" w:rsidRDefault="00B11444" w:rsidP="00B11444">
      <w:pPr>
        <w:rPr>
          <w:lang w:eastAsia="zh-CN"/>
        </w:rPr>
      </w:pPr>
      <w:r w:rsidRPr="003445FB">
        <w:rPr>
          <w:lang w:eastAsia="zh-CN"/>
        </w:rPr>
        <w:lastRenderedPageBreak/>
        <w:t xml:space="preserve">For per-FR measurement gap capable </w:t>
      </w:r>
      <w:ins w:id="3269" w:author="Jackson Wang (Samsung)" w:date="2019-03-01T07:57:00Z">
        <w:r w:rsidRPr="00E560E6">
          <w:rPr>
            <w:lang w:eastAsia="zh-CN"/>
          </w:rPr>
          <w:t>configured w</w:t>
        </w:r>
        <w:r>
          <w:rPr>
            <w:lang w:eastAsia="zh-CN"/>
          </w:rPr>
          <w:t>ith E-UTRA-NR dual connectivity</w:t>
        </w:r>
        <w:r>
          <w:rPr>
            <w:rFonts w:hint="eastAsia"/>
            <w:lang w:eastAsia="zh-CN"/>
          </w:rPr>
          <w:t xml:space="preserve">, </w:t>
        </w:r>
        <w:r w:rsidRPr="00E560E6">
          <w:rPr>
            <w:lang w:eastAsia="zh-CN"/>
          </w:rPr>
          <w:t>NR-E-UTRA dual connectivity</w:t>
        </w:r>
        <w:r>
          <w:rPr>
            <w:rFonts w:hint="eastAsia"/>
            <w:lang w:eastAsia="zh-CN"/>
          </w:rPr>
          <w:t xml:space="preserve"> or NR-NR dual connectivity</w:t>
        </w:r>
      </w:ins>
      <w:r w:rsidRPr="003445FB">
        <w:rPr>
          <w:lang w:eastAsia="zh-CN"/>
        </w:rPr>
        <w:t xml:space="preserve">, when serving cells are in E-UTRA, FR1 and FR2, or in E-UTRA and FR2, </w:t>
      </w:r>
      <w:ins w:id="3270" w:author="Jackson Wang (Samsung)" w:date="2019-02-15T16:18:00Z">
        <w:r>
          <w:rPr>
            <w:rFonts w:hint="eastAsia"/>
            <w:lang w:eastAsia="zh-CN"/>
          </w:rPr>
          <w:t xml:space="preserve">or in FR1 and FR2, </w:t>
        </w:r>
      </w:ins>
      <w:r w:rsidRPr="003445FB">
        <w:rPr>
          <w:lang w:eastAsia="zh-CN"/>
        </w:rPr>
        <w:t>measurement objects are in both E-UTRA /FR1 and FR2,</w:t>
      </w:r>
    </w:p>
    <w:p w14:paraId="517C7B7F" w14:textId="77777777" w:rsidR="00B11444" w:rsidRPr="003445FB" w:rsidRDefault="00B11444" w:rsidP="00B11444">
      <w:pPr>
        <w:ind w:left="568" w:hanging="284"/>
        <w:rPr>
          <w:lang w:eastAsia="zh-CN"/>
        </w:rPr>
      </w:pPr>
      <w:r w:rsidRPr="003445FB">
        <w:rPr>
          <w:lang w:eastAsia="zh-CN"/>
        </w:rPr>
        <w:t>-</w:t>
      </w:r>
      <w:r w:rsidRPr="003445FB">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F9A8630" w14:textId="77777777" w:rsidR="00B11444" w:rsidRPr="003445FB" w:rsidRDefault="00B11444" w:rsidP="00B11444">
      <w:pPr>
        <w:keepNext/>
        <w:keepLines/>
        <w:spacing w:before="60"/>
        <w:jc w:val="center"/>
        <w:rPr>
          <w:rFonts w:ascii="Arial" w:hAnsi="Arial"/>
          <w:b/>
          <w:snapToGrid w:val="0"/>
          <w:lang w:eastAsia="zh-CN"/>
        </w:rPr>
      </w:pPr>
      <w:r w:rsidRPr="003445FB">
        <w:rPr>
          <w:rFonts w:ascii="Arial" w:hAnsi="Arial"/>
          <w:b/>
          <w:snapToGrid w:val="0"/>
        </w:rPr>
        <w:t>Table 9.1.2-3: Applicability for Gap Pattern Configurations supported by the UE with NR standalone operation</w:t>
      </w:r>
      <w:ins w:id="3271" w:author="Jackson Wang (Samsung)" w:date="2019-02-15T16:12:00Z">
        <w:r>
          <w:rPr>
            <w:rFonts w:ascii="Arial" w:hAnsi="Arial" w:hint="eastAsia"/>
            <w:b/>
            <w:snapToGrid w:val="0"/>
            <w:lang w:eastAsia="zh-CN"/>
          </w:rPr>
          <w:t xml:space="preserve"> </w:t>
        </w:r>
      </w:ins>
      <w:ins w:id="3272" w:author="Jackson Wang (Samsung)" w:date="2019-03-01T07:59:00Z">
        <w:r>
          <w:rPr>
            <w:rFonts w:ascii="Arial" w:hAnsi="Arial" w:hint="eastAsia"/>
            <w:b/>
            <w:snapToGrid w:val="0"/>
            <w:lang w:eastAsia="zh-CN"/>
          </w:rPr>
          <w:t>(with single carrier, NR CA and</w:t>
        </w:r>
      </w:ins>
      <w:ins w:id="3273" w:author="Jackson Wang (Samsung)" w:date="2019-02-15T16:12:00Z">
        <w:r>
          <w:rPr>
            <w:rFonts w:ascii="Arial" w:hAnsi="Arial" w:hint="eastAsia"/>
            <w:b/>
            <w:snapToGrid w:val="0"/>
            <w:lang w:eastAsia="zh-CN"/>
          </w:rPr>
          <w:t xml:space="preserve"> NR-DC</w:t>
        </w:r>
      </w:ins>
      <w:ins w:id="3274" w:author="Jackson Wang (Samsung)" w:date="2019-03-01T07:59:00Z">
        <w:r>
          <w:rPr>
            <w:rFonts w:ascii="Arial" w:hAnsi="Arial" w:hint="eastAsia"/>
            <w:b/>
            <w:snapToGrid w:val="0"/>
            <w:lang w:eastAsia="zh-CN"/>
          </w:rPr>
          <w:t xml:space="preserve"> configuration)</w:t>
        </w:r>
      </w:ins>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B11444" w:rsidRPr="003445FB" w14:paraId="3C5221EC" w14:textId="77777777" w:rsidTr="00811F89">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561AAB1D" w14:textId="77777777" w:rsidR="00B11444" w:rsidRPr="003445FB" w:rsidRDefault="00B11444" w:rsidP="00811F89">
            <w:pPr>
              <w:keepNext/>
              <w:keepLines/>
              <w:spacing w:after="0"/>
              <w:rPr>
                <w:rFonts w:ascii="Arial" w:hAnsi="Arial"/>
                <w:b/>
                <w:sz w:val="18"/>
              </w:rPr>
            </w:pPr>
            <w:r w:rsidRPr="003445FB">
              <w:rPr>
                <w:rFonts w:ascii="Arial" w:hAnsi="Arial"/>
                <w:b/>
                <w:sz w:val="18"/>
                <w:lang w:eastAsia="zh-CN"/>
              </w:rPr>
              <w:t>Measurement gap pattern</w:t>
            </w:r>
            <w:r w:rsidRPr="003445FB">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582362E8" w14:textId="77777777" w:rsidR="00B11444" w:rsidRPr="003445FB" w:rsidRDefault="00B11444" w:rsidP="00811F89">
            <w:pPr>
              <w:keepNext/>
              <w:keepLines/>
              <w:spacing w:after="0"/>
              <w:rPr>
                <w:rFonts w:ascii="Arial" w:hAnsi="Arial"/>
                <w:b/>
                <w:sz w:val="18"/>
              </w:rPr>
            </w:pPr>
            <w:r w:rsidRPr="003445FB">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60964348" w14:textId="77777777" w:rsidR="00B11444" w:rsidRPr="003445FB" w:rsidRDefault="00B11444" w:rsidP="00811F89">
            <w:pPr>
              <w:keepNext/>
              <w:keepLines/>
              <w:spacing w:after="0"/>
              <w:rPr>
                <w:rFonts w:ascii="Arial" w:hAnsi="Arial"/>
                <w:b/>
                <w:sz w:val="18"/>
              </w:rPr>
            </w:pPr>
            <w:r w:rsidRPr="003445FB">
              <w:rPr>
                <w:rFonts w:ascii="Arial" w:hAnsi="Arial"/>
                <w:b/>
                <w:sz w:val="18"/>
              </w:rPr>
              <w:t>Measurement Purpose</w:t>
            </w:r>
            <w:r w:rsidRPr="003445FB">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7FA01BA9" w14:textId="77777777" w:rsidR="00B11444" w:rsidRPr="003445FB" w:rsidRDefault="00B11444" w:rsidP="00811F89">
            <w:pPr>
              <w:keepNext/>
              <w:keepLines/>
              <w:spacing w:after="0"/>
              <w:rPr>
                <w:rFonts w:ascii="Arial" w:hAnsi="Arial"/>
                <w:b/>
                <w:sz w:val="18"/>
              </w:rPr>
            </w:pPr>
            <w:r w:rsidRPr="003445FB">
              <w:rPr>
                <w:rFonts w:ascii="Arial" w:hAnsi="Arial"/>
                <w:b/>
                <w:sz w:val="18"/>
              </w:rPr>
              <w:t>Applicable Gap Pattern Id</w:t>
            </w:r>
          </w:p>
        </w:tc>
      </w:tr>
      <w:tr w:rsidR="00B11444" w:rsidRPr="003445FB" w14:paraId="4576A6F5" w14:textId="77777777" w:rsidTr="00811F89">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35EC3A92"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 xml:space="preserve">Per-UE </w:t>
            </w:r>
            <w:r w:rsidRPr="003445FB">
              <w:rPr>
                <w:rFonts w:ascii="Arial" w:hAnsi="Arial"/>
                <w:snapToGrid w:val="0"/>
                <w:sz w:val="18"/>
                <w:lang w:eastAsia="zh-CN"/>
              </w:rPr>
              <w:t xml:space="preserve">measurement </w:t>
            </w:r>
            <w:r w:rsidRPr="003445FB">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428FB2BA"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FR1</w:t>
            </w:r>
            <w:ins w:id="3275" w:author="Jackson Wang (Samsung)" w:date="2019-02-15T16:14:00Z">
              <w:r w:rsidRPr="003445FB">
                <w:rPr>
                  <w:rFonts w:ascii="Arial" w:hAnsi="Arial"/>
                  <w:sz w:val="18"/>
                  <w:vertAlign w:val="superscript"/>
                </w:rPr>
                <w:t xml:space="preserve"> NOTE</w:t>
              </w:r>
              <w:r>
                <w:rPr>
                  <w:rFonts w:ascii="Arial" w:hAnsi="Arial" w:hint="eastAsia"/>
                  <w:sz w:val="18"/>
                  <w:vertAlign w:val="superscript"/>
                  <w:lang w:eastAsia="zh-CN"/>
                </w:rPr>
                <w:t>5</w:t>
              </w:r>
            </w:ins>
            <w:r w:rsidRPr="003445FB">
              <w:rPr>
                <w:rFonts w:ascii="Arial" w:hAnsi="Arial"/>
                <w:snapToGrid w:val="0"/>
                <w:sz w:val="18"/>
              </w:rPr>
              <w:t>, or</w:t>
            </w:r>
          </w:p>
          <w:p w14:paraId="1DC8728C"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FR1 + FR2</w:t>
            </w:r>
          </w:p>
          <w:p w14:paraId="2DDF2AB2" w14:textId="77777777" w:rsidR="00B11444" w:rsidRPr="003445FB" w:rsidRDefault="00B11444" w:rsidP="00811F89">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575AD3A"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z w:val="18"/>
              </w:rPr>
              <w:t>E-UTRA only</w:t>
            </w:r>
            <w:r w:rsidRPr="003445FB">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E837D9B"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0,1,2,3</w:t>
            </w:r>
          </w:p>
        </w:tc>
      </w:tr>
      <w:tr w:rsidR="00B11444" w:rsidRPr="003445FB" w14:paraId="3B506659" w14:textId="77777777" w:rsidTr="00811F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FE463" w14:textId="77777777" w:rsidR="00B11444" w:rsidRPr="003445FB" w:rsidRDefault="00B11444" w:rsidP="00811F89">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98C92" w14:textId="77777777" w:rsidR="00B11444" w:rsidRPr="003445FB" w:rsidRDefault="00B11444" w:rsidP="00811F89">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50329860" w14:textId="77777777" w:rsidR="00B11444" w:rsidRPr="003445FB" w:rsidRDefault="00B11444" w:rsidP="00811F89">
            <w:pPr>
              <w:keepNext/>
              <w:keepLines/>
              <w:spacing w:after="0"/>
              <w:jc w:val="center"/>
              <w:rPr>
                <w:rFonts w:ascii="Arial" w:hAnsi="Arial"/>
                <w:sz w:val="18"/>
              </w:rPr>
            </w:pPr>
            <w:r w:rsidRPr="003445FB">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400C84D3"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0-11</w:t>
            </w:r>
          </w:p>
        </w:tc>
      </w:tr>
      <w:tr w:rsidR="00B11444" w:rsidRPr="003445FB" w14:paraId="615F7F53" w14:textId="77777777" w:rsidTr="00811F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33A0E" w14:textId="77777777" w:rsidR="00B11444" w:rsidRPr="003445FB" w:rsidRDefault="00B11444" w:rsidP="00811F89">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6D6C5" w14:textId="77777777" w:rsidR="00B11444" w:rsidRPr="003445FB" w:rsidRDefault="00B11444" w:rsidP="00811F89">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8EA1970"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E-UTRAN and FR1 and/or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67DE974E"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B11444" w:rsidRPr="003445FB" w14:paraId="75FBC1E1" w14:textId="77777777" w:rsidTr="00811F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473E3" w14:textId="77777777" w:rsidR="00B11444" w:rsidRPr="003445FB" w:rsidRDefault="00B11444" w:rsidP="00811F89">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6AFE920C" w14:textId="77777777" w:rsidR="00B11444" w:rsidRPr="003445FB" w:rsidRDefault="00B11444" w:rsidP="00811F89">
            <w:pPr>
              <w:keepNext/>
              <w:keepLines/>
              <w:spacing w:after="0"/>
              <w:jc w:val="center"/>
              <w:rPr>
                <w:rFonts w:ascii="Arial" w:hAnsi="Arial"/>
                <w:snapToGrid w:val="0"/>
                <w:sz w:val="18"/>
                <w:lang w:eastAsia="zh-CN"/>
              </w:rPr>
            </w:pPr>
            <w:r w:rsidRPr="003445FB">
              <w:rPr>
                <w:rFonts w:ascii="Arial" w:hAnsi="Arial"/>
                <w:snapToGrid w:val="0"/>
                <w:sz w:val="18"/>
              </w:rPr>
              <w:t>FR2</w:t>
            </w:r>
            <w:ins w:id="3276" w:author="Jackson Wang (Samsung)" w:date="2019-02-15T16:14:00Z">
              <w:r w:rsidRPr="003445FB">
                <w:rPr>
                  <w:rFonts w:ascii="Arial" w:hAnsi="Arial"/>
                  <w:sz w:val="18"/>
                  <w:vertAlign w:val="superscript"/>
                </w:rPr>
                <w:t xml:space="preserve"> NOTE</w:t>
              </w:r>
              <w:r>
                <w:rPr>
                  <w:rFonts w:ascii="Arial" w:hAnsi="Arial" w:hint="eastAsia"/>
                  <w:sz w:val="18"/>
                  <w:vertAlign w:val="superscript"/>
                  <w:lang w:eastAsia="zh-CN"/>
                </w:rPr>
                <w:t>5</w:t>
              </w:r>
            </w:ins>
          </w:p>
        </w:tc>
        <w:tc>
          <w:tcPr>
            <w:tcW w:w="1008" w:type="pct"/>
            <w:tcBorders>
              <w:top w:val="single" w:sz="4" w:space="0" w:color="auto"/>
              <w:left w:val="single" w:sz="4" w:space="0" w:color="auto"/>
              <w:bottom w:val="single" w:sz="4" w:space="0" w:color="auto"/>
              <w:right w:val="single" w:sz="4" w:space="0" w:color="auto"/>
            </w:tcBorders>
            <w:hideMark/>
          </w:tcPr>
          <w:p w14:paraId="4335B43F"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z w:val="18"/>
              </w:rPr>
              <w:t>E-UTRA only</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E509F49"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0,1,2,3</w:t>
            </w:r>
          </w:p>
        </w:tc>
      </w:tr>
      <w:tr w:rsidR="00B11444" w:rsidRPr="003445FB" w14:paraId="06E6E8CC" w14:textId="77777777" w:rsidTr="00811F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9D96F" w14:textId="77777777" w:rsidR="00B11444" w:rsidRPr="003445FB" w:rsidRDefault="00B11444" w:rsidP="00811F89">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76B89" w14:textId="77777777" w:rsidR="00B11444" w:rsidRPr="003445FB" w:rsidRDefault="00B11444" w:rsidP="00811F89">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5555C69" w14:textId="77777777" w:rsidR="00B11444" w:rsidRPr="003445FB" w:rsidRDefault="00B11444" w:rsidP="00811F89">
            <w:pPr>
              <w:keepNext/>
              <w:keepLines/>
              <w:spacing w:after="0"/>
              <w:jc w:val="center"/>
              <w:rPr>
                <w:rFonts w:ascii="Arial" w:hAnsi="Arial"/>
                <w:sz w:val="18"/>
              </w:rPr>
            </w:pPr>
            <w:r w:rsidRPr="003445FB">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36C6E25D"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0-11</w:t>
            </w:r>
          </w:p>
        </w:tc>
      </w:tr>
      <w:tr w:rsidR="00B11444" w:rsidRPr="003445FB" w14:paraId="2A9638AD" w14:textId="77777777" w:rsidTr="00811F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D99DF" w14:textId="77777777" w:rsidR="00B11444" w:rsidRPr="003445FB" w:rsidRDefault="00B11444" w:rsidP="00811F89">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4EFF4" w14:textId="77777777" w:rsidR="00B11444" w:rsidRPr="003445FB" w:rsidRDefault="00B11444" w:rsidP="00811F89">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5AF64BB7"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35C390C9"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0-11</w:t>
            </w:r>
          </w:p>
        </w:tc>
      </w:tr>
      <w:tr w:rsidR="00B11444" w:rsidRPr="003445FB" w14:paraId="733E84E2" w14:textId="77777777" w:rsidTr="00811F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90D87" w14:textId="77777777" w:rsidR="00B11444" w:rsidRPr="003445FB" w:rsidRDefault="00B11444" w:rsidP="00811F89">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8D539" w14:textId="77777777" w:rsidR="00B11444" w:rsidRPr="003445FB" w:rsidRDefault="00B11444" w:rsidP="00811F89">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8F8DC1A"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E-UTRAN and FR1 and/or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6E20969A"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B11444" w:rsidRPr="003445FB" w14:paraId="7F4AE6AE" w14:textId="77777777" w:rsidTr="00811F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CC484" w14:textId="77777777" w:rsidR="00B11444" w:rsidRPr="003445FB" w:rsidRDefault="00B11444" w:rsidP="00811F89">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BE3E2" w14:textId="77777777" w:rsidR="00B11444" w:rsidRPr="003445FB" w:rsidRDefault="00B11444" w:rsidP="00811F89">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AB2061B"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2AA10BB5"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12-23</w:t>
            </w:r>
          </w:p>
        </w:tc>
      </w:tr>
      <w:tr w:rsidR="00B11444" w:rsidRPr="003445FB" w14:paraId="2DBDFD2E" w14:textId="77777777" w:rsidTr="00811F89">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780AFCC"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 xml:space="preserve">Per FR </w:t>
            </w:r>
            <w:r w:rsidRPr="003445FB">
              <w:rPr>
                <w:rFonts w:ascii="Arial" w:hAnsi="Arial"/>
                <w:snapToGrid w:val="0"/>
                <w:sz w:val="18"/>
                <w:lang w:eastAsia="zh-CN"/>
              </w:rPr>
              <w:t xml:space="preserve">measurement </w:t>
            </w:r>
            <w:r w:rsidRPr="003445FB">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EE5186D"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5E6D60D"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z w:val="18"/>
              </w:rPr>
              <w:t>E-UTRA only</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3AEA35E"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0,1,2,3</w:t>
            </w:r>
          </w:p>
        </w:tc>
      </w:tr>
      <w:tr w:rsidR="00B11444" w:rsidRPr="003445FB" w14:paraId="375E6D53" w14:textId="77777777" w:rsidTr="00811F89">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691BE" w14:textId="77777777" w:rsidR="00B11444" w:rsidRPr="003445FB" w:rsidRDefault="00B11444" w:rsidP="00811F8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D322387"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9D57A" w14:textId="77777777" w:rsidR="00B11444" w:rsidRPr="003445FB" w:rsidRDefault="00B11444" w:rsidP="00811F8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DCF5E39"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 xml:space="preserve">No gap </w:t>
            </w:r>
          </w:p>
        </w:tc>
      </w:tr>
      <w:tr w:rsidR="00B11444" w:rsidRPr="003445FB" w14:paraId="78FF1B1A" w14:textId="77777777" w:rsidTr="00811F89">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4E0F8" w14:textId="77777777" w:rsidR="00B11444" w:rsidRPr="003445FB" w:rsidRDefault="00B11444" w:rsidP="00811F8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875F70"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2652142"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7CB9A515"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0-11</w:t>
            </w:r>
          </w:p>
        </w:tc>
      </w:tr>
      <w:tr w:rsidR="00B11444" w:rsidRPr="003445FB" w14:paraId="59EC217A" w14:textId="77777777" w:rsidTr="00811F89">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FAAC1" w14:textId="77777777" w:rsidR="00B11444" w:rsidRPr="003445FB" w:rsidRDefault="00B11444" w:rsidP="00811F8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D06A71F"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63797" w14:textId="77777777" w:rsidR="00B11444" w:rsidRPr="003445FB" w:rsidRDefault="00B11444" w:rsidP="00811F8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7CF61EA"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No gap</w:t>
            </w:r>
          </w:p>
        </w:tc>
      </w:tr>
      <w:tr w:rsidR="00B11444" w:rsidRPr="003445FB" w14:paraId="2EC9FDDB" w14:textId="77777777" w:rsidTr="00811F89">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D2C7F" w14:textId="77777777" w:rsidR="00B11444" w:rsidRPr="003445FB" w:rsidRDefault="00B11444" w:rsidP="00811F8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430E28C"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26FE99B"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1A61A37F"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No gap</w:t>
            </w:r>
          </w:p>
        </w:tc>
      </w:tr>
      <w:tr w:rsidR="00B11444" w:rsidRPr="003445FB" w14:paraId="1F00569A" w14:textId="77777777" w:rsidTr="00811F89">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C8650" w14:textId="77777777" w:rsidR="00B11444" w:rsidRPr="003445FB" w:rsidRDefault="00B11444" w:rsidP="00811F8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F59770A"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89B85" w14:textId="77777777" w:rsidR="00B11444" w:rsidRPr="003445FB" w:rsidRDefault="00B11444" w:rsidP="00811F89">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44B2EB79"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12-23</w:t>
            </w:r>
          </w:p>
        </w:tc>
      </w:tr>
      <w:tr w:rsidR="00B11444" w:rsidRPr="003445FB" w14:paraId="6DED9AFE" w14:textId="77777777" w:rsidTr="00811F89">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71D05" w14:textId="77777777" w:rsidR="00B11444" w:rsidRPr="003445FB" w:rsidRDefault="00B11444" w:rsidP="00811F8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F1492C"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590D64D"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E-UTRA and FR1</w:t>
            </w:r>
            <w:r w:rsidRPr="003445FB">
              <w:rPr>
                <w:rFonts w:ascii="Arial" w:hAnsi="Arial"/>
                <w:sz w:val="18"/>
                <w:vertAlign w:val="superscript"/>
              </w:rPr>
              <w:t xml:space="preserve"> NOTE3</w:t>
            </w:r>
            <w:r w:rsidRPr="003445FB">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007A4675"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B11444" w:rsidRPr="003445FB" w14:paraId="5AD4A063" w14:textId="77777777" w:rsidTr="00811F89">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FEDB9" w14:textId="77777777" w:rsidR="00B11444" w:rsidRPr="003445FB" w:rsidRDefault="00B11444" w:rsidP="00811F8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E2FA35B"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AA908" w14:textId="77777777" w:rsidR="00B11444" w:rsidRPr="003445FB" w:rsidRDefault="00B11444" w:rsidP="00811F8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C5382FA"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No gap</w:t>
            </w:r>
          </w:p>
        </w:tc>
      </w:tr>
      <w:tr w:rsidR="00B11444" w:rsidRPr="003445FB" w14:paraId="3C4B11B3" w14:textId="77777777" w:rsidTr="00811F89">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9E1A3" w14:textId="77777777" w:rsidR="00B11444" w:rsidRPr="003445FB" w:rsidRDefault="00B11444" w:rsidP="00811F8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DF204BB"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8AC3D99"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2C3CAE2"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0-11</w:t>
            </w:r>
          </w:p>
        </w:tc>
      </w:tr>
      <w:tr w:rsidR="00B11444" w:rsidRPr="003445FB" w14:paraId="0CCD357D" w14:textId="77777777" w:rsidTr="00811F89">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2D273" w14:textId="77777777" w:rsidR="00B11444" w:rsidRPr="003445FB" w:rsidRDefault="00B11444" w:rsidP="00811F8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C805820"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18F00" w14:textId="77777777" w:rsidR="00B11444" w:rsidRPr="003445FB" w:rsidRDefault="00B11444" w:rsidP="00811F8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697E8DE"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12-23</w:t>
            </w:r>
          </w:p>
        </w:tc>
      </w:tr>
      <w:tr w:rsidR="00B11444" w:rsidRPr="003445FB" w14:paraId="7F7EB5FD" w14:textId="77777777" w:rsidTr="00811F89">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9AFA9" w14:textId="77777777" w:rsidR="00B11444" w:rsidRPr="003445FB" w:rsidRDefault="00B11444" w:rsidP="00811F8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24C987"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653FF6E"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E-UTRA and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F7B126E"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B11444" w:rsidRPr="003445FB" w14:paraId="6D9BDBFE" w14:textId="77777777" w:rsidTr="00811F89">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8954F" w14:textId="77777777" w:rsidR="00B11444" w:rsidRPr="003445FB" w:rsidRDefault="00B11444" w:rsidP="00811F8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924CED7"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FF176" w14:textId="77777777" w:rsidR="00B11444" w:rsidRPr="003445FB" w:rsidRDefault="00B11444" w:rsidP="00811F8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87F1029"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12-23</w:t>
            </w:r>
          </w:p>
        </w:tc>
      </w:tr>
      <w:tr w:rsidR="00B11444" w:rsidRPr="003445FB" w14:paraId="1434FBB3" w14:textId="77777777" w:rsidTr="00811F89">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39D15" w14:textId="77777777" w:rsidR="00B11444" w:rsidRPr="003445FB" w:rsidRDefault="00B11444" w:rsidP="00811F8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5BDE135"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0757909"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E-UTRA and FR1 and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25B10C63"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B11444" w:rsidRPr="003445FB" w14:paraId="0D44F9D6" w14:textId="77777777" w:rsidTr="00811F89">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8AB50" w14:textId="77777777" w:rsidR="00B11444" w:rsidRPr="003445FB" w:rsidRDefault="00B11444" w:rsidP="00811F8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4C0F920"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20B07" w14:textId="77777777" w:rsidR="00B11444" w:rsidRPr="003445FB" w:rsidRDefault="00B11444" w:rsidP="00811F8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70DF38C"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12-23</w:t>
            </w:r>
          </w:p>
        </w:tc>
      </w:tr>
      <w:tr w:rsidR="00B11444" w:rsidRPr="003445FB" w14:paraId="604BAC62" w14:textId="77777777" w:rsidTr="00811F89">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A312E28" w14:textId="77777777" w:rsidR="00B11444" w:rsidRPr="003445FB" w:rsidRDefault="00B11444" w:rsidP="00811F89">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When E-UTRA inter-RAT RSTD measurements are configured and the UE requires measurement gaps for performing such measurements, only Gap Pattern #0 can be used.</w:t>
            </w:r>
          </w:p>
          <w:p w14:paraId="3BC47CD6" w14:textId="77777777" w:rsidR="00B11444" w:rsidRPr="003445FB" w:rsidRDefault="00B11444" w:rsidP="00811F89">
            <w:pPr>
              <w:keepNext/>
              <w:keepLines/>
              <w:spacing w:after="0"/>
              <w:ind w:left="851" w:hanging="851"/>
              <w:rPr>
                <w:rFonts w:ascii="Arial" w:hAnsi="Arial"/>
                <w:sz w:val="18"/>
              </w:rPr>
            </w:pPr>
            <w:r w:rsidRPr="003445FB">
              <w:rPr>
                <w:rFonts w:ascii="Arial" w:hAnsi="Arial"/>
                <w:sz w:val="18"/>
              </w:rPr>
              <w:t>NOTE 2:</w:t>
            </w:r>
            <w:r w:rsidRPr="003445FB">
              <w:rPr>
                <w:rFonts w:ascii="Arial" w:hAnsi="Arial"/>
                <w:sz w:val="18"/>
              </w:rPr>
              <w:tab/>
              <w:t>Measurement purpose which includes E-UTRA measurements includes also inter-RAT E-UTRA RSRP and RSRQ measurements for E-CID</w:t>
            </w:r>
          </w:p>
          <w:p w14:paraId="7BF60271" w14:textId="77777777" w:rsidR="00B11444" w:rsidRPr="003445FB" w:rsidRDefault="00B11444" w:rsidP="00811F89">
            <w:pPr>
              <w:keepNext/>
              <w:keepLines/>
              <w:spacing w:after="0"/>
              <w:ind w:left="851" w:hanging="851"/>
              <w:rPr>
                <w:rFonts w:ascii="Arial" w:hAnsi="Arial"/>
                <w:sz w:val="18"/>
                <w:lang w:eastAsia="zh-CN"/>
              </w:rPr>
            </w:pPr>
            <w:r w:rsidRPr="003445FB">
              <w:rPr>
                <w:rFonts w:ascii="Arial" w:hAnsi="Arial"/>
                <w:sz w:val="18"/>
              </w:rPr>
              <w:t>NOTE 3:</w:t>
            </w:r>
            <w:r w:rsidRPr="003445FB">
              <w:rPr>
                <w:rFonts w:ascii="Arial" w:hAnsi="Arial"/>
                <w:sz w:val="18"/>
              </w:rPr>
              <w:tab/>
            </w:r>
            <w:r w:rsidRPr="003445FB">
              <w:rPr>
                <w:rFonts w:ascii="Arial" w:hAnsi="Arial"/>
                <w:sz w:val="18"/>
                <w:lang w:eastAsia="zh-CN"/>
              </w:rPr>
              <w:t>The m</w:t>
            </w:r>
            <w:r w:rsidRPr="003445FB">
              <w:rPr>
                <w:rFonts w:ascii="Arial" w:hAnsi="Arial"/>
                <w:sz w:val="18"/>
              </w:rPr>
              <w:t>easurement gap pattern #2, 3, 6, 7, 8, 10</w:t>
            </w:r>
            <w:r w:rsidRPr="003445FB">
              <w:rPr>
                <w:rFonts w:ascii="Arial" w:hAnsi="Arial"/>
                <w:sz w:val="18"/>
                <w:lang w:eastAsia="zh-CN"/>
              </w:rPr>
              <w:t xml:space="preserve"> </w:t>
            </w:r>
            <w:r w:rsidRPr="003445FB">
              <w:rPr>
                <w:rFonts w:ascii="Arial" w:hAnsi="Arial"/>
                <w:sz w:val="18"/>
              </w:rPr>
              <w:t xml:space="preserve">are supported by the UEs which </w:t>
            </w:r>
            <w:r w:rsidRPr="003445FB">
              <w:rPr>
                <w:rFonts w:ascii="Arial" w:hAnsi="Arial"/>
                <w:sz w:val="18"/>
                <w:lang w:eastAsia="zh-CN"/>
              </w:rPr>
              <w:t xml:space="preserve">indicate the capability signalling of </w:t>
            </w:r>
            <w:r w:rsidRPr="003445FB">
              <w:rPr>
                <w:rFonts w:ascii="Arial" w:hAnsi="Arial"/>
                <w:sz w:val="18"/>
              </w:rPr>
              <w:t>supportedGapPattern</w:t>
            </w:r>
            <w:r w:rsidRPr="003445FB">
              <w:rPr>
                <w:rFonts w:ascii="Arial" w:hAnsi="Arial"/>
                <w:sz w:val="18"/>
                <w:lang w:eastAsia="zh-CN"/>
              </w:rPr>
              <w:t xml:space="preserve"> to network</w:t>
            </w:r>
            <w:r w:rsidRPr="003445FB">
              <w:rPr>
                <w:rFonts w:ascii="Arial" w:hAnsi="Arial"/>
                <w:sz w:val="18"/>
              </w:rPr>
              <w:t>.</w:t>
            </w:r>
          </w:p>
          <w:p w14:paraId="27C8AE0D" w14:textId="77777777" w:rsidR="00B11444" w:rsidRPr="003445FB" w:rsidRDefault="00B11444" w:rsidP="00811F89">
            <w:pPr>
              <w:keepNext/>
              <w:keepLines/>
              <w:spacing w:after="0"/>
              <w:ind w:left="851" w:hanging="851"/>
              <w:rPr>
                <w:rFonts w:ascii="Arial" w:hAnsi="Arial"/>
                <w:sz w:val="18"/>
              </w:rPr>
            </w:pPr>
            <w:r w:rsidRPr="003445FB">
              <w:rPr>
                <w:rFonts w:ascii="Arial" w:hAnsi="Arial"/>
                <w:sz w:val="18"/>
              </w:rPr>
              <w:t>NOTE4:</w:t>
            </w:r>
            <w:r w:rsidRPr="003445FB">
              <w:rPr>
                <w:rFonts w:ascii="Arial" w:hAnsi="Arial"/>
                <w:sz w:val="18"/>
              </w:rPr>
              <w:tab/>
              <w:t>If per-UE measurement gap is configured with MG timing advance of T</w:t>
            </w:r>
            <w:r w:rsidRPr="003445FB">
              <w:rPr>
                <w:rFonts w:ascii="Arial" w:hAnsi="Arial"/>
                <w:sz w:val="18"/>
                <w:vertAlign w:val="subscript"/>
              </w:rPr>
              <w:t>MG</w:t>
            </w:r>
            <w:r w:rsidRPr="003445FB">
              <w:rPr>
                <w:rFonts w:ascii="Arial" w:hAnsi="Arial"/>
                <w:sz w:val="18"/>
              </w:rPr>
              <w:t xml:space="preserve"> ms, the measurement gap starts at time T</w:t>
            </w:r>
            <w:r w:rsidRPr="003445FB">
              <w:rPr>
                <w:rFonts w:ascii="Arial" w:hAnsi="Arial"/>
                <w:sz w:val="18"/>
                <w:vertAlign w:val="subscript"/>
              </w:rPr>
              <w:t>MG</w:t>
            </w:r>
            <w:r w:rsidRPr="003445FB">
              <w:rPr>
                <w:rFonts w:ascii="Arial" w:hAnsi="Arial"/>
                <w:sz w:val="18"/>
              </w:rPr>
              <w:t xml:space="preserve"> ms advanced to the end of the latest subframe occurring immediately before the configured measurement gap among all serving cells subframes.</w:t>
            </w:r>
          </w:p>
          <w:p w14:paraId="58C9EC15" w14:textId="77777777" w:rsidR="00B11444" w:rsidRPr="003445FB" w:rsidRDefault="00B11444" w:rsidP="00811F89">
            <w:pPr>
              <w:keepNext/>
              <w:keepLines/>
              <w:spacing w:after="0"/>
              <w:ind w:left="851" w:hanging="851"/>
              <w:rPr>
                <w:rFonts w:ascii="Arial" w:hAnsi="Arial"/>
                <w:sz w:val="18"/>
              </w:rPr>
            </w:pPr>
            <w:r w:rsidRPr="003445FB">
              <w:rPr>
                <w:rFonts w:ascii="Arial" w:hAnsi="Arial" w:cs="Arial"/>
                <w:sz w:val="18"/>
              </w:rPr>
              <w:tab/>
            </w:r>
            <w:r w:rsidRPr="003445FB">
              <w:rPr>
                <w:rFonts w:ascii="Arial" w:hAnsi="Arial"/>
                <w:sz w:val="18"/>
              </w:rPr>
              <w:t>If per-FR measurenet gap for FR1 is configured with MG timing advance of T</w:t>
            </w:r>
            <w:r w:rsidRPr="003445FB">
              <w:rPr>
                <w:rFonts w:ascii="Arial" w:hAnsi="Arial"/>
                <w:sz w:val="18"/>
                <w:vertAlign w:val="subscript"/>
              </w:rPr>
              <w:t xml:space="preserve">MG </w:t>
            </w:r>
            <w:r w:rsidRPr="003445FB">
              <w:rPr>
                <w:rFonts w:ascii="Arial" w:hAnsi="Arial"/>
                <w:sz w:val="18"/>
              </w:rPr>
              <w:t>ms, the measurement gap for FR1 starts at time T</w:t>
            </w:r>
            <w:r w:rsidRPr="003445FB">
              <w:rPr>
                <w:rFonts w:ascii="Arial" w:hAnsi="Arial"/>
                <w:sz w:val="18"/>
                <w:vertAlign w:val="subscript"/>
              </w:rPr>
              <w:t>MG</w:t>
            </w:r>
            <w:r w:rsidRPr="003445FB">
              <w:rPr>
                <w:rFonts w:ascii="Arial" w:hAnsi="Arial"/>
                <w:sz w:val="18"/>
              </w:rPr>
              <w:t xml:space="preserve"> ms advanced to the end of the latest subframe occurring immediately before the configured measurement gap among serving cells subframes in FR1.</w:t>
            </w:r>
          </w:p>
          <w:p w14:paraId="5572C6C8" w14:textId="77777777" w:rsidR="00B11444" w:rsidRPr="003445FB" w:rsidRDefault="00B11444" w:rsidP="00811F89">
            <w:pPr>
              <w:keepNext/>
              <w:keepLines/>
              <w:spacing w:after="0"/>
              <w:ind w:left="851" w:hanging="851"/>
              <w:rPr>
                <w:rFonts w:ascii="Arial" w:hAnsi="Arial"/>
                <w:sz w:val="18"/>
              </w:rPr>
            </w:pPr>
            <w:r w:rsidRPr="003445FB">
              <w:rPr>
                <w:rFonts w:ascii="Arial" w:hAnsi="Arial" w:cs="Arial"/>
                <w:sz w:val="18"/>
              </w:rPr>
              <w:tab/>
            </w:r>
            <w:r w:rsidRPr="003445FB">
              <w:rPr>
                <w:rFonts w:ascii="Arial" w:hAnsi="Arial"/>
                <w:sz w:val="18"/>
              </w:rPr>
              <w:t>If per-FR measurenet gap for FR2 is configured with MG timing advance of T</w:t>
            </w:r>
            <w:r w:rsidRPr="003445FB">
              <w:rPr>
                <w:rFonts w:ascii="Arial" w:hAnsi="Arial"/>
                <w:sz w:val="18"/>
                <w:vertAlign w:val="subscript"/>
              </w:rPr>
              <w:t>MG</w:t>
            </w:r>
            <w:r w:rsidRPr="003445FB">
              <w:rPr>
                <w:rFonts w:ascii="Arial" w:hAnsi="Arial"/>
                <w:sz w:val="18"/>
              </w:rPr>
              <w:t xml:space="preserve"> ms, the measurement gap for FR2 starts at time T</w:t>
            </w:r>
            <w:r w:rsidRPr="003445FB">
              <w:rPr>
                <w:rFonts w:ascii="Arial" w:hAnsi="Arial"/>
                <w:sz w:val="18"/>
                <w:vertAlign w:val="subscript"/>
              </w:rPr>
              <w:t>MG</w:t>
            </w:r>
            <w:r w:rsidRPr="003445FB">
              <w:rPr>
                <w:rFonts w:ascii="Arial" w:hAnsi="Arial"/>
                <w:sz w:val="18"/>
              </w:rPr>
              <w:t xml:space="preserve"> ms advanced to the end of the latest subframe occurring immediately before the configured measurement gap among serving cells subframes in FR2.</w:t>
            </w:r>
          </w:p>
          <w:p w14:paraId="2F40C8BD" w14:textId="77777777" w:rsidR="00B11444" w:rsidRPr="003445FB" w:rsidRDefault="00B11444" w:rsidP="00811F89">
            <w:pPr>
              <w:keepNext/>
              <w:keepLines/>
              <w:spacing w:after="0"/>
              <w:ind w:left="851" w:hanging="851"/>
              <w:rPr>
                <w:rFonts w:ascii="Arial" w:hAnsi="Arial"/>
                <w:sz w:val="18"/>
              </w:rPr>
            </w:pPr>
            <w:r w:rsidRPr="003445FB">
              <w:rPr>
                <w:rFonts w:ascii="Arial" w:hAnsi="Arial"/>
                <w:sz w:val="18"/>
              </w:rPr>
              <w:tab/>
              <w:t>T</w:t>
            </w:r>
            <w:r w:rsidRPr="003445FB">
              <w:rPr>
                <w:rFonts w:ascii="Arial" w:hAnsi="Arial"/>
                <w:sz w:val="18"/>
                <w:vertAlign w:val="subscript"/>
              </w:rPr>
              <w:t>MG</w:t>
            </w:r>
            <w:r w:rsidRPr="003445FB">
              <w:rPr>
                <w:rFonts w:ascii="Arial" w:hAnsi="Arial"/>
                <w:sz w:val="18"/>
              </w:rPr>
              <w:t xml:space="preserve"> is the MG timing advance value provided in </w:t>
            </w:r>
            <w:r w:rsidRPr="003445FB">
              <w:rPr>
                <w:rFonts w:ascii="Arial" w:hAnsi="Arial"/>
                <w:i/>
                <w:sz w:val="18"/>
              </w:rPr>
              <w:t>mgta</w:t>
            </w:r>
            <w:r w:rsidRPr="003445FB">
              <w:rPr>
                <w:rFonts w:ascii="Arial" w:hAnsi="Arial"/>
                <w:sz w:val="18"/>
              </w:rPr>
              <w:t xml:space="preserve"> according to [2].</w:t>
            </w:r>
          </w:p>
          <w:p w14:paraId="6361CB95" w14:textId="77777777" w:rsidR="00B11444" w:rsidRDefault="00B11444" w:rsidP="00811F89">
            <w:pPr>
              <w:keepNext/>
              <w:keepLines/>
              <w:spacing w:after="0"/>
              <w:ind w:left="851" w:hanging="851"/>
              <w:rPr>
                <w:ins w:id="3277" w:author="Jackson Wang (Samsung)" w:date="2019-02-15T16:14:00Z"/>
                <w:rFonts w:ascii="Arial" w:hAnsi="Arial"/>
                <w:sz w:val="18"/>
                <w:lang w:eastAsia="zh-CN"/>
              </w:rPr>
            </w:pPr>
            <w:r w:rsidRPr="003445FB">
              <w:rPr>
                <w:rFonts w:ascii="Arial" w:hAnsi="Arial"/>
                <w:sz w:val="18"/>
              </w:rPr>
              <w:tab/>
              <w:t>In determining the measurement gap starting point, UE shall use the DL timing of the latest subframe occurring immediately before the configured measurement gap among serving cells.</w:t>
            </w:r>
          </w:p>
          <w:p w14:paraId="39CBF390" w14:textId="77777777" w:rsidR="00B11444" w:rsidRPr="003445FB" w:rsidRDefault="00B11444" w:rsidP="00811F89">
            <w:pPr>
              <w:keepNext/>
              <w:keepLines/>
              <w:spacing w:after="0"/>
              <w:ind w:left="851" w:hanging="851"/>
              <w:rPr>
                <w:rFonts w:ascii="Arial" w:hAnsi="Arial"/>
                <w:sz w:val="18"/>
                <w:lang w:eastAsia="zh-CN"/>
              </w:rPr>
            </w:pPr>
            <w:ins w:id="3278" w:author="Jackson Wang (Samsung)" w:date="2019-02-15T16:14:00Z">
              <w:r>
                <w:rPr>
                  <w:rFonts w:ascii="Arial" w:hAnsi="Arial" w:hint="eastAsia"/>
                  <w:sz w:val="18"/>
                </w:rPr>
                <w:t>NOTE 5:</w:t>
              </w:r>
              <w:r>
                <w:rPr>
                  <w:rFonts w:ascii="Arial" w:hAnsi="Arial" w:hint="eastAsia"/>
                  <w:sz w:val="18"/>
                  <w:lang w:eastAsia="zh-CN"/>
                </w:rPr>
                <w:t xml:space="preserve">   </w:t>
              </w:r>
            </w:ins>
            <w:ins w:id="3279" w:author="Jackson Wang (Samsung)" w:date="2019-02-15T16:15:00Z">
              <w:r w:rsidRPr="0024303A">
                <w:rPr>
                  <w:rFonts w:ascii="Arial" w:hAnsi="Arial"/>
                  <w:sz w:val="18"/>
                  <w:lang w:eastAsia="zh-CN"/>
                </w:rPr>
                <w:t>NR-DC in Rel-15 only includes the scenarios where all serving cells in MCG in FR1 and all serving cells in SCG in FR2.</w:t>
              </w:r>
            </w:ins>
          </w:p>
        </w:tc>
      </w:tr>
    </w:tbl>
    <w:p w14:paraId="522119F8" w14:textId="77777777" w:rsidR="00B11444" w:rsidRPr="003445FB" w:rsidRDefault="00B11444" w:rsidP="00B11444"/>
    <w:p w14:paraId="5AEE2E49" w14:textId="77777777" w:rsidR="00B11444" w:rsidRPr="003445FB" w:rsidRDefault="00B11444" w:rsidP="00B11444">
      <w:pPr>
        <w:rPr>
          <w:lang w:eastAsia="zh-CN"/>
        </w:rPr>
      </w:pPr>
      <w:r w:rsidRPr="003445FB">
        <w:rPr>
          <w:lang w:eastAsia="zh-CN"/>
        </w:rPr>
        <w:lastRenderedPageBreak/>
        <w:t>For per-FR measurement gap capable UE in NR standalone operation</w:t>
      </w:r>
      <w:ins w:id="3280" w:author="Jackson Wang (Samsung)" w:date="2019-03-01T08:02:00Z">
        <w:r>
          <w:rPr>
            <w:rFonts w:hint="eastAsia"/>
            <w:lang w:eastAsia="zh-CN"/>
          </w:rPr>
          <w:t xml:space="preserve"> (</w:t>
        </w:r>
        <w:r w:rsidRPr="008A151B">
          <w:rPr>
            <w:lang w:eastAsia="zh-CN"/>
          </w:rPr>
          <w:t>with single carrier, NR CA and NR-DC configuration</w:t>
        </w:r>
        <w:r>
          <w:rPr>
            <w:rFonts w:hint="eastAsia"/>
            <w:lang w:eastAsia="zh-CN"/>
          </w:rPr>
          <w:t>)</w:t>
        </w:r>
      </w:ins>
      <w:r w:rsidRPr="003445FB">
        <w:rPr>
          <w:lang w:eastAsia="zh-CN"/>
        </w:rPr>
        <w:t>, f</w:t>
      </w:r>
      <w:r w:rsidRPr="003445FB">
        <w:t>or per-FR gap based measurement,</w:t>
      </w:r>
      <w:r w:rsidRPr="003445FB">
        <w:rPr>
          <w:lang w:eastAsia="zh-CN"/>
        </w:rPr>
        <w:t>when</w:t>
      </w:r>
      <w:r w:rsidRPr="003445FB">
        <w:t xml:space="preserve"> there is no serving cell in a particular FR, where measurements objects are configured, regardless if explicit per-FR measurement gap is configured in this FR</w:t>
      </w:r>
      <w:r w:rsidRPr="003445FB">
        <w:rPr>
          <w:lang w:eastAsia="zh-CN"/>
        </w:rPr>
        <w:t>,</w:t>
      </w:r>
      <w:r w:rsidRPr="003445FB">
        <w:t xml:space="preserve"> the </w:t>
      </w:r>
      <w:r w:rsidRPr="003445FB">
        <w:rPr>
          <w:lang w:eastAsia="zh-CN"/>
        </w:rPr>
        <w:t>effective</w:t>
      </w:r>
      <w:r w:rsidRPr="003445FB">
        <w:t xml:space="preserve"> MGRP in this FR used to determine requirements</w:t>
      </w:r>
      <w:r w:rsidRPr="003445FB">
        <w:rPr>
          <w:lang w:eastAsia="zh-CN"/>
        </w:rPr>
        <w:t>;</w:t>
      </w:r>
    </w:p>
    <w:p w14:paraId="7E7295A2" w14:textId="77777777" w:rsidR="00B11444" w:rsidRPr="003445FB" w:rsidRDefault="00B11444" w:rsidP="00B11444">
      <w:pPr>
        <w:ind w:left="568" w:hanging="284"/>
      </w:pPr>
      <w:r w:rsidRPr="003445FB">
        <w:t>-</w:t>
      </w:r>
      <w:r w:rsidRPr="003445FB">
        <w:tab/>
        <w:t>20ms for FR2 NR measurements</w:t>
      </w:r>
    </w:p>
    <w:p w14:paraId="0CE3765E" w14:textId="77777777" w:rsidR="00B11444" w:rsidRPr="003445FB" w:rsidRDefault="00B11444" w:rsidP="00B11444">
      <w:pPr>
        <w:ind w:left="568" w:hanging="284"/>
      </w:pPr>
      <w:r w:rsidRPr="003445FB">
        <w:t>-</w:t>
      </w:r>
      <w:r w:rsidRPr="003445FB">
        <w:tab/>
        <w:t>40ms for FR1 NR measurements</w:t>
      </w:r>
    </w:p>
    <w:p w14:paraId="0D40BA36" w14:textId="77777777" w:rsidR="00B11444" w:rsidRPr="003445FB" w:rsidRDefault="00B11444" w:rsidP="00B11444">
      <w:pPr>
        <w:ind w:left="568" w:hanging="284"/>
      </w:pPr>
      <w:r w:rsidRPr="003445FB">
        <w:t>-</w:t>
      </w:r>
      <w:r w:rsidRPr="003445FB">
        <w:tab/>
        <w:t>40ms for LTE measurements</w:t>
      </w:r>
    </w:p>
    <w:p w14:paraId="073456BA" w14:textId="77777777" w:rsidR="00B11444" w:rsidRPr="003445FB" w:rsidRDefault="00B11444" w:rsidP="00B11444">
      <w:pPr>
        <w:ind w:left="568" w:hanging="284"/>
      </w:pPr>
      <w:r w:rsidRPr="003445FB">
        <w:t>-</w:t>
      </w:r>
      <w:r w:rsidRPr="003445FB">
        <w:tab/>
        <w:t>40ms for FR1+LTE measurements</w:t>
      </w:r>
    </w:p>
    <w:p w14:paraId="7DEFDE61" w14:textId="77777777" w:rsidR="00B11444" w:rsidRDefault="00B11444" w:rsidP="00B11444">
      <w:pPr>
        <w:rPr>
          <w:ins w:id="3281" w:author="Jackson Wang (Samsung)" w:date="2019-03-01T08:02:00Z"/>
        </w:rPr>
      </w:pPr>
      <w:ins w:id="3282" w:author="Jackson Wang (Samsung)" w:date="2019-03-01T08:02:00Z">
        <w:r>
          <w:t>For per-FR measurement gap capable UE in NR standalone operation</w:t>
        </w:r>
        <w:r>
          <w:rPr>
            <w:rFonts w:hint="eastAsia"/>
            <w:lang w:eastAsia="zh-CN"/>
          </w:rPr>
          <w:t xml:space="preserve"> (</w:t>
        </w:r>
        <w:r w:rsidRPr="008A151B">
          <w:rPr>
            <w:lang w:eastAsia="zh-CN"/>
          </w:rPr>
          <w:t>with single carrier, NR CA and NR-DC configuration</w:t>
        </w:r>
        <w:r>
          <w:rPr>
            <w:rFonts w:hint="eastAsia"/>
            <w:lang w:eastAsia="zh-CN"/>
          </w:rPr>
          <w:t>)</w:t>
        </w:r>
        <w:r>
          <w:t>, when serving cells are in FR1 or FR2, measurement objects are in both E-UTRA /FR1 and FR2,</w:t>
        </w:r>
      </w:ins>
    </w:p>
    <w:p w14:paraId="76333402" w14:textId="77777777" w:rsidR="00B11444" w:rsidRDefault="00B11444" w:rsidP="00B11444">
      <w:pPr>
        <w:ind w:left="568" w:hanging="284"/>
      </w:pPr>
      <w:ins w:id="3283" w:author="Jackson Wang (Samsung)" w:date="2019-03-01T08:02:00Z">
        <w:r>
          <w:t>-</w:t>
        </w:r>
        <w:r>
          <w:tab/>
          <w:t>If MN indicates UE that the measurement gap from MN applies to E-UTRA/FR1/FR2 serving cells, UE fulfils the per-UE measurement requirements for both E-UTRA/FR1 and FR2 measurement objects based on the measurement gap pattern configured by MN;</w:t>
        </w:r>
      </w:ins>
    </w:p>
    <w:p w14:paraId="255F2BD6" w14:textId="77777777" w:rsidR="00B11444" w:rsidRPr="003445FB" w:rsidRDefault="00B11444" w:rsidP="00B11444">
      <w:pPr>
        <w:rPr>
          <w:lang w:eastAsia="zh-CN"/>
        </w:rPr>
      </w:pPr>
      <w:r w:rsidRPr="003445FB">
        <w:rPr>
          <w:lang w:eastAsia="zh-CN"/>
        </w:rPr>
        <w:t>If measurement gap is configured in one FR but measurement object is not configured in the FR, the scheduling opportunity in the FR depends on the configured measurement gap pattern.</w:t>
      </w:r>
    </w:p>
    <w:p w14:paraId="4F217500" w14:textId="77777777" w:rsidR="00B11444" w:rsidRPr="003445FB" w:rsidRDefault="00B11444" w:rsidP="00B11444">
      <w:pPr>
        <w:rPr>
          <w:lang w:eastAsia="ko-KR"/>
        </w:rPr>
      </w:pPr>
      <w:r w:rsidRPr="003445FB">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 given that the reference time for per-FR gap in FR2 is based on an FR2 serving cell.</w:t>
      </w:r>
    </w:p>
    <w:p w14:paraId="51926D0C" w14:textId="77777777" w:rsidR="00B11444" w:rsidRDefault="00B11444" w:rsidP="00B11444">
      <w:pPr>
        <w:rPr>
          <w:lang w:eastAsia="ko-KR"/>
        </w:rPr>
      </w:pPr>
      <w:r w:rsidRPr="003445FB">
        <w:rPr>
          <w:lang w:eastAsia="ko-KR"/>
        </w:rPr>
        <w:t>For NR standalone</w:t>
      </w:r>
      <w:r w:rsidRPr="00F842FC">
        <w:rPr>
          <w:rFonts w:hint="eastAsia"/>
          <w:lang w:eastAsia="zh-CN"/>
        </w:rPr>
        <w:t xml:space="preserve"> </w:t>
      </w:r>
      <w:ins w:id="3284" w:author="Jackson Wang (Samsung)" w:date="2019-03-01T08:04:00Z">
        <w:r>
          <w:rPr>
            <w:rFonts w:hint="eastAsia"/>
            <w:lang w:eastAsia="zh-CN"/>
          </w:rPr>
          <w:t xml:space="preserve">operation </w:t>
        </w:r>
      </w:ins>
      <w:ins w:id="3285" w:author="Jackson Wang (Samsung)" w:date="2019-03-01T08:03:00Z">
        <w:r>
          <w:rPr>
            <w:rFonts w:hint="eastAsia"/>
            <w:lang w:eastAsia="zh-CN"/>
          </w:rPr>
          <w:t>(</w:t>
        </w:r>
        <w:r w:rsidRPr="008A151B">
          <w:rPr>
            <w:lang w:eastAsia="zh-CN"/>
          </w:rPr>
          <w:t>with single carrier, NR CA and NR-DC configuration</w:t>
        </w:r>
        <w:r>
          <w:rPr>
            <w:rFonts w:hint="eastAsia"/>
            <w:lang w:eastAsia="zh-CN"/>
          </w:rPr>
          <w:t>)</w:t>
        </w:r>
      </w:ins>
      <w:r w:rsidRPr="003445FB">
        <w:rPr>
          <w:lang w:eastAsia="ko-KR"/>
        </w:rPr>
        <w:t xml:space="preserve">, if UE is not capable of per-FR-gap, total interruption time on a serving cell during MGL is defined </w:t>
      </w:r>
      <w:del w:id="3286" w:author="Althea Huang (黃汀華)" w:date="2019-02-13T22:19:00Z">
        <w:r w:rsidRPr="003445FB" w:rsidDel="003A5BBE">
          <w:rPr>
            <w:lang w:eastAsia="ko-KR"/>
          </w:rPr>
          <w:delText xml:space="preserve">only </w:delText>
        </w:r>
      </w:del>
      <w:r w:rsidRPr="003445FB">
        <w:rPr>
          <w:lang w:eastAsia="ko-KR"/>
        </w:rPr>
        <w:t xml:space="preserve">when MGL(N) = 6ms, </w:t>
      </w:r>
      <w:ins w:id="3287" w:author="mtk" w:date="2019-03-01T01:35:00Z">
        <w:r w:rsidRPr="003445FB">
          <w:rPr>
            <w:lang w:eastAsia="ko-KR"/>
          </w:rPr>
          <w:t xml:space="preserve">5.5ms, </w:t>
        </w:r>
      </w:ins>
      <w:r w:rsidRPr="003445FB">
        <w:rPr>
          <w:lang w:eastAsia="ko-KR"/>
        </w:rPr>
        <w:t>4ms</w:t>
      </w:r>
      <w:del w:id="3288" w:author="Althea Huang (黃汀華)" w:date="2019-02-13T22:19:00Z">
        <w:r w:rsidRPr="003445FB" w:rsidDel="003A5BBE">
          <w:rPr>
            <w:lang w:eastAsia="ko-KR"/>
          </w:rPr>
          <w:delText xml:space="preserve"> and</w:delText>
        </w:r>
      </w:del>
      <w:ins w:id="3289" w:author="Althea Huang (黃汀華)" w:date="2019-02-13T22:19:00Z">
        <w:r>
          <w:rPr>
            <w:lang w:eastAsia="ko-KR"/>
          </w:rPr>
          <w:t>,</w:t>
        </w:r>
      </w:ins>
      <w:r w:rsidRPr="003445FB">
        <w:rPr>
          <w:lang w:eastAsia="ko-KR"/>
        </w:rPr>
        <w:t xml:space="preserve"> </w:t>
      </w:r>
      <w:ins w:id="3290" w:author="mtk" w:date="2019-03-01T01:35:00Z">
        <w:r>
          <w:rPr>
            <w:lang w:eastAsia="ko-KR"/>
          </w:rPr>
          <w:t>3.5ms,</w:t>
        </w:r>
      </w:ins>
      <w:ins w:id="3291" w:author="mtk" w:date="2019-03-01T01:36:00Z">
        <w:r>
          <w:rPr>
            <w:lang w:eastAsia="ko-KR"/>
          </w:rPr>
          <w:t xml:space="preserve"> </w:t>
        </w:r>
      </w:ins>
      <w:r w:rsidRPr="003445FB">
        <w:rPr>
          <w:lang w:eastAsia="ko-KR"/>
        </w:rPr>
        <w:t>3ms</w:t>
      </w:r>
      <w:ins w:id="3292" w:author="Althea Huang (黃汀華)" w:date="2019-02-13T22:19:00Z">
        <w:r>
          <w:rPr>
            <w:lang w:eastAsia="ko-KR"/>
          </w:rPr>
          <w:t xml:space="preserve">, </w:t>
        </w:r>
        <w:del w:id="3293" w:author="mtk" w:date="2019-03-01T01:35:00Z">
          <w:r w:rsidRPr="003445FB" w:rsidDel="0032403A">
            <w:rPr>
              <w:lang w:eastAsia="ko-KR"/>
            </w:rPr>
            <w:delText xml:space="preserve">5.5ms, 3.5ms </w:delText>
          </w:r>
        </w:del>
        <w:r w:rsidRPr="003445FB">
          <w:rPr>
            <w:lang w:eastAsia="ko-KR"/>
          </w:rPr>
          <w:t>and 1.5ms</w:t>
        </w:r>
      </w:ins>
      <w:r w:rsidRPr="003445FB">
        <w:rPr>
          <w:lang w:eastAsia="ko-KR"/>
        </w:rPr>
        <w:t>. And if UE is capable of per-FR-gap, total interruption time on FR1 serving cells during MGL is defined only when MGL(N) = 6ms, 4ms and 3ms, and total interruption time on FR2 serving cells during MGL is defined only when MGL(N) = 5.5ms, 3.5ms and 1.5ms, given that the reference time for per-FR gap in FR2 is based on an FR2 serving cell.</w:t>
      </w:r>
    </w:p>
    <w:p w14:paraId="796E3C59" w14:textId="77777777" w:rsidR="00B11444" w:rsidRPr="003445FB" w:rsidRDefault="00B11444" w:rsidP="00B11444">
      <w:pPr>
        <w:rPr>
          <w:lang w:eastAsia="ko-KR"/>
        </w:rPr>
      </w:pPr>
      <w:ins w:id="3294" w:author="Intel" w:date="2019-02-09T23:23:00Z">
        <w:r w:rsidRPr="004A4EEE">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 given that the reference time for per-FR gap in FR2 is based on an FR2 serving cell.</w:t>
        </w:r>
      </w:ins>
    </w:p>
    <w:p w14:paraId="150E1E1E" w14:textId="77777777" w:rsidR="00B11444" w:rsidRPr="003445FB" w:rsidRDefault="00B11444" w:rsidP="00B11444">
      <w:pPr>
        <w:pStyle w:val="TH"/>
        <w:rPr>
          <w:lang w:eastAsia="ko-KR"/>
        </w:rPr>
      </w:pPr>
      <w:r w:rsidRPr="003445FB">
        <w:object w:dxaOrig="24151" w:dyaOrig="6406" w14:anchorId="6D5724B0">
          <v:shape id="_x0000_i1046" type="#_x0000_t75" style="width:479.4pt;height:126pt" o:ole="">
            <v:imagedata r:id="rId50" o:title=""/>
          </v:shape>
          <o:OLEObject Type="Embed" ProgID="Visio.Drawing.11" ShapeID="_x0000_i1046" DrawAspect="Content" ObjectID="_1613544500" r:id="rId51"/>
        </w:object>
      </w:r>
    </w:p>
    <w:p w14:paraId="59A61B12" w14:textId="77777777" w:rsidR="00B11444" w:rsidRPr="003445FB" w:rsidRDefault="00B11444" w:rsidP="00B11444">
      <w:pPr>
        <w:ind w:left="400"/>
        <w:jc w:val="center"/>
        <w:rPr>
          <w:lang w:eastAsia="ko-KR"/>
        </w:rPr>
      </w:pPr>
      <w:r w:rsidRPr="003445FB">
        <w:rPr>
          <w:lang w:eastAsia="ko-KR"/>
        </w:rPr>
        <w:t>(a)</w:t>
      </w:r>
      <w:r w:rsidRPr="003445FB">
        <w:rPr>
          <w:lang w:eastAsia="ko-KR"/>
        </w:rPr>
        <w:tab/>
        <w:t>Measurement gap with MGL = N(ms) with MG timing advance of 0ms for synchronous EN-DC</w:t>
      </w:r>
      <w:del w:id="3295" w:author="Intel" w:date="2019-02-09T23:24:00Z">
        <w:r w:rsidRPr="003445FB" w:rsidDel="004A4EEE">
          <w:rPr>
            <w:lang w:eastAsia="ko-KR"/>
          </w:rPr>
          <w:delText xml:space="preserve"> and</w:delText>
        </w:r>
      </w:del>
      <w:ins w:id="3296" w:author="Intel" w:date="2019-02-09T23:24:00Z">
        <w:r>
          <w:rPr>
            <w:lang w:eastAsia="ko-KR"/>
          </w:rPr>
          <w:t>,</w:t>
        </w:r>
      </w:ins>
      <w:r w:rsidRPr="003445FB">
        <w:rPr>
          <w:lang w:eastAsia="ko-KR"/>
        </w:rPr>
        <w:t xml:space="preserve"> NR standalone</w:t>
      </w:r>
      <w:r w:rsidRPr="00F842FC">
        <w:rPr>
          <w:rFonts w:hint="eastAsia"/>
          <w:lang w:eastAsia="zh-CN"/>
        </w:rPr>
        <w:t xml:space="preserve"> </w:t>
      </w:r>
      <w:ins w:id="3297" w:author="Jackson Wang (Samsung)" w:date="2019-03-01T08:06:00Z">
        <w:r>
          <w:rPr>
            <w:rFonts w:hint="eastAsia"/>
            <w:lang w:eastAsia="zh-CN"/>
          </w:rPr>
          <w:t>operation (</w:t>
        </w:r>
        <w:r w:rsidRPr="008A151B">
          <w:rPr>
            <w:lang w:eastAsia="zh-CN"/>
          </w:rPr>
          <w:t>with single carrier, NR CA and NR-DC configuration</w:t>
        </w:r>
        <w:r>
          <w:rPr>
            <w:rFonts w:hint="eastAsia"/>
            <w:lang w:eastAsia="zh-CN"/>
          </w:rPr>
          <w:t>)</w:t>
        </w:r>
      </w:ins>
      <w:ins w:id="3298" w:author="Intel" w:date="2019-02-09T23:24:00Z">
        <w:r>
          <w:rPr>
            <w:lang w:eastAsia="ko-KR"/>
          </w:rPr>
          <w:t xml:space="preserve"> and </w:t>
        </w:r>
      </w:ins>
      <w:ins w:id="3299" w:author="Intel" w:date="2019-02-09T23:27:00Z">
        <w:r w:rsidRPr="003445FB">
          <w:rPr>
            <w:lang w:eastAsia="ko-KR"/>
          </w:rPr>
          <w:t xml:space="preserve">synchronous </w:t>
        </w:r>
      </w:ins>
      <w:ins w:id="3300" w:author="Intel" w:date="2019-02-09T23:24:00Z">
        <w:r>
          <w:rPr>
            <w:lang w:eastAsia="ko-KR"/>
          </w:rPr>
          <w:t>NE-DC</w:t>
        </w:r>
      </w:ins>
    </w:p>
    <w:p w14:paraId="546967E4" w14:textId="77777777" w:rsidR="00B11444" w:rsidRPr="003445FB" w:rsidRDefault="00B11444" w:rsidP="00B11444">
      <w:pPr>
        <w:pStyle w:val="TH"/>
        <w:rPr>
          <w:lang w:eastAsia="ko-KR"/>
        </w:rPr>
      </w:pPr>
      <w:r w:rsidRPr="003445FB">
        <w:object w:dxaOrig="24151" w:dyaOrig="6406" w14:anchorId="432765E7">
          <v:shape id="_x0000_i1047" type="#_x0000_t75" style="width:479.4pt;height:126pt" o:ole="">
            <v:imagedata r:id="rId52" o:title=""/>
          </v:shape>
          <o:OLEObject Type="Embed" ProgID="Visio.Drawing.11" ShapeID="_x0000_i1047" DrawAspect="Content" ObjectID="_1613544501" r:id="rId53"/>
        </w:object>
      </w:r>
    </w:p>
    <w:p w14:paraId="6AC3744F" w14:textId="77777777" w:rsidR="00B11444" w:rsidRPr="003445FB" w:rsidRDefault="00B11444" w:rsidP="00B11444">
      <w:pPr>
        <w:ind w:left="760"/>
        <w:rPr>
          <w:lang w:eastAsia="ko-KR"/>
        </w:rPr>
      </w:pPr>
      <w:r w:rsidRPr="003445FB">
        <w:rPr>
          <w:lang w:eastAsia="ko-KR"/>
        </w:rPr>
        <w:t>(b)</w:t>
      </w:r>
      <w:r w:rsidRPr="003445FB">
        <w:rPr>
          <w:lang w:eastAsia="ko-KR"/>
        </w:rPr>
        <w:tab/>
        <w:t>Measurement gap with MGL = N(ms) with MG timing advance of 0.5ms for synchronous EN-DC</w:t>
      </w:r>
      <w:del w:id="3301" w:author="Intel" w:date="2019-02-09T23:24:00Z">
        <w:r w:rsidRPr="003445FB" w:rsidDel="004A4EEE">
          <w:rPr>
            <w:lang w:eastAsia="ko-KR"/>
          </w:rPr>
          <w:delText xml:space="preserve"> and</w:delText>
        </w:r>
      </w:del>
      <w:ins w:id="3302" w:author="Intel" w:date="2019-02-09T23:24:00Z">
        <w:r>
          <w:rPr>
            <w:lang w:eastAsia="ko-KR"/>
          </w:rPr>
          <w:t>,</w:t>
        </w:r>
      </w:ins>
      <w:r w:rsidRPr="003445FB">
        <w:rPr>
          <w:lang w:eastAsia="ko-KR"/>
        </w:rPr>
        <w:t xml:space="preserve"> NR standalone</w:t>
      </w:r>
      <w:r w:rsidRPr="00F842FC">
        <w:rPr>
          <w:rFonts w:hint="eastAsia"/>
          <w:lang w:eastAsia="zh-CN"/>
        </w:rPr>
        <w:t xml:space="preserve"> </w:t>
      </w:r>
      <w:ins w:id="3303" w:author="Jackson Wang (Samsung)" w:date="2019-03-01T08:06:00Z">
        <w:r>
          <w:rPr>
            <w:rFonts w:hint="eastAsia"/>
            <w:lang w:eastAsia="zh-CN"/>
          </w:rPr>
          <w:t>operation (</w:t>
        </w:r>
        <w:r w:rsidRPr="008A151B">
          <w:rPr>
            <w:lang w:eastAsia="zh-CN"/>
          </w:rPr>
          <w:t>with single carrier, NR CA and NR-DC configuration</w:t>
        </w:r>
        <w:r>
          <w:rPr>
            <w:rFonts w:hint="eastAsia"/>
            <w:lang w:eastAsia="zh-CN"/>
          </w:rPr>
          <w:t>)</w:t>
        </w:r>
      </w:ins>
      <w:ins w:id="3304" w:author="Intel" w:date="2019-02-09T23:24:00Z">
        <w:r>
          <w:rPr>
            <w:lang w:eastAsia="ko-KR"/>
          </w:rPr>
          <w:t xml:space="preserve"> and </w:t>
        </w:r>
      </w:ins>
      <w:ins w:id="3305" w:author="Intel" w:date="2019-02-09T23:27:00Z">
        <w:r w:rsidRPr="003445FB">
          <w:rPr>
            <w:lang w:eastAsia="ko-KR"/>
          </w:rPr>
          <w:t xml:space="preserve">synchronous </w:t>
        </w:r>
      </w:ins>
      <w:ins w:id="3306" w:author="Intel" w:date="2019-02-09T23:24:00Z">
        <w:r>
          <w:rPr>
            <w:lang w:eastAsia="ko-KR"/>
          </w:rPr>
          <w:t>NE-DC</w:t>
        </w:r>
      </w:ins>
    </w:p>
    <w:p w14:paraId="6751FCC6" w14:textId="77777777" w:rsidR="00B11444" w:rsidRPr="003445FB" w:rsidRDefault="00B11444" w:rsidP="00B11444">
      <w:pPr>
        <w:pStyle w:val="TH"/>
      </w:pPr>
      <w:r w:rsidRPr="003445FB">
        <w:object w:dxaOrig="26416" w:dyaOrig="6406" w14:anchorId="597D3365">
          <v:shape id="_x0000_i1048" type="#_x0000_t75" style="width:479.4pt;height:114pt" o:ole="">
            <v:imagedata r:id="rId54" o:title=""/>
          </v:shape>
          <o:OLEObject Type="Embed" ProgID="Visio.Drawing.11" ShapeID="_x0000_i1048" DrawAspect="Content" ObjectID="_1613544502" r:id="rId55"/>
        </w:object>
      </w:r>
    </w:p>
    <w:p w14:paraId="4F5B1E5B" w14:textId="77777777" w:rsidR="00B11444" w:rsidRPr="003445FB" w:rsidRDefault="00B11444" w:rsidP="00B11444">
      <w:pPr>
        <w:jc w:val="center"/>
        <w:rPr>
          <w:lang w:eastAsia="ko-KR"/>
        </w:rPr>
      </w:pPr>
      <w:r w:rsidRPr="003445FB">
        <w:rPr>
          <w:lang w:eastAsia="ko-KR"/>
        </w:rPr>
        <w:t>(c)</w:t>
      </w:r>
      <w:r w:rsidRPr="003445FB">
        <w:rPr>
          <w:lang w:eastAsia="ko-KR"/>
        </w:rPr>
        <w:tab/>
        <w:t>Measurement gap with MGL = N(ms) with MG timing advance of 0ms for asynchronous EN-DC</w:t>
      </w:r>
      <w:ins w:id="3307" w:author="Intel" w:date="2019-02-09T23:25:00Z">
        <w:r>
          <w:rPr>
            <w:lang w:eastAsia="ko-KR"/>
          </w:rPr>
          <w:t xml:space="preserve"> and </w:t>
        </w:r>
      </w:ins>
      <w:ins w:id="3308" w:author="Intel" w:date="2019-02-09T23:27:00Z">
        <w:r w:rsidRPr="003445FB">
          <w:rPr>
            <w:lang w:eastAsia="ko-KR"/>
          </w:rPr>
          <w:t xml:space="preserve">asynchronous </w:t>
        </w:r>
      </w:ins>
      <w:ins w:id="3309" w:author="Intel" w:date="2019-02-09T23:25:00Z">
        <w:r>
          <w:rPr>
            <w:lang w:eastAsia="ko-KR"/>
          </w:rPr>
          <w:t>NE-DC</w:t>
        </w:r>
      </w:ins>
    </w:p>
    <w:p w14:paraId="75A86E82" w14:textId="77777777" w:rsidR="00B11444" w:rsidRPr="003445FB" w:rsidRDefault="00B11444" w:rsidP="00B11444">
      <w:pPr>
        <w:pStyle w:val="TH"/>
      </w:pPr>
      <w:r w:rsidRPr="003445FB">
        <w:object w:dxaOrig="26416" w:dyaOrig="6406" w14:anchorId="332999C9">
          <v:shape id="_x0000_i1049" type="#_x0000_t75" style="width:479.4pt;height:114pt" o:ole="">
            <v:imagedata r:id="rId56" o:title=""/>
          </v:shape>
          <o:OLEObject Type="Embed" ProgID="Visio.Drawing.11" ShapeID="_x0000_i1049" DrawAspect="Content" ObjectID="_1613544503" r:id="rId57"/>
        </w:object>
      </w:r>
    </w:p>
    <w:p w14:paraId="59A46F2E" w14:textId="77777777" w:rsidR="00B11444" w:rsidRPr="003445FB" w:rsidRDefault="00B11444" w:rsidP="00B11444">
      <w:pPr>
        <w:jc w:val="center"/>
        <w:rPr>
          <w:lang w:eastAsia="ko-KR"/>
        </w:rPr>
      </w:pPr>
      <w:r w:rsidRPr="003445FB">
        <w:rPr>
          <w:lang w:eastAsia="ko-KR"/>
        </w:rPr>
        <w:t>(d)</w:t>
      </w:r>
      <w:r w:rsidRPr="003445FB">
        <w:rPr>
          <w:lang w:eastAsia="ko-KR"/>
        </w:rPr>
        <w:tab/>
        <w:t>Measurement gap with MGL = N(ms) with MG timing advance of 0.5ms for asynchronous EN-DC</w:t>
      </w:r>
      <w:ins w:id="3310" w:author="Intel" w:date="2019-02-09T23:25:00Z">
        <w:r>
          <w:rPr>
            <w:lang w:eastAsia="ko-KR"/>
          </w:rPr>
          <w:t xml:space="preserve"> and </w:t>
        </w:r>
      </w:ins>
      <w:ins w:id="3311" w:author="Intel" w:date="2019-02-09T23:27:00Z">
        <w:r w:rsidRPr="003445FB">
          <w:rPr>
            <w:lang w:eastAsia="ko-KR"/>
          </w:rPr>
          <w:t xml:space="preserve">asynchronous </w:t>
        </w:r>
      </w:ins>
      <w:ins w:id="3312" w:author="Intel" w:date="2019-02-09T23:25:00Z">
        <w:r>
          <w:rPr>
            <w:lang w:eastAsia="ko-KR"/>
          </w:rPr>
          <w:t>NE-DC</w:t>
        </w:r>
      </w:ins>
    </w:p>
    <w:p w14:paraId="144A1E97" w14:textId="77777777" w:rsidR="00B11444" w:rsidRPr="003445FB" w:rsidRDefault="00B11444" w:rsidP="00B11444">
      <w:pPr>
        <w:pStyle w:val="TF"/>
        <w:rPr>
          <w:snapToGrid w:val="0"/>
        </w:rPr>
      </w:pPr>
      <w:r w:rsidRPr="003445FB">
        <w:rPr>
          <w:snapToGrid w:val="0"/>
        </w:rPr>
        <w:t xml:space="preserve">Figure </w:t>
      </w:r>
      <w:r w:rsidRPr="003445FB">
        <w:rPr>
          <w:snapToGrid w:val="0"/>
          <w:lang w:eastAsia="ko-KR"/>
        </w:rPr>
        <w:t>9</w:t>
      </w:r>
      <w:r w:rsidRPr="003445FB">
        <w:rPr>
          <w:snapToGrid w:val="0"/>
        </w:rPr>
        <w:t>.1.2-1: Measurement GAP and total interruption time on serving cells for EN-DC</w:t>
      </w:r>
      <w:del w:id="3313" w:author="Intel" w:date="2019-02-09T23:25:00Z">
        <w:r w:rsidRPr="003445FB" w:rsidDel="004A4EEE">
          <w:rPr>
            <w:snapToGrid w:val="0"/>
          </w:rPr>
          <w:delText xml:space="preserve"> and</w:delText>
        </w:r>
      </w:del>
      <w:ins w:id="3314" w:author="Intel" w:date="2019-02-09T23:25:00Z">
        <w:r>
          <w:rPr>
            <w:snapToGrid w:val="0"/>
          </w:rPr>
          <w:t>,</w:t>
        </w:r>
      </w:ins>
      <w:r w:rsidRPr="003445FB">
        <w:rPr>
          <w:snapToGrid w:val="0"/>
        </w:rPr>
        <w:t xml:space="preserve"> NR standalone</w:t>
      </w:r>
      <w:ins w:id="3315" w:author="Jackson Wang (Samsung)" w:date="2019-03-01T08:07:00Z">
        <w:r w:rsidRPr="008A151B">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ins>
      <w:ins w:id="3316" w:author="Intel" w:date="2019-02-09T23:25:00Z">
        <w:r>
          <w:rPr>
            <w:snapToGrid w:val="0"/>
          </w:rPr>
          <w:t xml:space="preserve"> and NE-DC</w:t>
        </w:r>
      </w:ins>
    </w:p>
    <w:p w14:paraId="7A844963" w14:textId="77777777" w:rsidR="00B11444" w:rsidRPr="003445FB" w:rsidRDefault="00B11444" w:rsidP="00B11444">
      <w:pPr>
        <w:rPr>
          <w:lang w:eastAsia="ko-KR"/>
        </w:rPr>
      </w:pPr>
      <w:r w:rsidRPr="003445FB">
        <w:rPr>
          <w:lang w:eastAsia="ko-KR"/>
        </w:rPr>
        <w:t>The corresponding total number of interrupted slot</w:t>
      </w:r>
      <w:r w:rsidRPr="003445FB">
        <w:rPr>
          <w:rFonts w:eastAsia="MS Mincho"/>
          <w:lang w:eastAsia="ja-JP"/>
        </w:rPr>
        <w:t>s</w:t>
      </w:r>
      <w:r w:rsidRPr="003445FB">
        <w:rPr>
          <w:lang w:eastAsia="ko-KR"/>
        </w:rPr>
        <w:t xml:space="preserve"> on serving cells is listed in Table9.1.2-4 and Table9.1.2-4a for synchronous EN-DC</w:t>
      </w:r>
      <w:del w:id="3317" w:author="Intel" w:date="2019-02-09T23:26:00Z">
        <w:r w:rsidRPr="003445FB" w:rsidDel="004A4EEE">
          <w:rPr>
            <w:lang w:eastAsia="ko-KR"/>
          </w:rPr>
          <w:delText xml:space="preserve"> and</w:delText>
        </w:r>
      </w:del>
      <w:ins w:id="3318" w:author="Intel" w:date="2019-02-09T23:26:00Z">
        <w:r>
          <w:rPr>
            <w:lang w:eastAsia="ko-KR"/>
          </w:rPr>
          <w:t>,</w:t>
        </w:r>
      </w:ins>
      <w:r w:rsidRPr="003445FB">
        <w:rPr>
          <w:lang w:eastAsia="ko-KR"/>
        </w:rPr>
        <w:t xml:space="preserve"> NR standalone</w:t>
      </w:r>
      <w:ins w:id="3319" w:author="Intel" w:date="2019-02-09T23:26:00Z">
        <w:r>
          <w:rPr>
            <w:lang w:eastAsia="ko-KR"/>
          </w:rPr>
          <w:t xml:space="preserve"> and </w:t>
        </w:r>
      </w:ins>
      <w:ins w:id="3320" w:author="Intel" w:date="2019-02-09T23:27:00Z">
        <w:r w:rsidRPr="003445FB">
          <w:rPr>
            <w:lang w:eastAsia="ko-KR"/>
          </w:rPr>
          <w:t xml:space="preserve">synchronous </w:t>
        </w:r>
      </w:ins>
      <w:ins w:id="3321" w:author="Intel" w:date="2019-02-09T23:26:00Z">
        <w:r>
          <w:rPr>
            <w:lang w:eastAsia="ko-KR"/>
          </w:rPr>
          <w:t>NE-DC</w:t>
        </w:r>
      </w:ins>
      <w:r w:rsidRPr="003445FB">
        <w:rPr>
          <w:lang w:eastAsia="ko-KR"/>
        </w:rPr>
        <w:t>, and asynchronous EN-DC</w:t>
      </w:r>
      <w:ins w:id="3322" w:author="Intel" w:date="2019-02-09T23:26:00Z">
        <w:r>
          <w:rPr>
            <w:lang w:eastAsia="ko-KR"/>
          </w:rPr>
          <w:t xml:space="preserve"> and </w:t>
        </w:r>
      </w:ins>
      <w:ins w:id="3323" w:author="Intel" w:date="2019-02-09T23:27:00Z">
        <w:r w:rsidRPr="003445FB">
          <w:rPr>
            <w:lang w:eastAsia="ko-KR"/>
          </w:rPr>
          <w:t xml:space="preserve">asynchronous </w:t>
        </w:r>
      </w:ins>
      <w:ins w:id="3324" w:author="Intel" w:date="2019-02-09T23:26:00Z">
        <w:r>
          <w:rPr>
            <w:lang w:eastAsia="ko-KR"/>
          </w:rPr>
          <w:t>NE-DC</w:t>
        </w:r>
      </w:ins>
      <w:r w:rsidRPr="003445FB">
        <w:rPr>
          <w:lang w:eastAsia="ko-KR"/>
        </w:rPr>
        <w:t xml:space="preserve"> respectively.</w:t>
      </w:r>
    </w:p>
    <w:p w14:paraId="4000668E" w14:textId="77777777" w:rsidR="00B11444" w:rsidRPr="003445FB" w:rsidRDefault="00B11444" w:rsidP="00B11444">
      <w:pPr>
        <w:pStyle w:val="TH"/>
        <w:rPr>
          <w:rFonts w:eastAsia="MS Mincho"/>
          <w:lang w:val="en-US" w:eastAsia="ja-JP"/>
        </w:rPr>
      </w:pPr>
      <w:r w:rsidRPr="003445FB">
        <w:rPr>
          <w:snapToGrid w:val="0"/>
        </w:rPr>
        <w:lastRenderedPageBreak/>
        <w:t xml:space="preserve">Table </w:t>
      </w:r>
      <w:r w:rsidRPr="003445FB">
        <w:rPr>
          <w:snapToGrid w:val="0"/>
          <w:lang w:eastAsia="ko-KR"/>
        </w:rPr>
        <w:t>9.1.2</w:t>
      </w:r>
      <w:r w:rsidRPr="003445FB">
        <w:rPr>
          <w:snapToGrid w:val="0"/>
        </w:rPr>
        <w:t>-</w:t>
      </w:r>
      <w:r w:rsidRPr="003445FB">
        <w:rPr>
          <w:snapToGrid w:val="0"/>
          <w:lang w:eastAsia="ko-KR"/>
        </w:rPr>
        <w:t>4</w:t>
      </w:r>
      <w:r w:rsidRPr="003445FB">
        <w:rPr>
          <w:snapToGrid w:val="0"/>
        </w:rPr>
        <w:t xml:space="preserve">: </w:t>
      </w:r>
      <w:r w:rsidRPr="003445FB">
        <w:rPr>
          <w:lang w:val="en-US" w:eastAsia="ko-KR"/>
        </w:rPr>
        <w:t>Total number of interrupted slot</w:t>
      </w:r>
      <w:r w:rsidRPr="003445FB">
        <w:rPr>
          <w:rFonts w:eastAsia="MS Mincho"/>
          <w:lang w:val="en-US" w:eastAsia="ja-JP"/>
        </w:rPr>
        <w:t>s</w:t>
      </w:r>
      <w:r w:rsidRPr="003445FB">
        <w:rPr>
          <w:lang w:val="en-US" w:eastAsia="ko-KR"/>
        </w:rPr>
        <w:t xml:space="preserve"> on serving cells during MGL for S</w:t>
      </w:r>
      <w:r w:rsidRPr="003445FB">
        <w:rPr>
          <w:snapToGrid w:val="0"/>
          <w:lang w:eastAsia="ko-KR"/>
        </w:rPr>
        <w:t>ynchronous EN-DC</w:t>
      </w:r>
      <w:r w:rsidRPr="003445FB">
        <w:rPr>
          <w:rFonts w:eastAsia="MS Mincho"/>
          <w:snapToGrid w:val="0"/>
          <w:lang w:eastAsia="ja-JP"/>
        </w:rPr>
        <w:t xml:space="preserve"> </w:t>
      </w:r>
      <w:ins w:id="3325" w:author="Intel" w:date="2019-02-09T23:26:00Z">
        <w:r>
          <w:rPr>
            <w:rFonts w:eastAsia="MS Mincho"/>
            <w:snapToGrid w:val="0"/>
            <w:lang w:eastAsia="ja-JP"/>
          </w:rPr>
          <w:t>,</w:t>
        </w:r>
      </w:ins>
      <w:del w:id="3326" w:author="Intel" w:date="2019-02-09T23:26:00Z">
        <w:r w:rsidRPr="003445FB" w:rsidDel="004A4EEE">
          <w:rPr>
            <w:rFonts w:eastAsia="MS Mincho"/>
            <w:snapToGrid w:val="0"/>
            <w:lang w:eastAsia="ja-JP"/>
          </w:rPr>
          <w:delText xml:space="preserve">and </w:delText>
        </w:r>
      </w:del>
      <w:r w:rsidRPr="003445FB">
        <w:rPr>
          <w:rFonts w:eastAsia="MS Mincho"/>
          <w:snapToGrid w:val="0"/>
          <w:lang w:eastAsia="ja-JP"/>
        </w:rPr>
        <w:t>NR standalone</w:t>
      </w:r>
      <w:ins w:id="3327" w:author="Jackson Wang (Samsung)" w:date="2019-03-01T08:07:00Z">
        <w:r w:rsidRPr="008A151B">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ins>
      <w:ins w:id="3328" w:author="Intel" w:date="2019-02-09T23:26:00Z">
        <w:r>
          <w:rPr>
            <w:rFonts w:eastAsia="MS Mincho"/>
            <w:snapToGrid w:val="0"/>
            <w:lang w:eastAsia="ja-JP"/>
          </w:rPr>
          <w:t xml:space="preserve"> and Synchronous NE-DC</w:t>
        </w:r>
      </w:ins>
      <w:r w:rsidRPr="003445FB">
        <w:rPr>
          <w:rFonts w:eastAsia="MS Mincho"/>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B11444" w:rsidRPr="003445FB" w14:paraId="696FA426" w14:textId="77777777" w:rsidTr="00811F89">
        <w:trPr>
          <w:jc w:val="center"/>
        </w:trPr>
        <w:tc>
          <w:tcPr>
            <w:tcW w:w="683" w:type="dxa"/>
            <w:vMerge w:val="restart"/>
            <w:shd w:val="clear" w:color="auto" w:fill="auto"/>
          </w:tcPr>
          <w:p w14:paraId="6A6B3EB5" w14:textId="77777777" w:rsidR="00B11444" w:rsidRPr="003445FB" w:rsidRDefault="00B11444" w:rsidP="00811F89">
            <w:pPr>
              <w:keepNext/>
              <w:keepLines/>
              <w:spacing w:after="0"/>
              <w:jc w:val="center"/>
              <w:rPr>
                <w:rFonts w:ascii="Arial" w:hAnsi="Arial"/>
                <w:b/>
                <w:sz w:val="18"/>
              </w:rPr>
            </w:pPr>
            <w:r w:rsidRPr="003445FB">
              <w:rPr>
                <w:rFonts w:ascii="Arial" w:hAnsi="Arial"/>
                <w:b/>
                <w:sz w:val="18"/>
                <w:lang w:eastAsia="ko-KR"/>
              </w:rPr>
              <w:t>NR SCS</w:t>
            </w:r>
            <w:r w:rsidRPr="003445FB">
              <w:rPr>
                <w:rFonts w:ascii="Arial" w:hAnsi="Arial"/>
                <w:b/>
                <w:sz w:val="18"/>
              </w:rPr>
              <w:t xml:space="preserve"> (kHz)</w:t>
            </w:r>
          </w:p>
        </w:tc>
        <w:tc>
          <w:tcPr>
            <w:tcW w:w="6642" w:type="dxa"/>
            <w:gridSpan w:val="6"/>
          </w:tcPr>
          <w:p w14:paraId="2F519FE3" w14:textId="77777777" w:rsidR="00B11444" w:rsidRPr="003445FB" w:rsidRDefault="00B11444" w:rsidP="00811F89">
            <w:pPr>
              <w:keepNext/>
              <w:keepLines/>
              <w:spacing w:after="0"/>
              <w:jc w:val="center"/>
              <w:rPr>
                <w:rFonts w:ascii="Arial" w:hAnsi="Arial"/>
                <w:b/>
                <w:sz w:val="18"/>
                <w:lang w:eastAsia="ko-KR"/>
              </w:rPr>
            </w:pPr>
            <w:r w:rsidRPr="003445FB">
              <w:rPr>
                <w:rFonts w:ascii="Arial" w:hAnsi="Arial"/>
                <w:b/>
                <w:sz w:val="18"/>
                <w:lang w:eastAsia="ko-KR"/>
              </w:rPr>
              <w:t>Total number of interrupted slot</w:t>
            </w:r>
            <w:r w:rsidRPr="003445FB">
              <w:rPr>
                <w:rFonts w:ascii="Arial" w:eastAsia="MS Mincho" w:hAnsi="Arial"/>
                <w:b/>
                <w:sz w:val="18"/>
                <w:lang w:eastAsia="ja-JP"/>
              </w:rPr>
              <w:t>s</w:t>
            </w:r>
            <w:r w:rsidRPr="003445FB">
              <w:rPr>
                <w:rFonts w:ascii="Arial" w:hAnsi="Arial"/>
                <w:b/>
                <w:sz w:val="18"/>
                <w:lang w:eastAsia="ko-KR"/>
              </w:rPr>
              <w:t xml:space="preserve"> on serving cells</w:t>
            </w:r>
          </w:p>
        </w:tc>
      </w:tr>
      <w:tr w:rsidR="00B11444" w:rsidRPr="003445FB" w14:paraId="3B003945" w14:textId="77777777" w:rsidTr="00811F89">
        <w:trPr>
          <w:jc w:val="center"/>
        </w:trPr>
        <w:tc>
          <w:tcPr>
            <w:tcW w:w="683" w:type="dxa"/>
            <w:vMerge/>
            <w:shd w:val="clear" w:color="auto" w:fill="auto"/>
          </w:tcPr>
          <w:p w14:paraId="7AF93A17" w14:textId="77777777" w:rsidR="00B11444" w:rsidRPr="003445FB" w:rsidRDefault="00B11444" w:rsidP="00811F89">
            <w:pPr>
              <w:keepNext/>
              <w:keepLines/>
              <w:spacing w:after="0"/>
              <w:jc w:val="center"/>
              <w:rPr>
                <w:rFonts w:ascii="Arial" w:hAnsi="Arial"/>
                <w:b/>
                <w:sz w:val="18"/>
                <w:lang w:eastAsia="ko-KR"/>
              </w:rPr>
            </w:pPr>
          </w:p>
        </w:tc>
        <w:tc>
          <w:tcPr>
            <w:tcW w:w="3321" w:type="dxa"/>
            <w:gridSpan w:val="3"/>
          </w:tcPr>
          <w:p w14:paraId="463680F6" w14:textId="77777777" w:rsidR="00B11444" w:rsidRPr="003445FB" w:rsidRDefault="00B11444" w:rsidP="00811F89">
            <w:pPr>
              <w:keepNext/>
              <w:keepLines/>
              <w:spacing w:after="0"/>
              <w:jc w:val="center"/>
              <w:rPr>
                <w:rFonts w:ascii="Arial" w:hAnsi="Arial"/>
                <w:b/>
                <w:sz w:val="18"/>
                <w:lang w:eastAsia="ko-KR"/>
              </w:rPr>
            </w:pPr>
            <w:r w:rsidRPr="003445FB">
              <w:rPr>
                <w:rFonts w:ascii="Arial" w:hAnsi="Arial"/>
                <w:b/>
                <w:sz w:val="18"/>
                <w:lang w:eastAsia="ko-KR"/>
              </w:rPr>
              <w:t>When MG timing advance of 0ms is applied</w:t>
            </w:r>
          </w:p>
        </w:tc>
        <w:tc>
          <w:tcPr>
            <w:tcW w:w="3321" w:type="dxa"/>
            <w:gridSpan w:val="3"/>
          </w:tcPr>
          <w:p w14:paraId="33FE39E8" w14:textId="77777777" w:rsidR="00B11444" w:rsidRPr="003445FB" w:rsidRDefault="00B11444" w:rsidP="00811F89">
            <w:pPr>
              <w:keepNext/>
              <w:keepLines/>
              <w:spacing w:after="0"/>
              <w:jc w:val="center"/>
              <w:rPr>
                <w:rFonts w:ascii="Arial" w:hAnsi="Arial"/>
                <w:b/>
                <w:sz w:val="18"/>
                <w:lang w:eastAsia="ko-KR"/>
              </w:rPr>
            </w:pPr>
            <w:r w:rsidRPr="003445FB">
              <w:rPr>
                <w:rFonts w:ascii="Arial" w:hAnsi="Arial"/>
                <w:b/>
                <w:sz w:val="18"/>
                <w:lang w:eastAsia="ko-KR"/>
              </w:rPr>
              <w:t>When MG timing advance of 0.5ms is applied</w:t>
            </w:r>
          </w:p>
        </w:tc>
      </w:tr>
      <w:tr w:rsidR="00B11444" w:rsidRPr="003445FB" w14:paraId="20F682AC" w14:textId="77777777" w:rsidTr="00811F89">
        <w:trPr>
          <w:jc w:val="center"/>
        </w:trPr>
        <w:tc>
          <w:tcPr>
            <w:tcW w:w="683" w:type="dxa"/>
            <w:vMerge/>
            <w:shd w:val="clear" w:color="auto" w:fill="auto"/>
          </w:tcPr>
          <w:p w14:paraId="12A1EA8E" w14:textId="77777777" w:rsidR="00B11444" w:rsidRPr="003445FB" w:rsidRDefault="00B11444" w:rsidP="00811F89">
            <w:pPr>
              <w:keepNext/>
              <w:keepLines/>
              <w:spacing w:after="0"/>
              <w:jc w:val="center"/>
              <w:rPr>
                <w:rFonts w:ascii="Arial" w:hAnsi="Arial"/>
                <w:b/>
                <w:sz w:val="18"/>
              </w:rPr>
            </w:pPr>
          </w:p>
        </w:tc>
        <w:tc>
          <w:tcPr>
            <w:tcW w:w="1107" w:type="dxa"/>
          </w:tcPr>
          <w:p w14:paraId="68AFFEEF" w14:textId="77777777" w:rsidR="00B11444" w:rsidRPr="003445FB" w:rsidRDefault="00B11444" w:rsidP="00811F89">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14:paraId="42D3FD40" w14:textId="77777777" w:rsidR="00B11444" w:rsidRPr="003445FB" w:rsidRDefault="00B11444" w:rsidP="00811F89">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tcPr>
          <w:p w14:paraId="59A765B4" w14:textId="77777777" w:rsidR="00B11444" w:rsidRPr="003445FB" w:rsidRDefault="00B11444" w:rsidP="00811F89">
            <w:pPr>
              <w:keepNext/>
              <w:keepLines/>
              <w:spacing w:after="0"/>
              <w:jc w:val="center"/>
              <w:rPr>
                <w:rFonts w:ascii="Arial" w:hAnsi="Arial"/>
                <w:b/>
                <w:sz w:val="18"/>
                <w:lang w:eastAsia="ko-KR"/>
              </w:rPr>
            </w:pPr>
            <w:r w:rsidRPr="003445FB">
              <w:rPr>
                <w:rFonts w:ascii="Arial" w:hAnsi="Arial"/>
                <w:b/>
                <w:sz w:val="18"/>
                <w:lang w:eastAsia="ko-KR"/>
              </w:rPr>
              <w:t>MGL=3ms</w:t>
            </w:r>
          </w:p>
        </w:tc>
        <w:tc>
          <w:tcPr>
            <w:tcW w:w="1107" w:type="dxa"/>
          </w:tcPr>
          <w:p w14:paraId="05F581FC" w14:textId="77777777" w:rsidR="00B11444" w:rsidRPr="003445FB" w:rsidRDefault="00B11444" w:rsidP="00811F89">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14:paraId="368860FC" w14:textId="77777777" w:rsidR="00B11444" w:rsidRPr="003445FB" w:rsidRDefault="00B11444" w:rsidP="00811F89">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shd w:val="clear" w:color="auto" w:fill="auto"/>
          </w:tcPr>
          <w:p w14:paraId="28FD857B" w14:textId="77777777" w:rsidR="00B11444" w:rsidRPr="003445FB" w:rsidRDefault="00B11444" w:rsidP="00811F89">
            <w:pPr>
              <w:keepNext/>
              <w:keepLines/>
              <w:spacing w:after="0"/>
              <w:jc w:val="center"/>
              <w:rPr>
                <w:rFonts w:ascii="Arial" w:hAnsi="Arial"/>
                <w:b/>
                <w:sz w:val="18"/>
                <w:lang w:eastAsia="ko-KR"/>
              </w:rPr>
            </w:pPr>
            <w:r w:rsidRPr="003445FB">
              <w:rPr>
                <w:rFonts w:ascii="Arial" w:hAnsi="Arial"/>
                <w:b/>
                <w:sz w:val="18"/>
                <w:lang w:eastAsia="ko-KR"/>
              </w:rPr>
              <w:t>MGL=3ms</w:t>
            </w:r>
          </w:p>
        </w:tc>
      </w:tr>
      <w:tr w:rsidR="00B11444" w:rsidRPr="003445FB" w14:paraId="4D92995C" w14:textId="77777777" w:rsidTr="00811F89">
        <w:trPr>
          <w:jc w:val="center"/>
        </w:trPr>
        <w:tc>
          <w:tcPr>
            <w:tcW w:w="683" w:type="dxa"/>
            <w:shd w:val="clear" w:color="auto" w:fill="auto"/>
          </w:tcPr>
          <w:p w14:paraId="2BFFC2CC" w14:textId="77777777" w:rsidR="00B11444" w:rsidRPr="003445FB" w:rsidRDefault="00B11444" w:rsidP="00811F89">
            <w:pPr>
              <w:keepNext/>
              <w:keepLines/>
              <w:spacing w:after="0"/>
              <w:jc w:val="center"/>
              <w:rPr>
                <w:rFonts w:ascii="Arial" w:hAnsi="Arial"/>
                <w:sz w:val="18"/>
              </w:rPr>
            </w:pPr>
            <w:r w:rsidRPr="003445FB">
              <w:rPr>
                <w:rFonts w:ascii="Arial" w:hAnsi="Arial"/>
                <w:sz w:val="18"/>
              </w:rPr>
              <w:t>15</w:t>
            </w:r>
          </w:p>
        </w:tc>
        <w:tc>
          <w:tcPr>
            <w:tcW w:w="1107" w:type="dxa"/>
          </w:tcPr>
          <w:p w14:paraId="0DE0DC70"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6</w:t>
            </w:r>
          </w:p>
        </w:tc>
        <w:tc>
          <w:tcPr>
            <w:tcW w:w="1107" w:type="dxa"/>
          </w:tcPr>
          <w:p w14:paraId="06755D61"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4</w:t>
            </w:r>
          </w:p>
        </w:tc>
        <w:tc>
          <w:tcPr>
            <w:tcW w:w="1107" w:type="dxa"/>
          </w:tcPr>
          <w:p w14:paraId="5F8BF78D"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3</w:t>
            </w:r>
          </w:p>
        </w:tc>
        <w:tc>
          <w:tcPr>
            <w:tcW w:w="1107" w:type="dxa"/>
          </w:tcPr>
          <w:p w14:paraId="17A4C799" w14:textId="77777777" w:rsidR="00B11444" w:rsidRPr="003445FB" w:rsidRDefault="00B11444" w:rsidP="00811F89">
            <w:pPr>
              <w:keepNext/>
              <w:keepLines/>
              <w:spacing w:after="0"/>
              <w:jc w:val="center"/>
              <w:rPr>
                <w:rFonts w:ascii="Arial" w:hAnsi="Arial"/>
                <w:sz w:val="18"/>
                <w:vertAlign w:val="superscript"/>
                <w:lang w:eastAsia="ko-KR"/>
              </w:rPr>
            </w:pPr>
            <w:r w:rsidRPr="003445FB">
              <w:rPr>
                <w:rFonts w:ascii="Arial" w:hAnsi="Arial"/>
                <w:sz w:val="18"/>
                <w:lang w:eastAsia="ko-KR"/>
              </w:rPr>
              <w:t>7</w:t>
            </w:r>
            <w:r w:rsidRPr="003445FB">
              <w:rPr>
                <w:rFonts w:ascii="Arial" w:hAnsi="Arial"/>
                <w:sz w:val="18"/>
                <w:vertAlign w:val="superscript"/>
                <w:lang w:eastAsia="ko-KR"/>
              </w:rPr>
              <w:t>Note3</w:t>
            </w:r>
          </w:p>
        </w:tc>
        <w:tc>
          <w:tcPr>
            <w:tcW w:w="1107" w:type="dxa"/>
          </w:tcPr>
          <w:p w14:paraId="2789F739" w14:textId="77777777" w:rsidR="00B11444" w:rsidRPr="003445FB" w:rsidRDefault="00B11444" w:rsidP="00811F89">
            <w:pPr>
              <w:keepNext/>
              <w:keepLines/>
              <w:spacing w:after="0"/>
              <w:jc w:val="center"/>
              <w:rPr>
                <w:rFonts w:ascii="Arial" w:hAnsi="Arial"/>
                <w:sz w:val="18"/>
                <w:vertAlign w:val="superscript"/>
                <w:lang w:eastAsia="ko-KR"/>
              </w:rPr>
            </w:pPr>
            <w:r w:rsidRPr="003445FB">
              <w:rPr>
                <w:rFonts w:ascii="Arial" w:hAnsi="Arial"/>
                <w:sz w:val="18"/>
                <w:lang w:eastAsia="ko-KR"/>
              </w:rPr>
              <w:t>5</w:t>
            </w:r>
            <w:r w:rsidRPr="003445FB">
              <w:rPr>
                <w:rFonts w:ascii="Arial" w:hAnsi="Arial"/>
                <w:sz w:val="18"/>
                <w:vertAlign w:val="superscript"/>
                <w:lang w:eastAsia="ko-KR"/>
              </w:rPr>
              <w:t>Note3</w:t>
            </w:r>
          </w:p>
        </w:tc>
        <w:tc>
          <w:tcPr>
            <w:tcW w:w="1107" w:type="dxa"/>
            <w:shd w:val="clear" w:color="auto" w:fill="auto"/>
          </w:tcPr>
          <w:p w14:paraId="72DE19D9" w14:textId="77777777" w:rsidR="00B11444" w:rsidRPr="003445FB" w:rsidRDefault="00B11444" w:rsidP="00811F89">
            <w:pPr>
              <w:keepNext/>
              <w:keepLines/>
              <w:spacing w:after="0"/>
              <w:jc w:val="center"/>
              <w:rPr>
                <w:rFonts w:ascii="Arial" w:hAnsi="Arial"/>
                <w:sz w:val="18"/>
                <w:vertAlign w:val="superscript"/>
                <w:lang w:eastAsia="ko-KR"/>
              </w:rPr>
            </w:pPr>
            <w:r w:rsidRPr="003445FB">
              <w:rPr>
                <w:rFonts w:ascii="Arial" w:hAnsi="Arial"/>
                <w:sz w:val="18"/>
                <w:lang w:eastAsia="ko-KR"/>
              </w:rPr>
              <w:t>4</w:t>
            </w:r>
            <w:r w:rsidRPr="003445FB">
              <w:rPr>
                <w:rFonts w:ascii="Arial" w:hAnsi="Arial"/>
                <w:sz w:val="18"/>
                <w:vertAlign w:val="superscript"/>
                <w:lang w:eastAsia="ko-KR"/>
              </w:rPr>
              <w:t>Note3</w:t>
            </w:r>
          </w:p>
        </w:tc>
      </w:tr>
      <w:tr w:rsidR="00B11444" w:rsidRPr="003445FB" w14:paraId="06A27E30" w14:textId="77777777" w:rsidTr="00811F89">
        <w:trPr>
          <w:jc w:val="center"/>
        </w:trPr>
        <w:tc>
          <w:tcPr>
            <w:tcW w:w="683" w:type="dxa"/>
            <w:shd w:val="clear" w:color="auto" w:fill="auto"/>
          </w:tcPr>
          <w:p w14:paraId="0C123E42" w14:textId="77777777" w:rsidR="00B11444" w:rsidRPr="003445FB" w:rsidRDefault="00B11444" w:rsidP="00811F89">
            <w:pPr>
              <w:keepNext/>
              <w:keepLines/>
              <w:spacing w:after="0"/>
              <w:jc w:val="center"/>
              <w:rPr>
                <w:rFonts w:ascii="Arial" w:hAnsi="Arial"/>
                <w:sz w:val="18"/>
              </w:rPr>
            </w:pPr>
            <w:r w:rsidRPr="003445FB">
              <w:rPr>
                <w:rFonts w:ascii="Arial" w:hAnsi="Arial"/>
                <w:sz w:val="18"/>
              </w:rPr>
              <w:t>30</w:t>
            </w:r>
          </w:p>
        </w:tc>
        <w:tc>
          <w:tcPr>
            <w:tcW w:w="1107" w:type="dxa"/>
          </w:tcPr>
          <w:p w14:paraId="32EB29AB"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12</w:t>
            </w:r>
          </w:p>
        </w:tc>
        <w:tc>
          <w:tcPr>
            <w:tcW w:w="1107" w:type="dxa"/>
          </w:tcPr>
          <w:p w14:paraId="02AA47BD"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8</w:t>
            </w:r>
          </w:p>
        </w:tc>
        <w:tc>
          <w:tcPr>
            <w:tcW w:w="1107" w:type="dxa"/>
          </w:tcPr>
          <w:p w14:paraId="598EBD21"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6</w:t>
            </w:r>
          </w:p>
        </w:tc>
        <w:tc>
          <w:tcPr>
            <w:tcW w:w="1107" w:type="dxa"/>
          </w:tcPr>
          <w:p w14:paraId="53FA7FEB"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12</w:t>
            </w:r>
          </w:p>
        </w:tc>
        <w:tc>
          <w:tcPr>
            <w:tcW w:w="1107" w:type="dxa"/>
          </w:tcPr>
          <w:p w14:paraId="4C0A3E8D"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8</w:t>
            </w:r>
          </w:p>
        </w:tc>
        <w:tc>
          <w:tcPr>
            <w:tcW w:w="1107" w:type="dxa"/>
            <w:shd w:val="clear" w:color="auto" w:fill="auto"/>
          </w:tcPr>
          <w:p w14:paraId="400E7B71"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6</w:t>
            </w:r>
          </w:p>
        </w:tc>
      </w:tr>
      <w:tr w:rsidR="00B11444" w:rsidRPr="003445FB" w14:paraId="7B7201C6" w14:textId="77777777" w:rsidTr="00811F89">
        <w:trPr>
          <w:jc w:val="center"/>
        </w:trPr>
        <w:tc>
          <w:tcPr>
            <w:tcW w:w="683" w:type="dxa"/>
            <w:shd w:val="clear" w:color="auto" w:fill="auto"/>
          </w:tcPr>
          <w:p w14:paraId="22CFACA4" w14:textId="77777777" w:rsidR="00B11444" w:rsidRPr="003445FB" w:rsidRDefault="00B11444" w:rsidP="00811F89">
            <w:pPr>
              <w:keepNext/>
              <w:keepLines/>
              <w:spacing w:after="0"/>
              <w:jc w:val="center"/>
              <w:rPr>
                <w:rFonts w:ascii="Arial" w:hAnsi="Arial"/>
                <w:sz w:val="18"/>
              </w:rPr>
            </w:pPr>
            <w:r w:rsidRPr="003445FB">
              <w:rPr>
                <w:rFonts w:ascii="Arial" w:hAnsi="Arial"/>
                <w:sz w:val="18"/>
              </w:rPr>
              <w:t>60</w:t>
            </w:r>
          </w:p>
        </w:tc>
        <w:tc>
          <w:tcPr>
            <w:tcW w:w="1107" w:type="dxa"/>
          </w:tcPr>
          <w:p w14:paraId="141EC1B5"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24</w:t>
            </w:r>
          </w:p>
        </w:tc>
        <w:tc>
          <w:tcPr>
            <w:tcW w:w="1107" w:type="dxa"/>
          </w:tcPr>
          <w:p w14:paraId="7AFA0415"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16</w:t>
            </w:r>
          </w:p>
        </w:tc>
        <w:tc>
          <w:tcPr>
            <w:tcW w:w="1107" w:type="dxa"/>
          </w:tcPr>
          <w:p w14:paraId="647B96D5"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12</w:t>
            </w:r>
          </w:p>
        </w:tc>
        <w:tc>
          <w:tcPr>
            <w:tcW w:w="1107" w:type="dxa"/>
          </w:tcPr>
          <w:p w14:paraId="7456574C"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24</w:t>
            </w:r>
          </w:p>
        </w:tc>
        <w:tc>
          <w:tcPr>
            <w:tcW w:w="1107" w:type="dxa"/>
          </w:tcPr>
          <w:p w14:paraId="2F5FEA5C"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16</w:t>
            </w:r>
          </w:p>
        </w:tc>
        <w:tc>
          <w:tcPr>
            <w:tcW w:w="1107" w:type="dxa"/>
            <w:shd w:val="clear" w:color="auto" w:fill="auto"/>
          </w:tcPr>
          <w:p w14:paraId="0DAE86B2"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12</w:t>
            </w:r>
          </w:p>
        </w:tc>
      </w:tr>
      <w:tr w:rsidR="00B11444" w:rsidRPr="003445FB" w14:paraId="5A6CC394" w14:textId="77777777" w:rsidTr="00811F89">
        <w:trPr>
          <w:jc w:val="center"/>
        </w:trPr>
        <w:tc>
          <w:tcPr>
            <w:tcW w:w="683" w:type="dxa"/>
            <w:shd w:val="clear" w:color="auto" w:fill="auto"/>
          </w:tcPr>
          <w:p w14:paraId="5FBB0216" w14:textId="77777777" w:rsidR="00B11444" w:rsidRPr="003445FB" w:rsidRDefault="00B11444" w:rsidP="00811F89">
            <w:pPr>
              <w:keepNext/>
              <w:keepLines/>
              <w:spacing w:after="0"/>
              <w:jc w:val="center"/>
              <w:rPr>
                <w:rFonts w:ascii="Arial" w:hAnsi="Arial"/>
                <w:sz w:val="18"/>
              </w:rPr>
            </w:pPr>
            <w:r w:rsidRPr="003445FB">
              <w:rPr>
                <w:rFonts w:ascii="Arial" w:hAnsi="Arial"/>
                <w:sz w:val="18"/>
              </w:rPr>
              <w:t>120</w:t>
            </w:r>
          </w:p>
        </w:tc>
        <w:tc>
          <w:tcPr>
            <w:tcW w:w="1107" w:type="dxa"/>
          </w:tcPr>
          <w:p w14:paraId="244BFB42"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48</w:t>
            </w:r>
          </w:p>
        </w:tc>
        <w:tc>
          <w:tcPr>
            <w:tcW w:w="1107" w:type="dxa"/>
          </w:tcPr>
          <w:p w14:paraId="11F2D0B8"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32</w:t>
            </w:r>
          </w:p>
        </w:tc>
        <w:tc>
          <w:tcPr>
            <w:tcW w:w="1107" w:type="dxa"/>
          </w:tcPr>
          <w:p w14:paraId="2B3DF019"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24</w:t>
            </w:r>
          </w:p>
        </w:tc>
        <w:tc>
          <w:tcPr>
            <w:tcW w:w="1107" w:type="dxa"/>
          </w:tcPr>
          <w:p w14:paraId="0230ACFA"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48</w:t>
            </w:r>
          </w:p>
        </w:tc>
        <w:tc>
          <w:tcPr>
            <w:tcW w:w="1107" w:type="dxa"/>
          </w:tcPr>
          <w:p w14:paraId="2068A7A6"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32</w:t>
            </w:r>
          </w:p>
        </w:tc>
        <w:tc>
          <w:tcPr>
            <w:tcW w:w="1107" w:type="dxa"/>
            <w:shd w:val="clear" w:color="auto" w:fill="auto"/>
          </w:tcPr>
          <w:p w14:paraId="69F440F4"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24</w:t>
            </w:r>
          </w:p>
        </w:tc>
      </w:tr>
      <w:tr w:rsidR="00B11444" w:rsidRPr="003445FB" w14:paraId="6CFCCECD" w14:textId="77777777" w:rsidTr="00811F89">
        <w:trPr>
          <w:jc w:val="center"/>
        </w:trPr>
        <w:tc>
          <w:tcPr>
            <w:tcW w:w="7325" w:type="dxa"/>
            <w:gridSpan w:val="7"/>
            <w:shd w:val="clear" w:color="auto" w:fill="auto"/>
          </w:tcPr>
          <w:p w14:paraId="1997F709" w14:textId="77777777" w:rsidR="00B11444" w:rsidRPr="003445FB" w:rsidRDefault="00B11444" w:rsidP="00811F89">
            <w:pPr>
              <w:pStyle w:val="TAN"/>
            </w:pPr>
            <w:r w:rsidRPr="003445FB">
              <w:t>N</w:t>
            </w:r>
            <w:r w:rsidRPr="003445FB">
              <w:rPr>
                <w:lang w:eastAsia="ko-KR"/>
              </w:rPr>
              <w:t xml:space="preserve">OTE </w:t>
            </w:r>
            <w:r w:rsidRPr="003445FB">
              <w:rPr>
                <w:rFonts w:eastAsia="MS Mincho"/>
                <w:lang w:eastAsia="ja-JP"/>
              </w:rPr>
              <w:t>1</w:t>
            </w:r>
            <w:r w:rsidRPr="003445FB">
              <w:t>:</w:t>
            </w:r>
            <w:r w:rsidRPr="003445FB">
              <w:tab/>
              <w:t>For Gap Pattern ID 0, 1, 2 and 3, total number of interrupted subframes on MCG is MGL subframes when MG timing advance of 0ms is applied, and (MGL+1) subframes when MG timing advance of 0.5ms is applied.</w:t>
            </w:r>
          </w:p>
          <w:p w14:paraId="75ECC7D1" w14:textId="77777777" w:rsidR="00B11444" w:rsidRPr="003445FB" w:rsidRDefault="00B11444" w:rsidP="00811F89">
            <w:pPr>
              <w:pStyle w:val="TAN"/>
            </w:pPr>
            <w:r w:rsidRPr="003445FB">
              <w:rPr>
                <w:rFonts w:eastAsia="MS Mincho"/>
                <w:lang w:eastAsia="ja-JP"/>
              </w:rPr>
              <w:t>N</w:t>
            </w:r>
            <w:r w:rsidRPr="003445FB">
              <w:rPr>
                <w:lang w:eastAsia="ko-KR"/>
              </w:rPr>
              <w:t xml:space="preserve">OTE </w:t>
            </w:r>
            <w:r w:rsidRPr="003445FB">
              <w:rPr>
                <w:rFonts w:eastAsia="MS Mincho"/>
                <w:lang w:eastAsia="ja-JP"/>
              </w:rPr>
              <w:t>2</w:t>
            </w:r>
            <w:r w:rsidRPr="003445FB">
              <w:t>:</w:t>
            </w:r>
            <w:r w:rsidRPr="003445FB">
              <w:tab/>
              <w:t>NR SCS of 120 kHz is only applicable to the case with per-UE measurement gap.</w:t>
            </w:r>
          </w:p>
          <w:p w14:paraId="17BA9BEF" w14:textId="77777777" w:rsidR="00B11444" w:rsidRPr="003445FB" w:rsidRDefault="00B11444" w:rsidP="00811F89">
            <w:pPr>
              <w:pStyle w:val="TAN"/>
            </w:pPr>
            <w:r w:rsidRPr="003445FB">
              <w:rPr>
                <w:rFonts w:eastAsia="MS Mincho"/>
                <w:lang w:eastAsia="ja-JP"/>
              </w:rPr>
              <w:t>NOTE 3</w:t>
            </w:r>
            <w:r w:rsidRPr="003445FB">
              <w:t>:</w:t>
            </w:r>
            <w:r w:rsidRPr="003445FB">
              <w:tab/>
              <w:t>Non-overlapped half-slots occur before and after the measurement gap. Whether a Rel-15 UE can receive and/or transmit in those half-slots is up to UE implementation.</w:t>
            </w:r>
          </w:p>
        </w:tc>
      </w:tr>
    </w:tbl>
    <w:p w14:paraId="39968A68" w14:textId="77777777" w:rsidR="00B11444" w:rsidRPr="003445FB" w:rsidRDefault="00B11444" w:rsidP="00B11444">
      <w:pPr>
        <w:widowControl w:val="0"/>
        <w:spacing w:after="120"/>
        <w:rPr>
          <w:rFonts w:eastAsia="MS Mincho"/>
          <w:sz w:val="24"/>
          <w:lang w:eastAsia="ko-KR"/>
        </w:rPr>
      </w:pPr>
    </w:p>
    <w:p w14:paraId="5F487C0A" w14:textId="77777777" w:rsidR="00B11444" w:rsidRPr="003445FB" w:rsidRDefault="00B11444" w:rsidP="00B11444">
      <w:pPr>
        <w:keepNext/>
        <w:keepLines/>
        <w:spacing w:before="60"/>
        <w:jc w:val="center"/>
        <w:rPr>
          <w:lang w:val="en-US"/>
        </w:rPr>
      </w:pPr>
      <w:r w:rsidRPr="003445FB">
        <w:rPr>
          <w:rFonts w:ascii="Arial" w:hAnsi="Arial"/>
          <w:b/>
        </w:rPr>
        <w:t xml:space="preserve">Table 9.1.2-4a: </w:t>
      </w:r>
      <w:r w:rsidRPr="003445FB">
        <w:rPr>
          <w:rFonts w:ascii="Arial" w:hAnsi="Arial"/>
          <w:b/>
          <w:lang w:val="en-US"/>
        </w:rPr>
        <w:t xml:space="preserve">Total number of interrupted slots on </w:t>
      </w:r>
      <w:r w:rsidRPr="003445FB">
        <w:rPr>
          <w:rFonts w:ascii="Arial" w:hAnsi="Arial"/>
          <w:b/>
          <w:lang w:val="en-US" w:eastAsia="ko-KR"/>
        </w:rPr>
        <w:t>serving cells</w:t>
      </w:r>
      <w:r w:rsidRPr="003445FB">
        <w:rPr>
          <w:rFonts w:ascii="Arial" w:hAnsi="Arial"/>
          <w:b/>
          <w:lang w:val="en-US"/>
        </w:rPr>
        <w:t xml:space="preserve"> during MGL for As</w:t>
      </w:r>
      <w:r w:rsidRPr="003445FB">
        <w:rPr>
          <w:rFonts w:ascii="Arial" w:hAnsi="Arial"/>
          <w:b/>
        </w:rPr>
        <w:t>ynchronous EN-DC</w:t>
      </w:r>
      <w:ins w:id="3329" w:author="Intel" w:date="2019-02-09T23:28:00Z">
        <w:r>
          <w:rPr>
            <w:rFonts w:ascii="Arial" w:hAnsi="Arial"/>
            <w:b/>
          </w:rPr>
          <w:t xml:space="preserve"> and </w:t>
        </w:r>
        <w:r w:rsidRPr="003445FB">
          <w:rPr>
            <w:rFonts w:ascii="Arial" w:hAnsi="Arial"/>
            <w:b/>
            <w:lang w:val="en-US"/>
          </w:rPr>
          <w:t>As</w:t>
        </w:r>
        <w:r w:rsidRPr="003445FB">
          <w:rPr>
            <w:rFonts w:ascii="Arial" w:hAnsi="Arial"/>
            <w:b/>
          </w:rPr>
          <w:t xml:space="preserve">ynchronous </w:t>
        </w:r>
        <w:r>
          <w:rPr>
            <w:rFonts w:ascii="Arial" w:hAnsi="Arial"/>
            <w:b/>
          </w:rPr>
          <w:t>NE</w:t>
        </w:r>
        <w:r w:rsidRPr="003445FB">
          <w:rPr>
            <w:rFonts w:ascii="Arial" w:hAnsi="Arial"/>
            <w:b/>
          </w:rPr>
          <w:t>-DC</w:t>
        </w:r>
      </w:ins>
      <w:r w:rsidRPr="003445FB">
        <w:rPr>
          <w:rFonts w:ascii="Arial" w:hAnsi="Arial"/>
          <w:b/>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B11444" w:rsidRPr="003445FB" w14:paraId="288F1163" w14:textId="77777777" w:rsidTr="00811F89">
        <w:trPr>
          <w:jc w:val="center"/>
        </w:trPr>
        <w:tc>
          <w:tcPr>
            <w:tcW w:w="683" w:type="dxa"/>
            <w:vMerge w:val="restart"/>
            <w:shd w:val="clear" w:color="auto" w:fill="auto"/>
          </w:tcPr>
          <w:p w14:paraId="7ACB77AD" w14:textId="77777777" w:rsidR="00B11444" w:rsidRPr="003445FB" w:rsidRDefault="00B11444" w:rsidP="00811F89">
            <w:pPr>
              <w:keepNext/>
              <w:keepLines/>
              <w:spacing w:after="0"/>
              <w:jc w:val="center"/>
              <w:rPr>
                <w:rFonts w:ascii="Arial" w:hAnsi="Arial"/>
                <w:b/>
                <w:sz w:val="18"/>
              </w:rPr>
            </w:pPr>
            <w:r w:rsidRPr="003445FB">
              <w:rPr>
                <w:rFonts w:ascii="Arial" w:hAnsi="Arial"/>
                <w:b/>
                <w:sz w:val="18"/>
                <w:lang w:eastAsia="ko-KR"/>
              </w:rPr>
              <w:t>NR SCS</w:t>
            </w:r>
            <w:r w:rsidRPr="003445FB">
              <w:rPr>
                <w:rFonts w:ascii="Arial" w:hAnsi="Arial"/>
                <w:b/>
                <w:sz w:val="18"/>
              </w:rPr>
              <w:t xml:space="preserve"> (kHz)</w:t>
            </w:r>
          </w:p>
        </w:tc>
        <w:tc>
          <w:tcPr>
            <w:tcW w:w="6642" w:type="dxa"/>
            <w:gridSpan w:val="6"/>
          </w:tcPr>
          <w:p w14:paraId="6ABB2533" w14:textId="77777777" w:rsidR="00B11444" w:rsidRPr="003445FB" w:rsidRDefault="00B11444" w:rsidP="00811F89">
            <w:pPr>
              <w:keepNext/>
              <w:keepLines/>
              <w:spacing w:after="0"/>
              <w:jc w:val="center"/>
              <w:rPr>
                <w:rFonts w:ascii="Arial" w:hAnsi="Arial"/>
                <w:b/>
                <w:sz w:val="18"/>
                <w:lang w:eastAsia="ko-KR"/>
              </w:rPr>
            </w:pPr>
            <w:r w:rsidRPr="003445FB">
              <w:rPr>
                <w:rFonts w:ascii="Arial" w:hAnsi="Arial"/>
                <w:b/>
                <w:sz w:val="18"/>
                <w:lang w:eastAsia="ko-KR"/>
              </w:rPr>
              <w:t>Total number of interrupted slot</w:t>
            </w:r>
            <w:r w:rsidRPr="003445FB">
              <w:rPr>
                <w:rFonts w:ascii="Arial" w:eastAsia="MS Mincho" w:hAnsi="Arial"/>
                <w:b/>
                <w:sz w:val="18"/>
                <w:lang w:eastAsia="ja-JP"/>
              </w:rPr>
              <w:t>s</w:t>
            </w:r>
            <w:r w:rsidRPr="003445FB">
              <w:rPr>
                <w:rFonts w:ascii="Arial" w:hAnsi="Arial"/>
                <w:b/>
                <w:sz w:val="18"/>
                <w:lang w:eastAsia="ko-KR"/>
              </w:rPr>
              <w:t xml:space="preserve"> on serving cells</w:t>
            </w:r>
          </w:p>
        </w:tc>
      </w:tr>
      <w:tr w:rsidR="00B11444" w:rsidRPr="003445FB" w14:paraId="6B527DF6" w14:textId="77777777" w:rsidTr="00811F89">
        <w:trPr>
          <w:jc w:val="center"/>
        </w:trPr>
        <w:tc>
          <w:tcPr>
            <w:tcW w:w="683" w:type="dxa"/>
            <w:vMerge/>
            <w:shd w:val="clear" w:color="auto" w:fill="auto"/>
          </w:tcPr>
          <w:p w14:paraId="139AC01C" w14:textId="77777777" w:rsidR="00B11444" w:rsidRPr="003445FB" w:rsidRDefault="00B11444" w:rsidP="00811F89">
            <w:pPr>
              <w:keepNext/>
              <w:keepLines/>
              <w:spacing w:after="0"/>
              <w:jc w:val="center"/>
              <w:rPr>
                <w:rFonts w:ascii="Arial" w:hAnsi="Arial"/>
                <w:b/>
                <w:sz w:val="18"/>
                <w:lang w:eastAsia="ko-KR"/>
              </w:rPr>
            </w:pPr>
          </w:p>
        </w:tc>
        <w:tc>
          <w:tcPr>
            <w:tcW w:w="3321" w:type="dxa"/>
            <w:gridSpan w:val="3"/>
          </w:tcPr>
          <w:p w14:paraId="32C8AE0A" w14:textId="77777777" w:rsidR="00B11444" w:rsidRPr="003445FB" w:rsidRDefault="00B11444" w:rsidP="00811F89">
            <w:pPr>
              <w:keepNext/>
              <w:keepLines/>
              <w:spacing w:after="0"/>
              <w:jc w:val="center"/>
              <w:rPr>
                <w:rFonts w:ascii="Arial" w:hAnsi="Arial"/>
                <w:b/>
                <w:sz w:val="18"/>
                <w:lang w:eastAsia="ko-KR"/>
              </w:rPr>
            </w:pPr>
            <w:r w:rsidRPr="003445FB">
              <w:rPr>
                <w:rFonts w:ascii="Arial" w:hAnsi="Arial"/>
                <w:b/>
                <w:sz w:val="18"/>
                <w:lang w:eastAsia="ko-KR"/>
              </w:rPr>
              <w:t>When MG timing advance of 0ms is applied</w:t>
            </w:r>
          </w:p>
        </w:tc>
        <w:tc>
          <w:tcPr>
            <w:tcW w:w="3321" w:type="dxa"/>
            <w:gridSpan w:val="3"/>
          </w:tcPr>
          <w:p w14:paraId="57C9947E" w14:textId="77777777" w:rsidR="00B11444" w:rsidRPr="003445FB" w:rsidRDefault="00B11444" w:rsidP="00811F89">
            <w:pPr>
              <w:keepNext/>
              <w:keepLines/>
              <w:spacing w:after="0"/>
              <w:jc w:val="center"/>
              <w:rPr>
                <w:rFonts w:ascii="Arial" w:hAnsi="Arial"/>
                <w:b/>
                <w:sz w:val="18"/>
                <w:lang w:eastAsia="ko-KR"/>
              </w:rPr>
            </w:pPr>
            <w:r w:rsidRPr="003445FB">
              <w:rPr>
                <w:rFonts w:ascii="Arial" w:hAnsi="Arial"/>
                <w:b/>
                <w:sz w:val="18"/>
                <w:lang w:eastAsia="ko-KR"/>
              </w:rPr>
              <w:t>When MG timing advance of 0.5ms is applied</w:t>
            </w:r>
          </w:p>
        </w:tc>
      </w:tr>
      <w:tr w:rsidR="00B11444" w:rsidRPr="003445FB" w14:paraId="5132BE9C" w14:textId="77777777" w:rsidTr="00811F89">
        <w:trPr>
          <w:jc w:val="center"/>
        </w:trPr>
        <w:tc>
          <w:tcPr>
            <w:tcW w:w="683" w:type="dxa"/>
            <w:vMerge/>
            <w:shd w:val="clear" w:color="auto" w:fill="auto"/>
          </w:tcPr>
          <w:p w14:paraId="56B73E8D" w14:textId="77777777" w:rsidR="00B11444" w:rsidRPr="003445FB" w:rsidRDefault="00B11444" w:rsidP="00811F89">
            <w:pPr>
              <w:keepNext/>
              <w:keepLines/>
              <w:spacing w:after="0"/>
              <w:jc w:val="center"/>
              <w:rPr>
                <w:rFonts w:ascii="Arial" w:hAnsi="Arial"/>
                <w:b/>
                <w:sz w:val="18"/>
              </w:rPr>
            </w:pPr>
          </w:p>
        </w:tc>
        <w:tc>
          <w:tcPr>
            <w:tcW w:w="1107" w:type="dxa"/>
          </w:tcPr>
          <w:p w14:paraId="4EE78E8C" w14:textId="77777777" w:rsidR="00B11444" w:rsidRPr="003445FB" w:rsidRDefault="00B11444" w:rsidP="00811F89">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14:paraId="24547D35" w14:textId="77777777" w:rsidR="00B11444" w:rsidRPr="003445FB" w:rsidRDefault="00B11444" w:rsidP="00811F89">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tcPr>
          <w:p w14:paraId="585426C1" w14:textId="77777777" w:rsidR="00B11444" w:rsidRPr="003445FB" w:rsidRDefault="00B11444" w:rsidP="00811F89">
            <w:pPr>
              <w:keepNext/>
              <w:keepLines/>
              <w:spacing w:after="0"/>
              <w:jc w:val="center"/>
              <w:rPr>
                <w:rFonts w:ascii="Arial" w:hAnsi="Arial"/>
                <w:b/>
                <w:sz w:val="18"/>
                <w:lang w:eastAsia="ko-KR"/>
              </w:rPr>
            </w:pPr>
            <w:r w:rsidRPr="003445FB">
              <w:rPr>
                <w:rFonts w:ascii="Arial" w:hAnsi="Arial"/>
                <w:b/>
                <w:sz w:val="18"/>
                <w:lang w:eastAsia="ko-KR"/>
              </w:rPr>
              <w:t>MGL=3ms</w:t>
            </w:r>
          </w:p>
        </w:tc>
        <w:tc>
          <w:tcPr>
            <w:tcW w:w="1107" w:type="dxa"/>
          </w:tcPr>
          <w:p w14:paraId="2F5FA569" w14:textId="77777777" w:rsidR="00B11444" w:rsidRPr="003445FB" w:rsidRDefault="00B11444" w:rsidP="00811F89">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14:paraId="03598B2F" w14:textId="77777777" w:rsidR="00B11444" w:rsidRPr="003445FB" w:rsidRDefault="00B11444" w:rsidP="00811F89">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shd w:val="clear" w:color="auto" w:fill="auto"/>
          </w:tcPr>
          <w:p w14:paraId="1D3D3BFB" w14:textId="77777777" w:rsidR="00B11444" w:rsidRPr="003445FB" w:rsidRDefault="00B11444" w:rsidP="00811F89">
            <w:pPr>
              <w:keepNext/>
              <w:keepLines/>
              <w:spacing w:after="0"/>
              <w:jc w:val="center"/>
              <w:rPr>
                <w:rFonts w:ascii="Arial" w:hAnsi="Arial"/>
                <w:b/>
                <w:sz w:val="18"/>
                <w:lang w:eastAsia="ko-KR"/>
              </w:rPr>
            </w:pPr>
            <w:r w:rsidRPr="003445FB">
              <w:rPr>
                <w:rFonts w:ascii="Arial" w:hAnsi="Arial"/>
                <w:b/>
                <w:sz w:val="18"/>
                <w:lang w:eastAsia="ko-KR"/>
              </w:rPr>
              <w:t>MGL=3ms</w:t>
            </w:r>
          </w:p>
        </w:tc>
      </w:tr>
      <w:tr w:rsidR="00B11444" w:rsidRPr="003445FB" w14:paraId="1458548B" w14:textId="77777777" w:rsidTr="00811F89">
        <w:trPr>
          <w:jc w:val="center"/>
        </w:trPr>
        <w:tc>
          <w:tcPr>
            <w:tcW w:w="683" w:type="dxa"/>
            <w:shd w:val="clear" w:color="auto" w:fill="auto"/>
          </w:tcPr>
          <w:p w14:paraId="22C749E1" w14:textId="77777777" w:rsidR="00B11444" w:rsidRPr="003445FB" w:rsidRDefault="00B11444" w:rsidP="00811F89">
            <w:pPr>
              <w:keepNext/>
              <w:keepLines/>
              <w:spacing w:after="0"/>
              <w:jc w:val="center"/>
              <w:rPr>
                <w:rFonts w:ascii="Arial" w:hAnsi="Arial"/>
                <w:sz w:val="18"/>
              </w:rPr>
            </w:pPr>
            <w:r w:rsidRPr="003445FB">
              <w:rPr>
                <w:rFonts w:ascii="Arial" w:hAnsi="Arial"/>
                <w:sz w:val="18"/>
              </w:rPr>
              <w:t>15</w:t>
            </w:r>
          </w:p>
        </w:tc>
        <w:tc>
          <w:tcPr>
            <w:tcW w:w="1107" w:type="dxa"/>
          </w:tcPr>
          <w:p w14:paraId="526A0318"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7</w:t>
            </w:r>
          </w:p>
        </w:tc>
        <w:tc>
          <w:tcPr>
            <w:tcW w:w="1107" w:type="dxa"/>
          </w:tcPr>
          <w:p w14:paraId="48059F10"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5</w:t>
            </w:r>
          </w:p>
        </w:tc>
        <w:tc>
          <w:tcPr>
            <w:tcW w:w="1107" w:type="dxa"/>
          </w:tcPr>
          <w:p w14:paraId="1AB3FF82"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4</w:t>
            </w:r>
          </w:p>
        </w:tc>
        <w:tc>
          <w:tcPr>
            <w:tcW w:w="1107" w:type="dxa"/>
          </w:tcPr>
          <w:p w14:paraId="065DD7C6"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7</w:t>
            </w:r>
          </w:p>
        </w:tc>
        <w:tc>
          <w:tcPr>
            <w:tcW w:w="1107" w:type="dxa"/>
          </w:tcPr>
          <w:p w14:paraId="592B8D96"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5</w:t>
            </w:r>
          </w:p>
        </w:tc>
        <w:tc>
          <w:tcPr>
            <w:tcW w:w="1107" w:type="dxa"/>
            <w:shd w:val="clear" w:color="auto" w:fill="auto"/>
          </w:tcPr>
          <w:p w14:paraId="76E39858"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4</w:t>
            </w:r>
          </w:p>
        </w:tc>
      </w:tr>
      <w:tr w:rsidR="00B11444" w:rsidRPr="003445FB" w14:paraId="38D1E610" w14:textId="77777777" w:rsidTr="00811F89">
        <w:trPr>
          <w:jc w:val="center"/>
        </w:trPr>
        <w:tc>
          <w:tcPr>
            <w:tcW w:w="683" w:type="dxa"/>
            <w:shd w:val="clear" w:color="auto" w:fill="auto"/>
          </w:tcPr>
          <w:p w14:paraId="1BB0139E" w14:textId="77777777" w:rsidR="00B11444" w:rsidRPr="003445FB" w:rsidRDefault="00B11444" w:rsidP="00811F89">
            <w:pPr>
              <w:keepNext/>
              <w:keepLines/>
              <w:spacing w:after="0"/>
              <w:jc w:val="center"/>
              <w:rPr>
                <w:rFonts w:ascii="Arial" w:hAnsi="Arial"/>
                <w:sz w:val="18"/>
              </w:rPr>
            </w:pPr>
            <w:r w:rsidRPr="003445FB">
              <w:rPr>
                <w:rFonts w:ascii="Arial" w:hAnsi="Arial"/>
                <w:sz w:val="18"/>
              </w:rPr>
              <w:t>30</w:t>
            </w:r>
          </w:p>
        </w:tc>
        <w:tc>
          <w:tcPr>
            <w:tcW w:w="1107" w:type="dxa"/>
          </w:tcPr>
          <w:p w14:paraId="4CED53F0"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13</w:t>
            </w:r>
          </w:p>
        </w:tc>
        <w:tc>
          <w:tcPr>
            <w:tcW w:w="1107" w:type="dxa"/>
          </w:tcPr>
          <w:p w14:paraId="47B9F93A"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9</w:t>
            </w:r>
          </w:p>
        </w:tc>
        <w:tc>
          <w:tcPr>
            <w:tcW w:w="1107" w:type="dxa"/>
          </w:tcPr>
          <w:p w14:paraId="449AF425"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7</w:t>
            </w:r>
          </w:p>
        </w:tc>
        <w:tc>
          <w:tcPr>
            <w:tcW w:w="1107" w:type="dxa"/>
          </w:tcPr>
          <w:p w14:paraId="079513A0"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13</w:t>
            </w:r>
          </w:p>
        </w:tc>
        <w:tc>
          <w:tcPr>
            <w:tcW w:w="1107" w:type="dxa"/>
          </w:tcPr>
          <w:p w14:paraId="7D1E8EFA"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9</w:t>
            </w:r>
          </w:p>
        </w:tc>
        <w:tc>
          <w:tcPr>
            <w:tcW w:w="1107" w:type="dxa"/>
            <w:shd w:val="clear" w:color="auto" w:fill="auto"/>
          </w:tcPr>
          <w:p w14:paraId="18601352"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7</w:t>
            </w:r>
          </w:p>
        </w:tc>
      </w:tr>
      <w:tr w:rsidR="00B11444" w:rsidRPr="003445FB" w14:paraId="22FE3E57" w14:textId="77777777" w:rsidTr="00811F89">
        <w:trPr>
          <w:jc w:val="center"/>
        </w:trPr>
        <w:tc>
          <w:tcPr>
            <w:tcW w:w="683" w:type="dxa"/>
            <w:shd w:val="clear" w:color="auto" w:fill="auto"/>
          </w:tcPr>
          <w:p w14:paraId="6773D345" w14:textId="77777777" w:rsidR="00B11444" w:rsidRPr="003445FB" w:rsidRDefault="00B11444" w:rsidP="00811F89">
            <w:pPr>
              <w:keepNext/>
              <w:keepLines/>
              <w:spacing w:after="0"/>
              <w:jc w:val="center"/>
              <w:rPr>
                <w:rFonts w:ascii="Arial" w:hAnsi="Arial"/>
                <w:sz w:val="18"/>
              </w:rPr>
            </w:pPr>
            <w:r w:rsidRPr="003445FB">
              <w:rPr>
                <w:rFonts w:ascii="Arial" w:hAnsi="Arial"/>
                <w:sz w:val="18"/>
              </w:rPr>
              <w:t>60</w:t>
            </w:r>
          </w:p>
        </w:tc>
        <w:tc>
          <w:tcPr>
            <w:tcW w:w="1107" w:type="dxa"/>
          </w:tcPr>
          <w:p w14:paraId="617CE7A3"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25</w:t>
            </w:r>
          </w:p>
        </w:tc>
        <w:tc>
          <w:tcPr>
            <w:tcW w:w="1107" w:type="dxa"/>
          </w:tcPr>
          <w:p w14:paraId="0FCF55CC"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17</w:t>
            </w:r>
          </w:p>
        </w:tc>
        <w:tc>
          <w:tcPr>
            <w:tcW w:w="1107" w:type="dxa"/>
          </w:tcPr>
          <w:p w14:paraId="201B3712"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13</w:t>
            </w:r>
          </w:p>
        </w:tc>
        <w:tc>
          <w:tcPr>
            <w:tcW w:w="1107" w:type="dxa"/>
          </w:tcPr>
          <w:p w14:paraId="4F1C7DB6"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25</w:t>
            </w:r>
          </w:p>
        </w:tc>
        <w:tc>
          <w:tcPr>
            <w:tcW w:w="1107" w:type="dxa"/>
          </w:tcPr>
          <w:p w14:paraId="130F9699"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17</w:t>
            </w:r>
          </w:p>
        </w:tc>
        <w:tc>
          <w:tcPr>
            <w:tcW w:w="1107" w:type="dxa"/>
            <w:shd w:val="clear" w:color="auto" w:fill="auto"/>
          </w:tcPr>
          <w:p w14:paraId="58111923"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13</w:t>
            </w:r>
          </w:p>
        </w:tc>
      </w:tr>
      <w:tr w:rsidR="00B11444" w:rsidRPr="003445FB" w14:paraId="3FFC4D71" w14:textId="77777777" w:rsidTr="00811F89">
        <w:trPr>
          <w:jc w:val="center"/>
        </w:trPr>
        <w:tc>
          <w:tcPr>
            <w:tcW w:w="683" w:type="dxa"/>
            <w:shd w:val="clear" w:color="auto" w:fill="auto"/>
          </w:tcPr>
          <w:p w14:paraId="0EAA554B" w14:textId="77777777" w:rsidR="00B11444" w:rsidRPr="003445FB" w:rsidRDefault="00B11444" w:rsidP="00811F89">
            <w:pPr>
              <w:keepNext/>
              <w:keepLines/>
              <w:spacing w:after="0"/>
              <w:jc w:val="center"/>
              <w:rPr>
                <w:rFonts w:ascii="Arial" w:hAnsi="Arial"/>
                <w:sz w:val="18"/>
              </w:rPr>
            </w:pPr>
            <w:r w:rsidRPr="003445FB">
              <w:rPr>
                <w:rFonts w:ascii="Arial" w:hAnsi="Arial"/>
                <w:sz w:val="18"/>
              </w:rPr>
              <w:t>120</w:t>
            </w:r>
          </w:p>
        </w:tc>
        <w:tc>
          <w:tcPr>
            <w:tcW w:w="1107" w:type="dxa"/>
          </w:tcPr>
          <w:p w14:paraId="3796CEE0"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49</w:t>
            </w:r>
          </w:p>
        </w:tc>
        <w:tc>
          <w:tcPr>
            <w:tcW w:w="1107" w:type="dxa"/>
          </w:tcPr>
          <w:p w14:paraId="2F8B3CCB"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33</w:t>
            </w:r>
          </w:p>
        </w:tc>
        <w:tc>
          <w:tcPr>
            <w:tcW w:w="1107" w:type="dxa"/>
          </w:tcPr>
          <w:p w14:paraId="0BA81449"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25</w:t>
            </w:r>
          </w:p>
        </w:tc>
        <w:tc>
          <w:tcPr>
            <w:tcW w:w="1107" w:type="dxa"/>
          </w:tcPr>
          <w:p w14:paraId="4A1EF482"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49</w:t>
            </w:r>
          </w:p>
        </w:tc>
        <w:tc>
          <w:tcPr>
            <w:tcW w:w="1107" w:type="dxa"/>
          </w:tcPr>
          <w:p w14:paraId="2096FDB7"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33</w:t>
            </w:r>
          </w:p>
        </w:tc>
        <w:tc>
          <w:tcPr>
            <w:tcW w:w="1107" w:type="dxa"/>
            <w:shd w:val="clear" w:color="auto" w:fill="auto"/>
          </w:tcPr>
          <w:p w14:paraId="5B900AD4"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25</w:t>
            </w:r>
          </w:p>
        </w:tc>
      </w:tr>
      <w:tr w:rsidR="00B11444" w:rsidRPr="003445FB" w14:paraId="0B5B39F2" w14:textId="77777777" w:rsidTr="00811F89">
        <w:trPr>
          <w:trHeight w:val="622"/>
          <w:jc w:val="center"/>
        </w:trPr>
        <w:tc>
          <w:tcPr>
            <w:tcW w:w="7325" w:type="dxa"/>
            <w:gridSpan w:val="7"/>
            <w:shd w:val="clear" w:color="auto" w:fill="auto"/>
          </w:tcPr>
          <w:p w14:paraId="4D33CD81" w14:textId="77777777" w:rsidR="00B11444" w:rsidRPr="003445FB" w:rsidRDefault="00B11444" w:rsidP="00811F89">
            <w:pPr>
              <w:keepNext/>
              <w:keepLines/>
              <w:spacing w:after="0"/>
              <w:ind w:left="851" w:hanging="851"/>
            </w:pPr>
            <w:r w:rsidRPr="003445FB">
              <w:t>N</w:t>
            </w:r>
            <w:r w:rsidRPr="003445FB">
              <w:rPr>
                <w:lang w:eastAsia="ko-KR"/>
              </w:rPr>
              <w:t xml:space="preserve">OTE </w:t>
            </w:r>
            <w:r w:rsidRPr="003445FB">
              <w:rPr>
                <w:rFonts w:eastAsia="MS Mincho"/>
                <w:lang w:eastAsia="ja-JP"/>
              </w:rPr>
              <w:t>1</w:t>
            </w:r>
            <w:r w:rsidRPr="003445FB">
              <w:rPr>
                <w:rFonts w:ascii="Arial" w:hAnsi="Arial"/>
                <w:sz w:val="18"/>
              </w:rPr>
              <w:t>:</w:t>
            </w:r>
            <w:r w:rsidRPr="003445FB">
              <w:rPr>
                <w:rFonts w:ascii="Arial" w:hAnsi="Arial"/>
                <w:sz w:val="18"/>
              </w:rPr>
              <w:tab/>
              <w:t>For Gap Pattern ID 0, 1, 2 and 3, total number of interrupted subframes on MCG is MGL subframes when MG timing advance of 0ms is applied, and (MGL+1) subframes when MG timing advance of 0.5ms is applied.</w:t>
            </w:r>
          </w:p>
          <w:p w14:paraId="575FA574" w14:textId="77777777" w:rsidR="00B11444" w:rsidRPr="003445FB" w:rsidRDefault="00B11444" w:rsidP="00811F89">
            <w:pPr>
              <w:keepNext/>
              <w:keepLines/>
              <w:spacing w:after="0"/>
              <w:ind w:left="851" w:hanging="851"/>
            </w:pPr>
            <w:r w:rsidRPr="003445FB">
              <w:rPr>
                <w:rFonts w:eastAsia="MS Mincho"/>
                <w:lang w:eastAsia="ja-JP"/>
              </w:rPr>
              <w:t>N</w:t>
            </w:r>
            <w:r w:rsidRPr="003445FB">
              <w:rPr>
                <w:lang w:eastAsia="ko-KR"/>
              </w:rPr>
              <w:t xml:space="preserve">OTE </w:t>
            </w:r>
            <w:r w:rsidRPr="003445FB">
              <w:rPr>
                <w:rFonts w:eastAsia="MS Mincho"/>
                <w:lang w:eastAsia="ja-JP"/>
              </w:rPr>
              <w:t>2</w:t>
            </w:r>
            <w:r w:rsidRPr="003445FB">
              <w:rPr>
                <w:rFonts w:ascii="Arial" w:hAnsi="Arial"/>
                <w:sz w:val="18"/>
              </w:rPr>
              <w:t>:</w:t>
            </w:r>
            <w:r w:rsidRPr="003445FB">
              <w:rPr>
                <w:rFonts w:ascii="Arial" w:hAnsi="Arial"/>
                <w:sz w:val="18"/>
              </w:rPr>
              <w:tab/>
              <w:t>NR SCS of 120 kHz is only applicable to the case with per-UE measurement gap.</w:t>
            </w:r>
          </w:p>
        </w:tc>
      </w:tr>
    </w:tbl>
    <w:p w14:paraId="45CAB47B" w14:textId="77777777" w:rsidR="00B11444" w:rsidRPr="003445FB" w:rsidRDefault="00B11444" w:rsidP="00B11444">
      <w:pPr>
        <w:rPr>
          <w:rFonts w:eastAsia="MS Mincho"/>
          <w:lang w:val="en-US" w:eastAsia="ja-JP"/>
        </w:rPr>
      </w:pPr>
    </w:p>
    <w:p w14:paraId="0C7ABC09" w14:textId="77777777" w:rsidR="00B11444" w:rsidRPr="003445FB" w:rsidRDefault="00B11444" w:rsidP="00B11444">
      <w:pPr>
        <w:rPr>
          <w:rFonts w:eastAsia="MS Mincho"/>
          <w:lang w:eastAsia="ja-JP"/>
        </w:rPr>
      </w:pPr>
      <w:r w:rsidRPr="003445FB">
        <w:rPr>
          <w:rFonts w:eastAsia="MS Mincho"/>
          <w:lang w:val="en-US" w:eastAsia="ja-JP"/>
        </w:rPr>
        <w:t xml:space="preserve">In case that UE capable of per-FR measurement gap is configured with per-FR measurement gap for FR2 serving cells, </w:t>
      </w:r>
      <w:r w:rsidRPr="003445FB">
        <w:rPr>
          <w:lang w:eastAsia="ko-KR"/>
        </w:rPr>
        <w:t>total number of interrupted slot</w:t>
      </w:r>
      <w:r w:rsidRPr="003445FB">
        <w:rPr>
          <w:rFonts w:eastAsia="MS Mincho"/>
          <w:lang w:eastAsia="ja-JP"/>
        </w:rPr>
        <w:t>s</w:t>
      </w:r>
      <w:r w:rsidRPr="003445FB">
        <w:rPr>
          <w:lang w:eastAsia="ko-KR"/>
        </w:rPr>
        <w:t xml:space="preserve"> on </w:t>
      </w:r>
      <w:r w:rsidRPr="003445FB">
        <w:rPr>
          <w:rFonts w:eastAsia="MS Mincho"/>
          <w:lang w:eastAsia="ja-JP"/>
        </w:rPr>
        <w:t>FR2 serving cells</w:t>
      </w:r>
      <w:r w:rsidRPr="003445FB">
        <w:rPr>
          <w:lang w:eastAsia="ko-KR"/>
        </w:rPr>
        <w:t xml:space="preserve"> during MGL is listed in Table9.1.2-4</w:t>
      </w:r>
      <w:r w:rsidRPr="003445FB">
        <w:rPr>
          <w:rFonts w:eastAsia="MS Mincho"/>
          <w:lang w:eastAsia="ja-JP"/>
        </w:rPr>
        <w:t>b.</w:t>
      </w:r>
    </w:p>
    <w:p w14:paraId="5B8C6794" w14:textId="77777777" w:rsidR="00B11444" w:rsidRPr="003445FB" w:rsidRDefault="00B11444" w:rsidP="00B11444">
      <w:pPr>
        <w:keepNext/>
        <w:keepLines/>
        <w:spacing w:before="60"/>
        <w:jc w:val="center"/>
        <w:rPr>
          <w:lang w:val="en-US"/>
        </w:rPr>
      </w:pPr>
      <w:r w:rsidRPr="003445FB">
        <w:rPr>
          <w:rFonts w:ascii="Arial" w:hAnsi="Arial"/>
          <w:b/>
        </w:rPr>
        <w:t xml:space="preserve">Table 9.1.2-4b: </w:t>
      </w:r>
      <w:r w:rsidRPr="003445FB">
        <w:rPr>
          <w:rFonts w:ascii="Arial" w:hAnsi="Arial"/>
          <w:b/>
          <w:lang w:val="en-US"/>
        </w:rPr>
        <w:t xml:space="preserve">Total number of interrupted slots on FR2 serving cells during MGL </w:t>
      </w:r>
      <w:r w:rsidRPr="003445FB">
        <w:rPr>
          <w:rFonts w:ascii="Arial" w:eastAsia="MS Mincho" w:hAnsi="Arial"/>
          <w:b/>
          <w:lang w:val="en-US" w:eastAsia="ja-JP"/>
        </w:rPr>
        <w:t>for EN-DC</w:t>
      </w:r>
      <w:ins w:id="3330" w:author="Intel" w:date="2019-02-09T23:29:00Z">
        <w:r>
          <w:rPr>
            <w:rFonts w:ascii="Arial" w:eastAsia="MS Mincho" w:hAnsi="Arial"/>
            <w:b/>
            <w:lang w:val="en-US" w:eastAsia="ja-JP"/>
          </w:rPr>
          <w:t>,</w:t>
        </w:r>
      </w:ins>
      <w:del w:id="3331" w:author="Intel" w:date="2019-02-09T23:29:00Z">
        <w:r w:rsidRPr="003445FB" w:rsidDel="00614D22">
          <w:rPr>
            <w:rFonts w:ascii="Arial" w:eastAsia="MS Mincho" w:hAnsi="Arial"/>
            <w:b/>
            <w:lang w:val="en-US" w:eastAsia="ja-JP"/>
          </w:rPr>
          <w:delText xml:space="preserve"> and</w:delText>
        </w:r>
      </w:del>
      <w:r w:rsidRPr="003445FB">
        <w:rPr>
          <w:rFonts w:ascii="Arial" w:eastAsia="MS Mincho" w:hAnsi="Arial"/>
          <w:b/>
          <w:lang w:val="en-US" w:eastAsia="ja-JP"/>
        </w:rPr>
        <w:t xml:space="preserve"> NR standalone</w:t>
      </w:r>
      <w:ins w:id="3332" w:author="Jackson Wang (Samsung)" w:date="2019-02-15T16:24:00Z">
        <w:r w:rsidRPr="001B7908">
          <w:rPr>
            <w:rFonts w:ascii="Arial" w:eastAsia="MS Mincho" w:hAnsi="Arial"/>
            <w:b/>
            <w:lang w:val="en-US" w:eastAsia="ja-JP"/>
          </w:rPr>
          <w:t xml:space="preserve"> </w:t>
        </w:r>
      </w:ins>
      <w:ins w:id="3333" w:author="Jackson Wang (Samsung)" w:date="2019-03-01T08:08:00Z">
        <w:r w:rsidRPr="00445267">
          <w:rPr>
            <w:rFonts w:ascii="Arial" w:eastAsia="MS Mincho" w:hAnsi="Arial"/>
            <w:b/>
            <w:lang w:val="en-US" w:eastAsia="ja-JP"/>
          </w:rPr>
          <w:t>operation (with single carrier, NR CA and NR-DC configuration)</w:t>
        </w:r>
      </w:ins>
      <w:r w:rsidRPr="003445FB">
        <w:rPr>
          <w:rFonts w:ascii="Arial" w:hAnsi="Arial"/>
          <w:b/>
          <w:lang w:val="en-US"/>
        </w:rPr>
        <w:t xml:space="preserve"> </w:t>
      </w:r>
      <w:ins w:id="3334" w:author="Intel" w:date="2019-02-09T23:29:00Z">
        <w:r>
          <w:rPr>
            <w:rFonts w:ascii="Arial" w:eastAsia="MS Mincho" w:hAnsi="Arial"/>
            <w:b/>
            <w:lang w:val="en-US" w:eastAsia="ja-JP"/>
          </w:rPr>
          <w:t>and NE-DC</w:t>
        </w:r>
      </w:ins>
      <w:r w:rsidRPr="003445FB">
        <w:rPr>
          <w:rFonts w:ascii="Arial" w:hAnsi="Arial"/>
          <w:b/>
          <w:lang w:val="en-US"/>
        </w:rPr>
        <w:t xml:space="preserve"> with </w:t>
      </w:r>
      <w:ins w:id="3335" w:author="Althea Huang (黃汀華)" w:date="2019-02-13T22:22:00Z">
        <w:r>
          <w:rPr>
            <w:rFonts w:ascii="Arial" w:hAnsi="Arial"/>
            <w:b/>
            <w:lang w:val="en-US"/>
          </w:rPr>
          <w:t xml:space="preserve">per-UE measurement gap or </w:t>
        </w:r>
      </w:ins>
      <w:r w:rsidRPr="003445FB">
        <w:rPr>
          <w:rFonts w:ascii="Arial" w:hAnsi="Arial"/>
          <w:b/>
          <w:lang w:val="en-US"/>
        </w:rPr>
        <w:t>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B11444" w:rsidRPr="003445FB" w14:paraId="6BB3377A" w14:textId="77777777" w:rsidTr="00811F89">
        <w:trPr>
          <w:jc w:val="center"/>
        </w:trPr>
        <w:tc>
          <w:tcPr>
            <w:tcW w:w="683" w:type="dxa"/>
            <w:vMerge w:val="restart"/>
            <w:shd w:val="clear" w:color="auto" w:fill="auto"/>
          </w:tcPr>
          <w:p w14:paraId="346E8F74" w14:textId="77777777" w:rsidR="00B11444" w:rsidRPr="003445FB" w:rsidRDefault="00B11444" w:rsidP="00811F89">
            <w:pPr>
              <w:keepNext/>
              <w:keepLines/>
              <w:spacing w:after="0"/>
              <w:jc w:val="center"/>
              <w:rPr>
                <w:rFonts w:ascii="Arial" w:hAnsi="Arial"/>
                <w:b/>
                <w:sz w:val="18"/>
              </w:rPr>
            </w:pPr>
            <w:r w:rsidRPr="003445FB">
              <w:rPr>
                <w:rFonts w:ascii="Arial" w:hAnsi="Arial"/>
                <w:b/>
                <w:sz w:val="18"/>
                <w:lang w:eastAsia="ko-KR"/>
              </w:rPr>
              <w:t>NR SCS</w:t>
            </w:r>
            <w:r w:rsidRPr="003445FB">
              <w:rPr>
                <w:rFonts w:ascii="Arial" w:hAnsi="Arial"/>
                <w:b/>
                <w:sz w:val="18"/>
              </w:rPr>
              <w:t xml:space="preserve"> (kHz)</w:t>
            </w:r>
          </w:p>
        </w:tc>
        <w:tc>
          <w:tcPr>
            <w:tcW w:w="7392" w:type="dxa"/>
            <w:gridSpan w:val="6"/>
          </w:tcPr>
          <w:p w14:paraId="10822431" w14:textId="77777777" w:rsidR="00B11444" w:rsidRPr="003445FB" w:rsidRDefault="00B11444" w:rsidP="00811F89">
            <w:pPr>
              <w:keepNext/>
              <w:keepLines/>
              <w:spacing w:after="0"/>
              <w:jc w:val="center"/>
              <w:rPr>
                <w:rFonts w:ascii="Arial" w:eastAsia="MS Mincho" w:hAnsi="Arial"/>
                <w:b/>
                <w:sz w:val="18"/>
                <w:lang w:eastAsia="ja-JP"/>
              </w:rPr>
            </w:pPr>
            <w:r w:rsidRPr="003445FB">
              <w:rPr>
                <w:rFonts w:ascii="Arial" w:hAnsi="Arial"/>
                <w:b/>
                <w:sz w:val="18"/>
                <w:lang w:eastAsia="ko-KR"/>
              </w:rPr>
              <w:t>Total number of interrupted slot</w:t>
            </w:r>
            <w:r w:rsidRPr="003445FB">
              <w:rPr>
                <w:rFonts w:ascii="Arial" w:eastAsia="MS Mincho" w:hAnsi="Arial"/>
                <w:b/>
                <w:sz w:val="18"/>
                <w:lang w:eastAsia="ja-JP"/>
              </w:rPr>
              <w:t>s</w:t>
            </w:r>
            <w:r w:rsidRPr="003445FB">
              <w:rPr>
                <w:rFonts w:ascii="Arial" w:hAnsi="Arial"/>
                <w:b/>
                <w:sz w:val="18"/>
                <w:lang w:eastAsia="ko-KR"/>
              </w:rPr>
              <w:t xml:space="preserve"> on </w:t>
            </w:r>
            <w:r w:rsidRPr="003445FB">
              <w:rPr>
                <w:rFonts w:ascii="Arial" w:eastAsia="MS Mincho" w:hAnsi="Arial"/>
                <w:b/>
                <w:sz w:val="18"/>
                <w:lang w:eastAsia="ja-JP"/>
              </w:rPr>
              <w:t>FR2 serving cells</w:t>
            </w:r>
          </w:p>
        </w:tc>
      </w:tr>
      <w:tr w:rsidR="00B11444" w:rsidRPr="003445FB" w14:paraId="1EBC8EBE" w14:textId="77777777" w:rsidTr="00811F89">
        <w:trPr>
          <w:jc w:val="center"/>
        </w:trPr>
        <w:tc>
          <w:tcPr>
            <w:tcW w:w="683" w:type="dxa"/>
            <w:vMerge/>
            <w:shd w:val="clear" w:color="auto" w:fill="auto"/>
          </w:tcPr>
          <w:p w14:paraId="55642EB1" w14:textId="77777777" w:rsidR="00B11444" w:rsidRPr="003445FB" w:rsidRDefault="00B11444" w:rsidP="00811F89">
            <w:pPr>
              <w:keepNext/>
              <w:keepLines/>
              <w:spacing w:after="0"/>
              <w:jc w:val="center"/>
              <w:rPr>
                <w:rFonts w:ascii="Arial" w:hAnsi="Arial"/>
                <w:b/>
                <w:sz w:val="18"/>
                <w:lang w:eastAsia="ko-KR"/>
              </w:rPr>
            </w:pPr>
          </w:p>
        </w:tc>
        <w:tc>
          <w:tcPr>
            <w:tcW w:w="3696" w:type="dxa"/>
            <w:gridSpan w:val="3"/>
          </w:tcPr>
          <w:p w14:paraId="7F602160" w14:textId="77777777" w:rsidR="00B11444" w:rsidRPr="003445FB" w:rsidRDefault="00B11444" w:rsidP="00811F89">
            <w:pPr>
              <w:keepNext/>
              <w:keepLines/>
              <w:spacing w:after="0"/>
              <w:jc w:val="center"/>
              <w:rPr>
                <w:rFonts w:ascii="Arial" w:hAnsi="Arial"/>
                <w:b/>
                <w:sz w:val="18"/>
                <w:lang w:eastAsia="ko-KR"/>
              </w:rPr>
            </w:pPr>
            <w:r w:rsidRPr="003445FB">
              <w:rPr>
                <w:rFonts w:ascii="Arial" w:hAnsi="Arial"/>
                <w:b/>
                <w:sz w:val="18"/>
                <w:lang w:eastAsia="ko-KR"/>
              </w:rPr>
              <w:t>When MG timing advance of 0ms is applied</w:t>
            </w:r>
          </w:p>
        </w:tc>
        <w:tc>
          <w:tcPr>
            <w:tcW w:w="3696" w:type="dxa"/>
            <w:gridSpan w:val="3"/>
          </w:tcPr>
          <w:p w14:paraId="25ED615A" w14:textId="77777777" w:rsidR="00B11444" w:rsidRPr="003445FB" w:rsidRDefault="00B11444" w:rsidP="00811F89">
            <w:pPr>
              <w:keepNext/>
              <w:keepLines/>
              <w:spacing w:after="0"/>
              <w:jc w:val="center"/>
              <w:rPr>
                <w:rFonts w:ascii="Arial" w:hAnsi="Arial"/>
                <w:b/>
                <w:sz w:val="18"/>
                <w:lang w:eastAsia="ko-KR"/>
              </w:rPr>
            </w:pPr>
            <w:r w:rsidRPr="003445FB">
              <w:rPr>
                <w:rFonts w:ascii="Arial" w:hAnsi="Arial"/>
                <w:b/>
                <w:sz w:val="18"/>
                <w:lang w:eastAsia="ko-KR"/>
              </w:rPr>
              <w:t>When MG timing advance of 0.</w:t>
            </w:r>
            <w:r w:rsidRPr="003445FB">
              <w:rPr>
                <w:rFonts w:ascii="Arial" w:eastAsia="MS Mincho" w:hAnsi="Arial"/>
                <w:b/>
                <w:sz w:val="18"/>
                <w:lang w:eastAsia="ja-JP"/>
              </w:rPr>
              <w:t>2</w:t>
            </w:r>
            <w:r w:rsidRPr="003445FB">
              <w:rPr>
                <w:rFonts w:ascii="Arial" w:hAnsi="Arial"/>
                <w:b/>
                <w:sz w:val="18"/>
                <w:lang w:eastAsia="ko-KR"/>
              </w:rPr>
              <w:t>5ms is applied</w:t>
            </w:r>
          </w:p>
        </w:tc>
      </w:tr>
      <w:tr w:rsidR="00B11444" w:rsidRPr="003445FB" w14:paraId="1B196CC5" w14:textId="77777777" w:rsidTr="00811F89">
        <w:trPr>
          <w:jc w:val="center"/>
        </w:trPr>
        <w:tc>
          <w:tcPr>
            <w:tcW w:w="683" w:type="dxa"/>
            <w:vMerge/>
            <w:shd w:val="clear" w:color="auto" w:fill="auto"/>
          </w:tcPr>
          <w:p w14:paraId="42BCC8B8" w14:textId="77777777" w:rsidR="00B11444" w:rsidRPr="003445FB" w:rsidRDefault="00B11444" w:rsidP="00811F89">
            <w:pPr>
              <w:keepNext/>
              <w:keepLines/>
              <w:spacing w:after="0"/>
              <w:jc w:val="center"/>
              <w:rPr>
                <w:rFonts w:ascii="Arial" w:hAnsi="Arial"/>
                <w:b/>
                <w:sz w:val="18"/>
              </w:rPr>
            </w:pPr>
          </w:p>
        </w:tc>
        <w:tc>
          <w:tcPr>
            <w:tcW w:w="1232" w:type="dxa"/>
          </w:tcPr>
          <w:p w14:paraId="5F6D0F70" w14:textId="77777777" w:rsidR="00B11444" w:rsidRPr="003445FB" w:rsidRDefault="00B11444" w:rsidP="00811F89">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5.5</w:t>
            </w:r>
            <w:r w:rsidRPr="003445FB">
              <w:rPr>
                <w:rFonts w:ascii="Arial" w:hAnsi="Arial"/>
                <w:b/>
                <w:sz w:val="18"/>
                <w:lang w:eastAsia="ko-KR"/>
              </w:rPr>
              <w:t>ms</w:t>
            </w:r>
          </w:p>
        </w:tc>
        <w:tc>
          <w:tcPr>
            <w:tcW w:w="1232" w:type="dxa"/>
          </w:tcPr>
          <w:p w14:paraId="75F6184C" w14:textId="77777777" w:rsidR="00B11444" w:rsidRPr="003445FB" w:rsidRDefault="00B11444" w:rsidP="00811F89">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3.5</w:t>
            </w:r>
            <w:r w:rsidRPr="003445FB">
              <w:rPr>
                <w:rFonts w:ascii="Arial" w:hAnsi="Arial"/>
                <w:b/>
                <w:sz w:val="18"/>
                <w:lang w:eastAsia="ko-KR"/>
              </w:rPr>
              <w:t>ms</w:t>
            </w:r>
          </w:p>
        </w:tc>
        <w:tc>
          <w:tcPr>
            <w:tcW w:w="1232" w:type="dxa"/>
          </w:tcPr>
          <w:p w14:paraId="7D0F08ED" w14:textId="77777777" w:rsidR="00B11444" w:rsidRPr="003445FB" w:rsidRDefault="00B11444" w:rsidP="00811F89">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1.5</w:t>
            </w:r>
            <w:r w:rsidRPr="003445FB">
              <w:rPr>
                <w:rFonts w:ascii="Arial" w:hAnsi="Arial"/>
                <w:b/>
                <w:sz w:val="18"/>
                <w:lang w:eastAsia="ko-KR"/>
              </w:rPr>
              <w:t>ms</w:t>
            </w:r>
          </w:p>
        </w:tc>
        <w:tc>
          <w:tcPr>
            <w:tcW w:w="1232" w:type="dxa"/>
          </w:tcPr>
          <w:p w14:paraId="44D66CE6" w14:textId="77777777" w:rsidR="00B11444" w:rsidRPr="003445FB" w:rsidRDefault="00B11444" w:rsidP="00811F89">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5.5</w:t>
            </w:r>
            <w:r w:rsidRPr="003445FB">
              <w:rPr>
                <w:rFonts w:ascii="Arial" w:hAnsi="Arial"/>
                <w:b/>
                <w:sz w:val="18"/>
                <w:lang w:eastAsia="ko-KR"/>
              </w:rPr>
              <w:t>ms</w:t>
            </w:r>
          </w:p>
        </w:tc>
        <w:tc>
          <w:tcPr>
            <w:tcW w:w="1232" w:type="dxa"/>
          </w:tcPr>
          <w:p w14:paraId="711C96AF" w14:textId="77777777" w:rsidR="00B11444" w:rsidRPr="003445FB" w:rsidRDefault="00B11444" w:rsidP="00811F89">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3.5</w:t>
            </w:r>
            <w:r w:rsidRPr="003445FB">
              <w:rPr>
                <w:rFonts w:ascii="Arial" w:hAnsi="Arial"/>
                <w:b/>
                <w:sz w:val="18"/>
                <w:lang w:eastAsia="ko-KR"/>
              </w:rPr>
              <w:t>ms</w:t>
            </w:r>
          </w:p>
        </w:tc>
        <w:tc>
          <w:tcPr>
            <w:tcW w:w="1232" w:type="dxa"/>
            <w:shd w:val="clear" w:color="auto" w:fill="auto"/>
          </w:tcPr>
          <w:p w14:paraId="70CD9D53" w14:textId="77777777" w:rsidR="00B11444" w:rsidRPr="003445FB" w:rsidRDefault="00B11444" w:rsidP="00811F89">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1.5</w:t>
            </w:r>
            <w:r w:rsidRPr="003445FB">
              <w:rPr>
                <w:rFonts w:ascii="Arial" w:hAnsi="Arial"/>
                <w:b/>
                <w:sz w:val="18"/>
                <w:lang w:eastAsia="ko-KR"/>
              </w:rPr>
              <w:t>ms</w:t>
            </w:r>
          </w:p>
        </w:tc>
      </w:tr>
      <w:tr w:rsidR="00B11444" w:rsidRPr="003445FB" w14:paraId="7B30BD8A" w14:textId="77777777" w:rsidTr="00811F89">
        <w:trPr>
          <w:jc w:val="center"/>
        </w:trPr>
        <w:tc>
          <w:tcPr>
            <w:tcW w:w="683" w:type="dxa"/>
            <w:shd w:val="clear" w:color="auto" w:fill="auto"/>
          </w:tcPr>
          <w:p w14:paraId="396E7F88" w14:textId="77777777" w:rsidR="00B11444" w:rsidRPr="003445FB" w:rsidRDefault="00B11444" w:rsidP="00811F89">
            <w:pPr>
              <w:keepNext/>
              <w:keepLines/>
              <w:spacing w:after="0"/>
              <w:jc w:val="center"/>
              <w:rPr>
                <w:rFonts w:ascii="Arial" w:hAnsi="Arial"/>
                <w:sz w:val="18"/>
              </w:rPr>
            </w:pPr>
            <w:r w:rsidRPr="003445FB">
              <w:rPr>
                <w:rFonts w:ascii="Arial" w:hAnsi="Arial"/>
                <w:sz w:val="18"/>
              </w:rPr>
              <w:t>60</w:t>
            </w:r>
          </w:p>
        </w:tc>
        <w:tc>
          <w:tcPr>
            <w:tcW w:w="1232" w:type="dxa"/>
          </w:tcPr>
          <w:p w14:paraId="5F1F6690" w14:textId="77777777" w:rsidR="00B11444" w:rsidRPr="003445FB" w:rsidRDefault="00B11444" w:rsidP="00811F89">
            <w:pPr>
              <w:keepNext/>
              <w:keepLines/>
              <w:spacing w:after="0"/>
              <w:jc w:val="center"/>
              <w:rPr>
                <w:rFonts w:ascii="Arial" w:eastAsia="MS Mincho" w:hAnsi="Arial"/>
                <w:sz w:val="18"/>
                <w:lang w:eastAsia="ja-JP"/>
              </w:rPr>
            </w:pPr>
            <w:r w:rsidRPr="003445FB">
              <w:rPr>
                <w:rFonts w:ascii="Arial" w:hAnsi="Arial"/>
                <w:sz w:val="18"/>
                <w:lang w:eastAsia="ko-KR"/>
              </w:rPr>
              <w:t>2</w:t>
            </w:r>
            <w:r w:rsidRPr="003445FB">
              <w:rPr>
                <w:rFonts w:ascii="Arial" w:eastAsia="MS Mincho" w:hAnsi="Arial"/>
                <w:sz w:val="18"/>
                <w:lang w:eastAsia="ja-JP"/>
              </w:rPr>
              <w:t>2</w:t>
            </w:r>
          </w:p>
        </w:tc>
        <w:tc>
          <w:tcPr>
            <w:tcW w:w="1232" w:type="dxa"/>
          </w:tcPr>
          <w:p w14:paraId="52AE7A34" w14:textId="77777777" w:rsidR="00B11444" w:rsidRPr="003445FB" w:rsidRDefault="00B11444" w:rsidP="00811F89">
            <w:pPr>
              <w:keepNext/>
              <w:keepLines/>
              <w:spacing w:after="0"/>
              <w:jc w:val="center"/>
              <w:rPr>
                <w:rFonts w:ascii="Arial" w:eastAsia="MS Mincho" w:hAnsi="Arial"/>
                <w:sz w:val="18"/>
                <w:lang w:eastAsia="ja-JP"/>
              </w:rPr>
            </w:pPr>
            <w:r w:rsidRPr="003445FB">
              <w:rPr>
                <w:rFonts w:ascii="Arial" w:eastAsia="MS Mincho" w:hAnsi="Arial"/>
                <w:sz w:val="18"/>
                <w:lang w:eastAsia="ja-JP"/>
              </w:rPr>
              <w:t>14</w:t>
            </w:r>
          </w:p>
        </w:tc>
        <w:tc>
          <w:tcPr>
            <w:tcW w:w="1232" w:type="dxa"/>
          </w:tcPr>
          <w:p w14:paraId="0A92F935" w14:textId="77777777" w:rsidR="00B11444" w:rsidRPr="003445FB" w:rsidRDefault="00B11444" w:rsidP="00811F89">
            <w:pPr>
              <w:keepNext/>
              <w:keepLines/>
              <w:spacing w:after="0"/>
              <w:jc w:val="center"/>
              <w:rPr>
                <w:rFonts w:ascii="Arial" w:eastAsia="MS Mincho" w:hAnsi="Arial"/>
                <w:sz w:val="18"/>
                <w:lang w:eastAsia="ja-JP"/>
              </w:rPr>
            </w:pPr>
            <w:r w:rsidRPr="003445FB">
              <w:rPr>
                <w:rFonts w:ascii="Arial" w:eastAsia="MS Mincho" w:hAnsi="Arial"/>
                <w:sz w:val="18"/>
                <w:lang w:eastAsia="ja-JP"/>
              </w:rPr>
              <w:t>6</w:t>
            </w:r>
          </w:p>
        </w:tc>
        <w:tc>
          <w:tcPr>
            <w:tcW w:w="1232" w:type="dxa"/>
          </w:tcPr>
          <w:p w14:paraId="436F1156" w14:textId="77777777" w:rsidR="00B11444" w:rsidRPr="003445FB" w:rsidRDefault="00B11444" w:rsidP="00811F89">
            <w:pPr>
              <w:keepNext/>
              <w:keepLines/>
              <w:spacing w:after="0"/>
              <w:jc w:val="center"/>
              <w:rPr>
                <w:rFonts w:ascii="Arial" w:eastAsia="MS Mincho" w:hAnsi="Arial"/>
                <w:sz w:val="18"/>
                <w:lang w:eastAsia="ja-JP"/>
              </w:rPr>
            </w:pPr>
            <w:r w:rsidRPr="003445FB">
              <w:rPr>
                <w:rFonts w:ascii="Arial" w:hAnsi="Arial"/>
                <w:sz w:val="18"/>
                <w:lang w:eastAsia="ko-KR"/>
              </w:rPr>
              <w:t>2</w:t>
            </w:r>
            <w:r w:rsidRPr="003445FB">
              <w:rPr>
                <w:rFonts w:ascii="Arial" w:eastAsia="MS Mincho" w:hAnsi="Arial"/>
                <w:sz w:val="18"/>
                <w:lang w:eastAsia="ja-JP"/>
              </w:rPr>
              <w:t>2</w:t>
            </w:r>
          </w:p>
        </w:tc>
        <w:tc>
          <w:tcPr>
            <w:tcW w:w="1232" w:type="dxa"/>
          </w:tcPr>
          <w:p w14:paraId="16F8FB18" w14:textId="77777777" w:rsidR="00B11444" w:rsidRPr="003445FB" w:rsidRDefault="00B11444" w:rsidP="00811F89">
            <w:pPr>
              <w:keepNext/>
              <w:keepLines/>
              <w:spacing w:after="0"/>
              <w:jc w:val="center"/>
              <w:rPr>
                <w:rFonts w:ascii="Arial" w:eastAsia="MS Mincho" w:hAnsi="Arial"/>
                <w:sz w:val="18"/>
                <w:lang w:eastAsia="ja-JP"/>
              </w:rPr>
            </w:pPr>
            <w:r w:rsidRPr="003445FB">
              <w:rPr>
                <w:rFonts w:ascii="Arial" w:hAnsi="Arial"/>
                <w:sz w:val="18"/>
                <w:lang w:eastAsia="ko-KR"/>
              </w:rPr>
              <w:t>1</w:t>
            </w:r>
            <w:r w:rsidRPr="003445FB">
              <w:rPr>
                <w:rFonts w:ascii="Arial" w:eastAsia="MS Mincho" w:hAnsi="Arial"/>
                <w:sz w:val="18"/>
                <w:lang w:eastAsia="ja-JP"/>
              </w:rPr>
              <w:t>4</w:t>
            </w:r>
          </w:p>
        </w:tc>
        <w:tc>
          <w:tcPr>
            <w:tcW w:w="1232" w:type="dxa"/>
            <w:shd w:val="clear" w:color="auto" w:fill="auto"/>
          </w:tcPr>
          <w:p w14:paraId="68C57BF1" w14:textId="77777777" w:rsidR="00B11444" w:rsidRPr="003445FB" w:rsidRDefault="00B11444" w:rsidP="00811F89">
            <w:pPr>
              <w:keepNext/>
              <w:keepLines/>
              <w:spacing w:after="0"/>
              <w:jc w:val="center"/>
              <w:rPr>
                <w:rFonts w:ascii="Arial" w:eastAsia="MS Mincho" w:hAnsi="Arial"/>
                <w:sz w:val="18"/>
                <w:lang w:eastAsia="ja-JP"/>
              </w:rPr>
            </w:pPr>
            <w:r w:rsidRPr="003445FB">
              <w:rPr>
                <w:rFonts w:ascii="Arial" w:eastAsia="MS Mincho" w:hAnsi="Arial"/>
                <w:sz w:val="18"/>
                <w:lang w:eastAsia="ja-JP"/>
              </w:rPr>
              <w:t>6</w:t>
            </w:r>
          </w:p>
        </w:tc>
      </w:tr>
      <w:tr w:rsidR="00B11444" w:rsidRPr="003445FB" w14:paraId="4C01E926" w14:textId="77777777" w:rsidTr="00811F89">
        <w:trPr>
          <w:jc w:val="center"/>
        </w:trPr>
        <w:tc>
          <w:tcPr>
            <w:tcW w:w="683" w:type="dxa"/>
            <w:shd w:val="clear" w:color="auto" w:fill="auto"/>
          </w:tcPr>
          <w:p w14:paraId="17E4540B" w14:textId="77777777" w:rsidR="00B11444" w:rsidRPr="003445FB" w:rsidRDefault="00B11444" w:rsidP="00811F89">
            <w:pPr>
              <w:keepNext/>
              <w:keepLines/>
              <w:spacing w:after="0"/>
              <w:jc w:val="center"/>
              <w:rPr>
                <w:rFonts w:ascii="Arial" w:hAnsi="Arial"/>
                <w:sz w:val="18"/>
              </w:rPr>
            </w:pPr>
            <w:r w:rsidRPr="003445FB">
              <w:rPr>
                <w:rFonts w:ascii="Arial" w:hAnsi="Arial"/>
                <w:sz w:val="18"/>
              </w:rPr>
              <w:t>120</w:t>
            </w:r>
          </w:p>
        </w:tc>
        <w:tc>
          <w:tcPr>
            <w:tcW w:w="1232" w:type="dxa"/>
          </w:tcPr>
          <w:p w14:paraId="2D78D5AE" w14:textId="77777777" w:rsidR="00B11444" w:rsidRPr="003445FB" w:rsidRDefault="00B11444" w:rsidP="00811F89">
            <w:pPr>
              <w:keepNext/>
              <w:keepLines/>
              <w:spacing w:after="0"/>
              <w:jc w:val="center"/>
              <w:rPr>
                <w:rFonts w:ascii="Arial" w:eastAsia="MS Mincho" w:hAnsi="Arial"/>
                <w:sz w:val="18"/>
                <w:lang w:eastAsia="ja-JP"/>
              </w:rPr>
            </w:pPr>
            <w:r w:rsidRPr="003445FB">
              <w:rPr>
                <w:rFonts w:ascii="Arial" w:eastAsia="MS Mincho" w:hAnsi="Arial"/>
                <w:sz w:val="18"/>
                <w:lang w:eastAsia="ja-JP"/>
              </w:rPr>
              <w:t>44</w:t>
            </w:r>
          </w:p>
        </w:tc>
        <w:tc>
          <w:tcPr>
            <w:tcW w:w="1232" w:type="dxa"/>
          </w:tcPr>
          <w:p w14:paraId="0FAA4A15" w14:textId="77777777" w:rsidR="00B11444" w:rsidRPr="003445FB" w:rsidRDefault="00B11444" w:rsidP="00811F89">
            <w:pPr>
              <w:keepNext/>
              <w:keepLines/>
              <w:spacing w:after="0"/>
              <w:jc w:val="center"/>
              <w:rPr>
                <w:rFonts w:ascii="Arial" w:eastAsia="MS Mincho" w:hAnsi="Arial"/>
                <w:sz w:val="18"/>
                <w:lang w:eastAsia="ja-JP"/>
              </w:rPr>
            </w:pPr>
            <w:r w:rsidRPr="003445FB">
              <w:rPr>
                <w:rFonts w:ascii="Arial" w:eastAsia="MS Mincho" w:hAnsi="Arial"/>
                <w:sz w:val="18"/>
                <w:lang w:eastAsia="ja-JP"/>
              </w:rPr>
              <w:t>28</w:t>
            </w:r>
          </w:p>
        </w:tc>
        <w:tc>
          <w:tcPr>
            <w:tcW w:w="1232" w:type="dxa"/>
          </w:tcPr>
          <w:p w14:paraId="12E8C140" w14:textId="77777777" w:rsidR="00B11444" w:rsidRPr="003445FB" w:rsidRDefault="00B11444" w:rsidP="00811F89">
            <w:pPr>
              <w:keepNext/>
              <w:keepLines/>
              <w:spacing w:after="0"/>
              <w:jc w:val="center"/>
              <w:rPr>
                <w:rFonts w:ascii="Arial" w:eastAsia="MS Mincho" w:hAnsi="Arial"/>
                <w:sz w:val="18"/>
                <w:lang w:eastAsia="ja-JP"/>
              </w:rPr>
            </w:pPr>
            <w:r w:rsidRPr="003445FB">
              <w:rPr>
                <w:rFonts w:ascii="Arial" w:eastAsia="MS Mincho" w:hAnsi="Arial"/>
                <w:sz w:val="18"/>
                <w:lang w:eastAsia="ja-JP"/>
              </w:rPr>
              <w:t>12</w:t>
            </w:r>
          </w:p>
        </w:tc>
        <w:tc>
          <w:tcPr>
            <w:tcW w:w="1232" w:type="dxa"/>
          </w:tcPr>
          <w:p w14:paraId="064A81E1" w14:textId="77777777" w:rsidR="00B11444" w:rsidRPr="003445FB" w:rsidRDefault="00B11444" w:rsidP="00811F89">
            <w:pPr>
              <w:keepNext/>
              <w:keepLines/>
              <w:spacing w:after="0"/>
              <w:jc w:val="center"/>
              <w:rPr>
                <w:rFonts w:ascii="Arial" w:eastAsia="MS Mincho" w:hAnsi="Arial"/>
                <w:sz w:val="18"/>
                <w:lang w:eastAsia="ja-JP"/>
              </w:rPr>
            </w:pPr>
            <w:r w:rsidRPr="003445FB">
              <w:rPr>
                <w:rFonts w:ascii="Arial" w:hAnsi="Arial"/>
                <w:sz w:val="18"/>
                <w:lang w:eastAsia="ko-KR"/>
              </w:rPr>
              <w:t>4</w:t>
            </w:r>
            <w:r w:rsidRPr="003445FB">
              <w:rPr>
                <w:rFonts w:ascii="Arial" w:eastAsia="MS Mincho" w:hAnsi="Arial"/>
                <w:sz w:val="18"/>
                <w:lang w:eastAsia="ja-JP"/>
              </w:rPr>
              <w:t>4</w:t>
            </w:r>
          </w:p>
        </w:tc>
        <w:tc>
          <w:tcPr>
            <w:tcW w:w="1232" w:type="dxa"/>
          </w:tcPr>
          <w:p w14:paraId="73654F1B" w14:textId="77777777" w:rsidR="00B11444" w:rsidRPr="003445FB" w:rsidRDefault="00B11444" w:rsidP="00811F89">
            <w:pPr>
              <w:keepNext/>
              <w:keepLines/>
              <w:spacing w:after="0"/>
              <w:jc w:val="center"/>
              <w:rPr>
                <w:rFonts w:ascii="Arial" w:eastAsia="MS Mincho" w:hAnsi="Arial"/>
                <w:sz w:val="18"/>
                <w:lang w:eastAsia="ja-JP"/>
              </w:rPr>
            </w:pPr>
            <w:r w:rsidRPr="003445FB">
              <w:rPr>
                <w:rFonts w:ascii="Arial" w:eastAsia="MS Mincho" w:hAnsi="Arial"/>
                <w:sz w:val="18"/>
                <w:lang w:eastAsia="ja-JP"/>
              </w:rPr>
              <w:t>28</w:t>
            </w:r>
          </w:p>
        </w:tc>
        <w:tc>
          <w:tcPr>
            <w:tcW w:w="1232" w:type="dxa"/>
            <w:shd w:val="clear" w:color="auto" w:fill="auto"/>
          </w:tcPr>
          <w:p w14:paraId="1098ABC2" w14:textId="77777777" w:rsidR="00B11444" w:rsidRPr="003445FB" w:rsidRDefault="00B11444" w:rsidP="00811F89">
            <w:pPr>
              <w:keepNext/>
              <w:keepLines/>
              <w:spacing w:after="0"/>
              <w:jc w:val="center"/>
              <w:rPr>
                <w:rFonts w:ascii="Arial" w:eastAsia="MS Mincho" w:hAnsi="Arial"/>
                <w:sz w:val="18"/>
                <w:lang w:eastAsia="ja-JP"/>
              </w:rPr>
            </w:pPr>
            <w:r w:rsidRPr="003445FB">
              <w:rPr>
                <w:rFonts w:ascii="Arial" w:eastAsia="MS Mincho" w:hAnsi="Arial"/>
                <w:sz w:val="18"/>
                <w:lang w:eastAsia="ja-JP"/>
              </w:rPr>
              <w:t>1</w:t>
            </w:r>
            <w:r w:rsidRPr="003445FB">
              <w:rPr>
                <w:rFonts w:ascii="Arial" w:hAnsi="Arial"/>
                <w:sz w:val="18"/>
                <w:lang w:eastAsia="ko-KR"/>
              </w:rPr>
              <w:t>2</w:t>
            </w:r>
          </w:p>
        </w:tc>
      </w:tr>
    </w:tbl>
    <w:p w14:paraId="005A2F13" w14:textId="77777777" w:rsidR="00B11444" w:rsidRPr="003445FB" w:rsidRDefault="00B11444" w:rsidP="00B11444"/>
    <w:p w14:paraId="1ECC9E55" w14:textId="77777777" w:rsidR="00B11444" w:rsidRDefault="00B11444" w:rsidP="00B11444">
      <w:pPr>
        <w:rPr>
          <w:ins w:id="3336" w:author="Huawei" w:date="2019-03-01T19:58:00Z"/>
        </w:rPr>
      </w:pPr>
      <w:ins w:id="3337" w:author="Huawei" w:date="2019-03-01T19:56:00Z">
        <w:r>
          <w:rPr>
            <w:lang w:eastAsia="zh-CN"/>
          </w:rPr>
          <w:t>When MGTA is not applie</w:t>
        </w:r>
      </w:ins>
      <w:ins w:id="3338" w:author="Huawei" w:date="2019-03-01T19:57:00Z">
        <w:r>
          <w:rPr>
            <w:lang w:eastAsia="zh-CN"/>
          </w:rPr>
          <w:t>d</w:t>
        </w:r>
      </w:ins>
      <w:ins w:id="3339" w:author="Huawei" w:date="2019-03-01T19:56:00Z">
        <w:r>
          <w:rPr>
            <w:lang w:eastAsia="zh-CN"/>
          </w:rPr>
          <w:t xml:space="preserve">, </w:t>
        </w:r>
      </w:ins>
      <w:del w:id="3340" w:author="Huawei" w:date="2019-03-01T19:57:00Z">
        <w:r w:rsidRPr="00952FBF" w:rsidDel="00E30E47">
          <w:rPr>
            <w:lang w:eastAsia="zh-CN"/>
          </w:rPr>
          <w:delText xml:space="preserve">In </w:delText>
        </w:r>
      </w:del>
      <w:ins w:id="3341" w:author="Huawei" w:date="2019-03-01T19:57:00Z">
        <w:r>
          <w:rPr>
            <w:lang w:eastAsia="zh-CN"/>
          </w:rPr>
          <w:t xml:space="preserve">in </w:t>
        </w:r>
      </w:ins>
      <w:r w:rsidRPr="00952FBF">
        <w:rPr>
          <w:lang w:eastAsia="zh-CN"/>
        </w:rPr>
        <w:t xml:space="preserve">the slot </w:t>
      </w:r>
      <w:ins w:id="3342" w:author="Huawei" w:date="2019-01-21T15:12:00Z">
        <w:r>
          <w:t xml:space="preserve">with respect to </w:t>
        </w:r>
        <w:r w:rsidRPr="00573FF5">
          <w:t xml:space="preserve">the </w:t>
        </w:r>
      </w:ins>
      <w:ins w:id="3343" w:author="Huawei" w:date="2019-02-28T12:52:00Z">
        <w:r w:rsidRPr="00573FF5">
          <w:t>SCS of each</w:t>
        </w:r>
      </w:ins>
      <w:ins w:id="3344" w:author="Huawei" w:date="2019-01-21T15:12:00Z">
        <w:r w:rsidRPr="00573FF5">
          <w:t xml:space="preserve"> UL carrier</w:t>
        </w:r>
        <w:r w:rsidRPr="00952FBF">
          <w:rPr>
            <w:lang w:eastAsia="zh-CN"/>
          </w:rPr>
          <w:t xml:space="preserve"> </w:t>
        </w:r>
      </w:ins>
      <w:r w:rsidRPr="00952FBF">
        <w:rPr>
          <w:lang w:eastAsia="zh-CN"/>
        </w:rPr>
        <w:t>occurring immediately after measurement gap and fully non-overlapped with measurement gap</w:t>
      </w:r>
      <w:ins w:id="3345" w:author="Huawei" w:date="2019-03-01T19:58:00Z">
        <w:r>
          <w:rPr>
            <w:lang w:eastAsia="zh-CN"/>
          </w:rPr>
          <w:t xml:space="preserve">, or </w:t>
        </w:r>
      </w:ins>
      <w:ins w:id="3346" w:author="Huawei" w:date="2019-01-21T15:12:00Z">
        <w:r w:rsidRPr="009A0746">
          <w:t xml:space="preserve"> </w:t>
        </w:r>
      </w:ins>
    </w:p>
    <w:p w14:paraId="2AE2DFB9" w14:textId="77777777" w:rsidR="00B11444" w:rsidRPr="009220C8" w:rsidRDefault="00B11444" w:rsidP="00B11444">
      <w:ins w:id="3347" w:author="Huawei" w:date="2019-03-01T19:58:00Z">
        <w:r>
          <w:rPr>
            <w:lang w:eastAsia="zh-CN"/>
          </w:rPr>
          <w:t xml:space="preserve">When MGTA is applied, in </w:t>
        </w:r>
        <w:r w:rsidRPr="00952FBF">
          <w:rPr>
            <w:lang w:eastAsia="zh-CN"/>
          </w:rPr>
          <w:t xml:space="preserve">the slot </w:t>
        </w:r>
        <w:r>
          <w:t xml:space="preserve">with respect to </w:t>
        </w:r>
        <w:r w:rsidRPr="00573FF5">
          <w:t>the SCS of each UL carrier</w:t>
        </w:r>
        <w:r w:rsidRPr="00952FBF">
          <w:rPr>
            <w:lang w:eastAsia="zh-CN"/>
          </w:rPr>
          <w:t xml:space="preserve"> occurring </w:t>
        </w:r>
        <w:r>
          <w:rPr>
            <w:lang w:eastAsia="zh-CN"/>
          </w:rPr>
          <w:t>immediately after the slot</w:t>
        </w:r>
        <w:r w:rsidRPr="00952FBF">
          <w:rPr>
            <w:lang w:eastAsia="zh-CN"/>
          </w:rPr>
          <w:t xml:space="preserve"> </w:t>
        </w:r>
        <w:r>
          <w:rPr>
            <w:lang w:eastAsia="zh-CN"/>
          </w:rPr>
          <w:t>partially overlapped with measurement gap,</w:t>
        </w:r>
        <w:r w:rsidRPr="009A0746">
          <w:t xml:space="preserve"> </w:t>
        </w:r>
      </w:ins>
    </w:p>
    <w:p w14:paraId="5CAD90F3" w14:textId="77777777" w:rsidR="00B11444" w:rsidRPr="00E30E47" w:rsidDel="00E30E47" w:rsidRDefault="00B11444" w:rsidP="00B11444">
      <w:pPr>
        <w:ind w:left="568" w:hanging="284"/>
        <w:rPr>
          <w:del w:id="3348" w:author="Huawei" w:date="2019-03-01T19:58:00Z"/>
          <w:lang w:eastAsia="zh-CN"/>
        </w:rPr>
      </w:pPr>
      <w:r w:rsidRPr="00952FBF">
        <w:rPr>
          <w:lang w:eastAsia="zh-CN"/>
        </w:rPr>
        <w:t>-</w:t>
      </w:r>
      <w:r w:rsidRPr="00952FBF">
        <w:rPr>
          <w:lang w:eastAsia="zh-CN"/>
        </w:rPr>
        <w:tab/>
        <w:t xml:space="preserve">It is up to UE implementation whether or not the UE </w:t>
      </w:r>
      <w:r w:rsidRPr="00952FBF">
        <w:rPr>
          <w:lang w:val="en-US" w:eastAsia="zh-CN"/>
        </w:rPr>
        <w:t>is</w:t>
      </w:r>
      <w:r w:rsidRPr="00952FBF">
        <w:rPr>
          <w:lang w:eastAsia="zh-CN"/>
        </w:rPr>
        <w:t xml:space="preserve"> able to conduct transmission if all the symbols in the slot </w:t>
      </w:r>
      <w:r w:rsidRPr="00952FBF">
        <w:rPr>
          <w:lang w:val="en-US" w:eastAsia="zh-CN"/>
        </w:rPr>
        <w:t>are</w:t>
      </w:r>
      <w:r w:rsidRPr="00952FBF">
        <w:rPr>
          <w:lang w:eastAsia="zh-CN"/>
        </w:rPr>
        <w:t xml:space="preserve"> uplink symbols.</w:t>
      </w:r>
    </w:p>
    <w:p w14:paraId="099EA4D4" w14:textId="77777777" w:rsidR="00B11444" w:rsidRPr="00952FBF" w:rsidRDefault="00B11444" w:rsidP="00B11444">
      <w:pPr>
        <w:rPr>
          <w:lang w:val="en-US" w:eastAsia="zh-CN"/>
        </w:rPr>
      </w:pPr>
      <w:r w:rsidRPr="00282C13">
        <w:rPr>
          <w:highlight w:val="yellow"/>
        </w:rPr>
        <w:fldChar w:fldCharType="begin"/>
      </w:r>
      <w:r w:rsidRPr="00282C13">
        <w:rPr>
          <w:highlight w:val="yellow"/>
        </w:rPr>
        <w:fldChar w:fldCharType="end"/>
      </w:r>
      <w:r w:rsidRPr="00952FBF">
        <w:rPr>
          <w:lang w:val="en-US" w:eastAsia="zh-CN"/>
        </w:rPr>
        <w:t>Editor notes: FFS if very large TA is applied.</w:t>
      </w:r>
    </w:p>
    <w:p w14:paraId="262617BC" w14:textId="77777777" w:rsidR="00B11444" w:rsidRPr="003445FB" w:rsidRDefault="00B11444" w:rsidP="00B11444">
      <w:pPr>
        <w:pStyle w:val="TH"/>
      </w:pPr>
      <w:r w:rsidRPr="003445FB">
        <w:lastRenderedPageBreak/>
        <w:t>Table 9.1.2-5: (Void)</w:t>
      </w:r>
    </w:p>
    <w:p w14:paraId="1E693C0C" w14:textId="77777777" w:rsidR="00B11444" w:rsidRPr="003445FB" w:rsidRDefault="00B11444" w:rsidP="00B11444">
      <w:pPr>
        <w:rPr>
          <w:lang w:val="en-US" w:eastAsia="zh-CN"/>
        </w:rPr>
      </w:pPr>
    </w:p>
    <w:p w14:paraId="46316D67" w14:textId="77777777" w:rsidR="00B11444" w:rsidRPr="003445FB" w:rsidRDefault="00B11444" w:rsidP="00B11444">
      <w:pPr>
        <w:pStyle w:val="Heading4"/>
        <w:rPr>
          <w:lang w:eastAsia="zh-CN"/>
        </w:rPr>
      </w:pPr>
      <w:bookmarkStart w:id="3349" w:name="_Toc535476000"/>
      <w:r w:rsidRPr="003445FB">
        <w:rPr>
          <w:lang w:eastAsia="zh-CN"/>
        </w:rPr>
        <w:t>9.1.2.1</w:t>
      </w:r>
      <w:r w:rsidRPr="003445FB">
        <w:rPr>
          <w:lang w:eastAsia="zh-CN"/>
        </w:rPr>
        <w:tab/>
        <w:t>NSA: Measurement Gap Sharing</w:t>
      </w:r>
      <w:bookmarkEnd w:id="3349"/>
    </w:p>
    <w:p w14:paraId="713EE879" w14:textId="77777777" w:rsidR="00B11444" w:rsidRPr="003445FB" w:rsidRDefault="00B11444" w:rsidP="00B11444">
      <w:pPr>
        <w:rPr>
          <w:lang w:eastAsia="zh-CN"/>
        </w:rPr>
      </w:pPr>
      <w:r w:rsidRPr="003445FB">
        <w:rPr>
          <w:lang w:eastAsia="zh-CN"/>
        </w:rPr>
        <w:t xml:space="preserve">For E-UTRA-NR dual connectivity UE configured with per-UE measurement gap, measurement gap sharing shall be applies </w:t>
      </w:r>
      <w:r w:rsidRPr="003445FB">
        <w:t>when UE requires measurement gaps to identify and measure cells</w:t>
      </w:r>
      <w:r w:rsidRPr="003445FB">
        <w:rPr>
          <w:lang w:eastAsia="zh-CN"/>
        </w:rPr>
        <w:t xml:space="preserve"> on intra-frequency carriers</w:t>
      </w:r>
      <w:r w:rsidRPr="003445FB">
        <w:t xml:space="preserve"> or when SMTC configured for intra-frequency measurement are fully overlapping with </w:t>
      </w:r>
      <w:r w:rsidRPr="003445FB">
        <w:rPr>
          <w:lang w:eastAsia="zh-CN"/>
        </w:rPr>
        <w:t xml:space="preserve">per-UE </w:t>
      </w:r>
      <w:r w:rsidRPr="003445FB">
        <w:t>measurement gaps, and when UE is configured to identify and measure cells on inter-frequency carriers</w:t>
      </w:r>
      <w:r w:rsidRPr="003445FB">
        <w:rPr>
          <w:lang w:eastAsia="zh-CN"/>
        </w:rPr>
        <w:t xml:space="preserve">, E-UTRA gap-needed </w:t>
      </w:r>
      <w:r w:rsidRPr="003445FB">
        <w:t>inter-frequency carriers</w:t>
      </w:r>
      <w:r w:rsidRPr="003445FB">
        <w:rPr>
          <w:lang w:eastAsia="zh-CN"/>
        </w:rPr>
        <w:t xml:space="preserve"> and inter-RAT UTRAN carriers and/or inter-RAT GSM carriers</w:t>
      </w:r>
      <w:r w:rsidRPr="003445FB">
        <w:t>.</w:t>
      </w:r>
    </w:p>
    <w:p w14:paraId="156964EB" w14:textId="77777777" w:rsidR="00B11444" w:rsidRPr="003445FB" w:rsidRDefault="00B11444" w:rsidP="00B11444">
      <w:pPr>
        <w:rPr>
          <w:lang w:eastAsia="zh-CN"/>
        </w:rPr>
      </w:pPr>
      <w:r w:rsidRPr="003445FB">
        <w:rPr>
          <w:lang w:eastAsia="zh-CN"/>
        </w:rPr>
        <w:t>For E-UTRA-NR dual connectivity UE configured with per-FR1 measurement gap, m</w:t>
      </w:r>
      <w:r w:rsidRPr="003445FB">
        <w:t>easurement gap sharing shall be applied when UE requires measurement gaps to identify and measure cells</w:t>
      </w:r>
      <w:r w:rsidRPr="003445FB">
        <w:rPr>
          <w:lang w:eastAsia="zh-CN"/>
        </w:rPr>
        <w:t xml:space="preserve"> on FR1 intra-frequency carriers</w:t>
      </w:r>
      <w:r w:rsidRPr="003445FB">
        <w:t xml:space="preserve"> or when SMTC configured for </w:t>
      </w:r>
      <w:r w:rsidRPr="003445FB">
        <w:rPr>
          <w:lang w:eastAsia="zh-CN"/>
        </w:rPr>
        <w:t xml:space="preserve">FR1 </w:t>
      </w:r>
      <w:r w:rsidRPr="003445FB">
        <w:t xml:space="preserve">intra-frequency measurement are fully overlapping with </w:t>
      </w:r>
      <w:r w:rsidRPr="003445FB">
        <w:rPr>
          <w:lang w:eastAsia="zh-CN"/>
        </w:rPr>
        <w:t xml:space="preserve">per-FR1 </w:t>
      </w:r>
      <w:r w:rsidRPr="003445FB">
        <w:t xml:space="preserve">measurement gaps, and when UE is configured to identify and measure cells on </w:t>
      </w:r>
      <w:r w:rsidRPr="003445FB">
        <w:rPr>
          <w:lang w:eastAsia="zh-CN"/>
        </w:rPr>
        <w:t xml:space="preserve">FR1 inter-frequency carriers, E-UTRA gap-needed </w:t>
      </w:r>
      <w:r w:rsidRPr="003445FB">
        <w:t>inter-frequency carriers</w:t>
      </w:r>
      <w:r w:rsidRPr="003445FB">
        <w:rPr>
          <w:lang w:eastAsia="zh-CN"/>
        </w:rPr>
        <w:t xml:space="preserve">, </w:t>
      </w:r>
      <w:r w:rsidRPr="003445FB">
        <w:t xml:space="preserve">inter-RAT </w:t>
      </w:r>
      <w:r w:rsidRPr="003445FB">
        <w:rPr>
          <w:lang w:eastAsia="zh-CN"/>
        </w:rPr>
        <w:t xml:space="preserve">UTRAN carriers and/or inter-RAT GSM </w:t>
      </w:r>
      <w:r w:rsidRPr="003445FB">
        <w:t>carriers.</w:t>
      </w:r>
    </w:p>
    <w:p w14:paraId="075141B3" w14:textId="77777777" w:rsidR="00B11444" w:rsidRPr="003445FB" w:rsidRDefault="00B11444" w:rsidP="00B11444">
      <w:pPr>
        <w:rPr>
          <w:lang w:eastAsia="zh-CN"/>
        </w:rPr>
      </w:pPr>
      <w:r w:rsidRPr="003445FB">
        <w:rPr>
          <w:lang w:eastAsia="zh-CN"/>
        </w:rPr>
        <w:t>For E-UTRA-NR dual connectivity UE configured with per-FR2 measurement gap, m</w:t>
      </w:r>
      <w:r w:rsidRPr="003445FB">
        <w:t>easurement gap sharing shall be applied when UE requires measurement gaps to identify and measure cells</w:t>
      </w:r>
      <w:r w:rsidRPr="003445FB">
        <w:rPr>
          <w:lang w:eastAsia="zh-CN"/>
        </w:rPr>
        <w:t xml:space="preserve"> on FR2 intra-frequency carriers</w:t>
      </w:r>
      <w:r w:rsidRPr="003445FB">
        <w:t xml:space="preserve"> or when SMTC configured for </w:t>
      </w:r>
      <w:r w:rsidRPr="003445FB">
        <w:rPr>
          <w:lang w:eastAsia="zh-CN"/>
        </w:rPr>
        <w:t xml:space="preserve">FR2 </w:t>
      </w:r>
      <w:r w:rsidRPr="003445FB">
        <w:t xml:space="preserve">intra-frequency measurement are fully overlapping with </w:t>
      </w:r>
      <w:r w:rsidRPr="003445FB">
        <w:rPr>
          <w:lang w:eastAsia="zh-CN"/>
        </w:rPr>
        <w:t xml:space="preserve">per-FR2 </w:t>
      </w:r>
      <w:r w:rsidRPr="003445FB">
        <w:t xml:space="preserve">measurement gaps, and when UE is configured to identify and measure cells on </w:t>
      </w:r>
      <w:r w:rsidRPr="003445FB">
        <w:rPr>
          <w:lang w:eastAsia="zh-CN"/>
        </w:rPr>
        <w:t>FR2 inter-frequency carriers</w:t>
      </w:r>
      <w:r w:rsidRPr="003445FB">
        <w:t>.</w:t>
      </w:r>
    </w:p>
    <w:p w14:paraId="53521797" w14:textId="77777777" w:rsidR="00B11444" w:rsidRPr="00540AD0" w:rsidRDefault="00B11444" w:rsidP="00B11444">
      <w:r w:rsidRPr="00540AD0">
        <w:t>When network signals “01”, “10” or “11”</w:t>
      </w:r>
      <w:del w:id="3350" w:author="Huawei" w:date="2019-02-28T00:03:00Z">
        <w:r w:rsidRPr="00540AD0" w:rsidDel="00743D0D">
          <w:delText>,</w:delText>
        </w:r>
      </w:del>
      <w:r w:rsidRPr="00540AD0">
        <w:t xml:space="preserve"> </w:t>
      </w:r>
      <w:del w:id="3351" w:author="Huawei" w:date="2019-02-27T23:54:00Z">
        <w:r w:rsidRPr="00540AD0" w:rsidDel="00533D0F">
          <w:delText>where X is a signalled</w:delText>
        </w:r>
      </w:del>
      <w:ins w:id="3352" w:author="Huawei" w:date="2019-02-27T23:54:00Z">
        <w:r>
          <w:t>with</w:t>
        </w:r>
      </w:ins>
      <w:r w:rsidRPr="00540AD0">
        <w:t xml:space="preserve"> RRC parameter </w:t>
      </w:r>
      <w:ins w:id="3353" w:author="Huawei" w:date="2019-01-31T20:23:00Z">
        <w:r w:rsidRPr="00E14BD7">
          <w:rPr>
            <w:i/>
          </w:rPr>
          <w:t>MeasGapSharingScheme</w:t>
        </w:r>
        <w:r w:rsidRPr="00645E3C">
          <w:t xml:space="preserve"> </w:t>
        </w:r>
      </w:ins>
      <w:del w:id="3354" w:author="Huawei" w:date="2019-01-31T20:23:00Z">
        <w:r w:rsidRPr="00713787" w:rsidDel="00E14BD7">
          <w:rPr>
            <w:i/>
          </w:rPr>
          <w:delText>measGapSharingConfig</w:delText>
        </w:r>
        <w:r w:rsidRPr="00540AD0" w:rsidDel="00E14BD7">
          <w:delText xml:space="preserve"> </w:delText>
        </w:r>
      </w:del>
      <w:r w:rsidRPr="00540AD0">
        <w:rPr>
          <w:lang w:eastAsia="zh-CN"/>
        </w:rPr>
        <w:t>[2][16]</w:t>
      </w:r>
      <w:r w:rsidRPr="00540AD0">
        <w:t>and</w:t>
      </w:r>
      <w:ins w:id="3355" w:author="Huawei" w:date="2019-02-27T23:55:00Z">
        <w:r>
          <w:t xml:space="preserve"> the value of X</w:t>
        </w:r>
      </w:ins>
      <w:r w:rsidRPr="00540AD0">
        <w:t xml:space="preserve"> is defined as in Table </w:t>
      </w:r>
      <w:ins w:id="3356" w:author="Huawei" w:date="2019-02-01T10:08:00Z">
        <w:r w:rsidRPr="00B45F7C">
          <w:t>9.1.2.1-1</w:t>
        </w:r>
      </w:ins>
      <w:del w:id="3357" w:author="Huawei" w:date="2019-02-01T10:08:00Z">
        <w:r w:rsidRPr="00540AD0" w:rsidDel="00B45F7C">
          <w:delText>9.1.2-5</w:delText>
        </w:r>
      </w:del>
      <w:r w:rsidRPr="00540AD0">
        <w:t>,</w:t>
      </w:r>
      <w:ins w:id="3358" w:author="Huawei" w:date="2019-02-27T23:57:00Z">
        <w:r>
          <w:t xml:space="preserve"> and</w:t>
        </w:r>
      </w:ins>
    </w:p>
    <w:p w14:paraId="0F5FD21A" w14:textId="77777777" w:rsidR="00B11444" w:rsidRPr="00540AD0" w:rsidRDefault="00B11444" w:rsidP="00B11444">
      <w:pPr>
        <w:pStyle w:val="B10"/>
        <w:rPr>
          <w:sz w:val="18"/>
        </w:rPr>
      </w:pPr>
      <w:r w:rsidRPr="00540AD0">
        <w:t>-</w:t>
      </w:r>
      <w:r w:rsidRPr="00540AD0">
        <w:tab/>
      </w:r>
      <w:del w:id="3359" w:author="Huawei" w:date="2019-02-27T23:58:00Z">
        <w:r w:rsidRPr="00540AD0" w:rsidDel="00743D0D">
          <w:delText xml:space="preserve">the performance of intra-frequency measurements with  no measurement gaps as specified in section 9.2.5, when SMTC configured for intra-frequency measurement are fully overlapping with measurement gaps, </w:delText>
        </w:r>
        <w:r w:rsidRPr="00540AD0" w:rsidDel="00743D0D">
          <w:rPr>
            <w:lang w:eastAsia="zh-CN"/>
          </w:rPr>
          <w:delText>shall consider the factor</w:delText>
        </w:r>
        <w:r w:rsidRPr="00540AD0" w:rsidDel="00743D0D">
          <w:delText xml:space="preserve"> </w:delText>
        </w:r>
      </w:del>
      <w:r w:rsidRPr="00540AD0">
        <w:rPr>
          <w:lang w:eastAsia="zh-CN"/>
        </w:rPr>
        <w:t>K</w:t>
      </w:r>
      <w:r w:rsidRPr="00540AD0">
        <w:rPr>
          <w:vertAlign w:val="subscript"/>
          <w:lang w:eastAsia="zh-CN"/>
        </w:rPr>
        <w:t xml:space="preserve">intra </w:t>
      </w:r>
      <w:r w:rsidRPr="00540AD0">
        <w:t xml:space="preserve">= </w:t>
      </w:r>
      <w:r w:rsidRPr="00540AD0">
        <w:rPr>
          <w:sz w:val="18"/>
        </w:rPr>
        <w:t>1 / X * 100,</w:t>
      </w:r>
    </w:p>
    <w:p w14:paraId="6A0BE58B" w14:textId="77777777" w:rsidR="00B11444" w:rsidRPr="00540AD0" w:rsidDel="00743D0D" w:rsidRDefault="00B11444" w:rsidP="00B11444">
      <w:pPr>
        <w:pStyle w:val="B10"/>
        <w:rPr>
          <w:del w:id="3360" w:author="Huawei" w:date="2019-02-27T23:58:00Z"/>
          <w:sz w:val="18"/>
        </w:rPr>
      </w:pPr>
      <w:r w:rsidRPr="00540AD0">
        <w:t>-</w:t>
      </w:r>
      <w:r w:rsidRPr="00540AD0">
        <w:tab/>
      </w:r>
      <w:del w:id="3361" w:author="Huawei" w:date="2019-02-27T23:58:00Z">
        <w:r w:rsidRPr="00540AD0" w:rsidDel="00743D0D">
          <w:delText xml:space="preserve">the performance of intra-frequency measurements with measurement gaps as specified in section 9.2.6 </w:delText>
        </w:r>
        <w:r w:rsidRPr="00540AD0" w:rsidDel="00743D0D">
          <w:rPr>
            <w:lang w:eastAsia="zh-CN"/>
          </w:rPr>
          <w:delText xml:space="preserve"> shall consider the factor</w:delText>
        </w:r>
        <w:r w:rsidRPr="00540AD0" w:rsidDel="00743D0D">
          <w:delText xml:space="preserve"> </w:delText>
        </w:r>
        <w:r w:rsidRPr="00540AD0" w:rsidDel="00743D0D">
          <w:rPr>
            <w:lang w:eastAsia="zh-CN"/>
          </w:rPr>
          <w:delText>K</w:delText>
        </w:r>
        <w:r w:rsidRPr="00540AD0" w:rsidDel="00743D0D">
          <w:rPr>
            <w:vertAlign w:val="subscript"/>
            <w:lang w:eastAsia="zh-CN"/>
          </w:rPr>
          <w:delText xml:space="preserve">intra </w:delText>
        </w:r>
        <w:r w:rsidRPr="00540AD0" w:rsidDel="00743D0D">
          <w:delText xml:space="preserve">= </w:delText>
        </w:r>
        <w:r w:rsidRPr="00540AD0" w:rsidDel="00743D0D">
          <w:rPr>
            <w:sz w:val="18"/>
          </w:rPr>
          <w:delText>1 / X * 100,</w:delText>
        </w:r>
      </w:del>
    </w:p>
    <w:p w14:paraId="6571E4E1" w14:textId="77777777" w:rsidR="00B11444" w:rsidRPr="00540AD0" w:rsidRDefault="00B11444" w:rsidP="00B11444">
      <w:pPr>
        <w:pStyle w:val="B10"/>
        <w:rPr>
          <w:sz w:val="18"/>
        </w:rPr>
      </w:pPr>
      <w:del w:id="3362" w:author="Huawei" w:date="2019-02-27T23:58:00Z">
        <w:r w:rsidRPr="00540AD0" w:rsidDel="00743D0D">
          <w:delText>-</w:delText>
        </w:r>
        <w:r w:rsidRPr="00540AD0" w:rsidDel="00743D0D">
          <w:tab/>
          <w:delText xml:space="preserve">the performance of inter-frequency measurement as specified in section 9.3 </w:delText>
        </w:r>
        <w:r w:rsidRPr="00540AD0" w:rsidDel="00743D0D">
          <w:rPr>
            <w:lang w:eastAsia="zh-CN"/>
          </w:rPr>
          <w:delText xml:space="preserve">and </w:delText>
        </w:r>
        <w:r w:rsidRPr="00540AD0" w:rsidDel="00743D0D">
          <w:delText>the performance of inter-RAT measurement as specified in section 9.4</w:delText>
        </w:r>
        <w:r w:rsidRPr="00540AD0" w:rsidDel="00743D0D">
          <w:rPr>
            <w:lang w:eastAsia="zh-CN"/>
          </w:rPr>
          <w:delText xml:space="preserve"> shall consider the factor </w:delText>
        </w:r>
        <w:r w:rsidRPr="00540AD0" w:rsidDel="00743D0D">
          <w:delText xml:space="preserve"> </w:delText>
        </w:r>
      </w:del>
      <w:r w:rsidRPr="00540AD0">
        <w:rPr>
          <w:lang w:eastAsia="zh-CN"/>
        </w:rPr>
        <w:t>K</w:t>
      </w:r>
      <w:r w:rsidRPr="00540AD0">
        <w:rPr>
          <w:vertAlign w:val="subscript"/>
          <w:lang w:eastAsia="zh-CN"/>
        </w:rPr>
        <w:t xml:space="preserve">inter </w:t>
      </w:r>
      <w:r w:rsidRPr="00540AD0">
        <w:t xml:space="preserve">= </w:t>
      </w:r>
      <w:r w:rsidRPr="00540AD0">
        <w:rPr>
          <w:sz w:val="18"/>
        </w:rPr>
        <w:t>1 / (100 – X) * 100,</w:t>
      </w:r>
    </w:p>
    <w:p w14:paraId="5D666E58" w14:textId="77777777" w:rsidR="00B11444" w:rsidRDefault="00B11444" w:rsidP="00B11444">
      <w:pPr>
        <w:rPr>
          <w:ins w:id="3363" w:author="Huawei" w:date="2019-02-28T00:18:00Z"/>
        </w:rPr>
      </w:pPr>
      <w:r w:rsidRPr="00540AD0">
        <w:t>When network signals “00” indicating equal splitting gap sharing, X is not applied</w:t>
      </w:r>
      <w:ins w:id="3364" w:author="Huawei" w:date="2019-02-27T23:54:00Z">
        <w:r>
          <w:t>.</w:t>
        </w:r>
      </w:ins>
      <w:r w:rsidRPr="00533D0F">
        <w:t xml:space="preserve"> </w:t>
      </w:r>
    </w:p>
    <w:p w14:paraId="3DA4014F" w14:textId="77777777" w:rsidR="00B11444" w:rsidRPr="00540AD0" w:rsidRDefault="00B11444" w:rsidP="00B11444">
      <w:ins w:id="3365" w:author="Huawei" w:date="2019-01-28T17:49:00Z">
        <w:r>
          <w:t xml:space="preserve">The </w:t>
        </w:r>
        <w:r w:rsidRPr="009A7A2E">
          <w:t xml:space="preserve">RRC parameter </w:t>
        </w:r>
      </w:ins>
      <w:ins w:id="3366" w:author="Huawei" w:date="2019-02-27T23:59:00Z">
        <w:r w:rsidRPr="00E14BD7">
          <w:rPr>
            <w:i/>
          </w:rPr>
          <w:t>MeasGapSharingScheme</w:t>
        </w:r>
        <w:r w:rsidRPr="00645E3C">
          <w:t xml:space="preserve"> </w:t>
        </w:r>
      </w:ins>
      <w:ins w:id="3367" w:author="Huawei" w:date="2019-01-28T17:49:00Z">
        <w:r>
          <w:t>sha</w:t>
        </w:r>
      </w:ins>
      <w:ins w:id="3368" w:author="Huawei" w:date="2019-01-28T17:50:00Z">
        <w:r>
          <w:t>ll be applied to the calculation of carrier sp</w:t>
        </w:r>
      </w:ins>
      <w:ins w:id="3369" w:author="Huawei" w:date="2019-01-28T17:51:00Z">
        <w:r>
          <w:t>ecific scaling factor as specified in clause 9.1.5.2.1</w:t>
        </w:r>
      </w:ins>
      <w:del w:id="3370" w:author="Huawei" w:date="2019-02-01T10:13:00Z">
        <w:r w:rsidRPr="00540AD0" w:rsidDel="00B45F7C">
          <w:delText xml:space="preserve"> and the performance of intra-frequency measurements as specified in section 9.2.5 and section 9.2.6, the performance of inter-frequency measurement as specified in section 9.3 and the performance of inter-RAT measurement as specified in section 9.4 are </w:delText>
        </w:r>
        <w:r w:rsidRPr="00540AD0" w:rsidDel="00B45F7C">
          <w:rPr>
            <w:lang w:eastAsia="zh-CN"/>
          </w:rPr>
          <w:delText>FFS</w:delText>
        </w:r>
      </w:del>
      <w:r w:rsidRPr="00540AD0">
        <w:rPr>
          <w:lang w:eastAsia="zh-CN"/>
        </w:rPr>
        <w:t>.</w:t>
      </w:r>
    </w:p>
    <w:p w14:paraId="57D2F749" w14:textId="77777777" w:rsidR="00B11444" w:rsidRPr="00540AD0" w:rsidRDefault="00B11444" w:rsidP="00B11444">
      <w:pPr>
        <w:pStyle w:val="TH"/>
        <w:rPr>
          <w:snapToGrid w:val="0"/>
          <w:lang w:eastAsia="zh-CN"/>
        </w:rPr>
      </w:pPr>
      <w:r w:rsidRPr="00540AD0">
        <w:rPr>
          <w:snapToGrid w:val="0"/>
        </w:rPr>
        <w:t>Table 9.1.2</w:t>
      </w:r>
      <w:r w:rsidRPr="00540AD0">
        <w:rPr>
          <w:snapToGrid w:val="0"/>
          <w:lang w:eastAsia="zh-CN"/>
        </w:rPr>
        <w:t>.1</w:t>
      </w:r>
      <w:r w:rsidRPr="00540AD0">
        <w:rPr>
          <w:snapToGrid w:val="0"/>
        </w:rPr>
        <w:t>-</w:t>
      </w:r>
      <w:r w:rsidRPr="00540AD0">
        <w:rPr>
          <w:snapToGrid w:val="0"/>
          <w:lang w:eastAsia="zh-CN"/>
        </w:rPr>
        <w:t>1</w:t>
      </w:r>
      <w:r w:rsidRPr="00540AD0">
        <w:rPr>
          <w:snapToGrid w:val="0"/>
        </w:rPr>
        <w:t>: Value of parameter X</w:t>
      </w:r>
      <w:r w:rsidRPr="00540AD0">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7"/>
        <w:gridCol w:w="1648"/>
      </w:tblGrid>
      <w:tr w:rsidR="00B11444" w:rsidRPr="00540AD0" w14:paraId="3D154313" w14:textId="77777777" w:rsidTr="00811F89">
        <w:trPr>
          <w:jc w:val="center"/>
        </w:trPr>
        <w:tc>
          <w:tcPr>
            <w:tcW w:w="2231" w:type="dxa"/>
            <w:shd w:val="clear" w:color="auto" w:fill="auto"/>
            <w:vAlign w:val="center"/>
          </w:tcPr>
          <w:p w14:paraId="53657F37" w14:textId="77777777" w:rsidR="00B11444" w:rsidRPr="00540AD0" w:rsidRDefault="00B11444" w:rsidP="00811F89">
            <w:pPr>
              <w:pStyle w:val="TAH"/>
              <w:rPr>
                <w:lang w:eastAsia="ko-KR"/>
              </w:rPr>
            </w:pPr>
            <w:r w:rsidRPr="00540AD0">
              <w:rPr>
                <w:i/>
              </w:rPr>
              <w:t>measGapSharing</w:t>
            </w:r>
            <w:ins w:id="3371" w:author="Huawei" w:date="2019-02-01T10:12:00Z">
              <w:r>
                <w:rPr>
                  <w:i/>
                </w:rPr>
                <w:t>Scheme</w:t>
              </w:r>
            </w:ins>
            <w:del w:id="3372" w:author="Huawei" w:date="2019-02-01T10:12:00Z">
              <w:r w:rsidRPr="00540AD0" w:rsidDel="00B45F7C">
                <w:rPr>
                  <w:i/>
                </w:rPr>
                <w:delText>Config</w:delText>
              </w:r>
            </w:del>
          </w:p>
        </w:tc>
        <w:tc>
          <w:tcPr>
            <w:tcW w:w="2374" w:type="dxa"/>
            <w:shd w:val="clear" w:color="auto" w:fill="auto"/>
            <w:vAlign w:val="center"/>
          </w:tcPr>
          <w:p w14:paraId="77CE36B2" w14:textId="77777777" w:rsidR="00B11444" w:rsidRPr="00540AD0" w:rsidRDefault="00B11444" w:rsidP="00811F89">
            <w:pPr>
              <w:pStyle w:val="TAH"/>
              <w:rPr>
                <w:lang w:eastAsia="ko-KR"/>
              </w:rPr>
            </w:pPr>
            <w:r w:rsidRPr="00540AD0">
              <w:rPr>
                <w:lang w:eastAsia="ko-KR"/>
              </w:rPr>
              <w:t>Value of X (%)</w:t>
            </w:r>
          </w:p>
        </w:tc>
      </w:tr>
      <w:tr w:rsidR="00B11444" w:rsidRPr="00540AD0" w14:paraId="5E54F6E3" w14:textId="77777777" w:rsidTr="00811F89">
        <w:trPr>
          <w:jc w:val="center"/>
        </w:trPr>
        <w:tc>
          <w:tcPr>
            <w:tcW w:w="2231" w:type="dxa"/>
            <w:shd w:val="clear" w:color="auto" w:fill="auto"/>
            <w:vAlign w:val="center"/>
          </w:tcPr>
          <w:p w14:paraId="73BB05D8" w14:textId="77777777" w:rsidR="00B11444" w:rsidRPr="00540AD0" w:rsidRDefault="00B11444" w:rsidP="00811F89">
            <w:pPr>
              <w:pStyle w:val="TAC"/>
              <w:rPr>
                <w:lang w:eastAsia="ko-KR"/>
              </w:rPr>
            </w:pPr>
            <w:r w:rsidRPr="00540AD0">
              <w:rPr>
                <w:lang w:eastAsia="ko-KR"/>
              </w:rPr>
              <w:t>‘00’</w:t>
            </w:r>
          </w:p>
        </w:tc>
        <w:tc>
          <w:tcPr>
            <w:tcW w:w="2374" w:type="dxa"/>
            <w:shd w:val="clear" w:color="auto" w:fill="auto"/>
            <w:vAlign w:val="center"/>
          </w:tcPr>
          <w:p w14:paraId="68DC166B" w14:textId="77777777" w:rsidR="00B11444" w:rsidRPr="00540AD0" w:rsidRDefault="00B11444" w:rsidP="00811F89">
            <w:pPr>
              <w:pStyle w:val="TAC"/>
              <w:rPr>
                <w:lang w:eastAsia="zh-CN"/>
              </w:rPr>
            </w:pPr>
            <w:r w:rsidRPr="00540AD0">
              <w:rPr>
                <w:lang w:eastAsia="ko-KR"/>
              </w:rPr>
              <w:t>Equal splitting</w:t>
            </w:r>
          </w:p>
        </w:tc>
      </w:tr>
      <w:tr w:rsidR="00B11444" w:rsidRPr="00540AD0" w14:paraId="0BA28B41" w14:textId="77777777" w:rsidTr="00811F89">
        <w:trPr>
          <w:jc w:val="center"/>
        </w:trPr>
        <w:tc>
          <w:tcPr>
            <w:tcW w:w="2231" w:type="dxa"/>
            <w:shd w:val="clear" w:color="auto" w:fill="auto"/>
            <w:vAlign w:val="center"/>
          </w:tcPr>
          <w:p w14:paraId="7C905181" w14:textId="77777777" w:rsidR="00B11444" w:rsidRPr="00540AD0" w:rsidRDefault="00B11444" w:rsidP="00811F89">
            <w:pPr>
              <w:pStyle w:val="TAC"/>
              <w:rPr>
                <w:lang w:eastAsia="ko-KR"/>
              </w:rPr>
            </w:pPr>
            <w:r w:rsidRPr="00540AD0">
              <w:rPr>
                <w:lang w:eastAsia="ko-KR"/>
              </w:rPr>
              <w:t>‘01’</w:t>
            </w:r>
          </w:p>
        </w:tc>
        <w:tc>
          <w:tcPr>
            <w:tcW w:w="2374" w:type="dxa"/>
            <w:shd w:val="clear" w:color="auto" w:fill="auto"/>
            <w:vAlign w:val="center"/>
          </w:tcPr>
          <w:p w14:paraId="4793C969" w14:textId="77777777" w:rsidR="00B11444" w:rsidRPr="00540AD0" w:rsidRDefault="00B11444" w:rsidP="00811F89">
            <w:pPr>
              <w:pStyle w:val="TAC"/>
              <w:rPr>
                <w:lang w:eastAsia="zh-CN"/>
              </w:rPr>
            </w:pPr>
            <w:r w:rsidRPr="00540AD0">
              <w:rPr>
                <w:lang w:eastAsia="zh-CN"/>
              </w:rPr>
              <w:t>25</w:t>
            </w:r>
          </w:p>
        </w:tc>
      </w:tr>
      <w:tr w:rsidR="00B11444" w:rsidRPr="00540AD0" w14:paraId="72895803" w14:textId="77777777" w:rsidTr="00811F89">
        <w:trPr>
          <w:jc w:val="center"/>
        </w:trPr>
        <w:tc>
          <w:tcPr>
            <w:tcW w:w="2231" w:type="dxa"/>
            <w:shd w:val="clear" w:color="auto" w:fill="auto"/>
            <w:vAlign w:val="center"/>
          </w:tcPr>
          <w:p w14:paraId="75C4E260" w14:textId="77777777" w:rsidR="00B11444" w:rsidRPr="00540AD0" w:rsidRDefault="00B11444" w:rsidP="00811F89">
            <w:pPr>
              <w:pStyle w:val="TAC"/>
              <w:rPr>
                <w:lang w:eastAsia="ko-KR"/>
              </w:rPr>
            </w:pPr>
            <w:r w:rsidRPr="00540AD0">
              <w:rPr>
                <w:lang w:eastAsia="ko-KR"/>
              </w:rPr>
              <w:t>‘10’</w:t>
            </w:r>
          </w:p>
        </w:tc>
        <w:tc>
          <w:tcPr>
            <w:tcW w:w="2374" w:type="dxa"/>
            <w:shd w:val="clear" w:color="auto" w:fill="auto"/>
            <w:vAlign w:val="center"/>
          </w:tcPr>
          <w:p w14:paraId="1D2D6BB2" w14:textId="77777777" w:rsidR="00B11444" w:rsidRPr="00540AD0" w:rsidRDefault="00B11444" w:rsidP="00811F89">
            <w:pPr>
              <w:pStyle w:val="TAC"/>
              <w:rPr>
                <w:lang w:eastAsia="zh-CN"/>
              </w:rPr>
            </w:pPr>
            <w:r w:rsidRPr="00540AD0">
              <w:rPr>
                <w:lang w:eastAsia="zh-CN"/>
              </w:rPr>
              <w:t>50</w:t>
            </w:r>
          </w:p>
        </w:tc>
      </w:tr>
      <w:tr w:rsidR="00B11444" w:rsidRPr="00540AD0" w14:paraId="4DD95A5D" w14:textId="77777777" w:rsidTr="00811F89">
        <w:trPr>
          <w:jc w:val="center"/>
        </w:trPr>
        <w:tc>
          <w:tcPr>
            <w:tcW w:w="2231" w:type="dxa"/>
            <w:shd w:val="clear" w:color="auto" w:fill="auto"/>
            <w:vAlign w:val="center"/>
          </w:tcPr>
          <w:p w14:paraId="1A026ED1" w14:textId="77777777" w:rsidR="00B11444" w:rsidRPr="00540AD0" w:rsidRDefault="00B11444" w:rsidP="00811F89">
            <w:pPr>
              <w:pStyle w:val="TAC"/>
              <w:rPr>
                <w:lang w:eastAsia="ko-KR"/>
              </w:rPr>
            </w:pPr>
            <w:r w:rsidRPr="00540AD0">
              <w:rPr>
                <w:lang w:eastAsia="ko-KR"/>
              </w:rPr>
              <w:t>‘11’</w:t>
            </w:r>
          </w:p>
        </w:tc>
        <w:tc>
          <w:tcPr>
            <w:tcW w:w="2374" w:type="dxa"/>
            <w:shd w:val="clear" w:color="auto" w:fill="auto"/>
            <w:vAlign w:val="center"/>
          </w:tcPr>
          <w:p w14:paraId="6A6207FD" w14:textId="77777777" w:rsidR="00B11444" w:rsidRPr="00540AD0" w:rsidRDefault="00B11444" w:rsidP="00811F89">
            <w:pPr>
              <w:pStyle w:val="TAC"/>
              <w:rPr>
                <w:lang w:eastAsia="zh-CN"/>
              </w:rPr>
            </w:pPr>
            <w:r w:rsidRPr="00540AD0">
              <w:rPr>
                <w:lang w:eastAsia="zh-CN"/>
              </w:rPr>
              <w:t>75</w:t>
            </w:r>
          </w:p>
        </w:tc>
      </w:tr>
    </w:tbl>
    <w:p w14:paraId="266C7961" w14:textId="77777777" w:rsidR="00B11444" w:rsidRPr="003445FB" w:rsidRDefault="00B11444" w:rsidP="00B11444">
      <w:pPr>
        <w:rPr>
          <w:lang w:eastAsia="zh-CN"/>
        </w:rPr>
      </w:pPr>
    </w:p>
    <w:p w14:paraId="2A793EAE" w14:textId="77777777" w:rsidR="00B11444" w:rsidRPr="003445FB" w:rsidRDefault="00B11444" w:rsidP="00B11444">
      <w:pPr>
        <w:pStyle w:val="Heading4"/>
        <w:rPr>
          <w:lang w:eastAsia="zh-CN"/>
        </w:rPr>
      </w:pPr>
      <w:bookmarkStart w:id="3373" w:name="_Toc535476001"/>
      <w:r w:rsidRPr="003445FB">
        <w:rPr>
          <w:lang w:eastAsia="zh-CN"/>
        </w:rPr>
        <w:t>9.1.2.1a</w:t>
      </w:r>
      <w:r w:rsidRPr="003445FB">
        <w:rPr>
          <w:lang w:eastAsia="zh-CN"/>
        </w:rPr>
        <w:tab/>
        <w:t>SA: Measurement Gap Sharing</w:t>
      </w:r>
      <w:bookmarkEnd w:id="3373"/>
    </w:p>
    <w:p w14:paraId="086654C8" w14:textId="77777777" w:rsidR="00B11444" w:rsidRPr="003445FB" w:rsidRDefault="00B11444" w:rsidP="00B11444">
      <w:pPr>
        <w:rPr>
          <w:lang w:eastAsia="zh-CN"/>
        </w:rPr>
      </w:pPr>
      <w:r w:rsidRPr="003445FB">
        <w:rPr>
          <w:lang w:eastAsia="zh-CN"/>
        </w:rPr>
        <w:t xml:space="preserve">For NR standalone UE </w:t>
      </w:r>
      <w:ins w:id="3374" w:author="Jackson Wang (Samsung)" w:date="2019-03-01T08:13:00Z">
        <w:r>
          <w:rPr>
            <w:rFonts w:hint="eastAsia"/>
            <w:lang w:eastAsia="zh-CN"/>
          </w:rPr>
          <w:t>without NR-DC operation and</w:t>
        </w:r>
        <w:r w:rsidRPr="003445FB">
          <w:rPr>
            <w:lang w:eastAsia="zh-CN"/>
          </w:rPr>
          <w:t xml:space="preserve"> </w:t>
        </w:r>
      </w:ins>
      <w:r w:rsidRPr="003445FB">
        <w:rPr>
          <w:lang w:eastAsia="zh-CN"/>
        </w:rPr>
        <w:t xml:space="preserve">configured with per-UE measurement gap, measurement gap sharing shall be applies </w:t>
      </w:r>
      <w:r w:rsidRPr="003445FB">
        <w:t>when UE requires measurement gaps to identify and measure cells</w:t>
      </w:r>
      <w:r w:rsidRPr="003445FB">
        <w:rPr>
          <w:lang w:eastAsia="zh-CN"/>
        </w:rPr>
        <w:t xml:space="preserve"> on intra-frequency carriers</w:t>
      </w:r>
      <w:r w:rsidRPr="003445FB">
        <w:t xml:space="preserve"> or when SMTC configured for intra-frequency measurement are fully overlapping with </w:t>
      </w:r>
      <w:r w:rsidRPr="003445FB">
        <w:rPr>
          <w:lang w:eastAsia="zh-CN"/>
        </w:rPr>
        <w:t xml:space="preserve">per-UE </w:t>
      </w:r>
      <w:r w:rsidRPr="003445FB">
        <w:t>measurement gaps, and when UE is configured to identify and measure cells on inter-frequency carriers</w:t>
      </w:r>
      <w:r w:rsidRPr="003445FB">
        <w:rPr>
          <w:lang w:eastAsia="zh-CN"/>
        </w:rPr>
        <w:t>, and/or inter-RAT E-UTRAN carriers</w:t>
      </w:r>
      <w:r w:rsidRPr="003445FB">
        <w:t>.</w:t>
      </w:r>
    </w:p>
    <w:p w14:paraId="58CF3FA4" w14:textId="77777777" w:rsidR="00B11444" w:rsidRPr="003445FB" w:rsidRDefault="00B11444" w:rsidP="00B11444">
      <w:pPr>
        <w:rPr>
          <w:lang w:eastAsia="zh-CN"/>
        </w:rPr>
      </w:pPr>
      <w:r w:rsidRPr="003445FB">
        <w:rPr>
          <w:lang w:eastAsia="zh-CN"/>
        </w:rPr>
        <w:t xml:space="preserve">For NR standalone UE </w:t>
      </w:r>
      <w:ins w:id="3375" w:author="Jackson Wang (Samsung)" w:date="2019-03-01T08:13:00Z">
        <w:r>
          <w:rPr>
            <w:rFonts w:hint="eastAsia"/>
            <w:lang w:eastAsia="zh-CN"/>
          </w:rPr>
          <w:t>without NR-DC operation and</w:t>
        </w:r>
        <w:r w:rsidRPr="003445FB">
          <w:rPr>
            <w:lang w:eastAsia="zh-CN"/>
          </w:rPr>
          <w:t xml:space="preserve"> </w:t>
        </w:r>
      </w:ins>
      <w:r w:rsidRPr="003445FB">
        <w:rPr>
          <w:lang w:eastAsia="zh-CN"/>
        </w:rPr>
        <w:t>configured with per-FR1 measurement gap, m</w:t>
      </w:r>
      <w:r w:rsidRPr="003445FB">
        <w:t>easurement gap sharing shall be applied when UE requires measurement gaps to identify and measure cells</w:t>
      </w:r>
      <w:r w:rsidRPr="003445FB">
        <w:rPr>
          <w:lang w:eastAsia="zh-CN"/>
        </w:rPr>
        <w:t xml:space="preserve"> on FR1 intra-frequency carriers</w:t>
      </w:r>
      <w:r w:rsidRPr="003445FB">
        <w:t xml:space="preserve"> or when SMTC configured for </w:t>
      </w:r>
      <w:r w:rsidRPr="003445FB">
        <w:rPr>
          <w:lang w:eastAsia="zh-CN"/>
        </w:rPr>
        <w:t xml:space="preserve">FR1 </w:t>
      </w:r>
      <w:r w:rsidRPr="003445FB">
        <w:t xml:space="preserve">intra-frequency measurement are fully overlapping with </w:t>
      </w:r>
      <w:r w:rsidRPr="003445FB">
        <w:rPr>
          <w:lang w:eastAsia="zh-CN"/>
        </w:rPr>
        <w:t xml:space="preserve">per-FR1 </w:t>
      </w:r>
      <w:r w:rsidRPr="003445FB">
        <w:t xml:space="preserve">measurement gaps, and when UE is configured to identify and measure cells on </w:t>
      </w:r>
      <w:r w:rsidRPr="003445FB">
        <w:rPr>
          <w:lang w:eastAsia="zh-CN"/>
        </w:rPr>
        <w:t>FR1 inter-frequency carriers and/or inter-RAT E-UTRAN</w:t>
      </w:r>
      <w:r w:rsidRPr="003445FB">
        <w:t xml:space="preserve"> carriers.</w:t>
      </w:r>
    </w:p>
    <w:p w14:paraId="21C95F41" w14:textId="77777777" w:rsidR="00B11444" w:rsidRPr="003445FB" w:rsidRDefault="00B11444" w:rsidP="00B11444">
      <w:pPr>
        <w:rPr>
          <w:lang w:eastAsia="zh-CN"/>
        </w:rPr>
      </w:pPr>
      <w:r w:rsidRPr="003445FB">
        <w:rPr>
          <w:lang w:eastAsia="zh-CN"/>
        </w:rPr>
        <w:lastRenderedPageBreak/>
        <w:t xml:space="preserve">For NR standalone UE </w:t>
      </w:r>
      <w:ins w:id="3376" w:author="Jackson Wang (Samsung)" w:date="2019-03-01T08:13:00Z">
        <w:r>
          <w:rPr>
            <w:rFonts w:hint="eastAsia"/>
            <w:lang w:eastAsia="zh-CN"/>
          </w:rPr>
          <w:t>without NR-DC operation and</w:t>
        </w:r>
        <w:r w:rsidRPr="003445FB">
          <w:rPr>
            <w:lang w:eastAsia="zh-CN"/>
          </w:rPr>
          <w:t xml:space="preserve"> </w:t>
        </w:r>
      </w:ins>
      <w:r w:rsidRPr="003445FB">
        <w:rPr>
          <w:lang w:eastAsia="zh-CN"/>
        </w:rPr>
        <w:t>configured with per-FR2 measurement gap, m</w:t>
      </w:r>
      <w:r w:rsidRPr="003445FB">
        <w:t>easurement gap sharing shall be applied when UE requires measurement gaps to identify and measure cells</w:t>
      </w:r>
      <w:r w:rsidRPr="003445FB">
        <w:rPr>
          <w:lang w:eastAsia="zh-CN"/>
        </w:rPr>
        <w:t xml:space="preserve"> on FR2 intra-frequency carriers</w:t>
      </w:r>
      <w:r w:rsidRPr="003445FB">
        <w:t xml:space="preserve"> or when SMTC configured for </w:t>
      </w:r>
      <w:r w:rsidRPr="003445FB">
        <w:rPr>
          <w:lang w:eastAsia="zh-CN"/>
        </w:rPr>
        <w:t xml:space="preserve">FR2 </w:t>
      </w:r>
      <w:r w:rsidRPr="003445FB">
        <w:t xml:space="preserve">intra-frequency measurement are fully overlapping with </w:t>
      </w:r>
      <w:r w:rsidRPr="003445FB">
        <w:rPr>
          <w:lang w:eastAsia="zh-CN"/>
        </w:rPr>
        <w:t xml:space="preserve">per-FR2 </w:t>
      </w:r>
      <w:r w:rsidRPr="003445FB">
        <w:t xml:space="preserve">measurement gaps, and when UE is configured to identify and measure cells on </w:t>
      </w:r>
      <w:r w:rsidRPr="003445FB">
        <w:rPr>
          <w:lang w:eastAsia="zh-CN"/>
        </w:rPr>
        <w:t>FR2 inter-frequency carriers</w:t>
      </w:r>
      <w:r w:rsidRPr="003445FB">
        <w:t>.</w:t>
      </w:r>
    </w:p>
    <w:p w14:paraId="455810F0" w14:textId="77777777" w:rsidR="00B11444" w:rsidRPr="00540AD0" w:rsidRDefault="00B11444" w:rsidP="00B11444">
      <w:r w:rsidRPr="00540AD0">
        <w:t>When network signals “01”, “10” or “11”</w:t>
      </w:r>
      <w:del w:id="3377" w:author="Huawei" w:date="2019-02-28T00:04:00Z">
        <w:r w:rsidRPr="00540AD0" w:rsidDel="00743D0D">
          <w:delText xml:space="preserve">, where X is a signalled </w:delText>
        </w:r>
      </w:del>
      <w:ins w:id="3378" w:author="Huawei" w:date="2019-02-28T00:04:00Z">
        <w:r>
          <w:t xml:space="preserve"> with </w:t>
        </w:r>
      </w:ins>
      <w:r w:rsidRPr="00540AD0">
        <w:t xml:space="preserve">RRC parameter </w:t>
      </w:r>
      <w:ins w:id="3379" w:author="Huawei" w:date="2019-02-01T10:22:00Z">
        <w:r w:rsidRPr="00E14BD7">
          <w:rPr>
            <w:i/>
          </w:rPr>
          <w:t>MeasGapSharingScheme</w:t>
        </w:r>
        <w:r w:rsidRPr="00645E3C">
          <w:t xml:space="preserve"> </w:t>
        </w:r>
      </w:ins>
      <w:del w:id="3380" w:author="Huawei" w:date="2019-02-01T10:22:00Z">
        <w:r w:rsidRPr="00540AD0" w:rsidDel="001F495B">
          <w:rPr>
            <w:i/>
          </w:rPr>
          <w:delText>measGapSharingConfig</w:delText>
        </w:r>
        <w:r w:rsidRPr="00540AD0" w:rsidDel="001F495B">
          <w:delText xml:space="preserve"> </w:delText>
        </w:r>
      </w:del>
      <w:r w:rsidRPr="00540AD0">
        <w:rPr>
          <w:lang w:eastAsia="zh-CN"/>
        </w:rPr>
        <w:t xml:space="preserve">[2] </w:t>
      </w:r>
      <w:r w:rsidRPr="00540AD0">
        <w:t xml:space="preserve">and </w:t>
      </w:r>
      <w:ins w:id="3381" w:author="Huawei" w:date="2019-02-28T00:04:00Z">
        <w:r>
          <w:t>the value of X</w:t>
        </w:r>
        <w:r w:rsidRPr="00540AD0">
          <w:t xml:space="preserve"> </w:t>
        </w:r>
      </w:ins>
      <w:r w:rsidRPr="00540AD0">
        <w:t>is defined as in Table</w:t>
      </w:r>
      <w:ins w:id="3382" w:author="Huawei" w:date="2019-02-01T10:22:00Z">
        <w:r>
          <w:t xml:space="preserve"> </w:t>
        </w:r>
        <w:r w:rsidRPr="00B45F7C">
          <w:t>9.1.2.1</w:t>
        </w:r>
      </w:ins>
      <w:ins w:id="3383" w:author="Huawei" w:date="2019-02-28T00:05:00Z">
        <w:r>
          <w:t>a</w:t>
        </w:r>
      </w:ins>
      <w:ins w:id="3384" w:author="Huawei" w:date="2019-02-01T10:22:00Z">
        <w:r w:rsidRPr="00B45F7C">
          <w:t>-1</w:t>
        </w:r>
      </w:ins>
      <w:del w:id="3385" w:author="Huawei" w:date="2019-02-01T10:22:00Z">
        <w:r w:rsidRPr="00540AD0" w:rsidDel="001F495B">
          <w:delText xml:space="preserve"> 9.1.2-5</w:delText>
        </w:r>
      </w:del>
      <w:r w:rsidRPr="00540AD0">
        <w:t>,</w:t>
      </w:r>
      <w:ins w:id="3386" w:author="Huawei" w:date="2019-02-28T00:04:00Z">
        <w:r>
          <w:t xml:space="preserve"> and</w:t>
        </w:r>
      </w:ins>
    </w:p>
    <w:p w14:paraId="5E8E963C" w14:textId="77777777" w:rsidR="00B11444" w:rsidRPr="00540AD0" w:rsidRDefault="00B11444" w:rsidP="00B11444">
      <w:pPr>
        <w:pStyle w:val="B10"/>
        <w:rPr>
          <w:sz w:val="18"/>
        </w:rPr>
      </w:pPr>
      <w:r w:rsidRPr="00540AD0">
        <w:t>-</w:t>
      </w:r>
      <w:r w:rsidRPr="00540AD0">
        <w:tab/>
      </w:r>
      <w:del w:id="3387" w:author="Huawei" w:date="2019-02-28T00:04:00Z">
        <w:r w:rsidRPr="00540AD0" w:rsidDel="00743D0D">
          <w:delText xml:space="preserve">the performance of intra-frequency measurements with  no measurement gaps as specified in section 9.2.5, when SMTC configured for intra-frequency measurement are fully overlapping with measurement gaps, </w:delText>
        </w:r>
        <w:r w:rsidRPr="00540AD0" w:rsidDel="00743D0D">
          <w:rPr>
            <w:lang w:eastAsia="zh-CN"/>
          </w:rPr>
          <w:delText>shall consider the factor</w:delText>
        </w:r>
        <w:r w:rsidRPr="00540AD0" w:rsidDel="00743D0D">
          <w:delText xml:space="preserve"> </w:delText>
        </w:r>
      </w:del>
      <w:r w:rsidRPr="00540AD0">
        <w:rPr>
          <w:lang w:eastAsia="zh-CN"/>
        </w:rPr>
        <w:t>K</w:t>
      </w:r>
      <w:r w:rsidRPr="00540AD0">
        <w:rPr>
          <w:vertAlign w:val="subscript"/>
          <w:lang w:eastAsia="zh-CN"/>
        </w:rPr>
        <w:t xml:space="preserve">intra </w:t>
      </w:r>
      <w:r w:rsidRPr="00540AD0">
        <w:t xml:space="preserve">= </w:t>
      </w:r>
      <w:r w:rsidRPr="00540AD0">
        <w:rPr>
          <w:sz w:val="18"/>
        </w:rPr>
        <w:t>1 / X * 100,</w:t>
      </w:r>
    </w:p>
    <w:p w14:paraId="1F266DD7" w14:textId="77777777" w:rsidR="00B11444" w:rsidRPr="00540AD0" w:rsidDel="00743D0D" w:rsidRDefault="00B11444" w:rsidP="00B11444">
      <w:pPr>
        <w:pStyle w:val="B10"/>
        <w:ind w:left="284" w:firstLine="0"/>
        <w:rPr>
          <w:del w:id="3388" w:author="Huawei" w:date="2019-02-27T23:59:00Z"/>
          <w:sz w:val="18"/>
        </w:rPr>
      </w:pPr>
      <w:ins w:id="3389" w:author="Huawei" w:date="2019-02-28T00:18:00Z">
        <w:r>
          <w:t xml:space="preserve">-     </w:t>
        </w:r>
      </w:ins>
      <w:del w:id="3390" w:author="Huawei" w:date="2019-02-27T23:59:00Z">
        <w:r w:rsidRPr="00540AD0" w:rsidDel="00743D0D">
          <w:delText>-</w:delText>
        </w:r>
        <w:r w:rsidRPr="00540AD0" w:rsidDel="00743D0D">
          <w:tab/>
          <w:delText xml:space="preserve">the performance of intra-frequency measurements with measurement gaps as specified in section 9.2.6 </w:delText>
        </w:r>
        <w:r w:rsidRPr="00540AD0" w:rsidDel="00743D0D">
          <w:rPr>
            <w:lang w:eastAsia="zh-CN"/>
          </w:rPr>
          <w:delText xml:space="preserve"> shall consider the factor</w:delText>
        </w:r>
        <w:r w:rsidRPr="00540AD0" w:rsidDel="00743D0D">
          <w:delText xml:space="preserve"> </w:delText>
        </w:r>
        <w:r w:rsidRPr="00540AD0" w:rsidDel="00743D0D">
          <w:rPr>
            <w:lang w:eastAsia="zh-CN"/>
          </w:rPr>
          <w:delText>K</w:delText>
        </w:r>
        <w:r w:rsidRPr="00540AD0" w:rsidDel="00743D0D">
          <w:rPr>
            <w:vertAlign w:val="subscript"/>
            <w:lang w:eastAsia="zh-CN"/>
          </w:rPr>
          <w:delText xml:space="preserve">intra </w:delText>
        </w:r>
        <w:r w:rsidRPr="00540AD0" w:rsidDel="00743D0D">
          <w:delText xml:space="preserve">= </w:delText>
        </w:r>
        <w:r w:rsidRPr="00540AD0" w:rsidDel="00743D0D">
          <w:rPr>
            <w:sz w:val="18"/>
          </w:rPr>
          <w:delText>1 / X * 100,</w:delText>
        </w:r>
      </w:del>
    </w:p>
    <w:p w14:paraId="2050961E" w14:textId="77777777" w:rsidR="00B11444" w:rsidRPr="00540AD0" w:rsidRDefault="00B11444" w:rsidP="00B11444">
      <w:pPr>
        <w:pStyle w:val="B10"/>
        <w:ind w:left="284" w:firstLine="0"/>
        <w:rPr>
          <w:sz w:val="18"/>
        </w:rPr>
      </w:pPr>
      <w:del w:id="3391" w:author="Huawei" w:date="2019-02-27T23:59:00Z">
        <w:r w:rsidRPr="00540AD0" w:rsidDel="00743D0D">
          <w:delText>-</w:delText>
        </w:r>
        <w:r w:rsidRPr="00540AD0" w:rsidDel="00743D0D">
          <w:tab/>
          <w:delText xml:space="preserve">the performance of inter-frequency measurement as specified in section 9.3 </w:delText>
        </w:r>
        <w:r w:rsidRPr="00540AD0" w:rsidDel="00743D0D">
          <w:rPr>
            <w:lang w:eastAsia="zh-CN"/>
          </w:rPr>
          <w:delText xml:space="preserve">and </w:delText>
        </w:r>
        <w:r w:rsidRPr="00540AD0" w:rsidDel="00743D0D">
          <w:delText>the performance of inter-RAT measurement as specified in section 9.4</w:delText>
        </w:r>
        <w:r w:rsidRPr="00540AD0" w:rsidDel="00743D0D">
          <w:rPr>
            <w:lang w:eastAsia="zh-CN"/>
          </w:rPr>
          <w:delText xml:space="preserve"> shall consider the factor </w:delText>
        </w:r>
        <w:r w:rsidRPr="00540AD0" w:rsidDel="00743D0D">
          <w:delText xml:space="preserve"> </w:delText>
        </w:r>
      </w:del>
      <w:r w:rsidRPr="00540AD0">
        <w:rPr>
          <w:lang w:eastAsia="zh-CN"/>
        </w:rPr>
        <w:t>K</w:t>
      </w:r>
      <w:r w:rsidRPr="00540AD0">
        <w:rPr>
          <w:vertAlign w:val="subscript"/>
          <w:lang w:eastAsia="zh-CN"/>
        </w:rPr>
        <w:t xml:space="preserve">inter </w:t>
      </w:r>
      <w:r w:rsidRPr="00540AD0">
        <w:t xml:space="preserve">= </w:t>
      </w:r>
      <w:r w:rsidRPr="00540AD0">
        <w:rPr>
          <w:sz w:val="18"/>
        </w:rPr>
        <w:t>1 / (100 – X) * 100,</w:t>
      </w:r>
    </w:p>
    <w:p w14:paraId="4E9BBB8A" w14:textId="77777777" w:rsidR="00B11444" w:rsidRDefault="00B11444" w:rsidP="00B11444">
      <w:pPr>
        <w:ind w:leftChars="100" w:left="200"/>
        <w:rPr>
          <w:ins w:id="3392" w:author="Huawei" w:date="2019-02-28T00:18:00Z"/>
        </w:rPr>
      </w:pPr>
      <w:r w:rsidRPr="00E14BD7">
        <w:t>When network signals “00” indicating equal splitting gap sharing, X is not applied</w:t>
      </w:r>
      <w:ins w:id="3393" w:author="Huawei" w:date="2019-02-28T00:05:00Z">
        <w:r>
          <w:t xml:space="preserve">. </w:t>
        </w:r>
      </w:ins>
    </w:p>
    <w:p w14:paraId="47767147" w14:textId="77777777" w:rsidR="00B11444" w:rsidRPr="00540AD0" w:rsidRDefault="00B11444" w:rsidP="00B11444">
      <w:pPr>
        <w:ind w:leftChars="100" w:left="200"/>
      </w:pPr>
      <w:ins w:id="3394" w:author="Huawei" w:date="2019-02-28T00:05:00Z">
        <w:r>
          <w:t xml:space="preserve">The </w:t>
        </w:r>
        <w:r w:rsidRPr="009A7A2E">
          <w:t xml:space="preserve">RRC parameter </w:t>
        </w:r>
        <w:r w:rsidRPr="00E14BD7">
          <w:rPr>
            <w:i/>
          </w:rPr>
          <w:t>MeasGapSharingScheme</w:t>
        </w:r>
        <w:r w:rsidRPr="00645E3C">
          <w:t xml:space="preserve"> </w:t>
        </w:r>
        <w:r>
          <w:t>shall be applied to the calculation of carrier specific scaling factor as specified in clause 9.1.5.2.2</w:t>
        </w:r>
      </w:ins>
      <w:del w:id="3395" w:author="Huawei" w:date="2019-02-01T10:13:00Z">
        <w:r w:rsidRPr="00E14BD7" w:rsidDel="00B45F7C">
          <w:delText xml:space="preserve"> and the performance of intra-frequency measurements as specified in section 9.2.5 and section 9.2.6, the performance of inter-frequency measurement as specified in section 9.3 and the performance of inter-RAT measurement as specified in section 9.4 are </w:delText>
        </w:r>
        <w:r w:rsidRPr="00E14BD7" w:rsidDel="00B45F7C">
          <w:rPr>
            <w:lang w:eastAsia="zh-CN"/>
          </w:rPr>
          <w:delText>FFS</w:delText>
        </w:r>
      </w:del>
      <w:r w:rsidRPr="00E14BD7">
        <w:rPr>
          <w:lang w:eastAsia="zh-CN"/>
        </w:rPr>
        <w:t>.</w:t>
      </w:r>
    </w:p>
    <w:p w14:paraId="25E489F6" w14:textId="77777777" w:rsidR="00B11444" w:rsidRPr="00540AD0" w:rsidRDefault="00B11444" w:rsidP="00B11444">
      <w:pPr>
        <w:pStyle w:val="TH"/>
        <w:rPr>
          <w:snapToGrid w:val="0"/>
          <w:lang w:eastAsia="zh-CN"/>
        </w:rPr>
      </w:pPr>
      <w:r w:rsidRPr="00540AD0">
        <w:rPr>
          <w:snapToGrid w:val="0"/>
        </w:rPr>
        <w:t>Table 9.1.2</w:t>
      </w:r>
      <w:r w:rsidRPr="00540AD0">
        <w:rPr>
          <w:snapToGrid w:val="0"/>
          <w:lang w:eastAsia="zh-CN"/>
        </w:rPr>
        <w:t>.1a</w:t>
      </w:r>
      <w:r w:rsidRPr="00540AD0">
        <w:rPr>
          <w:snapToGrid w:val="0"/>
        </w:rPr>
        <w:t>-</w:t>
      </w:r>
      <w:r w:rsidRPr="00540AD0">
        <w:rPr>
          <w:snapToGrid w:val="0"/>
          <w:lang w:eastAsia="zh-CN"/>
        </w:rPr>
        <w:t>1</w:t>
      </w:r>
      <w:r w:rsidRPr="00540AD0">
        <w:rPr>
          <w:snapToGrid w:val="0"/>
        </w:rPr>
        <w:t>: Value of parameter X</w:t>
      </w:r>
      <w:r w:rsidRPr="00540AD0">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8"/>
        <w:gridCol w:w="827"/>
      </w:tblGrid>
      <w:tr w:rsidR="00B11444" w:rsidRPr="00540AD0" w14:paraId="5DC9AEF0" w14:textId="77777777" w:rsidTr="00811F89">
        <w:trPr>
          <w:jc w:val="center"/>
        </w:trPr>
        <w:tc>
          <w:tcPr>
            <w:tcW w:w="2231" w:type="dxa"/>
            <w:shd w:val="clear" w:color="auto" w:fill="auto"/>
            <w:vAlign w:val="center"/>
          </w:tcPr>
          <w:p w14:paraId="4B8D5BB0" w14:textId="77777777" w:rsidR="00B11444" w:rsidRPr="00540AD0" w:rsidRDefault="00B11444" w:rsidP="00811F89">
            <w:pPr>
              <w:pStyle w:val="TAH"/>
              <w:rPr>
                <w:lang w:eastAsia="ko-KR"/>
              </w:rPr>
            </w:pPr>
            <w:del w:id="3396" w:author="Huawei" w:date="2019-02-01T10:22:00Z">
              <w:r w:rsidRPr="00540AD0" w:rsidDel="001F495B">
                <w:rPr>
                  <w:i/>
                </w:rPr>
                <w:delText>measGapSharingConfig</w:delText>
              </w:r>
            </w:del>
            <w:ins w:id="3397" w:author="Huawei" w:date="2019-02-01T10:22:00Z">
              <w:r w:rsidRPr="00540AD0">
                <w:rPr>
                  <w:i/>
                </w:rPr>
                <w:t>measGapSharing</w:t>
              </w:r>
              <w:r>
                <w:rPr>
                  <w:i/>
                </w:rPr>
                <w:t>Scheme</w:t>
              </w:r>
            </w:ins>
          </w:p>
        </w:tc>
        <w:tc>
          <w:tcPr>
            <w:tcW w:w="2374" w:type="dxa"/>
            <w:shd w:val="clear" w:color="auto" w:fill="auto"/>
            <w:vAlign w:val="center"/>
          </w:tcPr>
          <w:p w14:paraId="0903470F" w14:textId="77777777" w:rsidR="00B11444" w:rsidRPr="00540AD0" w:rsidRDefault="00B11444" w:rsidP="00811F89">
            <w:pPr>
              <w:pStyle w:val="TAH"/>
              <w:rPr>
                <w:lang w:eastAsia="ko-KR"/>
              </w:rPr>
            </w:pPr>
            <w:r w:rsidRPr="00540AD0">
              <w:rPr>
                <w:lang w:eastAsia="ko-KR"/>
              </w:rPr>
              <w:t>Value of X (%)</w:t>
            </w:r>
          </w:p>
        </w:tc>
      </w:tr>
      <w:tr w:rsidR="00B11444" w:rsidRPr="00540AD0" w14:paraId="5A3770AD" w14:textId="77777777" w:rsidTr="00811F89">
        <w:trPr>
          <w:jc w:val="center"/>
        </w:trPr>
        <w:tc>
          <w:tcPr>
            <w:tcW w:w="2231" w:type="dxa"/>
            <w:shd w:val="clear" w:color="auto" w:fill="auto"/>
            <w:vAlign w:val="center"/>
          </w:tcPr>
          <w:p w14:paraId="1D4918A3" w14:textId="77777777" w:rsidR="00B11444" w:rsidRPr="00540AD0" w:rsidRDefault="00B11444" w:rsidP="00811F89">
            <w:pPr>
              <w:pStyle w:val="TAC"/>
              <w:rPr>
                <w:lang w:eastAsia="ko-KR"/>
              </w:rPr>
            </w:pPr>
            <w:r w:rsidRPr="00540AD0">
              <w:rPr>
                <w:lang w:eastAsia="ko-KR"/>
              </w:rPr>
              <w:t>‘00’</w:t>
            </w:r>
          </w:p>
        </w:tc>
        <w:tc>
          <w:tcPr>
            <w:tcW w:w="2374" w:type="dxa"/>
            <w:shd w:val="clear" w:color="auto" w:fill="auto"/>
            <w:vAlign w:val="center"/>
          </w:tcPr>
          <w:p w14:paraId="1842EAD3" w14:textId="77777777" w:rsidR="00B11444" w:rsidRPr="00540AD0" w:rsidRDefault="00B11444" w:rsidP="00811F89">
            <w:pPr>
              <w:pStyle w:val="TAC"/>
              <w:rPr>
                <w:lang w:eastAsia="zh-CN"/>
              </w:rPr>
            </w:pPr>
            <w:r w:rsidRPr="00540AD0">
              <w:rPr>
                <w:lang w:eastAsia="ko-KR"/>
              </w:rPr>
              <w:t>Equal splitting</w:t>
            </w:r>
          </w:p>
        </w:tc>
      </w:tr>
      <w:tr w:rsidR="00B11444" w:rsidRPr="00540AD0" w14:paraId="1EC20580" w14:textId="77777777" w:rsidTr="00811F89">
        <w:trPr>
          <w:jc w:val="center"/>
        </w:trPr>
        <w:tc>
          <w:tcPr>
            <w:tcW w:w="2231" w:type="dxa"/>
            <w:shd w:val="clear" w:color="auto" w:fill="auto"/>
            <w:vAlign w:val="center"/>
          </w:tcPr>
          <w:p w14:paraId="1BEA7664" w14:textId="77777777" w:rsidR="00B11444" w:rsidRPr="00540AD0" w:rsidRDefault="00B11444" w:rsidP="00811F89">
            <w:pPr>
              <w:pStyle w:val="TAC"/>
              <w:rPr>
                <w:lang w:eastAsia="ko-KR"/>
              </w:rPr>
            </w:pPr>
            <w:r w:rsidRPr="00540AD0">
              <w:rPr>
                <w:lang w:eastAsia="ko-KR"/>
              </w:rPr>
              <w:t>‘01’</w:t>
            </w:r>
          </w:p>
        </w:tc>
        <w:tc>
          <w:tcPr>
            <w:tcW w:w="2374" w:type="dxa"/>
            <w:shd w:val="clear" w:color="auto" w:fill="auto"/>
            <w:vAlign w:val="center"/>
          </w:tcPr>
          <w:p w14:paraId="0CCC9021" w14:textId="77777777" w:rsidR="00B11444" w:rsidRPr="00540AD0" w:rsidRDefault="00B11444" w:rsidP="00811F89">
            <w:pPr>
              <w:pStyle w:val="TAC"/>
              <w:rPr>
                <w:lang w:eastAsia="zh-CN"/>
              </w:rPr>
            </w:pPr>
            <w:r w:rsidRPr="00540AD0">
              <w:rPr>
                <w:lang w:eastAsia="zh-CN"/>
              </w:rPr>
              <w:t>25</w:t>
            </w:r>
          </w:p>
        </w:tc>
      </w:tr>
      <w:tr w:rsidR="00B11444" w:rsidRPr="00540AD0" w14:paraId="1E9C0A52" w14:textId="77777777" w:rsidTr="00811F89">
        <w:trPr>
          <w:jc w:val="center"/>
        </w:trPr>
        <w:tc>
          <w:tcPr>
            <w:tcW w:w="2231" w:type="dxa"/>
            <w:shd w:val="clear" w:color="auto" w:fill="auto"/>
            <w:vAlign w:val="center"/>
          </w:tcPr>
          <w:p w14:paraId="1459CC3B" w14:textId="77777777" w:rsidR="00B11444" w:rsidRPr="00540AD0" w:rsidRDefault="00B11444" w:rsidP="00811F89">
            <w:pPr>
              <w:pStyle w:val="TAC"/>
              <w:rPr>
                <w:lang w:eastAsia="ko-KR"/>
              </w:rPr>
            </w:pPr>
            <w:r w:rsidRPr="00540AD0">
              <w:rPr>
                <w:lang w:eastAsia="ko-KR"/>
              </w:rPr>
              <w:t>‘10’</w:t>
            </w:r>
          </w:p>
        </w:tc>
        <w:tc>
          <w:tcPr>
            <w:tcW w:w="2374" w:type="dxa"/>
            <w:shd w:val="clear" w:color="auto" w:fill="auto"/>
            <w:vAlign w:val="center"/>
          </w:tcPr>
          <w:p w14:paraId="53FCA6E9" w14:textId="77777777" w:rsidR="00B11444" w:rsidRPr="00540AD0" w:rsidRDefault="00B11444" w:rsidP="00811F89">
            <w:pPr>
              <w:pStyle w:val="TAC"/>
              <w:rPr>
                <w:lang w:eastAsia="zh-CN"/>
              </w:rPr>
            </w:pPr>
            <w:r w:rsidRPr="00540AD0">
              <w:rPr>
                <w:lang w:eastAsia="zh-CN"/>
              </w:rPr>
              <w:t>50</w:t>
            </w:r>
          </w:p>
        </w:tc>
      </w:tr>
      <w:tr w:rsidR="00B11444" w:rsidRPr="00540AD0" w14:paraId="026051ED" w14:textId="77777777" w:rsidTr="00811F89">
        <w:trPr>
          <w:jc w:val="center"/>
        </w:trPr>
        <w:tc>
          <w:tcPr>
            <w:tcW w:w="2231" w:type="dxa"/>
            <w:shd w:val="clear" w:color="auto" w:fill="auto"/>
            <w:vAlign w:val="center"/>
          </w:tcPr>
          <w:p w14:paraId="63449ED0" w14:textId="77777777" w:rsidR="00B11444" w:rsidRPr="00540AD0" w:rsidRDefault="00B11444" w:rsidP="00811F89">
            <w:pPr>
              <w:pStyle w:val="TAC"/>
              <w:rPr>
                <w:lang w:eastAsia="ko-KR"/>
              </w:rPr>
            </w:pPr>
            <w:r w:rsidRPr="00540AD0">
              <w:rPr>
                <w:lang w:eastAsia="ko-KR"/>
              </w:rPr>
              <w:t>‘11’</w:t>
            </w:r>
          </w:p>
        </w:tc>
        <w:tc>
          <w:tcPr>
            <w:tcW w:w="2374" w:type="dxa"/>
            <w:shd w:val="clear" w:color="auto" w:fill="auto"/>
            <w:vAlign w:val="center"/>
          </w:tcPr>
          <w:p w14:paraId="5A8D8626" w14:textId="77777777" w:rsidR="00B11444" w:rsidRPr="00540AD0" w:rsidRDefault="00B11444" w:rsidP="00811F89">
            <w:pPr>
              <w:pStyle w:val="TAC"/>
              <w:rPr>
                <w:lang w:eastAsia="zh-CN"/>
              </w:rPr>
            </w:pPr>
            <w:r w:rsidRPr="00540AD0">
              <w:rPr>
                <w:lang w:eastAsia="zh-CN"/>
              </w:rPr>
              <w:t>75</w:t>
            </w:r>
          </w:p>
        </w:tc>
      </w:tr>
    </w:tbl>
    <w:p w14:paraId="443396B6" w14:textId="77777777" w:rsidR="00B11444" w:rsidRDefault="00B11444" w:rsidP="00B11444"/>
    <w:p w14:paraId="0A29A501" w14:textId="77777777" w:rsidR="00B11444" w:rsidRPr="003445FB" w:rsidRDefault="00B11444" w:rsidP="00B11444">
      <w:pPr>
        <w:pStyle w:val="Heading4"/>
        <w:rPr>
          <w:ins w:id="3398" w:author="Intel" w:date="2019-02-09T23:36:00Z"/>
          <w:lang w:eastAsia="zh-CN"/>
        </w:rPr>
      </w:pPr>
      <w:ins w:id="3399" w:author="Intel" w:date="2019-02-09T23:36:00Z">
        <w:r w:rsidRPr="003445FB">
          <w:rPr>
            <w:lang w:eastAsia="zh-CN"/>
          </w:rPr>
          <w:t>9.1.2.</w:t>
        </w:r>
      </w:ins>
      <w:ins w:id="3400" w:author="Intel" w:date="2019-02-09T23:57:00Z">
        <w:r>
          <w:rPr>
            <w:lang w:eastAsia="zh-CN"/>
          </w:rPr>
          <w:t>1</w:t>
        </w:r>
      </w:ins>
      <w:ins w:id="3401" w:author="Intel" w:date="2019-02-09T23:58:00Z">
        <w:r>
          <w:rPr>
            <w:lang w:eastAsia="zh-CN"/>
          </w:rPr>
          <w:t>b</w:t>
        </w:r>
      </w:ins>
      <w:ins w:id="3402" w:author="Intel" w:date="2019-02-09T23:36:00Z">
        <w:r w:rsidRPr="003445FB">
          <w:rPr>
            <w:lang w:eastAsia="zh-CN"/>
          </w:rPr>
          <w:tab/>
        </w:r>
        <w:r>
          <w:rPr>
            <w:lang w:eastAsia="zh-CN"/>
          </w:rPr>
          <w:t>NE-DC</w:t>
        </w:r>
        <w:r w:rsidRPr="003445FB">
          <w:rPr>
            <w:lang w:eastAsia="zh-CN"/>
          </w:rPr>
          <w:t>: Measurement Gap Sharing</w:t>
        </w:r>
      </w:ins>
    </w:p>
    <w:p w14:paraId="7AABDC85" w14:textId="77777777" w:rsidR="00B11444" w:rsidRPr="00C94307" w:rsidRDefault="00B11444" w:rsidP="00B11444">
      <w:pPr>
        <w:rPr>
          <w:i/>
          <w:lang w:eastAsia="zh-CN"/>
        </w:rPr>
      </w:pPr>
      <w:ins w:id="3403" w:author="Intel" w:date="2019-02-28T20:16:00Z">
        <w:r w:rsidRPr="00C94307">
          <w:t xml:space="preserve">Editor notes: the measurement gap </w:t>
        </w:r>
        <w:r w:rsidRPr="00C94307">
          <w:rPr>
            <w:rFonts w:hint="eastAsia"/>
            <w:lang w:eastAsia="zh-CN"/>
          </w:rPr>
          <w:t>mechanism for NE-DC</w:t>
        </w:r>
        <w:r w:rsidRPr="00C94307">
          <w:t xml:space="preserve"> is FFS</w:t>
        </w:r>
        <w:r w:rsidRPr="00C94307">
          <w:rPr>
            <w:i/>
          </w:rPr>
          <w:t>.</w:t>
        </w:r>
      </w:ins>
    </w:p>
    <w:p w14:paraId="2E37CD42" w14:textId="77777777" w:rsidR="00B11444" w:rsidRPr="003445FB" w:rsidRDefault="00B11444" w:rsidP="00B11444">
      <w:pPr>
        <w:pStyle w:val="Heading4"/>
        <w:rPr>
          <w:ins w:id="3404" w:author="Jackson Wang (Samsung)" w:date="2019-03-01T08:10:00Z"/>
          <w:lang w:eastAsia="zh-CN"/>
        </w:rPr>
      </w:pPr>
      <w:ins w:id="3405" w:author="Jackson Wang (Samsung)" w:date="2019-03-01T08:10:00Z">
        <w:r w:rsidRPr="003445FB">
          <w:rPr>
            <w:lang w:eastAsia="zh-CN"/>
          </w:rPr>
          <w:t>9.1.2.1</w:t>
        </w:r>
      </w:ins>
      <w:ins w:id="3406" w:author="Intel" w:date="2019-03-04T21:00:00Z">
        <w:r>
          <w:rPr>
            <w:lang w:eastAsia="zh-CN"/>
          </w:rPr>
          <w:t>c</w:t>
        </w:r>
      </w:ins>
      <w:ins w:id="3407" w:author="Jackson Wang (Samsung)" w:date="2019-03-01T08:10:00Z">
        <w:r w:rsidRPr="003445FB">
          <w:rPr>
            <w:lang w:eastAsia="zh-CN"/>
          </w:rPr>
          <w:tab/>
        </w:r>
      </w:ins>
      <w:ins w:id="3408" w:author="Jackson Wang (Samsung)" w:date="2019-03-01T08:12:00Z">
        <w:r>
          <w:rPr>
            <w:rFonts w:hint="eastAsia"/>
            <w:lang w:eastAsia="zh-CN"/>
          </w:rPr>
          <w:t>NR-DC</w:t>
        </w:r>
      </w:ins>
      <w:ins w:id="3409" w:author="Jackson Wang (Samsung)" w:date="2019-03-01T08:10:00Z">
        <w:r w:rsidRPr="003445FB">
          <w:rPr>
            <w:lang w:eastAsia="zh-CN"/>
          </w:rPr>
          <w:t>: Measurement Gap Sharing</w:t>
        </w:r>
      </w:ins>
    </w:p>
    <w:p w14:paraId="2DCA2908" w14:textId="77777777" w:rsidR="00B11444" w:rsidRPr="00192F8F" w:rsidRDefault="00B11444">
      <w:pPr>
        <w:rPr>
          <w:ins w:id="3410" w:author="Jackson Wang (Samsung)" w:date="2019-03-01T08:10:00Z"/>
          <w:lang w:eastAsia="zh-CN"/>
        </w:rPr>
        <w:pPrChange w:id="3411" w:author="Jackson Wang (Samsung)" w:date="2019-03-01T08:10:00Z">
          <w:pPr>
            <w:pStyle w:val="Heading4"/>
          </w:pPr>
        </w:pPrChange>
      </w:pPr>
      <w:ins w:id="3412" w:author="Jackson Wang (Samsung)" w:date="2019-03-01T15:33:00Z">
        <w:r w:rsidRPr="00192F8F">
          <w:t xml:space="preserve">Editor notes: the measurement gap </w:t>
        </w:r>
        <w:r w:rsidRPr="00192F8F">
          <w:rPr>
            <w:rFonts w:hint="eastAsia"/>
            <w:lang w:eastAsia="zh-CN"/>
          </w:rPr>
          <w:t>mechanism for N</w:t>
        </w:r>
      </w:ins>
      <w:ins w:id="3413" w:author="Intel" w:date="2019-03-04T21:00:00Z">
        <w:r w:rsidRPr="00192F8F">
          <w:rPr>
            <w:lang w:eastAsia="zh-CN"/>
          </w:rPr>
          <w:t>R</w:t>
        </w:r>
      </w:ins>
      <w:ins w:id="3414" w:author="Jackson Wang (Samsung)" w:date="2019-03-01T15:33:00Z">
        <w:r w:rsidRPr="00192F8F">
          <w:rPr>
            <w:rFonts w:hint="eastAsia"/>
            <w:lang w:eastAsia="zh-CN"/>
          </w:rPr>
          <w:t>-DC</w:t>
        </w:r>
        <w:r w:rsidRPr="00192F8F">
          <w:t xml:space="preserve"> is FFS.</w:t>
        </w:r>
      </w:ins>
    </w:p>
    <w:p w14:paraId="3F94D965" w14:textId="77777777" w:rsidR="00B11444" w:rsidRPr="003445FB" w:rsidRDefault="00B11444" w:rsidP="00B11444"/>
    <w:p w14:paraId="4C64C817" w14:textId="77777777" w:rsidR="00B11444" w:rsidRPr="003445FB" w:rsidRDefault="00B11444" w:rsidP="00B11444">
      <w:pPr>
        <w:pStyle w:val="Heading3"/>
      </w:pPr>
      <w:bookmarkStart w:id="3415" w:name="_Toc535476002"/>
      <w:r w:rsidRPr="003445FB">
        <w:t>9.1.3</w:t>
      </w:r>
      <w:r w:rsidRPr="003445FB">
        <w:tab/>
        <w:t>UE Measurement capability</w:t>
      </w:r>
      <w:bookmarkEnd w:id="3415"/>
    </w:p>
    <w:p w14:paraId="515CF05F" w14:textId="77777777" w:rsidR="00B11444" w:rsidRPr="003445FB" w:rsidRDefault="00B11444" w:rsidP="00B11444">
      <w:pPr>
        <w:pStyle w:val="Heading4"/>
      </w:pPr>
      <w:bookmarkStart w:id="3416" w:name="_Toc535476003"/>
      <w:r w:rsidRPr="003445FB">
        <w:t>9.1.3.1</w:t>
      </w:r>
      <w:r w:rsidRPr="003445FB">
        <w:tab/>
        <w:t>NSA: Monitoring of multiple layers using gaps</w:t>
      </w:r>
      <w:bookmarkEnd w:id="3416"/>
    </w:p>
    <w:p w14:paraId="757E5A6E" w14:textId="77777777" w:rsidR="00B11444" w:rsidRPr="003445FB" w:rsidRDefault="00B11444" w:rsidP="00B11444">
      <w:r w:rsidRPr="003445FB">
        <w:t xml:space="preserve">The requirements in this section are applicable for UE capable of </w:t>
      </w:r>
      <w:ins w:id="3417" w:author="ericsson" w:date="2019-02-12T02:57:00Z">
        <w:r>
          <w:t xml:space="preserve">and configured with the </w:t>
        </w:r>
      </w:ins>
      <w:del w:id="3418" w:author="ericsson" w:date="2019-02-12T02:52:00Z">
        <w:r w:rsidRPr="003445FB" w:rsidDel="008A3824">
          <w:delText>E-UTRA-NR dual connectivity</w:delText>
        </w:r>
      </w:del>
      <w:ins w:id="3419" w:author="ericsson" w:date="2019-02-12T02:52:00Z">
        <w:r>
          <w:t>EN-DC</w:t>
        </w:r>
      </w:ins>
      <w:r w:rsidRPr="003445FB">
        <w:t xml:space="preserve"> operation </w:t>
      </w:r>
      <w:ins w:id="3420" w:author="ericsson" w:date="2019-02-12T02:52:00Z">
        <w:r>
          <w:t>mode</w:t>
        </w:r>
      </w:ins>
      <w:del w:id="3421" w:author="ericsson" w:date="2019-02-12T02:52:00Z">
        <w:r w:rsidRPr="003445FB" w:rsidDel="008A3824">
          <w:delText>with E-UTRA PCell</w:delText>
        </w:r>
      </w:del>
      <w:r w:rsidRPr="003445FB">
        <w:t>.</w:t>
      </w:r>
    </w:p>
    <w:p w14:paraId="0B6019B6" w14:textId="77777777" w:rsidR="00B11444" w:rsidRPr="003445FB" w:rsidRDefault="00B11444" w:rsidP="00B11444">
      <w:r w:rsidRPr="003445FB">
        <w:t xml:space="preserve">When monitoring of multiple inter-frequency E-UTRAN, inter-RAT NR, GSM, UTRA FDD and UTRA TDD carriers as configured by E-UTRA PCell, and </w:t>
      </w:r>
      <w:bookmarkStart w:id="3422" w:name="_Hlk498440526"/>
      <w:r w:rsidRPr="003445FB">
        <w:t xml:space="preserve">inter-frequency NR </w:t>
      </w:r>
      <w:bookmarkEnd w:id="3422"/>
      <w:r w:rsidRPr="003445FB">
        <w:t xml:space="preserve">carriers as configured by PSCell using gaps (or without using gaps provided the UE supports such capability) is configured, the UE shall be capable of performing one measurement of the configured measurement type (SS-RSRP, SS-RSRQ, SS-SINR, SFTD, E-UTRAN RSRP, E-UTRAN RSRQ, E-UTRAN RS-SINR measurements, </w:t>
      </w:r>
      <w:r w:rsidRPr="003445FB">
        <w:rPr>
          <w:rFonts w:cs="v4.2.0"/>
        </w:rPr>
        <w:t xml:space="preserve">UTRAN TDD P-CCPCH RSCP, UTRAN FDD CPICH measurements, GSM carrier RSSI, </w:t>
      </w:r>
      <w:r w:rsidRPr="003445FB">
        <w:t>etc.) of detected cells on all the layers.</w:t>
      </w:r>
    </w:p>
    <w:p w14:paraId="00C71664" w14:textId="77777777" w:rsidR="00B11444" w:rsidRPr="003445FB" w:rsidRDefault="00B11444" w:rsidP="00B11444">
      <w:r w:rsidRPr="003445FB">
        <w:lastRenderedPageBreak/>
        <w:t xml:space="preserve">For </w:t>
      </w:r>
      <w:r w:rsidRPr="003445FB">
        <w:rPr>
          <w:lang w:eastAsia="ko-KR"/>
        </w:rPr>
        <w:t xml:space="preserve">UE configured with the </w:t>
      </w:r>
      <w:del w:id="3423" w:author="ericsson" w:date="2019-02-12T02:54:00Z">
        <w:r w:rsidRPr="003445FB" w:rsidDel="008A3824">
          <w:rPr>
            <w:lang w:eastAsia="ko-KR"/>
          </w:rPr>
          <w:delText>E-UTRA-NR dual connectivity</w:delText>
        </w:r>
      </w:del>
      <w:ins w:id="3424" w:author="ericsson" w:date="2019-02-12T02:54:00Z">
        <w:r>
          <w:rPr>
            <w:lang w:eastAsia="ko-KR"/>
          </w:rPr>
          <w:t>EN-DC</w:t>
        </w:r>
      </w:ins>
      <w:r w:rsidRPr="003445FB">
        <w:rPr>
          <w:lang w:eastAsia="ko-KR"/>
        </w:rPr>
        <w:t xml:space="preserve"> operation, t</w:t>
      </w:r>
      <w:r w:rsidRPr="003445FB">
        <w:t>he effective total number of frequencies excluding the frequencies of the PSCell, SCells, E-UTRA PCell, and E-UTRA SCells being monitored is N</w:t>
      </w:r>
      <w:r w:rsidRPr="003445FB">
        <w:rPr>
          <w:vertAlign w:val="subscript"/>
        </w:rPr>
        <w:t xml:space="preserve">freq, </w:t>
      </w:r>
      <w:del w:id="3425" w:author="ericsson" w:date="2019-02-27T23:27:00Z">
        <w:r w:rsidRPr="003445FB" w:rsidDel="00011D80">
          <w:rPr>
            <w:vertAlign w:val="subscript"/>
          </w:rPr>
          <w:delText>NSA</w:delText>
        </w:r>
      </w:del>
      <w:ins w:id="3426" w:author="ericsson" w:date="2019-02-27T23:27:00Z">
        <w:r>
          <w:rPr>
            <w:vertAlign w:val="subscript"/>
          </w:rPr>
          <w:t>EN-DC</w:t>
        </w:r>
      </w:ins>
      <w:r w:rsidRPr="003445FB">
        <w:t>, which is defined as:</w:t>
      </w:r>
    </w:p>
    <w:p w14:paraId="70B2A170" w14:textId="77777777" w:rsidR="00B11444" w:rsidRPr="00C94307" w:rsidRDefault="00B11444" w:rsidP="00B11444">
      <w:pPr>
        <w:rPr>
          <w:lang w:val="sv-SE"/>
        </w:rPr>
      </w:pPr>
      <w:r w:rsidRPr="00C94307">
        <w:rPr>
          <w:lang w:val="sv-SE"/>
        </w:rPr>
        <w:t>N</w:t>
      </w:r>
      <w:r w:rsidRPr="00C94307">
        <w:rPr>
          <w:vertAlign w:val="subscript"/>
          <w:lang w:val="sv-SE"/>
        </w:rPr>
        <w:t xml:space="preserve">freq, </w:t>
      </w:r>
      <w:del w:id="3427" w:author="ericsson" w:date="2019-02-27T23:27:00Z">
        <w:r w:rsidRPr="00C94307" w:rsidDel="00011D80">
          <w:rPr>
            <w:vertAlign w:val="subscript"/>
            <w:lang w:val="sv-SE"/>
          </w:rPr>
          <w:delText>NSA</w:delText>
        </w:r>
        <w:r w:rsidRPr="00C94307" w:rsidDel="00011D80">
          <w:rPr>
            <w:lang w:val="sv-SE"/>
          </w:rPr>
          <w:delText xml:space="preserve"> </w:delText>
        </w:r>
      </w:del>
      <w:ins w:id="3428" w:author="ericsson" w:date="2019-02-27T23:27:00Z">
        <w:r w:rsidRPr="00C94307">
          <w:rPr>
            <w:vertAlign w:val="subscript"/>
            <w:lang w:val="sv-SE"/>
          </w:rPr>
          <w:t>EN-DC</w:t>
        </w:r>
        <w:r w:rsidRPr="00C94307">
          <w:rPr>
            <w:lang w:val="sv-SE"/>
          </w:rPr>
          <w:t xml:space="preserve"> </w:t>
        </w:r>
      </w:ins>
      <w:r w:rsidRPr="00C94307">
        <w:rPr>
          <w:lang w:val="sv-SE"/>
        </w:rPr>
        <w:t>= N</w:t>
      </w:r>
      <w:r w:rsidRPr="00C94307">
        <w:rPr>
          <w:vertAlign w:val="subscript"/>
          <w:lang w:val="sv-SE"/>
        </w:rPr>
        <w:t xml:space="preserve">freq, </w:t>
      </w:r>
      <w:del w:id="3429" w:author="ericsson" w:date="2019-02-27T23:28:00Z">
        <w:r w:rsidRPr="00C94307" w:rsidDel="00011D80">
          <w:rPr>
            <w:vertAlign w:val="subscript"/>
            <w:lang w:val="sv-SE"/>
          </w:rPr>
          <w:delText>NSA</w:delText>
        </w:r>
      </w:del>
      <w:ins w:id="3430" w:author="ericsson" w:date="2019-02-27T23:27:00Z">
        <w:r w:rsidRPr="00C94307">
          <w:rPr>
            <w:vertAlign w:val="subscript"/>
            <w:lang w:val="sv-SE"/>
          </w:rPr>
          <w:t>EN-DC</w:t>
        </w:r>
      </w:ins>
      <w:r w:rsidRPr="00C94307">
        <w:rPr>
          <w:vertAlign w:val="subscript"/>
          <w:lang w:val="sv-SE"/>
        </w:rPr>
        <w:t>, NR</w:t>
      </w:r>
      <w:r w:rsidRPr="00C94307">
        <w:rPr>
          <w:lang w:val="sv-SE"/>
        </w:rPr>
        <w:t xml:space="preserve"> + N</w:t>
      </w:r>
      <w:r w:rsidRPr="00C94307">
        <w:rPr>
          <w:vertAlign w:val="subscript"/>
          <w:lang w:val="sv-SE"/>
        </w:rPr>
        <w:t xml:space="preserve">freq, </w:t>
      </w:r>
      <w:del w:id="3431" w:author="ericsson" w:date="2019-02-27T23:28:00Z">
        <w:r w:rsidRPr="00C94307" w:rsidDel="00011D80">
          <w:rPr>
            <w:vertAlign w:val="subscript"/>
            <w:lang w:val="sv-SE"/>
          </w:rPr>
          <w:delText>NSA</w:delText>
        </w:r>
      </w:del>
      <w:ins w:id="3432" w:author="ericsson" w:date="2019-02-27T23:28:00Z">
        <w:r w:rsidRPr="00C94307">
          <w:rPr>
            <w:vertAlign w:val="subscript"/>
            <w:lang w:val="sv-SE"/>
          </w:rPr>
          <w:t>EN-DC</w:t>
        </w:r>
      </w:ins>
      <w:r w:rsidRPr="00C94307">
        <w:rPr>
          <w:vertAlign w:val="subscript"/>
          <w:lang w:val="sv-SE"/>
        </w:rPr>
        <w:t>, E-UTRA</w:t>
      </w:r>
      <w:r w:rsidRPr="00C94307">
        <w:rPr>
          <w:lang w:val="sv-SE"/>
        </w:rPr>
        <w:t>+ N</w:t>
      </w:r>
      <w:r w:rsidRPr="00C94307">
        <w:rPr>
          <w:vertAlign w:val="subscript"/>
          <w:lang w:val="sv-SE"/>
        </w:rPr>
        <w:t xml:space="preserve">freq, </w:t>
      </w:r>
      <w:del w:id="3433" w:author="ericsson" w:date="2019-02-27T23:28:00Z">
        <w:r w:rsidRPr="00C94307" w:rsidDel="00A16D39">
          <w:rPr>
            <w:vertAlign w:val="subscript"/>
            <w:lang w:val="sv-SE"/>
          </w:rPr>
          <w:delText>NSA</w:delText>
        </w:r>
      </w:del>
      <w:ins w:id="3434" w:author="ericsson" w:date="2019-02-27T23:28:00Z">
        <w:r w:rsidRPr="00C94307">
          <w:rPr>
            <w:vertAlign w:val="subscript"/>
            <w:lang w:val="sv-SE"/>
          </w:rPr>
          <w:t>EN-DC</w:t>
        </w:r>
      </w:ins>
      <w:r w:rsidRPr="00C94307">
        <w:rPr>
          <w:vertAlign w:val="subscript"/>
          <w:lang w:val="sv-SE"/>
        </w:rPr>
        <w:t>, UTRA</w:t>
      </w:r>
      <w:r w:rsidRPr="00C94307">
        <w:rPr>
          <w:lang w:val="sv-SE"/>
        </w:rPr>
        <w:t xml:space="preserve"> + M</w:t>
      </w:r>
      <w:del w:id="3435" w:author="ericsson" w:date="2019-02-27T23:28:00Z">
        <w:r w:rsidRPr="00C94307" w:rsidDel="00A16D39">
          <w:rPr>
            <w:vertAlign w:val="subscript"/>
            <w:lang w:val="sv-SE"/>
          </w:rPr>
          <w:delText>NSA</w:delText>
        </w:r>
      </w:del>
      <w:ins w:id="3436" w:author="ericsson" w:date="2019-02-27T23:28:00Z">
        <w:r w:rsidRPr="00C94307">
          <w:rPr>
            <w:vertAlign w:val="subscript"/>
            <w:lang w:val="sv-SE"/>
          </w:rPr>
          <w:t>EN-DC</w:t>
        </w:r>
      </w:ins>
      <w:r w:rsidRPr="00C94307">
        <w:rPr>
          <w:vertAlign w:val="subscript"/>
          <w:lang w:val="sv-SE"/>
        </w:rPr>
        <w:t>, GSM</w:t>
      </w:r>
      <w:r w:rsidRPr="00C94307">
        <w:rPr>
          <w:lang w:val="sv-SE"/>
        </w:rPr>
        <w:t>,</w:t>
      </w:r>
    </w:p>
    <w:p w14:paraId="0FE83EDA" w14:textId="77777777" w:rsidR="00B11444" w:rsidRPr="003445FB" w:rsidRDefault="00B11444" w:rsidP="00B11444">
      <w:r w:rsidRPr="003445FB">
        <w:t>where</w:t>
      </w:r>
    </w:p>
    <w:p w14:paraId="5BBFE545" w14:textId="77777777" w:rsidR="00B11444" w:rsidRPr="003445FB" w:rsidRDefault="00B11444" w:rsidP="00B11444">
      <w:pPr>
        <w:ind w:left="436"/>
        <w:rPr>
          <w:rFonts w:cs="v4.2.0"/>
        </w:rPr>
      </w:pPr>
      <w:r w:rsidRPr="003445FB">
        <w:rPr>
          <w:rFonts w:cs="v4.2.0"/>
        </w:rPr>
        <w:t>N</w:t>
      </w:r>
      <w:r w:rsidRPr="003445FB">
        <w:rPr>
          <w:rFonts w:cs="v4.2.0"/>
          <w:vertAlign w:val="subscript"/>
        </w:rPr>
        <w:t xml:space="preserve">freq, </w:t>
      </w:r>
      <w:del w:id="3437" w:author="ericsson" w:date="2019-02-27T23:28:00Z">
        <w:r w:rsidRPr="003445FB" w:rsidDel="00A16D39">
          <w:rPr>
            <w:rFonts w:cs="v4.2.0"/>
            <w:vertAlign w:val="subscript"/>
          </w:rPr>
          <w:delText>NSA</w:delText>
        </w:r>
      </w:del>
      <w:ins w:id="3438" w:author="ericsson" w:date="2019-02-27T23:28:00Z">
        <w:r>
          <w:rPr>
            <w:vertAlign w:val="subscript"/>
          </w:rPr>
          <w:t>EN-DC</w:t>
        </w:r>
      </w:ins>
      <w:r w:rsidRPr="003445FB">
        <w:rPr>
          <w:rFonts w:cs="v4.2.0"/>
          <w:vertAlign w:val="subscript"/>
        </w:rPr>
        <w:t>, E-UTRA</w:t>
      </w:r>
      <w:r w:rsidRPr="003445FB">
        <w:rPr>
          <w:rFonts w:cs="v4.2.0"/>
        </w:rPr>
        <w:t xml:space="preserve"> is the number of E-UTRA inter-frequency carriers being monitored (FDD and TDD) as configured by E-UTRA PCell or via LPP [22]</w:t>
      </w:r>
      <w:ins w:id="3439" w:author="ericsson" w:date="2019-02-27T23:30:00Z">
        <w:r>
          <w:rPr>
            <w:rFonts w:cs="v4.2.0"/>
          </w:rPr>
          <w:t>,</w:t>
        </w:r>
      </w:ins>
      <w:del w:id="3440" w:author="ericsson" w:date="2019-02-27T23:30:00Z">
        <w:r w:rsidRPr="003445FB" w:rsidDel="00A16D39">
          <w:rPr>
            <w:rFonts w:cs="v4.2.0"/>
          </w:rPr>
          <w:delText>.</w:delText>
        </w:r>
      </w:del>
    </w:p>
    <w:p w14:paraId="6BCB6B1F" w14:textId="77777777" w:rsidR="00B11444" w:rsidRPr="00C94307" w:rsidRDefault="00B11444" w:rsidP="00B11444">
      <w:pPr>
        <w:ind w:left="152" w:firstLine="284"/>
        <w:rPr>
          <w:lang w:val="sv-SE"/>
        </w:rPr>
      </w:pPr>
      <w:r w:rsidRPr="00C94307">
        <w:rPr>
          <w:rFonts w:cs="v4.2.0"/>
          <w:lang w:val="sv-SE"/>
        </w:rPr>
        <w:t>N</w:t>
      </w:r>
      <w:r w:rsidRPr="00C94307">
        <w:rPr>
          <w:rFonts w:cs="v4.2.0"/>
          <w:vertAlign w:val="subscript"/>
          <w:lang w:val="sv-SE"/>
        </w:rPr>
        <w:t xml:space="preserve">freq, </w:t>
      </w:r>
      <w:del w:id="3441" w:author="ericsson" w:date="2019-02-27T23:28:00Z">
        <w:r w:rsidRPr="00C94307" w:rsidDel="00A16D39">
          <w:rPr>
            <w:rFonts w:cs="v4.2.0"/>
            <w:vertAlign w:val="subscript"/>
            <w:lang w:val="sv-SE"/>
          </w:rPr>
          <w:delText>NSA</w:delText>
        </w:r>
      </w:del>
      <w:ins w:id="3442" w:author="ericsson" w:date="2019-02-27T23:28:00Z">
        <w:r w:rsidRPr="00C94307">
          <w:rPr>
            <w:vertAlign w:val="subscript"/>
            <w:lang w:val="sv-SE"/>
          </w:rPr>
          <w:t>EN-DC</w:t>
        </w:r>
      </w:ins>
      <w:r w:rsidRPr="00C94307">
        <w:rPr>
          <w:rFonts w:cs="v4.2.0"/>
          <w:vertAlign w:val="subscript"/>
          <w:lang w:val="sv-SE"/>
        </w:rPr>
        <w:t>, NR</w:t>
      </w:r>
      <w:r w:rsidRPr="00C94307">
        <w:rPr>
          <w:rFonts w:cs="v4.2.0"/>
          <w:lang w:val="sv-SE"/>
        </w:rPr>
        <w:t xml:space="preserve"> </w:t>
      </w:r>
      <w:r w:rsidRPr="00C94307">
        <w:rPr>
          <w:lang w:val="sv-SE"/>
        </w:rPr>
        <w:t>≤</w:t>
      </w:r>
      <w:r w:rsidRPr="00C94307">
        <w:rPr>
          <w:rFonts w:cs="v4.2.0"/>
          <w:lang w:val="sv-SE"/>
        </w:rPr>
        <w:t xml:space="preserve"> N</w:t>
      </w:r>
      <w:r w:rsidRPr="00C94307">
        <w:rPr>
          <w:rFonts w:cs="v4.2.0"/>
          <w:vertAlign w:val="subscript"/>
          <w:lang w:val="sv-SE"/>
        </w:rPr>
        <w:t xml:space="preserve">freq, </w:t>
      </w:r>
      <w:del w:id="3443" w:author="ericsson" w:date="2019-02-27T23:29:00Z">
        <w:r w:rsidRPr="00C94307" w:rsidDel="00A16D39">
          <w:rPr>
            <w:rFonts w:cs="v4.2.0"/>
            <w:vertAlign w:val="subscript"/>
            <w:lang w:val="sv-SE"/>
          </w:rPr>
          <w:delText>NSA</w:delText>
        </w:r>
      </w:del>
      <w:ins w:id="3444" w:author="ericsson" w:date="2019-02-27T23:29:00Z">
        <w:r w:rsidRPr="00C94307">
          <w:rPr>
            <w:vertAlign w:val="subscript"/>
            <w:lang w:val="sv-SE"/>
          </w:rPr>
          <w:t>EN-DC</w:t>
        </w:r>
      </w:ins>
      <w:r w:rsidRPr="00C94307">
        <w:rPr>
          <w:rFonts w:cs="v4.2.0"/>
          <w:vertAlign w:val="subscript"/>
          <w:lang w:val="sv-SE"/>
        </w:rPr>
        <w:t>, NR, inter-RAT</w:t>
      </w:r>
      <w:r w:rsidRPr="00C94307">
        <w:rPr>
          <w:rFonts w:cs="v4.2.0"/>
          <w:lang w:val="sv-SE"/>
        </w:rPr>
        <w:t xml:space="preserve"> + </w:t>
      </w:r>
      <w:r w:rsidRPr="00C94307">
        <w:rPr>
          <w:lang w:val="sv-SE"/>
        </w:rPr>
        <w:t>N</w:t>
      </w:r>
      <w:r w:rsidRPr="00C94307">
        <w:rPr>
          <w:vertAlign w:val="subscript"/>
          <w:lang w:val="sv-SE"/>
        </w:rPr>
        <w:t xml:space="preserve">freq, </w:t>
      </w:r>
      <w:del w:id="3445" w:author="ericsson" w:date="2019-02-27T23:29:00Z">
        <w:r w:rsidRPr="00C94307" w:rsidDel="00A16D39">
          <w:rPr>
            <w:vertAlign w:val="subscript"/>
            <w:lang w:val="sv-SE"/>
          </w:rPr>
          <w:delText>NSA</w:delText>
        </w:r>
      </w:del>
      <w:ins w:id="3446" w:author="ericsson" w:date="2019-02-27T23:29:00Z">
        <w:r w:rsidRPr="00C94307">
          <w:rPr>
            <w:vertAlign w:val="subscript"/>
            <w:lang w:val="sv-SE"/>
          </w:rPr>
          <w:t>EN-DC</w:t>
        </w:r>
      </w:ins>
      <w:r w:rsidRPr="00C94307">
        <w:rPr>
          <w:vertAlign w:val="subscript"/>
          <w:lang w:val="sv-SE"/>
        </w:rPr>
        <w:t>, NR, inter-freq</w:t>
      </w:r>
    </w:p>
    <w:p w14:paraId="75D9630B" w14:textId="77777777" w:rsidR="00B11444" w:rsidRPr="003445FB" w:rsidRDefault="00B11444" w:rsidP="00B11444">
      <w:pPr>
        <w:ind w:left="720"/>
        <w:rPr>
          <w:rFonts w:cs="v4.2.0"/>
        </w:rPr>
      </w:pPr>
      <w:bookmarkStart w:id="3447" w:name="_Hlk498511059"/>
      <w:r w:rsidRPr="003445FB">
        <w:rPr>
          <w:rFonts w:cs="v4.2.0"/>
        </w:rPr>
        <w:t>where</w:t>
      </w:r>
    </w:p>
    <w:p w14:paraId="2FB994A8" w14:textId="77777777" w:rsidR="00B11444" w:rsidRPr="003445FB" w:rsidRDefault="00B11444" w:rsidP="00B11444">
      <w:pPr>
        <w:ind w:left="1440"/>
        <w:rPr>
          <w:rFonts w:cs="v4.2.0"/>
        </w:rPr>
      </w:pPr>
      <w:r w:rsidRPr="003445FB">
        <w:rPr>
          <w:rFonts w:cs="v4.2.0"/>
        </w:rPr>
        <w:t>N</w:t>
      </w:r>
      <w:r w:rsidRPr="003445FB">
        <w:rPr>
          <w:rFonts w:cs="v4.2.0"/>
          <w:vertAlign w:val="subscript"/>
        </w:rPr>
        <w:t xml:space="preserve">freq, </w:t>
      </w:r>
      <w:del w:id="3448" w:author="ericsson" w:date="2019-02-27T23:29:00Z">
        <w:r w:rsidRPr="003445FB" w:rsidDel="00A16D39">
          <w:rPr>
            <w:rFonts w:cs="v4.2.0"/>
            <w:vertAlign w:val="subscript"/>
          </w:rPr>
          <w:delText>NSA</w:delText>
        </w:r>
      </w:del>
      <w:ins w:id="3449" w:author="ericsson" w:date="2019-02-27T23:29:00Z">
        <w:r>
          <w:rPr>
            <w:vertAlign w:val="subscript"/>
          </w:rPr>
          <w:t>EN-DC</w:t>
        </w:r>
      </w:ins>
      <w:r w:rsidRPr="003445FB">
        <w:rPr>
          <w:rFonts w:cs="v4.2.0"/>
          <w:vertAlign w:val="subscript"/>
        </w:rPr>
        <w:t>, NR, inter-RAT</w:t>
      </w:r>
      <w:r w:rsidRPr="003445FB">
        <w:rPr>
          <w:rFonts w:cs="v4.2.0"/>
        </w:rPr>
        <w:t xml:space="preserve"> is the number of NR inter-RAT carriers </w:t>
      </w:r>
      <w:r w:rsidRPr="003445FB">
        <w:rPr>
          <w:lang w:eastAsia="zh-CN"/>
        </w:rPr>
        <w:t xml:space="preserve">excluding NR serving carrier(s) </w:t>
      </w:r>
      <w:r w:rsidRPr="003445FB">
        <w:rPr>
          <w:rFonts w:cs="v4.2.0"/>
        </w:rPr>
        <w:t>being monitored as configured by E-UTRA PCell [15]</w:t>
      </w:r>
      <w:ins w:id="3450" w:author="ericsson" w:date="2019-02-27T23:30:00Z">
        <w:r>
          <w:rPr>
            <w:rFonts w:cs="v4.2.0"/>
          </w:rPr>
          <w:t>,</w:t>
        </w:r>
      </w:ins>
    </w:p>
    <w:p w14:paraId="7D88CE04" w14:textId="77777777" w:rsidR="00B11444" w:rsidRPr="003445FB" w:rsidRDefault="00B11444" w:rsidP="00B11444">
      <w:pPr>
        <w:overflowPunct w:val="0"/>
        <w:autoSpaceDE w:val="0"/>
        <w:autoSpaceDN w:val="0"/>
        <w:adjustRightInd w:val="0"/>
        <w:ind w:left="1440"/>
        <w:textAlignment w:val="baseline"/>
      </w:pPr>
      <w:r w:rsidRPr="003445FB">
        <w:t>N</w:t>
      </w:r>
      <w:r w:rsidRPr="003445FB">
        <w:rPr>
          <w:vertAlign w:val="subscript"/>
        </w:rPr>
        <w:t xml:space="preserve">freq, </w:t>
      </w:r>
      <w:del w:id="3451" w:author="ericsson" w:date="2019-02-27T23:29:00Z">
        <w:r w:rsidRPr="003445FB" w:rsidDel="00A16D39">
          <w:rPr>
            <w:vertAlign w:val="subscript"/>
          </w:rPr>
          <w:delText>NSA</w:delText>
        </w:r>
      </w:del>
      <w:ins w:id="3452" w:author="ericsson" w:date="2019-02-27T23:29:00Z">
        <w:r>
          <w:rPr>
            <w:vertAlign w:val="subscript"/>
          </w:rPr>
          <w:t>EN-DC</w:t>
        </w:r>
      </w:ins>
      <w:r w:rsidRPr="003445FB">
        <w:rPr>
          <w:vertAlign w:val="subscript"/>
        </w:rPr>
        <w:t>, NR, inter-freq</w:t>
      </w:r>
      <w:r w:rsidRPr="003445FB">
        <w:t xml:space="preserve"> is the number of NR inter-frequency carriers being monitored as configured by PSCell</w:t>
      </w:r>
      <w:bookmarkEnd w:id="3447"/>
      <w:ins w:id="3453" w:author="ericsson" w:date="2019-02-27T23:30:00Z">
        <w:r>
          <w:t>,</w:t>
        </w:r>
      </w:ins>
    </w:p>
    <w:p w14:paraId="04545941" w14:textId="77777777" w:rsidR="00B11444" w:rsidRPr="003445FB" w:rsidRDefault="00B11444" w:rsidP="00B11444">
      <w:pPr>
        <w:ind w:left="426"/>
        <w:rPr>
          <w:rFonts w:cs="v4.2.0"/>
        </w:rPr>
      </w:pPr>
      <w:r w:rsidRPr="003445FB">
        <w:t>N</w:t>
      </w:r>
      <w:r w:rsidRPr="003445FB">
        <w:rPr>
          <w:vertAlign w:val="subscript"/>
        </w:rPr>
        <w:t xml:space="preserve">freq, </w:t>
      </w:r>
      <w:del w:id="3454" w:author="ericsson" w:date="2019-02-27T23:30:00Z">
        <w:r w:rsidRPr="003445FB" w:rsidDel="00A16D39">
          <w:rPr>
            <w:vertAlign w:val="subscript"/>
          </w:rPr>
          <w:delText>N</w:delText>
        </w:r>
      </w:del>
      <w:del w:id="3455" w:author="ericsson" w:date="2019-02-27T23:29:00Z">
        <w:r w:rsidRPr="003445FB" w:rsidDel="00A16D39">
          <w:rPr>
            <w:vertAlign w:val="subscript"/>
          </w:rPr>
          <w:delText>SA</w:delText>
        </w:r>
      </w:del>
      <w:ins w:id="3456" w:author="ericsson" w:date="2019-02-27T23:29:00Z">
        <w:r>
          <w:rPr>
            <w:vertAlign w:val="subscript"/>
          </w:rPr>
          <w:t>EN-DC</w:t>
        </w:r>
      </w:ins>
      <w:r w:rsidRPr="003445FB">
        <w:rPr>
          <w:vertAlign w:val="subscript"/>
        </w:rPr>
        <w:t>, UTRA</w:t>
      </w:r>
      <w:r w:rsidRPr="003445FB">
        <w:rPr>
          <w:rFonts w:cs="v4.2.0"/>
        </w:rPr>
        <w:t xml:space="preserve"> is the number of UTRA inter-RAT carriers being monitored as configured by E-UTRA PCell (FDD and TDD)</w:t>
      </w:r>
      <w:ins w:id="3457" w:author="ericsson" w:date="2019-02-27T23:30:00Z">
        <w:r>
          <w:rPr>
            <w:rFonts w:cs="v4.2.0"/>
          </w:rPr>
          <w:t>.</w:t>
        </w:r>
      </w:ins>
    </w:p>
    <w:p w14:paraId="32F0D85F" w14:textId="77777777" w:rsidR="00B11444" w:rsidRPr="003445FB" w:rsidRDefault="00B11444" w:rsidP="00B11444">
      <w:pPr>
        <w:ind w:left="426"/>
        <w:rPr>
          <w:rFonts w:cs="v4.2.0"/>
        </w:rPr>
      </w:pPr>
      <w:r w:rsidRPr="003445FB">
        <w:rPr>
          <w:rFonts w:cs="v4.2.0"/>
        </w:rPr>
        <w:t>M</w:t>
      </w:r>
      <w:del w:id="3458" w:author="ericsson" w:date="2019-02-27T23:30:00Z">
        <w:r w:rsidRPr="003445FB" w:rsidDel="00A16D39">
          <w:rPr>
            <w:rFonts w:cs="v4.2.0"/>
            <w:vertAlign w:val="subscript"/>
          </w:rPr>
          <w:delText>NSA</w:delText>
        </w:r>
      </w:del>
      <w:ins w:id="3459" w:author="ericsson" w:date="2019-02-27T23:30:00Z">
        <w:r>
          <w:rPr>
            <w:vertAlign w:val="subscript"/>
          </w:rPr>
          <w:t>EN-DC</w:t>
        </w:r>
      </w:ins>
      <w:r w:rsidRPr="003445FB">
        <w:rPr>
          <w:rFonts w:cs="v4.2.0"/>
          <w:vertAlign w:val="subscript"/>
        </w:rPr>
        <w:t>, GSM</w:t>
      </w:r>
      <w:r w:rsidRPr="003445FB">
        <w:rPr>
          <w:rFonts w:cs="v4.2.0"/>
        </w:rPr>
        <w:t xml:space="preserve"> is an integer which is a function of the number of GSM inter-RAT carriers as configured by E-UTRA PCell on which measurements are being performed. M</w:t>
      </w:r>
      <w:del w:id="3460" w:author="ericsson" w:date="2019-02-27T23:31:00Z">
        <w:r w:rsidRPr="003445FB" w:rsidDel="00A16D39">
          <w:rPr>
            <w:rFonts w:cs="v4.2.0"/>
            <w:vertAlign w:val="subscript"/>
          </w:rPr>
          <w:delText>NSA</w:delText>
        </w:r>
      </w:del>
      <w:ins w:id="3461" w:author="ericsson" w:date="2019-02-27T23:31:00Z">
        <w:r>
          <w:rPr>
            <w:vertAlign w:val="subscript"/>
          </w:rPr>
          <w:t>EN-DC</w:t>
        </w:r>
      </w:ins>
      <w:r w:rsidRPr="003445FB">
        <w:rPr>
          <w:rFonts w:cs="v4.2.0"/>
          <w:vertAlign w:val="subscript"/>
        </w:rPr>
        <w:t>, GSM</w:t>
      </w:r>
      <w:r w:rsidRPr="003445FB">
        <w:rPr>
          <w:rFonts w:cs="v4.2.0"/>
        </w:rPr>
        <w:t xml:space="preserve"> is equal to 0 if no GSM carrier is being monitored. For a MGRP of 40 ms, M</w:t>
      </w:r>
      <w:del w:id="3462" w:author="ericsson" w:date="2019-02-27T23:31:00Z">
        <w:r w:rsidRPr="003445FB" w:rsidDel="00A16D39">
          <w:rPr>
            <w:rFonts w:cs="v4.2.0"/>
            <w:vertAlign w:val="subscript"/>
          </w:rPr>
          <w:delText>NSA</w:delText>
        </w:r>
      </w:del>
      <w:ins w:id="3463" w:author="ericsson" w:date="2019-02-27T23:31:00Z">
        <w:r>
          <w:rPr>
            <w:vertAlign w:val="subscript"/>
          </w:rPr>
          <w:t>EN-DC</w:t>
        </w:r>
      </w:ins>
      <w:r w:rsidRPr="003445FB">
        <w:rPr>
          <w:rFonts w:cs="v4.2.0"/>
          <w:vertAlign w:val="subscript"/>
        </w:rPr>
        <w:t>, GSM</w:t>
      </w:r>
      <w:r w:rsidRPr="003445FB">
        <w:rPr>
          <w:rFonts w:cs="v4.2.0"/>
        </w:rPr>
        <w:t xml:space="preserve"> is equal to 1 if cells on up to 32 GSM carriers are being measured. For a MGRP of 80 ms, M</w:t>
      </w:r>
      <w:del w:id="3464" w:author="ericsson" w:date="2019-02-27T23:31:00Z">
        <w:r w:rsidRPr="003445FB" w:rsidDel="00A16D39">
          <w:rPr>
            <w:rFonts w:cs="v4.2.0"/>
            <w:vertAlign w:val="subscript"/>
          </w:rPr>
          <w:delText>NSA</w:delText>
        </w:r>
      </w:del>
      <w:ins w:id="3465" w:author="ericsson" w:date="2019-02-27T23:31:00Z">
        <w:r>
          <w:rPr>
            <w:vertAlign w:val="subscript"/>
          </w:rPr>
          <w:t>EN-DC</w:t>
        </w:r>
      </w:ins>
      <w:r w:rsidRPr="003445FB">
        <w:rPr>
          <w:rFonts w:cs="v4.2.0"/>
          <w:vertAlign w:val="subscript"/>
        </w:rPr>
        <w:t>, GSM</w:t>
      </w:r>
      <w:r w:rsidRPr="003445FB">
        <w:rPr>
          <w:rFonts w:cs="v4.2.0"/>
        </w:rPr>
        <w:t xml:space="preserve"> is equal to ceil(N</w:t>
      </w:r>
      <w:r w:rsidRPr="003445FB">
        <w:rPr>
          <w:rFonts w:cs="v4.2.0"/>
          <w:vertAlign w:val="subscript"/>
        </w:rPr>
        <w:t>carriers,GSM</w:t>
      </w:r>
      <w:r w:rsidRPr="003445FB">
        <w:rPr>
          <w:rFonts w:cs="v4.2.0"/>
        </w:rPr>
        <w:t xml:space="preserve"> /20) where N</w:t>
      </w:r>
      <w:r w:rsidRPr="003445FB">
        <w:rPr>
          <w:rFonts w:cs="v4.2.0"/>
          <w:vertAlign w:val="subscript"/>
        </w:rPr>
        <w:t>carriers,GSM</w:t>
      </w:r>
      <w:r w:rsidRPr="003445FB">
        <w:rPr>
          <w:rFonts w:cs="v4.2.0"/>
        </w:rPr>
        <w:t xml:space="preserve"> is the number of GSM carriers on which cells are being measured.</w:t>
      </w:r>
    </w:p>
    <w:p w14:paraId="5CA99278" w14:textId="77777777" w:rsidR="00B11444" w:rsidRPr="003445FB" w:rsidRDefault="00B11444" w:rsidP="00B11444">
      <w:pPr>
        <w:keepNext/>
        <w:keepLines/>
        <w:spacing w:before="120"/>
        <w:ind w:left="1418" w:hanging="1418"/>
        <w:outlineLvl w:val="3"/>
        <w:rPr>
          <w:rFonts w:ascii="Arial" w:hAnsi="Arial"/>
          <w:sz w:val="24"/>
        </w:rPr>
      </w:pPr>
      <w:r w:rsidRPr="003445FB">
        <w:rPr>
          <w:rFonts w:ascii="Arial" w:hAnsi="Arial"/>
          <w:sz w:val="24"/>
        </w:rPr>
        <w:t>9.1.3.1a</w:t>
      </w:r>
      <w:r w:rsidRPr="003445FB">
        <w:rPr>
          <w:rFonts w:ascii="Arial" w:hAnsi="Arial"/>
          <w:sz w:val="24"/>
        </w:rPr>
        <w:tab/>
        <w:t>SA: Monitoring of multiple layers using gaps</w:t>
      </w:r>
    </w:p>
    <w:p w14:paraId="7064FD40" w14:textId="77777777" w:rsidR="00B11444" w:rsidRPr="003445FB" w:rsidRDefault="00B11444" w:rsidP="00B11444">
      <w:r w:rsidRPr="003445FB">
        <w:t xml:space="preserve">The requirements in this section are applicable for UE configured with </w:t>
      </w:r>
      <w:del w:id="3466" w:author="ericsson" w:date="2019-02-12T03:09:00Z">
        <w:r w:rsidRPr="003445FB" w:rsidDel="00C969C1">
          <w:delText>at least a PCell</w:delText>
        </w:r>
      </w:del>
      <w:ins w:id="3467" w:author="ericsson" w:date="2019-02-12T03:09:00Z">
        <w:r>
          <w:t>SA NR operation mode</w:t>
        </w:r>
      </w:ins>
      <w:r w:rsidRPr="003445FB">
        <w:t>.</w:t>
      </w:r>
    </w:p>
    <w:p w14:paraId="6D548386" w14:textId="77777777" w:rsidR="00B11444" w:rsidRPr="003445FB" w:rsidRDefault="00B11444" w:rsidP="00B11444">
      <w:r w:rsidRPr="003445FB">
        <w:t>When monitoring of multiple inter-RAT E-UTRAN carriers and inter-frequency NR carriers using gaps (or without using gaps provided the UE supports such capability) is configured by PCell, the UE shall be capable of performing one measurement of the configured measurement type (SS-RSRP, SS-RSRQ, SS-SINR, E-UTRAN RSRP, E-UTRAN RSRQ</w:t>
      </w:r>
      <w:r w:rsidRPr="003445FB">
        <w:rPr>
          <w:lang w:eastAsia="zh-CN"/>
        </w:rPr>
        <w:t>, E-UTRAN RS-SINR</w:t>
      </w:r>
      <w:r w:rsidRPr="003445FB">
        <w:t xml:space="preserve"> measurements, etc.) of detected cells on all the layers.</w:t>
      </w:r>
    </w:p>
    <w:p w14:paraId="5E468E82" w14:textId="77777777" w:rsidR="00B11444" w:rsidRPr="003445FB" w:rsidRDefault="00B11444" w:rsidP="00B11444">
      <w:pPr>
        <w:rPr>
          <w:sz w:val="22"/>
          <w:lang w:eastAsia="zh-CN"/>
        </w:rPr>
      </w:pPr>
      <w:r w:rsidRPr="003445FB">
        <w:t xml:space="preserve">For </w:t>
      </w:r>
      <w:r w:rsidRPr="003445FB">
        <w:rPr>
          <w:lang w:eastAsia="ko-KR"/>
        </w:rPr>
        <w:t xml:space="preserve">UE configured with the NR SA operation, </w:t>
      </w:r>
      <w:r w:rsidRPr="003445FB">
        <w:t>the effective total number of frequencies, excluding the frequencies of the PCell, PSCell and SCells being monitored, is N</w:t>
      </w:r>
      <w:r w:rsidRPr="003445FB">
        <w:rPr>
          <w:vertAlign w:val="subscript"/>
        </w:rPr>
        <w:t>freq, SA</w:t>
      </w:r>
      <w:r w:rsidRPr="003445FB">
        <w:t>, which is defined as:</w:t>
      </w:r>
    </w:p>
    <w:p w14:paraId="53D6018B" w14:textId="77777777" w:rsidR="00B11444" w:rsidRPr="003445FB" w:rsidRDefault="00B11444" w:rsidP="00B11444">
      <w:pPr>
        <w:rPr>
          <w:lang w:val="sv-SE"/>
        </w:rPr>
      </w:pPr>
      <w:r w:rsidRPr="003445FB">
        <w:rPr>
          <w:lang w:val="sv-SE"/>
        </w:rPr>
        <w:t>N</w:t>
      </w:r>
      <w:r w:rsidRPr="003445FB">
        <w:rPr>
          <w:vertAlign w:val="subscript"/>
          <w:lang w:val="sv-SE"/>
        </w:rPr>
        <w:t>freq, SA</w:t>
      </w:r>
      <w:r w:rsidRPr="003445FB">
        <w:rPr>
          <w:lang w:val="sv-SE"/>
        </w:rPr>
        <w:t xml:space="preserve"> = N</w:t>
      </w:r>
      <w:r w:rsidRPr="003445FB">
        <w:rPr>
          <w:vertAlign w:val="subscript"/>
          <w:lang w:val="sv-SE"/>
        </w:rPr>
        <w:t>freq, SA, NR</w:t>
      </w:r>
      <w:r w:rsidRPr="003445FB">
        <w:rPr>
          <w:lang w:val="sv-SE"/>
        </w:rPr>
        <w:t xml:space="preserve"> + N</w:t>
      </w:r>
      <w:r w:rsidRPr="003445FB">
        <w:rPr>
          <w:vertAlign w:val="subscript"/>
          <w:lang w:val="sv-SE"/>
        </w:rPr>
        <w:t>freq, SA, E-UTRA</w:t>
      </w:r>
      <w:r w:rsidRPr="003445FB">
        <w:rPr>
          <w:lang w:val="sv-SE"/>
        </w:rPr>
        <w:t>,</w:t>
      </w:r>
    </w:p>
    <w:p w14:paraId="5406160D" w14:textId="77777777" w:rsidR="00B11444" w:rsidRPr="003445FB" w:rsidRDefault="00B11444" w:rsidP="00B11444">
      <w:r w:rsidRPr="003445FB">
        <w:t>where</w:t>
      </w:r>
    </w:p>
    <w:p w14:paraId="0888C16D" w14:textId="77777777" w:rsidR="00B11444" w:rsidRPr="003445FB" w:rsidRDefault="00B11444" w:rsidP="00B11444">
      <w:pPr>
        <w:ind w:left="568" w:hanging="284"/>
      </w:pPr>
      <w:r w:rsidRPr="003445FB">
        <w:tab/>
        <w:t>N</w:t>
      </w:r>
      <w:r w:rsidRPr="003445FB">
        <w:rPr>
          <w:vertAlign w:val="subscript"/>
        </w:rPr>
        <w:t>freq, SA, E-UTRA</w:t>
      </w:r>
      <w:r w:rsidRPr="003445FB">
        <w:t xml:space="preserve"> is the number of E-UTRA inter-RAT carriers being monitored (FDD and TDD) as configured by PCell or via LPP [22]</w:t>
      </w:r>
      <w:ins w:id="3468" w:author="ericsson" w:date="2019-02-27T23:32:00Z">
        <w:r>
          <w:t>,</w:t>
        </w:r>
      </w:ins>
      <w:del w:id="3469" w:author="ericsson" w:date="2019-02-27T23:32:00Z">
        <w:r w:rsidRPr="003445FB" w:rsidDel="00A16D39">
          <w:delText>.</w:delText>
        </w:r>
      </w:del>
    </w:p>
    <w:p w14:paraId="017117C4" w14:textId="77777777" w:rsidR="00B11444" w:rsidRDefault="00B11444" w:rsidP="00B11444">
      <w:pPr>
        <w:ind w:left="568" w:hanging="284"/>
      </w:pPr>
      <w:r w:rsidRPr="003445FB">
        <w:rPr>
          <w:rFonts w:cs="v4.2.0"/>
          <w:lang w:val="en-US"/>
        </w:rPr>
        <w:tab/>
        <w:t>N</w:t>
      </w:r>
      <w:r w:rsidRPr="003445FB">
        <w:rPr>
          <w:rFonts w:cs="v4.2.0"/>
          <w:vertAlign w:val="subscript"/>
          <w:lang w:val="en-US"/>
        </w:rPr>
        <w:t>freq, SA, NR</w:t>
      </w:r>
      <w:r w:rsidRPr="003445FB">
        <w:rPr>
          <w:rFonts w:cs="v4.2.0"/>
          <w:lang w:val="en-US"/>
        </w:rPr>
        <w:t xml:space="preserve"> </w:t>
      </w:r>
      <w:r w:rsidRPr="003445FB">
        <w:t>is the number of NR inter-frequency carriers being monitored as configured by PCell.</w:t>
      </w:r>
    </w:p>
    <w:p w14:paraId="6AA97146" w14:textId="77777777" w:rsidR="00B11444" w:rsidRPr="003445FB" w:rsidRDefault="00B11444" w:rsidP="00B11444">
      <w:pPr>
        <w:pStyle w:val="Heading4"/>
        <w:rPr>
          <w:ins w:id="3470" w:author="ericsson" w:date="2019-02-12T02:55:00Z"/>
        </w:rPr>
      </w:pPr>
      <w:ins w:id="3471" w:author="ericsson" w:date="2019-02-12T02:55:00Z">
        <w:r w:rsidRPr="003445FB">
          <w:t>9.1.3.1</w:t>
        </w:r>
      </w:ins>
      <w:ins w:id="3472" w:author="ericsson" w:date="2019-02-12T02:56:00Z">
        <w:r>
          <w:t>b</w:t>
        </w:r>
      </w:ins>
      <w:ins w:id="3473" w:author="ericsson" w:date="2019-02-12T02:55:00Z">
        <w:r w:rsidRPr="003445FB">
          <w:tab/>
        </w:r>
      </w:ins>
      <w:ins w:id="3474" w:author="ericsson" w:date="2019-02-12T03:08:00Z">
        <w:r>
          <w:t>NE-DC</w:t>
        </w:r>
      </w:ins>
      <w:ins w:id="3475" w:author="ericsson" w:date="2019-02-12T02:55:00Z">
        <w:r w:rsidRPr="003445FB">
          <w:t>: Monitoring of multiple layers using gaps</w:t>
        </w:r>
      </w:ins>
    </w:p>
    <w:p w14:paraId="016B77AE" w14:textId="77777777" w:rsidR="00B11444" w:rsidRPr="003445FB" w:rsidRDefault="00B11444" w:rsidP="00B11444">
      <w:pPr>
        <w:rPr>
          <w:ins w:id="3476" w:author="ericsson" w:date="2019-02-12T02:55:00Z"/>
        </w:rPr>
      </w:pPr>
      <w:ins w:id="3477" w:author="ericsson" w:date="2019-02-12T02:55:00Z">
        <w:r w:rsidRPr="003445FB">
          <w:t xml:space="preserve">The requirements in this section are applicable for UE capable of </w:t>
        </w:r>
      </w:ins>
      <w:ins w:id="3478" w:author="ericsson" w:date="2019-02-12T02:57:00Z">
        <w:r>
          <w:t xml:space="preserve">and configured with the </w:t>
        </w:r>
      </w:ins>
      <w:ins w:id="3479" w:author="ericsson" w:date="2019-02-12T02:55:00Z">
        <w:r>
          <w:t>N</w:t>
        </w:r>
      </w:ins>
      <w:ins w:id="3480" w:author="ericsson" w:date="2019-02-12T02:56:00Z">
        <w:r>
          <w:t>E</w:t>
        </w:r>
      </w:ins>
      <w:ins w:id="3481" w:author="ericsson" w:date="2019-02-12T02:55:00Z">
        <w:r>
          <w:t>-DC</w:t>
        </w:r>
        <w:r w:rsidRPr="003445FB">
          <w:t xml:space="preserve"> operation </w:t>
        </w:r>
        <w:r>
          <w:t>mode</w:t>
        </w:r>
        <w:r w:rsidRPr="003445FB">
          <w:t>.</w:t>
        </w:r>
      </w:ins>
    </w:p>
    <w:p w14:paraId="12DB06B6" w14:textId="77777777" w:rsidR="00B11444" w:rsidRPr="003445FB" w:rsidRDefault="00B11444" w:rsidP="00B11444">
      <w:pPr>
        <w:rPr>
          <w:ins w:id="3482" w:author="ericsson" w:date="2019-02-12T02:55:00Z"/>
        </w:rPr>
      </w:pPr>
      <w:ins w:id="3483" w:author="ericsson" w:date="2019-02-12T02:55:00Z">
        <w:r w:rsidRPr="003445FB">
          <w:t>When monitoring of multiple inter-frequency E-UTRAN</w:t>
        </w:r>
      </w:ins>
      <w:ins w:id="3484" w:author="ericsson" w:date="2019-02-12T03:00:00Z">
        <w:r>
          <w:t xml:space="preserve"> </w:t>
        </w:r>
      </w:ins>
      <w:ins w:id="3485" w:author="ericsson" w:date="2019-02-12T19:15:00Z">
        <w:r>
          <w:t xml:space="preserve">carriers </w:t>
        </w:r>
      </w:ins>
      <w:ins w:id="3486" w:author="ericsson" w:date="2019-02-12T03:00:00Z">
        <w:r>
          <w:t>as configured by E-UTRA PSCell</w:t>
        </w:r>
      </w:ins>
      <w:ins w:id="3487" w:author="ericsson" w:date="2019-02-12T02:55:00Z">
        <w:r w:rsidRPr="003445FB">
          <w:t xml:space="preserve">, inter-RAT </w:t>
        </w:r>
      </w:ins>
      <w:ins w:id="3488" w:author="ericsson" w:date="2019-02-12T03:06:00Z">
        <w:r>
          <w:t>E-UTRAN</w:t>
        </w:r>
      </w:ins>
      <w:ins w:id="3489" w:author="ericsson" w:date="2019-02-12T02:55:00Z">
        <w:r w:rsidRPr="003445FB">
          <w:t xml:space="preserve"> carriers as configured by PCell, and inter-frequency NR carriers as configured by PCell using gaps (or without using gaps provided the UE supports such capability) is configured, the UE shall be capable of performing one measurement of the configured measurement type (SS-RSRP, SS-RSRQ, SS-SINR, SFTD, E-UTRAN RSRP, E-UTRAN RSRQ, </w:t>
        </w:r>
      </w:ins>
      <w:ins w:id="3490" w:author="ericsson" w:date="2019-02-12T03:03:00Z">
        <w:r>
          <w:t xml:space="preserve">and </w:t>
        </w:r>
      </w:ins>
      <w:ins w:id="3491" w:author="ericsson" w:date="2019-02-12T02:55:00Z">
        <w:r w:rsidRPr="003445FB">
          <w:t>E-UTRAN RS-SINR measurements</w:t>
        </w:r>
        <w:r w:rsidRPr="003445FB">
          <w:rPr>
            <w:rFonts w:cs="v4.2.0"/>
          </w:rPr>
          <w:t xml:space="preserve">, </w:t>
        </w:r>
        <w:r w:rsidRPr="003445FB">
          <w:t>etc.) of detected cells on all the layers.</w:t>
        </w:r>
      </w:ins>
    </w:p>
    <w:p w14:paraId="779D25F1" w14:textId="77777777" w:rsidR="00B11444" w:rsidRPr="003445FB" w:rsidRDefault="00B11444" w:rsidP="00B11444">
      <w:pPr>
        <w:rPr>
          <w:ins w:id="3492" w:author="ericsson" w:date="2019-02-12T02:55:00Z"/>
        </w:rPr>
      </w:pPr>
      <w:ins w:id="3493" w:author="ericsson" w:date="2019-02-12T02:55:00Z">
        <w:r w:rsidRPr="003445FB">
          <w:t xml:space="preserve">For </w:t>
        </w:r>
        <w:r w:rsidRPr="003445FB">
          <w:rPr>
            <w:lang w:eastAsia="ko-KR"/>
          </w:rPr>
          <w:t xml:space="preserve">UE configured with the </w:t>
        </w:r>
        <w:r>
          <w:rPr>
            <w:lang w:eastAsia="ko-KR"/>
          </w:rPr>
          <w:t>N</w:t>
        </w:r>
      </w:ins>
      <w:ins w:id="3494" w:author="ericsson" w:date="2019-02-12T03:03:00Z">
        <w:r>
          <w:rPr>
            <w:lang w:eastAsia="ko-KR"/>
          </w:rPr>
          <w:t>E</w:t>
        </w:r>
      </w:ins>
      <w:ins w:id="3495" w:author="ericsson" w:date="2019-02-12T02:55:00Z">
        <w:r>
          <w:rPr>
            <w:lang w:eastAsia="ko-KR"/>
          </w:rPr>
          <w:t>-DC</w:t>
        </w:r>
        <w:r w:rsidRPr="003445FB">
          <w:rPr>
            <w:lang w:eastAsia="ko-KR"/>
          </w:rPr>
          <w:t xml:space="preserve"> operation, t</w:t>
        </w:r>
        <w:r w:rsidRPr="003445FB">
          <w:t>he effective total number of frequencies excluding the frequencies of the PCell, SCells, E-UTRA P</w:t>
        </w:r>
      </w:ins>
      <w:ins w:id="3496" w:author="ericsson" w:date="2019-02-12T03:04:00Z">
        <w:r>
          <w:t>S</w:t>
        </w:r>
      </w:ins>
      <w:ins w:id="3497" w:author="ericsson" w:date="2019-02-12T02:55:00Z">
        <w:r w:rsidRPr="003445FB">
          <w:t>Cell, and E-UTRA SCells being monitored is N</w:t>
        </w:r>
        <w:r w:rsidRPr="003445FB">
          <w:rPr>
            <w:vertAlign w:val="subscript"/>
          </w:rPr>
          <w:t>freq, N</w:t>
        </w:r>
      </w:ins>
      <w:ins w:id="3498" w:author="ericsson" w:date="2019-02-12T03:04:00Z">
        <w:r>
          <w:rPr>
            <w:vertAlign w:val="subscript"/>
          </w:rPr>
          <w:t>E-DC</w:t>
        </w:r>
      </w:ins>
      <w:ins w:id="3499" w:author="ericsson" w:date="2019-02-12T02:55:00Z">
        <w:r w:rsidRPr="003445FB">
          <w:t>, which is defined as:</w:t>
        </w:r>
      </w:ins>
    </w:p>
    <w:p w14:paraId="62C5923C" w14:textId="77777777" w:rsidR="00B11444" w:rsidRPr="00C969C1" w:rsidRDefault="00B11444" w:rsidP="00B11444">
      <w:pPr>
        <w:rPr>
          <w:ins w:id="3500" w:author="ericsson" w:date="2019-02-12T02:55:00Z"/>
        </w:rPr>
      </w:pPr>
      <w:ins w:id="3501" w:author="ericsson" w:date="2019-02-12T02:55:00Z">
        <w:r w:rsidRPr="00C969C1">
          <w:t>N</w:t>
        </w:r>
        <w:r w:rsidRPr="00C969C1">
          <w:rPr>
            <w:vertAlign w:val="subscript"/>
          </w:rPr>
          <w:t>freq, N</w:t>
        </w:r>
      </w:ins>
      <w:ins w:id="3502" w:author="ericsson" w:date="2019-02-12T03:04:00Z">
        <w:r w:rsidRPr="00C969C1">
          <w:rPr>
            <w:vertAlign w:val="subscript"/>
          </w:rPr>
          <w:t>E-</w:t>
        </w:r>
        <w:r w:rsidRPr="00C94307">
          <w:rPr>
            <w:vertAlign w:val="subscript"/>
          </w:rPr>
          <w:t>DC</w:t>
        </w:r>
      </w:ins>
      <w:ins w:id="3503" w:author="ericsson" w:date="2019-02-12T02:55:00Z">
        <w:r w:rsidRPr="00C969C1">
          <w:t xml:space="preserve"> = N</w:t>
        </w:r>
        <w:r w:rsidRPr="00C969C1">
          <w:rPr>
            <w:vertAlign w:val="subscript"/>
          </w:rPr>
          <w:t>freq, N</w:t>
        </w:r>
      </w:ins>
      <w:ins w:id="3504" w:author="ericsson" w:date="2019-02-12T03:04:00Z">
        <w:r>
          <w:rPr>
            <w:vertAlign w:val="subscript"/>
          </w:rPr>
          <w:t>E-DC</w:t>
        </w:r>
      </w:ins>
      <w:ins w:id="3505" w:author="ericsson" w:date="2019-02-12T02:55:00Z">
        <w:r w:rsidRPr="00C969C1">
          <w:rPr>
            <w:vertAlign w:val="subscript"/>
          </w:rPr>
          <w:t>, NR</w:t>
        </w:r>
        <w:r w:rsidRPr="00C969C1">
          <w:t xml:space="preserve"> + N</w:t>
        </w:r>
        <w:r w:rsidRPr="00C969C1">
          <w:rPr>
            <w:vertAlign w:val="subscript"/>
          </w:rPr>
          <w:t>freq, N</w:t>
        </w:r>
      </w:ins>
      <w:ins w:id="3506" w:author="ericsson" w:date="2019-02-12T03:04:00Z">
        <w:r>
          <w:rPr>
            <w:vertAlign w:val="subscript"/>
          </w:rPr>
          <w:t>E-DC</w:t>
        </w:r>
      </w:ins>
      <w:ins w:id="3507" w:author="ericsson" w:date="2019-02-12T02:55:00Z">
        <w:r w:rsidRPr="00C969C1">
          <w:rPr>
            <w:vertAlign w:val="subscript"/>
          </w:rPr>
          <w:t>, E-UTRA</w:t>
        </w:r>
        <w:r w:rsidRPr="00C969C1">
          <w:t>,</w:t>
        </w:r>
      </w:ins>
    </w:p>
    <w:p w14:paraId="5087FDCF" w14:textId="77777777" w:rsidR="00B11444" w:rsidRPr="003445FB" w:rsidRDefault="00B11444" w:rsidP="00B11444">
      <w:pPr>
        <w:rPr>
          <w:ins w:id="3508" w:author="ericsson" w:date="2019-02-12T02:55:00Z"/>
        </w:rPr>
      </w:pPr>
      <w:ins w:id="3509" w:author="ericsson" w:date="2019-02-12T02:55:00Z">
        <w:r w:rsidRPr="003445FB">
          <w:lastRenderedPageBreak/>
          <w:t>where</w:t>
        </w:r>
      </w:ins>
    </w:p>
    <w:p w14:paraId="0C20CB43" w14:textId="77777777" w:rsidR="00B11444" w:rsidRPr="003445FB" w:rsidRDefault="00B11444" w:rsidP="00B11444">
      <w:pPr>
        <w:ind w:left="436"/>
        <w:rPr>
          <w:ins w:id="3510" w:author="ericsson" w:date="2019-02-12T02:55:00Z"/>
          <w:rFonts w:cs="v4.2.0"/>
        </w:rPr>
      </w:pPr>
      <w:ins w:id="3511" w:author="ericsson" w:date="2019-02-12T02:55:00Z">
        <w:r w:rsidRPr="003445FB">
          <w:rPr>
            <w:rFonts w:cs="v4.2.0"/>
          </w:rPr>
          <w:t>N</w:t>
        </w:r>
        <w:r w:rsidRPr="003445FB">
          <w:rPr>
            <w:rFonts w:cs="v4.2.0"/>
            <w:vertAlign w:val="subscript"/>
          </w:rPr>
          <w:t>freq, N</w:t>
        </w:r>
      </w:ins>
      <w:ins w:id="3512" w:author="ericsson" w:date="2019-02-12T03:05:00Z">
        <w:r>
          <w:rPr>
            <w:rFonts w:cs="v4.2.0"/>
            <w:vertAlign w:val="subscript"/>
          </w:rPr>
          <w:t>E-DC</w:t>
        </w:r>
      </w:ins>
      <w:ins w:id="3513" w:author="ericsson" w:date="2019-02-12T02:55:00Z">
        <w:r w:rsidRPr="003445FB">
          <w:rPr>
            <w:rFonts w:cs="v4.2.0"/>
            <w:vertAlign w:val="subscript"/>
          </w:rPr>
          <w:t xml:space="preserve">, </w:t>
        </w:r>
      </w:ins>
      <w:ins w:id="3514" w:author="ericsson" w:date="2019-02-12T03:16:00Z">
        <w:r>
          <w:rPr>
            <w:rFonts w:cs="v4.2.0"/>
            <w:vertAlign w:val="subscript"/>
          </w:rPr>
          <w:t>NR</w:t>
        </w:r>
      </w:ins>
      <w:ins w:id="3515" w:author="ericsson" w:date="2019-02-12T02:55:00Z">
        <w:r w:rsidRPr="003445FB">
          <w:rPr>
            <w:rFonts w:cs="v4.2.0"/>
          </w:rPr>
          <w:t xml:space="preserve"> is the number of </w:t>
        </w:r>
      </w:ins>
      <w:ins w:id="3516" w:author="ericsson" w:date="2019-02-12T03:17:00Z">
        <w:r>
          <w:rPr>
            <w:rFonts w:cs="v4.2.0"/>
          </w:rPr>
          <w:t>NR</w:t>
        </w:r>
      </w:ins>
      <w:ins w:id="3517" w:author="ericsson" w:date="2019-02-12T02:55:00Z">
        <w:r w:rsidRPr="003445FB">
          <w:rPr>
            <w:rFonts w:cs="v4.2.0"/>
          </w:rPr>
          <w:t xml:space="preserve"> inter-frequency carriers being monitored as configured by </w:t>
        </w:r>
      </w:ins>
      <w:ins w:id="3518" w:author="ericsson" w:date="2019-02-12T03:17:00Z">
        <w:r>
          <w:rPr>
            <w:rFonts w:cs="v4.2.0"/>
          </w:rPr>
          <w:t>P</w:t>
        </w:r>
      </w:ins>
      <w:ins w:id="3519" w:author="ericsson" w:date="2019-02-12T02:55:00Z">
        <w:r w:rsidRPr="003445FB">
          <w:rPr>
            <w:rFonts w:cs="v4.2.0"/>
          </w:rPr>
          <w:t>Cell</w:t>
        </w:r>
      </w:ins>
      <w:ins w:id="3520" w:author="ericsson" w:date="2019-02-27T23:33:00Z">
        <w:r>
          <w:rPr>
            <w:rFonts w:cs="v4.2.0"/>
          </w:rPr>
          <w:t>,</w:t>
        </w:r>
      </w:ins>
    </w:p>
    <w:p w14:paraId="612293BE" w14:textId="77777777" w:rsidR="00B11444" w:rsidRPr="00B3111B" w:rsidRDefault="00B11444" w:rsidP="00B11444">
      <w:pPr>
        <w:ind w:left="152" w:firstLine="284"/>
        <w:rPr>
          <w:ins w:id="3521" w:author="ericsson" w:date="2019-02-12T02:55:00Z"/>
          <w:lang w:val="sv-SE"/>
        </w:rPr>
      </w:pPr>
      <w:ins w:id="3522" w:author="ericsson" w:date="2019-02-12T02:55:00Z">
        <w:r w:rsidRPr="00B3111B">
          <w:rPr>
            <w:rFonts w:cs="v4.2.0"/>
            <w:lang w:val="sv-SE"/>
          </w:rPr>
          <w:t>N</w:t>
        </w:r>
        <w:r w:rsidRPr="00B3111B">
          <w:rPr>
            <w:rFonts w:cs="v4.2.0"/>
            <w:vertAlign w:val="subscript"/>
            <w:lang w:val="sv-SE"/>
          </w:rPr>
          <w:t>freq, N</w:t>
        </w:r>
      </w:ins>
      <w:ins w:id="3523" w:author="ericsson" w:date="2019-02-12T03:07:00Z">
        <w:r>
          <w:rPr>
            <w:rFonts w:cs="v4.2.0"/>
            <w:vertAlign w:val="subscript"/>
            <w:lang w:val="sv-SE"/>
          </w:rPr>
          <w:t>E-DC</w:t>
        </w:r>
      </w:ins>
      <w:ins w:id="3524" w:author="ericsson" w:date="2019-02-12T02:55:00Z">
        <w:r w:rsidRPr="00B3111B">
          <w:rPr>
            <w:rFonts w:cs="v4.2.0"/>
            <w:vertAlign w:val="subscript"/>
            <w:lang w:val="sv-SE"/>
          </w:rPr>
          <w:t xml:space="preserve">, </w:t>
        </w:r>
      </w:ins>
      <w:ins w:id="3525" w:author="ericsson" w:date="2019-02-12T03:13:00Z">
        <w:r>
          <w:rPr>
            <w:rFonts w:cs="v4.2.0"/>
            <w:vertAlign w:val="subscript"/>
            <w:lang w:val="sv-SE"/>
          </w:rPr>
          <w:t>E-UTRA</w:t>
        </w:r>
      </w:ins>
      <w:ins w:id="3526" w:author="ericsson" w:date="2019-02-12T02:55:00Z">
        <w:r w:rsidRPr="00B3111B">
          <w:rPr>
            <w:rFonts w:cs="v4.2.0"/>
            <w:lang w:val="sv-SE"/>
          </w:rPr>
          <w:t xml:space="preserve"> </w:t>
        </w:r>
        <w:r w:rsidRPr="00B3111B">
          <w:rPr>
            <w:rFonts w:hint="eastAsia"/>
            <w:lang w:val="sv-SE"/>
          </w:rPr>
          <w:t>≤</w:t>
        </w:r>
        <w:r w:rsidRPr="00B3111B">
          <w:rPr>
            <w:rFonts w:cs="v4.2.0"/>
            <w:lang w:val="sv-SE"/>
          </w:rPr>
          <w:t xml:space="preserve"> N</w:t>
        </w:r>
        <w:r w:rsidRPr="00B3111B">
          <w:rPr>
            <w:rFonts w:cs="v4.2.0"/>
            <w:vertAlign w:val="subscript"/>
            <w:lang w:val="sv-SE"/>
          </w:rPr>
          <w:t xml:space="preserve">freq, </w:t>
        </w:r>
      </w:ins>
      <w:ins w:id="3527" w:author="ericsson" w:date="2019-02-12T03:13:00Z">
        <w:r w:rsidRPr="00B3111B">
          <w:rPr>
            <w:rFonts w:cs="v4.2.0"/>
            <w:vertAlign w:val="subscript"/>
            <w:lang w:val="sv-SE"/>
          </w:rPr>
          <w:t>N</w:t>
        </w:r>
        <w:r>
          <w:rPr>
            <w:rFonts w:cs="v4.2.0"/>
            <w:vertAlign w:val="subscript"/>
            <w:lang w:val="sv-SE"/>
          </w:rPr>
          <w:t>E-DC</w:t>
        </w:r>
        <w:r w:rsidRPr="00B3111B">
          <w:rPr>
            <w:rFonts w:cs="v4.2.0"/>
            <w:vertAlign w:val="subscript"/>
            <w:lang w:val="sv-SE"/>
          </w:rPr>
          <w:t xml:space="preserve">, </w:t>
        </w:r>
        <w:r>
          <w:rPr>
            <w:rFonts w:cs="v4.2.0"/>
            <w:vertAlign w:val="subscript"/>
            <w:lang w:val="sv-SE"/>
          </w:rPr>
          <w:t>E-UTRA</w:t>
        </w:r>
      </w:ins>
      <w:ins w:id="3528" w:author="ericsson" w:date="2019-02-12T02:55:00Z">
        <w:r w:rsidRPr="00B3111B">
          <w:rPr>
            <w:rFonts w:cs="v4.2.0"/>
            <w:vertAlign w:val="subscript"/>
            <w:lang w:val="sv-SE"/>
          </w:rPr>
          <w:t>, inter-RAT</w:t>
        </w:r>
        <w:r w:rsidRPr="00B3111B">
          <w:rPr>
            <w:rFonts w:cs="v4.2.0"/>
            <w:lang w:val="sv-SE"/>
          </w:rPr>
          <w:t xml:space="preserve"> + </w:t>
        </w:r>
        <w:r w:rsidRPr="00B3111B">
          <w:rPr>
            <w:lang w:val="sv-SE"/>
          </w:rPr>
          <w:t>N</w:t>
        </w:r>
        <w:r w:rsidRPr="00B3111B">
          <w:rPr>
            <w:vertAlign w:val="subscript"/>
            <w:lang w:val="sv-SE"/>
          </w:rPr>
          <w:t xml:space="preserve">freq, </w:t>
        </w:r>
      </w:ins>
      <w:ins w:id="3529" w:author="ericsson" w:date="2019-02-12T03:13:00Z">
        <w:r w:rsidRPr="00B3111B">
          <w:rPr>
            <w:rFonts w:cs="v4.2.0"/>
            <w:vertAlign w:val="subscript"/>
            <w:lang w:val="sv-SE"/>
          </w:rPr>
          <w:t>N</w:t>
        </w:r>
        <w:r>
          <w:rPr>
            <w:rFonts w:cs="v4.2.0"/>
            <w:vertAlign w:val="subscript"/>
            <w:lang w:val="sv-SE"/>
          </w:rPr>
          <w:t>E-DC</w:t>
        </w:r>
        <w:r w:rsidRPr="00B3111B">
          <w:rPr>
            <w:rFonts w:cs="v4.2.0"/>
            <w:vertAlign w:val="subscript"/>
            <w:lang w:val="sv-SE"/>
          </w:rPr>
          <w:t xml:space="preserve">, </w:t>
        </w:r>
        <w:r>
          <w:rPr>
            <w:rFonts w:cs="v4.2.0"/>
            <w:vertAlign w:val="subscript"/>
            <w:lang w:val="sv-SE"/>
          </w:rPr>
          <w:t>E-UTRA</w:t>
        </w:r>
      </w:ins>
      <w:ins w:id="3530" w:author="ericsson" w:date="2019-02-12T02:55:00Z">
        <w:r w:rsidRPr="00B3111B">
          <w:rPr>
            <w:vertAlign w:val="subscript"/>
            <w:lang w:val="sv-SE"/>
          </w:rPr>
          <w:t>, inter-freq</w:t>
        </w:r>
      </w:ins>
    </w:p>
    <w:p w14:paraId="068AC807" w14:textId="77777777" w:rsidR="00B11444" w:rsidRPr="003445FB" w:rsidRDefault="00B11444" w:rsidP="00B11444">
      <w:pPr>
        <w:ind w:left="720"/>
        <w:rPr>
          <w:ins w:id="3531" w:author="ericsson" w:date="2019-02-12T02:55:00Z"/>
          <w:rFonts w:cs="v4.2.0"/>
        </w:rPr>
      </w:pPr>
      <w:ins w:id="3532" w:author="ericsson" w:date="2019-02-12T02:55:00Z">
        <w:r w:rsidRPr="003445FB">
          <w:rPr>
            <w:rFonts w:cs="v4.2.0"/>
          </w:rPr>
          <w:t>where</w:t>
        </w:r>
      </w:ins>
    </w:p>
    <w:p w14:paraId="15286C84" w14:textId="77777777" w:rsidR="00B11444" w:rsidRPr="003445FB" w:rsidRDefault="00B11444" w:rsidP="00B11444">
      <w:pPr>
        <w:ind w:left="1440"/>
        <w:rPr>
          <w:ins w:id="3533" w:author="ericsson" w:date="2019-02-12T02:55:00Z"/>
          <w:rFonts w:cs="v4.2.0"/>
        </w:rPr>
      </w:pPr>
      <w:ins w:id="3534" w:author="ericsson" w:date="2019-02-12T02:55:00Z">
        <w:r w:rsidRPr="003445FB">
          <w:rPr>
            <w:rFonts w:cs="v4.2.0"/>
          </w:rPr>
          <w:t>N</w:t>
        </w:r>
        <w:r w:rsidRPr="003445FB">
          <w:rPr>
            <w:rFonts w:cs="v4.2.0"/>
            <w:vertAlign w:val="subscript"/>
          </w:rPr>
          <w:t xml:space="preserve">freq, </w:t>
        </w:r>
      </w:ins>
      <w:ins w:id="3535" w:author="ericsson" w:date="2019-02-12T03:13:00Z">
        <w:r w:rsidRPr="00C94307">
          <w:rPr>
            <w:rFonts w:cs="v4.2.0"/>
            <w:vertAlign w:val="subscript"/>
            <w:lang w:val="en-US"/>
          </w:rPr>
          <w:t>NE-DC, E-UTRA</w:t>
        </w:r>
      </w:ins>
      <w:ins w:id="3536" w:author="ericsson" w:date="2019-02-12T02:55:00Z">
        <w:r w:rsidRPr="003445FB">
          <w:rPr>
            <w:rFonts w:cs="v4.2.0"/>
            <w:vertAlign w:val="subscript"/>
          </w:rPr>
          <w:t>, inter-RAT</w:t>
        </w:r>
        <w:r w:rsidRPr="003445FB">
          <w:rPr>
            <w:rFonts w:cs="v4.2.0"/>
          </w:rPr>
          <w:t xml:space="preserve"> is the number of </w:t>
        </w:r>
      </w:ins>
      <w:ins w:id="3537" w:author="ericsson" w:date="2019-02-12T03:14:00Z">
        <w:r>
          <w:rPr>
            <w:rFonts w:cs="v4.2.0"/>
          </w:rPr>
          <w:t>E-UTRA</w:t>
        </w:r>
      </w:ins>
      <w:ins w:id="3538" w:author="ericsson" w:date="2019-02-12T02:55:00Z">
        <w:r w:rsidRPr="003445FB">
          <w:rPr>
            <w:rFonts w:cs="v4.2.0"/>
          </w:rPr>
          <w:t xml:space="preserve"> inter-RAT carriers </w:t>
        </w:r>
      </w:ins>
      <w:ins w:id="3539" w:author="ericsson" w:date="2019-02-12T03:14:00Z">
        <w:r>
          <w:rPr>
            <w:rFonts w:cs="v4.2.0"/>
          </w:rPr>
          <w:t xml:space="preserve">(FDD and TDD) </w:t>
        </w:r>
      </w:ins>
      <w:ins w:id="3540" w:author="ericsson" w:date="2019-02-12T02:55:00Z">
        <w:r w:rsidRPr="003445FB">
          <w:rPr>
            <w:lang w:eastAsia="zh-CN"/>
          </w:rPr>
          <w:t xml:space="preserve">excluding </w:t>
        </w:r>
      </w:ins>
      <w:ins w:id="3541" w:author="ericsson" w:date="2019-02-12T03:14:00Z">
        <w:r>
          <w:rPr>
            <w:lang w:eastAsia="zh-CN"/>
          </w:rPr>
          <w:t>E-UTRA</w:t>
        </w:r>
      </w:ins>
      <w:ins w:id="3542" w:author="ericsson" w:date="2019-02-12T02:55:00Z">
        <w:r w:rsidRPr="003445FB">
          <w:rPr>
            <w:lang w:eastAsia="zh-CN"/>
          </w:rPr>
          <w:t xml:space="preserve"> serving carrier(s) </w:t>
        </w:r>
        <w:r w:rsidRPr="003445FB">
          <w:rPr>
            <w:rFonts w:cs="v4.2.0"/>
          </w:rPr>
          <w:t>being monitored as configured by E-UTRA P</w:t>
        </w:r>
      </w:ins>
      <w:ins w:id="3543" w:author="ericsson" w:date="2019-02-12T03:14:00Z">
        <w:r>
          <w:rPr>
            <w:rFonts w:cs="v4.2.0"/>
          </w:rPr>
          <w:t>S</w:t>
        </w:r>
      </w:ins>
      <w:ins w:id="3544" w:author="ericsson" w:date="2019-02-12T02:55:00Z">
        <w:r w:rsidRPr="003445FB">
          <w:rPr>
            <w:rFonts w:cs="v4.2.0"/>
          </w:rPr>
          <w:t>Cell [15]</w:t>
        </w:r>
      </w:ins>
      <w:ins w:id="3545" w:author="ericsson" w:date="2019-02-12T03:17:00Z">
        <w:r>
          <w:rPr>
            <w:rFonts w:cs="v4.2.0"/>
          </w:rPr>
          <w:t xml:space="preserve"> </w:t>
        </w:r>
        <w:r w:rsidRPr="003445FB">
          <w:rPr>
            <w:rFonts w:cs="v4.2.0"/>
          </w:rPr>
          <w:t>or via LPP [22]</w:t>
        </w:r>
      </w:ins>
      <w:ins w:id="3546" w:author="ericsson" w:date="2019-02-27T23:33:00Z">
        <w:r>
          <w:rPr>
            <w:rFonts w:cs="v4.2.0"/>
          </w:rPr>
          <w:t>,</w:t>
        </w:r>
      </w:ins>
    </w:p>
    <w:p w14:paraId="4AD7D1BA" w14:textId="77777777" w:rsidR="00B11444" w:rsidRPr="003445FB" w:rsidRDefault="00B11444" w:rsidP="00B11444">
      <w:pPr>
        <w:overflowPunct w:val="0"/>
        <w:autoSpaceDE w:val="0"/>
        <w:autoSpaceDN w:val="0"/>
        <w:adjustRightInd w:val="0"/>
        <w:ind w:left="1440"/>
        <w:textAlignment w:val="baseline"/>
        <w:rPr>
          <w:ins w:id="3547" w:author="ericsson" w:date="2019-02-12T02:55:00Z"/>
        </w:rPr>
      </w:pPr>
      <w:ins w:id="3548" w:author="ericsson" w:date="2019-02-12T02:55:00Z">
        <w:r w:rsidRPr="003445FB">
          <w:t>N</w:t>
        </w:r>
        <w:r w:rsidRPr="003445FB">
          <w:rPr>
            <w:vertAlign w:val="subscript"/>
          </w:rPr>
          <w:t xml:space="preserve">freq, </w:t>
        </w:r>
      </w:ins>
      <w:ins w:id="3549" w:author="ericsson" w:date="2019-02-12T03:15:00Z">
        <w:r w:rsidRPr="00C94307">
          <w:rPr>
            <w:rFonts w:cs="v4.2.0"/>
            <w:vertAlign w:val="subscript"/>
            <w:lang w:val="en-US"/>
          </w:rPr>
          <w:t>NE-DC, E-UTRA</w:t>
        </w:r>
      </w:ins>
      <w:ins w:id="3550" w:author="ericsson" w:date="2019-02-12T02:55:00Z">
        <w:r w:rsidRPr="003445FB">
          <w:rPr>
            <w:vertAlign w:val="subscript"/>
          </w:rPr>
          <w:t>, inter-freq</w:t>
        </w:r>
        <w:r w:rsidRPr="003445FB">
          <w:t xml:space="preserve"> is the number of </w:t>
        </w:r>
      </w:ins>
      <w:ins w:id="3551" w:author="ericsson" w:date="2019-02-12T03:15:00Z">
        <w:r>
          <w:t>E-UTRA</w:t>
        </w:r>
      </w:ins>
      <w:ins w:id="3552" w:author="ericsson" w:date="2019-02-12T02:55:00Z">
        <w:r w:rsidRPr="003445FB">
          <w:t xml:space="preserve"> inter-frequency carriers </w:t>
        </w:r>
      </w:ins>
      <w:ins w:id="3553" w:author="ericsson" w:date="2019-02-12T03:15:00Z">
        <w:r>
          <w:t xml:space="preserve">(FDD and TDD) </w:t>
        </w:r>
      </w:ins>
      <w:ins w:id="3554" w:author="ericsson" w:date="2019-02-12T02:55:00Z">
        <w:r w:rsidRPr="003445FB">
          <w:t>being monitored as configured by PCell</w:t>
        </w:r>
      </w:ins>
      <w:ins w:id="3555" w:author="ericsson" w:date="2019-02-12T03:17:00Z">
        <w:r>
          <w:t xml:space="preserve"> </w:t>
        </w:r>
        <w:r w:rsidRPr="003445FB">
          <w:rPr>
            <w:rFonts w:cs="v4.2.0"/>
          </w:rPr>
          <w:t>or via LPP [22]</w:t>
        </w:r>
      </w:ins>
      <w:ins w:id="3556" w:author="ericsson" w:date="2019-02-12T03:16:00Z">
        <w:r>
          <w:t>.</w:t>
        </w:r>
      </w:ins>
    </w:p>
    <w:p w14:paraId="5495BB3D" w14:textId="77777777" w:rsidR="00B11444" w:rsidRPr="003445FB" w:rsidRDefault="00B11444" w:rsidP="00B11444">
      <w:pPr>
        <w:keepNext/>
        <w:keepLines/>
        <w:spacing w:before="120"/>
        <w:ind w:left="1418" w:hanging="1418"/>
        <w:outlineLvl w:val="3"/>
        <w:rPr>
          <w:ins w:id="3557" w:author="ericsson" w:date="2019-02-12T16:31:00Z"/>
          <w:rFonts w:ascii="Arial" w:hAnsi="Arial"/>
          <w:sz w:val="24"/>
        </w:rPr>
      </w:pPr>
      <w:ins w:id="3558" w:author="ericsson" w:date="2019-02-12T16:31:00Z">
        <w:r w:rsidRPr="003445FB">
          <w:rPr>
            <w:rFonts w:ascii="Arial" w:hAnsi="Arial"/>
            <w:sz w:val="24"/>
          </w:rPr>
          <w:t>9.1.3.1</w:t>
        </w:r>
        <w:r>
          <w:rPr>
            <w:rFonts w:ascii="Arial" w:hAnsi="Arial"/>
            <w:sz w:val="24"/>
          </w:rPr>
          <w:t>c</w:t>
        </w:r>
        <w:r w:rsidRPr="003445FB">
          <w:rPr>
            <w:rFonts w:ascii="Arial" w:hAnsi="Arial"/>
            <w:sz w:val="24"/>
          </w:rPr>
          <w:tab/>
        </w:r>
      </w:ins>
      <w:ins w:id="3559" w:author="ericsson" w:date="2019-02-12T16:32:00Z">
        <w:r>
          <w:rPr>
            <w:rFonts w:ascii="Arial" w:hAnsi="Arial"/>
            <w:sz w:val="24"/>
          </w:rPr>
          <w:t>NR-DC</w:t>
        </w:r>
      </w:ins>
      <w:ins w:id="3560" w:author="ericsson" w:date="2019-02-12T16:31:00Z">
        <w:r w:rsidRPr="003445FB">
          <w:rPr>
            <w:rFonts w:ascii="Arial" w:hAnsi="Arial"/>
            <w:sz w:val="24"/>
          </w:rPr>
          <w:t>: Monitoring of multiple layers using gaps</w:t>
        </w:r>
      </w:ins>
    </w:p>
    <w:p w14:paraId="0F3CF7DE" w14:textId="77777777" w:rsidR="00B11444" w:rsidRPr="003445FB" w:rsidRDefault="00B11444" w:rsidP="00B11444">
      <w:pPr>
        <w:rPr>
          <w:ins w:id="3561" w:author="ericsson" w:date="2019-02-12T16:31:00Z"/>
        </w:rPr>
      </w:pPr>
      <w:ins w:id="3562" w:author="ericsson" w:date="2019-02-12T16:31:00Z">
        <w:r w:rsidRPr="003445FB">
          <w:t xml:space="preserve">The requirements in this section are applicable for UE configured with </w:t>
        </w:r>
        <w:r>
          <w:t>NR</w:t>
        </w:r>
      </w:ins>
      <w:ins w:id="3563" w:author="ericsson" w:date="2019-02-12T16:32:00Z">
        <w:r>
          <w:t>-DC</w:t>
        </w:r>
      </w:ins>
      <w:ins w:id="3564" w:author="ericsson" w:date="2019-02-12T16:31:00Z">
        <w:r>
          <w:t xml:space="preserve"> operation mode</w:t>
        </w:r>
        <w:r w:rsidRPr="003445FB">
          <w:t>.</w:t>
        </w:r>
      </w:ins>
    </w:p>
    <w:p w14:paraId="30FDB7EC" w14:textId="77777777" w:rsidR="00B11444" w:rsidRPr="003445FB" w:rsidRDefault="00B11444" w:rsidP="00B11444">
      <w:pPr>
        <w:rPr>
          <w:ins w:id="3565" w:author="ericsson" w:date="2019-02-12T16:31:00Z"/>
        </w:rPr>
      </w:pPr>
      <w:ins w:id="3566" w:author="ericsson" w:date="2019-02-12T16:31:00Z">
        <w:r w:rsidRPr="003445FB">
          <w:t>When monitoring of multiple inter-RAT E-UTRAN carriers and inter-frequency NR carriers using gaps (or without using gaps provided the UE supports such capability) is configured by PCell, the UE shall be capable of performing one measurement of the configured measurement type (SS-RSRP, SS-RSRQ, SS-SINR, E-UTRAN RSRP, E-UTRAN RSRQ</w:t>
        </w:r>
        <w:r w:rsidRPr="003445FB">
          <w:rPr>
            <w:lang w:eastAsia="zh-CN"/>
          </w:rPr>
          <w:t>, E-UTRAN RS-SINR</w:t>
        </w:r>
        <w:r w:rsidRPr="003445FB">
          <w:t xml:space="preserve"> measurements, etc.) of detected cells on all the layers.</w:t>
        </w:r>
      </w:ins>
    </w:p>
    <w:p w14:paraId="10859C06" w14:textId="77777777" w:rsidR="00B11444" w:rsidRPr="003445FB" w:rsidRDefault="00B11444" w:rsidP="00B11444">
      <w:pPr>
        <w:rPr>
          <w:ins w:id="3567" w:author="ericsson" w:date="2019-02-12T16:31:00Z"/>
          <w:sz w:val="22"/>
          <w:lang w:eastAsia="zh-CN"/>
        </w:rPr>
      </w:pPr>
      <w:ins w:id="3568" w:author="ericsson" w:date="2019-02-12T16:31:00Z">
        <w:r w:rsidRPr="003445FB">
          <w:t xml:space="preserve">For </w:t>
        </w:r>
        <w:r w:rsidRPr="003445FB">
          <w:rPr>
            <w:lang w:eastAsia="ko-KR"/>
          </w:rPr>
          <w:t>UE configured with the NR</w:t>
        </w:r>
      </w:ins>
      <w:ins w:id="3569" w:author="ericsson" w:date="2019-02-12T16:32:00Z">
        <w:r>
          <w:rPr>
            <w:lang w:eastAsia="ko-KR"/>
          </w:rPr>
          <w:t>-DC</w:t>
        </w:r>
      </w:ins>
      <w:ins w:id="3570" w:author="ericsson" w:date="2019-02-12T16:31:00Z">
        <w:r w:rsidRPr="003445FB">
          <w:rPr>
            <w:lang w:eastAsia="ko-KR"/>
          </w:rPr>
          <w:t xml:space="preserve"> operation, </w:t>
        </w:r>
        <w:r w:rsidRPr="003445FB">
          <w:t>the effective total number of frequencies, excluding the frequencies of the PCell, PSCell and SCells being monitored, is N</w:t>
        </w:r>
        <w:r w:rsidRPr="003445FB">
          <w:rPr>
            <w:vertAlign w:val="subscript"/>
          </w:rPr>
          <w:t xml:space="preserve">freq, </w:t>
        </w:r>
      </w:ins>
      <w:ins w:id="3571" w:author="ericsson" w:date="2019-02-12T16:33:00Z">
        <w:r>
          <w:rPr>
            <w:vertAlign w:val="subscript"/>
          </w:rPr>
          <w:t>NR-DC</w:t>
        </w:r>
      </w:ins>
      <w:ins w:id="3572" w:author="ericsson" w:date="2019-02-12T16:31:00Z">
        <w:r w:rsidRPr="003445FB">
          <w:t>, which is defined as:</w:t>
        </w:r>
      </w:ins>
    </w:p>
    <w:p w14:paraId="70BF4A00" w14:textId="77777777" w:rsidR="00B11444" w:rsidRPr="004B55E9" w:rsidRDefault="00B11444" w:rsidP="00B11444">
      <w:pPr>
        <w:rPr>
          <w:ins w:id="3573" w:author="ericsson" w:date="2019-02-12T16:31:00Z"/>
        </w:rPr>
      </w:pPr>
      <w:ins w:id="3574" w:author="ericsson" w:date="2019-02-12T16:31:00Z">
        <w:r w:rsidRPr="004B55E9">
          <w:t>N</w:t>
        </w:r>
        <w:r w:rsidRPr="004B55E9">
          <w:rPr>
            <w:vertAlign w:val="subscript"/>
          </w:rPr>
          <w:t xml:space="preserve">freq, </w:t>
        </w:r>
      </w:ins>
      <w:ins w:id="3575" w:author="ericsson" w:date="2019-02-12T16:33:00Z">
        <w:r w:rsidRPr="004B55E9">
          <w:rPr>
            <w:vertAlign w:val="subscript"/>
          </w:rPr>
          <w:t>NR-DC</w:t>
        </w:r>
      </w:ins>
      <w:ins w:id="3576" w:author="ericsson" w:date="2019-02-12T16:31:00Z">
        <w:r w:rsidRPr="004B55E9">
          <w:t xml:space="preserve"> = N</w:t>
        </w:r>
        <w:r w:rsidRPr="004B55E9">
          <w:rPr>
            <w:vertAlign w:val="subscript"/>
          </w:rPr>
          <w:t xml:space="preserve">freq, </w:t>
        </w:r>
      </w:ins>
      <w:ins w:id="3577" w:author="ericsson" w:date="2019-02-12T16:33:00Z">
        <w:r w:rsidRPr="004B55E9">
          <w:rPr>
            <w:vertAlign w:val="subscript"/>
          </w:rPr>
          <w:t>NR-DC</w:t>
        </w:r>
      </w:ins>
      <w:ins w:id="3578" w:author="ericsson" w:date="2019-02-12T16:31:00Z">
        <w:r w:rsidRPr="004B55E9">
          <w:rPr>
            <w:vertAlign w:val="subscript"/>
          </w:rPr>
          <w:t>, NR</w:t>
        </w:r>
        <w:r w:rsidRPr="004B55E9">
          <w:t xml:space="preserve"> + N</w:t>
        </w:r>
        <w:r w:rsidRPr="004B55E9">
          <w:rPr>
            <w:vertAlign w:val="subscript"/>
          </w:rPr>
          <w:t xml:space="preserve">freq, </w:t>
        </w:r>
      </w:ins>
      <w:ins w:id="3579" w:author="ericsson" w:date="2019-02-12T16:33:00Z">
        <w:r w:rsidRPr="004B55E9">
          <w:rPr>
            <w:vertAlign w:val="subscript"/>
          </w:rPr>
          <w:t>NR-DC</w:t>
        </w:r>
      </w:ins>
      <w:ins w:id="3580" w:author="ericsson" w:date="2019-02-12T16:31:00Z">
        <w:r w:rsidRPr="004B55E9">
          <w:rPr>
            <w:vertAlign w:val="subscript"/>
          </w:rPr>
          <w:t>, E-UTRA</w:t>
        </w:r>
        <w:r w:rsidRPr="004B55E9">
          <w:t>,</w:t>
        </w:r>
      </w:ins>
    </w:p>
    <w:p w14:paraId="7586C833" w14:textId="77777777" w:rsidR="00B11444" w:rsidRPr="003445FB" w:rsidRDefault="00B11444" w:rsidP="00B11444">
      <w:pPr>
        <w:rPr>
          <w:ins w:id="3581" w:author="ericsson" w:date="2019-02-12T16:31:00Z"/>
        </w:rPr>
      </w:pPr>
      <w:ins w:id="3582" w:author="ericsson" w:date="2019-02-12T16:31:00Z">
        <w:r w:rsidRPr="003445FB">
          <w:t>where</w:t>
        </w:r>
      </w:ins>
    </w:p>
    <w:p w14:paraId="4EBB4370" w14:textId="77777777" w:rsidR="00B11444" w:rsidRPr="003445FB" w:rsidRDefault="00B11444" w:rsidP="00B11444">
      <w:pPr>
        <w:ind w:left="568" w:hanging="284"/>
        <w:rPr>
          <w:ins w:id="3583" w:author="ericsson" w:date="2019-02-12T16:31:00Z"/>
        </w:rPr>
      </w:pPr>
      <w:ins w:id="3584" w:author="ericsson" w:date="2019-02-12T16:31:00Z">
        <w:r w:rsidRPr="003445FB">
          <w:tab/>
          <w:t>N</w:t>
        </w:r>
        <w:r w:rsidRPr="003445FB">
          <w:rPr>
            <w:vertAlign w:val="subscript"/>
          </w:rPr>
          <w:t xml:space="preserve">freq, </w:t>
        </w:r>
      </w:ins>
      <w:ins w:id="3585" w:author="ericsson" w:date="2019-02-12T16:33:00Z">
        <w:r>
          <w:rPr>
            <w:vertAlign w:val="subscript"/>
          </w:rPr>
          <w:t>NR-DC</w:t>
        </w:r>
      </w:ins>
      <w:ins w:id="3586" w:author="ericsson" w:date="2019-02-12T16:31:00Z">
        <w:r w:rsidRPr="003445FB">
          <w:rPr>
            <w:vertAlign w:val="subscript"/>
          </w:rPr>
          <w:t>, E-UTRA</w:t>
        </w:r>
        <w:r w:rsidRPr="003445FB">
          <w:t xml:space="preserve"> is the number of E-UTRA inter-RAT carriers being monitored (FDD and TDD) as configured by PCell or via LPP [22].</w:t>
        </w:r>
      </w:ins>
    </w:p>
    <w:p w14:paraId="011703B9" w14:textId="77777777" w:rsidR="00B11444" w:rsidRPr="001645A4" w:rsidDel="00B2525C" w:rsidRDefault="00B11444" w:rsidP="00B11444">
      <w:pPr>
        <w:ind w:left="568" w:hanging="284"/>
        <w:rPr>
          <w:del w:id="3587" w:author="ericsson" w:date="2019-02-12T03:12:00Z"/>
        </w:rPr>
      </w:pPr>
      <w:ins w:id="3588" w:author="ericsson" w:date="2019-02-12T16:31:00Z">
        <w:r w:rsidRPr="003445FB">
          <w:rPr>
            <w:rFonts w:cs="v4.2.0"/>
            <w:lang w:val="en-US"/>
          </w:rPr>
          <w:tab/>
          <w:t>N</w:t>
        </w:r>
        <w:r w:rsidRPr="003445FB">
          <w:rPr>
            <w:rFonts w:cs="v4.2.0"/>
            <w:vertAlign w:val="subscript"/>
            <w:lang w:val="en-US"/>
          </w:rPr>
          <w:t xml:space="preserve">freq, </w:t>
        </w:r>
      </w:ins>
      <w:ins w:id="3589" w:author="ericsson" w:date="2019-02-12T16:33:00Z">
        <w:r>
          <w:rPr>
            <w:rFonts w:cs="v4.2.0"/>
            <w:vertAlign w:val="subscript"/>
            <w:lang w:val="en-US"/>
          </w:rPr>
          <w:t>NR-DC</w:t>
        </w:r>
      </w:ins>
      <w:ins w:id="3590" w:author="ericsson" w:date="2019-02-12T16:31:00Z">
        <w:r w:rsidRPr="003445FB">
          <w:rPr>
            <w:rFonts w:cs="v4.2.0"/>
            <w:vertAlign w:val="subscript"/>
            <w:lang w:val="en-US"/>
          </w:rPr>
          <w:t>, NR</w:t>
        </w:r>
        <w:r w:rsidRPr="003445FB">
          <w:rPr>
            <w:rFonts w:cs="v4.2.0"/>
            <w:lang w:val="en-US"/>
          </w:rPr>
          <w:t xml:space="preserve"> </w:t>
        </w:r>
        <w:r w:rsidRPr="003445FB">
          <w:t>is the number of NR inter-frequency carriers being monitored as configured by PCell</w:t>
        </w:r>
      </w:ins>
      <w:ins w:id="3591" w:author="ericsson" w:date="2019-02-12T16:34:00Z">
        <w:r>
          <w:t xml:space="preserve"> and PSCell</w:t>
        </w:r>
      </w:ins>
      <w:ins w:id="3592" w:author="ericsson" w:date="2019-02-12T16:31:00Z">
        <w:r w:rsidRPr="003445FB">
          <w:t>.</w:t>
        </w:r>
      </w:ins>
    </w:p>
    <w:p w14:paraId="6AF67020" w14:textId="77777777" w:rsidR="00B11444" w:rsidRPr="003445FB" w:rsidRDefault="00B11444" w:rsidP="00B11444">
      <w:pPr>
        <w:ind w:left="568" w:hanging="284"/>
        <w:rPr>
          <w:lang w:eastAsia="zh-CN"/>
        </w:rPr>
      </w:pPr>
    </w:p>
    <w:p w14:paraId="0B386401" w14:textId="77777777" w:rsidR="00B11444" w:rsidRPr="003445FB" w:rsidRDefault="00B11444" w:rsidP="00B11444">
      <w:pPr>
        <w:pStyle w:val="Heading4"/>
      </w:pPr>
      <w:bookmarkStart w:id="3593" w:name="_Toc535476004"/>
      <w:r w:rsidRPr="003445FB">
        <w:t>9.1.3.2</w:t>
      </w:r>
      <w:r w:rsidRPr="003445FB">
        <w:tab/>
        <w:t>NSA: Maximum allowed layers for multiple monitoring</w:t>
      </w:r>
      <w:bookmarkEnd w:id="3593"/>
    </w:p>
    <w:p w14:paraId="0D613A6E" w14:textId="77777777" w:rsidR="00B11444" w:rsidRPr="003445FB" w:rsidRDefault="00B11444" w:rsidP="00B11444">
      <w:pPr>
        <w:rPr>
          <w:lang w:eastAsia="ko-KR"/>
        </w:rPr>
      </w:pPr>
      <w:r w:rsidRPr="003445FB">
        <w:rPr>
          <w:lang w:eastAsia="ko-KR"/>
        </w:rPr>
        <w:t xml:space="preserve">If a UE is configured with </w:t>
      </w:r>
      <w:del w:id="3594" w:author="ericsson" w:date="2019-02-27T23:34:00Z">
        <w:r w:rsidRPr="003445FB" w:rsidDel="00A16D39">
          <w:rPr>
            <w:lang w:eastAsia="ko-KR"/>
          </w:rPr>
          <w:delText>E-UTRA-NR dual connectivity</w:delText>
        </w:r>
      </w:del>
      <w:ins w:id="3595" w:author="ericsson" w:date="2019-02-27T23:34:00Z">
        <w:r>
          <w:rPr>
            <w:lang w:eastAsia="ko-KR"/>
          </w:rPr>
          <w:t>EN-DC</w:t>
        </w:r>
      </w:ins>
      <w:r w:rsidRPr="003445FB">
        <w:rPr>
          <w:lang w:eastAsia="ko-KR"/>
        </w:rPr>
        <w:t xml:space="preserve"> operation, the UE shall be capable of monitoring at least:</w:t>
      </w:r>
    </w:p>
    <w:p w14:paraId="660B4D0C" w14:textId="77777777" w:rsidR="00B11444" w:rsidRPr="003445FB" w:rsidRDefault="00B11444" w:rsidP="00B11444">
      <w:pPr>
        <w:pStyle w:val="B10"/>
      </w:pPr>
      <w:r w:rsidRPr="003445FB">
        <w:t>-</w:t>
      </w:r>
      <w:r w:rsidRPr="003445FB">
        <w:tab/>
        <w:t>Depending on UE capability, 7 NR inter-frequency carriers configured by PScell, and</w:t>
      </w:r>
    </w:p>
    <w:p w14:paraId="5A97C350" w14:textId="77777777" w:rsidR="00B11444" w:rsidRPr="003445FB" w:rsidRDefault="00B11444" w:rsidP="00B11444">
      <w:pPr>
        <w:pStyle w:val="B10"/>
      </w:pPr>
      <w:r w:rsidRPr="003445FB">
        <w:t>-</w:t>
      </w:r>
      <w:r w:rsidRPr="003445FB">
        <w:tab/>
        <w:t xml:space="preserve">Depending on UE capability, 7 NR inter-RAT carriers </w:t>
      </w:r>
      <w:r w:rsidRPr="003445FB">
        <w:rPr>
          <w:lang w:eastAsia="zh-CN"/>
        </w:rPr>
        <w:t xml:space="preserve">excluding NR serving carrier(s) </w:t>
      </w:r>
      <w:r w:rsidRPr="003445FB">
        <w:t>configured by E-UTRA PCell [15], and</w:t>
      </w:r>
    </w:p>
    <w:p w14:paraId="0B2CBADE" w14:textId="77777777" w:rsidR="00B11444" w:rsidRPr="003445FB" w:rsidRDefault="00B11444" w:rsidP="00B11444">
      <w:pPr>
        <w:pStyle w:val="B10"/>
      </w:pPr>
      <w:r w:rsidRPr="003445FB">
        <w:t>-</w:t>
      </w:r>
      <w:r w:rsidRPr="003445FB">
        <w:tab/>
        <w:t>Depending on UE capability, 6 E-UTRA TDD inter-frequency carriers configured by E-UTRA PCell [15], and</w:t>
      </w:r>
    </w:p>
    <w:p w14:paraId="4E099237" w14:textId="77777777" w:rsidR="00B11444" w:rsidRPr="003445FB" w:rsidRDefault="00B11444" w:rsidP="00B11444">
      <w:pPr>
        <w:pStyle w:val="B10"/>
      </w:pPr>
      <w:r w:rsidRPr="003445FB">
        <w:t>-</w:t>
      </w:r>
      <w:r w:rsidRPr="003445FB">
        <w:tab/>
        <w:t>Depending on UE capability, 6 E-UTRA FDD inter-frequency carriers configured by E-UTRA PCell [15], and</w:t>
      </w:r>
    </w:p>
    <w:p w14:paraId="603B3154" w14:textId="77777777" w:rsidR="00B11444" w:rsidRPr="003445FB" w:rsidRDefault="00B11444" w:rsidP="00B11444">
      <w:pPr>
        <w:pStyle w:val="B10"/>
      </w:pPr>
      <w:r w:rsidRPr="003445FB">
        <w:t>-</w:t>
      </w:r>
      <w:r w:rsidRPr="003445FB">
        <w:tab/>
        <w:t>Depending on UE capability, 3 FDD UTRA carriers, and</w:t>
      </w:r>
    </w:p>
    <w:p w14:paraId="59E04C30" w14:textId="77777777" w:rsidR="00B11444" w:rsidRPr="003445FB" w:rsidRDefault="00B11444" w:rsidP="00B11444">
      <w:pPr>
        <w:pStyle w:val="B10"/>
      </w:pPr>
      <w:r w:rsidRPr="003445FB">
        <w:t>-</w:t>
      </w:r>
      <w:r w:rsidRPr="003445FB">
        <w:tab/>
        <w:t>Depending on UE capability, 3 TDD UTRA carriers, and</w:t>
      </w:r>
    </w:p>
    <w:p w14:paraId="0CD7C421" w14:textId="77777777" w:rsidR="00B11444" w:rsidRPr="003445FB" w:rsidRDefault="00B11444" w:rsidP="00B11444">
      <w:pPr>
        <w:pStyle w:val="B10"/>
      </w:pPr>
      <w:r w:rsidRPr="003445FB">
        <w:t>-</w:t>
      </w:r>
      <w:r w:rsidRPr="003445FB">
        <w:tab/>
        <w:t>Depending on UE capability, 32 GSM carriers (one GSM layer corresponds to 32 carriers), and</w:t>
      </w:r>
    </w:p>
    <w:p w14:paraId="4C8BCEAD" w14:textId="77777777" w:rsidR="00B11444" w:rsidRPr="003445FB" w:rsidRDefault="00B11444" w:rsidP="00B11444">
      <w:pPr>
        <w:pStyle w:val="B10"/>
      </w:pPr>
      <w:r w:rsidRPr="003445FB">
        <w:t>-</w:t>
      </w:r>
      <w:r w:rsidRPr="003445FB">
        <w:tab/>
        <w:t>Depending on UE capability, 1 E-UTRA FDD inter-frequency carrier for RSTD measurements configured via LPP [22], and</w:t>
      </w:r>
    </w:p>
    <w:p w14:paraId="2A848E87" w14:textId="77777777" w:rsidR="00B11444" w:rsidRPr="003445FB" w:rsidRDefault="00B11444" w:rsidP="00B11444">
      <w:pPr>
        <w:pStyle w:val="B10"/>
      </w:pPr>
      <w:r w:rsidRPr="003445FB">
        <w:t>-</w:t>
      </w:r>
      <w:r w:rsidRPr="003445FB">
        <w:tab/>
        <w:t>Depending on UE capability, 1 E-UTRA TDD inter-frequency carrier for RSTD measurements configured via LPP [22].</w:t>
      </w:r>
    </w:p>
    <w:p w14:paraId="3A5C960D" w14:textId="77777777" w:rsidR="00B11444" w:rsidRPr="003445FB" w:rsidRDefault="00B11444" w:rsidP="00B11444">
      <w:r w:rsidRPr="003445FB">
        <w:rPr>
          <w:iCs/>
        </w:rPr>
        <w:t xml:space="preserve">In addition to the requirements defined above, </w:t>
      </w:r>
      <w:r w:rsidRPr="003445FB">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w:t>
      </w:r>
      <w:r w:rsidRPr="003445FB">
        <w:lastRenderedPageBreak/>
        <w:t xml:space="preserve">a total of at least 7 effective NR carrier frequency layers </w:t>
      </w:r>
      <w:r w:rsidRPr="003445FB">
        <w:rPr>
          <w:lang w:eastAsia="zh-CN"/>
        </w:rPr>
        <w:t xml:space="preserve">excluding NR serving carrier(s), comprising of any above defined combination of NR inter-RAT carriers excluding NR serving carrier(s) </w:t>
      </w:r>
      <w:r w:rsidRPr="003445FB">
        <w:t xml:space="preserve">configured by E-UTRA PCell and </w:t>
      </w:r>
      <w:r w:rsidRPr="003445FB">
        <w:rPr>
          <w:lang w:eastAsia="zh-CN"/>
        </w:rPr>
        <w:t xml:space="preserve">NR inter-frequency carriers configured by </w:t>
      </w:r>
      <w:r w:rsidRPr="003445FB">
        <w:t>PSCell.</w:t>
      </w:r>
    </w:p>
    <w:p w14:paraId="0CF555BB" w14:textId="77777777" w:rsidR="00B11444" w:rsidRPr="003445FB" w:rsidRDefault="00B11444" w:rsidP="00B11444">
      <w:r w:rsidRPr="003445FB">
        <w:t>When the E-UTRA PCell and PSCell configure the same NR carrier frequency layer to be monitored by the UE in synchronous intra-band EN-DC, this layer shall be counted only once to the total number of effective carrier frequency layers provided that the SFN-s and slot boundries are aligned, unless the configured NR carrier frequency layers to be monitored have</w:t>
      </w:r>
    </w:p>
    <w:p w14:paraId="3AE694B7" w14:textId="77777777" w:rsidR="00B11444" w:rsidRPr="00D76831" w:rsidDel="000D061B" w:rsidRDefault="00B11444" w:rsidP="00B11444">
      <w:pPr>
        <w:pStyle w:val="B10"/>
        <w:rPr>
          <w:del w:id="3596" w:author="Huawei" w:date="2019-01-16T16:37:00Z"/>
        </w:rPr>
      </w:pPr>
      <w:del w:id="3597" w:author="Huawei" w:date="2019-01-16T16:37:00Z">
        <w:r w:rsidRPr="00D76831" w:rsidDel="000D061B">
          <w:delText>-</w:delText>
        </w:r>
        <w:r w:rsidRPr="00D76831" w:rsidDel="000D061B">
          <w:tab/>
          <w:delText>different subcarrier spacing or</w:delText>
        </w:r>
      </w:del>
    </w:p>
    <w:p w14:paraId="3AE409A5" w14:textId="77777777" w:rsidR="00B11444" w:rsidRPr="003445FB" w:rsidRDefault="00B11444" w:rsidP="00B11444">
      <w:pPr>
        <w:pStyle w:val="B10"/>
      </w:pPr>
      <w:r w:rsidRPr="003445FB">
        <w:t>-</w:t>
      </w:r>
      <w:r w:rsidRPr="003445FB">
        <w:tab/>
        <w:t>different RSSI measurement resources</w:t>
      </w:r>
      <w:r w:rsidRPr="003445FB">
        <w:rPr>
          <w:i/>
        </w:rPr>
        <w:t xml:space="preserve"> </w:t>
      </w:r>
      <w:r w:rsidRPr="003445FB">
        <w:t>or</w:t>
      </w:r>
    </w:p>
    <w:p w14:paraId="5952DEA0" w14:textId="77777777" w:rsidR="00B11444" w:rsidRPr="003445FB" w:rsidRDefault="00B11444" w:rsidP="00B11444">
      <w:pPr>
        <w:pStyle w:val="B10"/>
      </w:pPr>
      <w:r w:rsidRPr="003445FB">
        <w:t>-</w:t>
      </w:r>
      <w:r w:rsidRPr="003445FB">
        <w:tab/>
        <w:t>different deriveSSB-IndexFromCell indications or</w:t>
      </w:r>
    </w:p>
    <w:p w14:paraId="5B33783D" w14:textId="77777777" w:rsidR="00B11444" w:rsidRPr="003445FB" w:rsidRDefault="00B11444" w:rsidP="00B11444">
      <w:pPr>
        <w:pStyle w:val="B10"/>
      </w:pPr>
      <w:r w:rsidRPr="003445FB">
        <w:t>-</w:t>
      </w:r>
      <w:r w:rsidRPr="003445FB">
        <w:tab/>
        <w:t>different SMTC configurations.</w:t>
      </w:r>
    </w:p>
    <w:p w14:paraId="6098AD60" w14:textId="77777777" w:rsidR="00B11444" w:rsidRPr="003445FB" w:rsidRDefault="00B11444" w:rsidP="00B11444">
      <w:pPr>
        <w:pStyle w:val="NO"/>
        <w:rPr>
          <w:i/>
        </w:rPr>
      </w:pPr>
      <w:r w:rsidRPr="003445FB">
        <w:rPr>
          <w:iCs/>
          <w:lang w:eastAsia="ko-KR"/>
        </w:rPr>
        <w:t>Note 1:</w:t>
      </w:r>
      <w:r w:rsidRPr="003445FB">
        <w:rPr>
          <w:iCs/>
          <w:lang w:eastAsia="ko-KR"/>
        </w:rPr>
        <w:tab/>
      </w:r>
      <w:r w:rsidRPr="003445FB">
        <w:t>The E-UTRA-NR dual connectivity capable UE configured with PSCell shall fulfil the requirements defined in only one of Section 9.1.3.2 and Section 8.</w:t>
      </w:r>
      <w:r w:rsidRPr="003445FB">
        <w:rPr>
          <w:lang w:eastAsia="zh-CN"/>
        </w:rPr>
        <w:t>1.</w:t>
      </w:r>
      <w:r w:rsidRPr="003445FB">
        <w:t>2.1.1b.1 of [15].</w:t>
      </w:r>
    </w:p>
    <w:p w14:paraId="5C402752" w14:textId="77777777" w:rsidR="00B11444" w:rsidRPr="003445FB" w:rsidDel="00186218" w:rsidRDefault="00B11444" w:rsidP="00B11444">
      <w:pPr>
        <w:pStyle w:val="NO"/>
        <w:rPr>
          <w:del w:id="3598" w:author="ericsson" w:date="2019-02-27T23:19:00Z"/>
        </w:rPr>
      </w:pPr>
      <w:del w:id="3599" w:author="ericsson" w:date="2019-02-27T23:19:00Z">
        <w:r w:rsidRPr="003445FB" w:rsidDel="00186218">
          <w:delText>N</w:delText>
        </w:r>
        <w:r w:rsidRPr="003445FB" w:rsidDel="00186218">
          <w:rPr>
            <w:lang w:eastAsia="ko-KR"/>
          </w:rPr>
          <w:delText>OTE</w:delText>
        </w:r>
        <w:r w:rsidRPr="003445FB" w:rsidDel="00186218">
          <w:delText xml:space="preserve"> 2:</w:delText>
        </w:r>
        <w:r w:rsidRPr="003445FB" w:rsidDel="00186218">
          <w:tab/>
          <w:delText>Void</w:delText>
        </w:r>
      </w:del>
    </w:p>
    <w:p w14:paraId="243160C3" w14:textId="77777777" w:rsidR="00B11444" w:rsidRPr="003445FB" w:rsidRDefault="00B11444" w:rsidP="00B11444">
      <w:pPr>
        <w:pStyle w:val="NO"/>
        <w:rPr>
          <w:i/>
        </w:rPr>
      </w:pPr>
      <w:r w:rsidRPr="003445FB">
        <w:rPr>
          <w:i/>
        </w:rPr>
        <w:t>Editor’s note: FFS when the E-UTRA PCell and PSCell configure the same NR carrier frequency layer to be monitored, whether this layer shall be counted only once under the condition that the UE is configured with differences in SMTC configurations or different useServingCellTimingForSync indications.</w:t>
      </w:r>
    </w:p>
    <w:p w14:paraId="1559E8DE" w14:textId="77777777" w:rsidR="00B11444" w:rsidRPr="003445FB" w:rsidRDefault="00B11444" w:rsidP="00B11444">
      <w:pPr>
        <w:pStyle w:val="Heading4"/>
      </w:pPr>
      <w:bookmarkStart w:id="3600" w:name="_Toc535476005"/>
      <w:r w:rsidRPr="003445FB">
        <w:t>9.1.3.2a</w:t>
      </w:r>
      <w:r w:rsidRPr="003445FB">
        <w:tab/>
        <w:t>SA: Maximum allowed layers for multiple monitoring</w:t>
      </w:r>
      <w:bookmarkEnd w:id="3600"/>
    </w:p>
    <w:p w14:paraId="35473FD3" w14:textId="77777777" w:rsidR="00B11444" w:rsidRPr="003445FB" w:rsidRDefault="00B11444" w:rsidP="00B11444">
      <w:pPr>
        <w:overflowPunct w:val="0"/>
        <w:autoSpaceDE w:val="0"/>
        <w:autoSpaceDN w:val="0"/>
        <w:adjustRightInd w:val="0"/>
        <w:textAlignment w:val="baseline"/>
        <w:rPr>
          <w:lang w:eastAsia="ko-KR"/>
        </w:rPr>
      </w:pPr>
      <w:r w:rsidRPr="003445FB">
        <w:rPr>
          <w:lang w:eastAsia="ko-KR"/>
        </w:rPr>
        <w:t xml:space="preserve">If a UE is configured with </w:t>
      </w:r>
      <w:ins w:id="3601" w:author="ericsson" w:date="2019-02-27T23:35:00Z">
        <w:r>
          <w:rPr>
            <w:lang w:eastAsia="ko-KR"/>
          </w:rPr>
          <w:t>SA NR operation mode</w:t>
        </w:r>
      </w:ins>
      <w:del w:id="3602" w:author="ericsson" w:date="2019-02-27T23:35:00Z">
        <w:r w:rsidRPr="003445FB" w:rsidDel="00A16D39">
          <w:rPr>
            <w:lang w:eastAsia="ko-KR"/>
          </w:rPr>
          <w:delText>at least a PCell</w:delText>
        </w:r>
      </w:del>
      <w:r w:rsidRPr="003445FB">
        <w:rPr>
          <w:lang w:eastAsia="ko-KR"/>
        </w:rPr>
        <w:t>, the UE shall be capable of monitoring at least:</w:t>
      </w:r>
    </w:p>
    <w:p w14:paraId="09685DD1" w14:textId="77777777" w:rsidR="00B11444" w:rsidRPr="003445FB" w:rsidRDefault="00B11444" w:rsidP="00B11444">
      <w:pPr>
        <w:ind w:firstLine="284"/>
      </w:pPr>
      <w:r w:rsidRPr="003445FB">
        <w:t>-</w:t>
      </w:r>
      <w:r w:rsidRPr="003445FB">
        <w:tab/>
        <w:t>Depending on UE capability, 7 NR inter-frequency carriers configured by PCell, and</w:t>
      </w:r>
    </w:p>
    <w:p w14:paraId="03E3DE71" w14:textId="77777777" w:rsidR="00B11444" w:rsidRPr="003445FB" w:rsidRDefault="00B11444" w:rsidP="00B11444">
      <w:pPr>
        <w:ind w:left="568" w:hanging="284"/>
      </w:pPr>
      <w:r w:rsidRPr="003445FB">
        <w:t>-</w:t>
      </w:r>
      <w:r w:rsidRPr="003445FB">
        <w:tab/>
        <w:t>Depending on UE capability, 7 E-UTRA TDD inter-RAT carriers configured by PCell, and</w:t>
      </w:r>
    </w:p>
    <w:p w14:paraId="57D93B6A" w14:textId="77777777" w:rsidR="00B11444" w:rsidRPr="003445FB" w:rsidRDefault="00B11444" w:rsidP="00B11444">
      <w:pPr>
        <w:ind w:firstLine="284"/>
      </w:pPr>
      <w:r w:rsidRPr="003445FB">
        <w:t>-</w:t>
      </w:r>
      <w:r w:rsidRPr="003445FB">
        <w:rPr>
          <w:rFonts w:eastAsia="Malgun Gothic"/>
          <w:lang w:eastAsia="ko-KR"/>
        </w:rPr>
        <w:tab/>
      </w:r>
      <w:r w:rsidRPr="003445FB">
        <w:t>Depending on UE capability, 7 E-UTRA FDD inter-RAT carriers configured by PCell, and</w:t>
      </w:r>
    </w:p>
    <w:p w14:paraId="43C92B59" w14:textId="77777777" w:rsidR="00B11444" w:rsidRPr="003445FB" w:rsidRDefault="00B11444" w:rsidP="00B11444">
      <w:pPr>
        <w:pStyle w:val="B10"/>
      </w:pPr>
      <w:r w:rsidRPr="003445FB">
        <w:t>-</w:t>
      </w:r>
      <w:r w:rsidRPr="003445FB">
        <w:tab/>
        <w:t>Depending on UE capability, 1 E-UTRA FDD inter-RAT carrier for RSTD measurements configured via LPP [22], and</w:t>
      </w:r>
    </w:p>
    <w:p w14:paraId="1790C702" w14:textId="77777777" w:rsidR="00B11444" w:rsidRPr="003445FB" w:rsidRDefault="00B11444" w:rsidP="00B11444">
      <w:pPr>
        <w:pStyle w:val="B10"/>
      </w:pPr>
      <w:r w:rsidRPr="003445FB">
        <w:t>-</w:t>
      </w:r>
      <w:r w:rsidRPr="003445FB">
        <w:tab/>
        <w:t>Depending on UE capability, 1 E-UTRA TDD inter-RAT carrier for RSTD measurements configured via LPP [22].</w:t>
      </w:r>
    </w:p>
    <w:p w14:paraId="282F4AC1" w14:textId="77777777" w:rsidR="00B11444" w:rsidRDefault="00B11444" w:rsidP="00B11444">
      <w:r w:rsidRPr="003445FB">
        <w:rPr>
          <w:iCs/>
        </w:rPr>
        <w:t xml:space="preserve">In addition to the requirements defined above, </w:t>
      </w:r>
      <w:r w:rsidRPr="003445FB">
        <w:t>the UE shall be capable of monitoring a total of at least [13] effective carrier frequency layers comprising of any above defined combination of NR, E-UTRA FDD and E-UTRA TDD layers.</w:t>
      </w:r>
    </w:p>
    <w:p w14:paraId="39539C57" w14:textId="77777777" w:rsidR="00B11444" w:rsidRPr="003445FB" w:rsidRDefault="00B11444" w:rsidP="00B11444">
      <w:pPr>
        <w:pStyle w:val="Heading4"/>
        <w:rPr>
          <w:ins w:id="3603" w:author="ericsson" w:date="2019-02-12T03:19:00Z"/>
        </w:rPr>
      </w:pPr>
      <w:ins w:id="3604" w:author="ericsson" w:date="2019-02-12T03:19:00Z">
        <w:r w:rsidRPr="003445FB">
          <w:t>9.1.3.2</w:t>
        </w:r>
      </w:ins>
      <w:ins w:id="3605" w:author="ericsson" w:date="2019-02-12T03:20:00Z">
        <w:r>
          <w:t>b</w:t>
        </w:r>
      </w:ins>
      <w:ins w:id="3606" w:author="ericsson" w:date="2019-02-12T03:19:00Z">
        <w:r w:rsidRPr="003445FB">
          <w:tab/>
        </w:r>
      </w:ins>
      <w:ins w:id="3607" w:author="ericsson" w:date="2019-02-12T03:20:00Z">
        <w:r>
          <w:t>N</w:t>
        </w:r>
      </w:ins>
      <w:ins w:id="3608" w:author="ericsson" w:date="2019-02-12T03:21:00Z">
        <w:r>
          <w:t>E</w:t>
        </w:r>
      </w:ins>
      <w:ins w:id="3609" w:author="ericsson" w:date="2019-02-12T03:20:00Z">
        <w:r>
          <w:t>-DC</w:t>
        </w:r>
      </w:ins>
      <w:ins w:id="3610" w:author="ericsson" w:date="2019-02-12T03:19:00Z">
        <w:r w:rsidRPr="003445FB">
          <w:t>: Maximum allowed layers for multiple monitoring</w:t>
        </w:r>
      </w:ins>
    </w:p>
    <w:p w14:paraId="57A1815B" w14:textId="77777777" w:rsidR="00B11444" w:rsidRPr="003445FB" w:rsidRDefault="00B11444" w:rsidP="00B11444">
      <w:pPr>
        <w:rPr>
          <w:ins w:id="3611" w:author="ericsson" w:date="2019-02-12T03:19:00Z"/>
          <w:lang w:eastAsia="ko-KR"/>
        </w:rPr>
      </w:pPr>
      <w:ins w:id="3612" w:author="ericsson" w:date="2019-02-12T03:19:00Z">
        <w:r w:rsidRPr="003445FB">
          <w:rPr>
            <w:lang w:eastAsia="ko-KR"/>
          </w:rPr>
          <w:t xml:space="preserve">If a UE is configured with </w:t>
        </w:r>
      </w:ins>
      <w:ins w:id="3613" w:author="ericsson" w:date="2019-02-12T03:21:00Z">
        <w:r>
          <w:rPr>
            <w:lang w:eastAsia="ko-KR"/>
          </w:rPr>
          <w:t>NE-DC</w:t>
        </w:r>
      </w:ins>
      <w:ins w:id="3614" w:author="ericsson" w:date="2019-02-12T03:19:00Z">
        <w:r w:rsidRPr="003445FB">
          <w:rPr>
            <w:lang w:eastAsia="ko-KR"/>
          </w:rPr>
          <w:t xml:space="preserve"> operation</w:t>
        </w:r>
      </w:ins>
      <w:ins w:id="3615" w:author="ericsson" w:date="2019-02-27T23:36:00Z">
        <w:r>
          <w:rPr>
            <w:lang w:eastAsia="ko-KR"/>
          </w:rPr>
          <w:t xml:space="preserve"> mode</w:t>
        </w:r>
      </w:ins>
      <w:ins w:id="3616" w:author="ericsson" w:date="2019-02-12T03:19:00Z">
        <w:r w:rsidRPr="003445FB">
          <w:rPr>
            <w:lang w:eastAsia="ko-KR"/>
          </w:rPr>
          <w:t>, the UE shall be capable of monitoring at least:</w:t>
        </w:r>
      </w:ins>
    </w:p>
    <w:p w14:paraId="69EC7266" w14:textId="77777777" w:rsidR="00B11444" w:rsidRPr="003445FB" w:rsidRDefault="00B11444" w:rsidP="00B11444">
      <w:pPr>
        <w:pStyle w:val="B10"/>
        <w:rPr>
          <w:ins w:id="3617" w:author="ericsson" w:date="2019-02-12T03:19:00Z"/>
        </w:rPr>
      </w:pPr>
      <w:ins w:id="3618" w:author="ericsson" w:date="2019-02-12T03:19:00Z">
        <w:r w:rsidRPr="003445FB">
          <w:t>-</w:t>
        </w:r>
        <w:r w:rsidRPr="003445FB">
          <w:tab/>
          <w:t>Depending on UE capability, 7 NR inter-frequency carriers configured by P</w:t>
        </w:r>
      </w:ins>
      <w:ins w:id="3619" w:author="ericsson" w:date="2019-02-12T03:21:00Z">
        <w:r>
          <w:t>C</w:t>
        </w:r>
      </w:ins>
      <w:ins w:id="3620" w:author="ericsson" w:date="2019-02-12T03:19:00Z">
        <w:r w:rsidRPr="003445FB">
          <w:t>ell, and</w:t>
        </w:r>
      </w:ins>
    </w:p>
    <w:p w14:paraId="2EED93F0" w14:textId="77777777" w:rsidR="00B11444" w:rsidRPr="003445FB" w:rsidRDefault="00B11444" w:rsidP="00B11444">
      <w:pPr>
        <w:pStyle w:val="B10"/>
        <w:rPr>
          <w:ins w:id="3621" w:author="ericsson" w:date="2019-02-12T03:19:00Z"/>
        </w:rPr>
      </w:pPr>
      <w:ins w:id="3622" w:author="ericsson" w:date="2019-02-12T03:19:00Z">
        <w:r w:rsidRPr="003445FB">
          <w:t>-</w:t>
        </w:r>
        <w:r w:rsidRPr="003445FB">
          <w:tab/>
          <w:t>Depending on UE capability, 6 E-UTRA TDD inter-frequency carriers configured by E-UTRA P</w:t>
        </w:r>
      </w:ins>
      <w:ins w:id="3623" w:author="ericsson" w:date="2019-02-12T03:25:00Z">
        <w:r>
          <w:t>S</w:t>
        </w:r>
      </w:ins>
      <w:ins w:id="3624" w:author="ericsson" w:date="2019-02-12T03:19:00Z">
        <w:r w:rsidRPr="003445FB">
          <w:t>Cell [15], and</w:t>
        </w:r>
      </w:ins>
    </w:p>
    <w:p w14:paraId="6B5132B4" w14:textId="77777777" w:rsidR="00B11444" w:rsidRPr="003445FB" w:rsidRDefault="00B11444" w:rsidP="00B11444">
      <w:pPr>
        <w:pStyle w:val="B10"/>
        <w:rPr>
          <w:ins w:id="3625" w:author="ericsson" w:date="2019-02-12T03:19:00Z"/>
        </w:rPr>
      </w:pPr>
      <w:ins w:id="3626" w:author="ericsson" w:date="2019-02-12T03:19:00Z">
        <w:r w:rsidRPr="003445FB">
          <w:t>-</w:t>
        </w:r>
        <w:r w:rsidRPr="003445FB">
          <w:tab/>
          <w:t>Depending on UE capability, 6 E-UTRA FDD inter-frequency carriers configured by E-UTRA P</w:t>
        </w:r>
      </w:ins>
      <w:ins w:id="3627" w:author="ericsson" w:date="2019-02-12T03:25:00Z">
        <w:r>
          <w:t>S</w:t>
        </w:r>
      </w:ins>
      <w:ins w:id="3628" w:author="ericsson" w:date="2019-02-12T03:19:00Z">
        <w:r w:rsidRPr="003445FB">
          <w:t>Cell [15], and</w:t>
        </w:r>
      </w:ins>
    </w:p>
    <w:p w14:paraId="25131F66" w14:textId="77777777" w:rsidR="00B11444" w:rsidRPr="007F5639" w:rsidRDefault="00B11444" w:rsidP="00B11444">
      <w:pPr>
        <w:pStyle w:val="B10"/>
        <w:rPr>
          <w:ins w:id="3629" w:author="ericsson" w:date="2019-02-12T03:19:00Z"/>
        </w:rPr>
      </w:pPr>
      <w:ins w:id="3630" w:author="ericsson" w:date="2019-02-12T03:19:00Z">
        <w:r w:rsidRPr="003445FB">
          <w:t>-</w:t>
        </w:r>
        <w:r w:rsidRPr="003445FB">
          <w:tab/>
          <w:t xml:space="preserve">Depending on UE capability, 1 E-UTRA FDD inter-frequency carrier for RSTD measurements configured via </w:t>
        </w:r>
        <w:r w:rsidRPr="007F5639">
          <w:t>LPP [22], and</w:t>
        </w:r>
      </w:ins>
    </w:p>
    <w:p w14:paraId="69A85735" w14:textId="77777777" w:rsidR="00B11444" w:rsidRPr="007F5639" w:rsidRDefault="00B11444" w:rsidP="00B11444">
      <w:pPr>
        <w:pStyle w:val="B10"/>
        <w:rPr>
          <w:ins w:id="3631" w:author="ericsson" w:date="2019-02-12T03:19:00Z"/>
        </w:rPr>
      </w:pPr>
      <w:ins w:id="3632" w:author="ericsson" w:date="2019-02-12T03:19:00Z">
        <w:r w:rsidRPr="007F5639">
          <w:t>-</w:t>
        </w:r>
        <w:r w:rsidRPr="007F5639">
          <w:tab/>
          <w:t>Depending on UE capability, 1 E-UTRA TDD inter-frequency carrier for RSTD measurements configured via LPP [22].</w:t>
        </w:r>
      </w:ins>
    </w:p>
    <w:p w14:paraId="7A266D35" w14:textId="77777777" w:rsidR="00B11444" w:rsidDel="00A16D39" w:rsidRDefault="00B11444" w:rsidP="00B11444">
      <w:pPr>
        <w:rPr>
          <w:del w:id="3633" w:author="ericsson" w:date="2019-02-12T03:33:00Z"/>
        </w:rPr>
      </w:pPr>
      <w:ins w:id="3634" w:author="ericsson" w:date="2019-02-12T03:19:00Z">
        <w:r w:rsidRPr="007F5639">
          <w:rPr>
            <w:iCs/>
          </w:rPr>
          <w:t xml:space="preserve">In addition to the requirements defined above, </w:t>
        </w:r>
        <w:r w:rsidRPr="007F5639">
          <w:t xml:space="preserve">the UE shall be capable of monitoring a total of at least 13 effective carrier frequency layers comprising of any above defined combination of NR, E-UTRA FDD, </w:t>
        </w:r>
      </w:ins>
      <w:ins w:id="3635" w:author="ericsson" w:date="2019-02-12T03:26:00Z">
        <w:r w:rsidRPr="007F5639">
          <w:t xml:space="preserve">and </w:t>
        </w:r>
      </w:ins>
      <w:ins w:id="3636" w:author="ericsson" w:date="2019-02-12T03:19:00Z">
        <w:r w:rsidRPr="007F5639">
          <w:t xml:space="preserve">E-UTRA TDD layers. The UE shall be capable of monitoring a total of at least </w:t>
        </w:r>
      </w:ins>
      <w:ins w:id="3637" w:author="ericsson" w:date="2019-02-12T03:29:00Z">
        <w:r w:rsidRPr="007F5639">
          <w:t>6</w:t>
        </w:r>
      </w:ins>
      <w:ins w:id="3638" w:author="ericsson" w:date="2019-02-12T03:19:00Z">
        <w:r w:rsidRPr="007F5639">
          <w:t xml:space="preserve"> effective </w:t>
        </w:r>
      </w:ins>
      <w:ins w:id="3639" w:author="ericsson" w:date="2019-02-12T03:28:00Z">
        <w:r w:rsidRPr="007F5639">
          <w:t>E-UTRA</w:t>
        </w:r>
      </w:ins>
      <w:ins w:id="3640" w:author="ericsson" w:date="2019-02-12T03:19:00Z">
        <w:r w:rsidRPr="007F5639">
          <w:t xml:space="preserve"> carrier frequency layers</w:t>
        </w:r>
      </w:ins>
      <w:ins w:id="3641" w:author="ericsson" w:date="2019-02-12T03:29:00Z">
        <w:r w:rsidRPr="007F5639">
          <w:t>,</w:t>
        </w:r>
      </w:ins>
      <w:ins w:id="3642" w:author="ericsson" w:date="2019-02-12T03:19:00Z">
        <w:r w:rsidRPr="007F5639">
          <w:t xml:space="preserve"> </w:t>
        </w:r>
        <w:r w:rsidRPr="007F5639">
          <w:rPr>
            <w:lang w:eastAsia="zh-CN"/>
          </w:rPr>
          <w:t xml:space="preserve">excluding </w:t>
        </w:r>
      </w:ins>
      <w:ins w:id="3643" w:author="ericsson" w:date="2019-02-12T03:29:00Z">
        <w:r w:rsidRPr="007F5639">
          <w:rPr>
            <w:lang w:eastAsia="zh-CN"/>
          </w:rPr>
          <w:lastRenderedPageBreak/>
          <w:t>E-UTRA</w:t>
        </w:r>
      </w:ins>
      <w:ins w:id="3644" w:author="ericsson" w:date="2019-02-12T03:19:00Z">
        <w:r w:rsidRPr="007F5639">
          <w:rPr>
            <w:lang w:eastAsia="zh-CN"/>
          </w:rPr>
          <w:t xml:space="preserve"> serving carrier(s), comprising of any above defined combination of </w:t>
        </w:r>
      </w:ins>
      <w:ins w:id="3645" w:author="ericsson" w:date="2019-02-12T03:29:00Z">
        <w:r w:rsidRPr="007F5639">
          <w:rPr>
            <w:lang w:eastAsia="zh-CN"/>
          </w:rPr>
          <w:t>E-UTRA</w:t>
        </w:r>
      </w:ins>
      <w:ins w:id="3646" w:author="ericsson" w:date="2019-02-12T03:19:00Z">
        <w:r w:rsidRPr="007F5639">
          <w:rPr>
            <w:lang w:eastAsia="zh-CN"/>
          </w:rPr>
          <w:t xml:space="preserve"> inter-RAT carriers excluding </w:t>
        </w:r>
      </w:ins>
      <w:ins w:id="3647" w:author="ericsson" w:date="2019-02-12T03:29:00Z">
        <w:r w:rsidRPr="007F5639">
          <w:rPr>
            <w:lang w:eastAsia="zh-CN"/>
          </w:rPr>
          <w:t>E-UTRA</w:t>
        </w:r>
      </w:ins>
      <w:ins w:id="3648" w:author="ericsson" w:date="2019-02-12T03:19:00Z">
        <w:r w:rsidRPr="007F5639">
          <w:rPr>
            <w:lang w:eastAsia="zh-CN"/>
          </w:rPr>
          <w:t xml:space="preserve"> serving carrier(s) </w:t>
        </w:r>
        <w:r w:rsidRPr="007F5639">
          <w:t xml:space="preserve">configured by PCell and </w:t>
        </w:r>
      </w:ins>
      <w:ins w:id="3649" w:author="ericsson" w:date="2019-02-12T03:29:00Z">
        <w:r w:rsidRPr="007F5639">
          <w:rPr>
            <w:lang w:eastAsia="zh-CN"/>
          </w:rPr>
          <w:t>E-U</w:t>
        </w:r>
      </w:ins>
      <w:ins w:id="3650" w:author="ericsson" w:date="2019-02-12T03:30:00Z">
        <w:r w:rsidRPr="007F5639">
          <w:rPr>
            <w:lang w:eastAsia="zh-CN"/>
          </w:rPr>
          <w:t>TRA</w:t>
        </w:r>
      </w:ins>
      <w:ins w:id="3651" w:author="ericsson" w:date="2019-02-12T03:19:00Z">
        <w:r w:rsidRPr="007F5639">
          <w:rPr>
            <w:lang w:eastAsia="zh-CN"/>
          </w:rPr>
          <w:t xml:space="preserve"> inter-frequency carriers configured by </w:t>
        </w:r>
      </w:ins>
      <w:ins w:id="3652" w:author="ericsson" w:date="2019-02-12T03:30:00Z">
        <w:r w:rsidRPr="007F5639">
          <w:rPr>
            <w:lang w:eastAsia="zh-CN"/>
          </w:rPr>
          <w:t xml:space="preserve">E-UTRA </w:t>
        </w:r>
      </w:ins>
      <w:ins w:id="3653" w:author="ericsson" w:date="2019-02-12T03:19:00Z">
        <w:r w:rsidRPr="007F5639">
          <w:t>PSCell.</w:t>
        </w:r>
      </w:ins>
    </w:p>
    <w:p w14:paraId="2F388C1B" w14:textId="77777777" w:rsidR="00B11444" w:rsidRPr="007F5639" w:rsidRDefault="00B11444" w:rsidP="00B11444">
      <w:pPr>
        <w:rPr>
          <w:ins w:id="3654" w:author="ericsson" w:date="2019-02-27T23:36:00Z"/>
          <w:i/>
        </w:rPr>
      </w:pPr>
      <w:ins w:id="3655" w:author="ericsson" w:date="2019-02-27T23:38:00Z">
        <w:r w:rsidRPr="003445FB">
          <w:rPr>
            <w:i/>
          </w:rPr>
          <w:t xml:space="preserve">Editor’s note: FFS when the </w:t>
        </w:r>
        <w:r>
          <w:rPr>
            <w:i/>
          </w:rPr>
          <w:t xml:space="preserve">PCell and </w:t>
        </w:r>
        <w:r w:rsidRPr="003445FB">
          <w:rPr>
            <w:i/>
          </w:rPr>
          <w:t>E-UTRA P</w:t>
        </w:r>
        <w:r>
          <w:rPr>
            <w:i/>
          </w:rPr>
          <w:t xml:space="preserve">SCell </w:t>
        </w:r>
        <w:r w:rsidRPr="003445FB">
          <w:rPr>
            <w:i/>
          </w:rPr>
          <w:t xml:space="preserve">configure the same </w:t>
        </w:r>
      </w:ins>
      <w:ins w:id="3656" w:author="ericsson" w:date="2019-02-27T23:39:00Z">
        <w:r>
          <w:rPr>
            <w:i/>
          </w:rPr>
          <w:t>E-UTRA</w:t>
        </w:r>
      </w:ins>
      <w:ins w:id="3657" w:author="ericsson" w:date="2019-02-27T23:38:00Z">
        <w:r w:rsidRPr="003445FB">
          <w:rPr>
            <w:i/>
          </w:rPr>
          <w:t xml:space="preserve"> carrier frequency layer to be monitored.</w:t>
        </w:r>
      </w:ins>
    </w:p>
    <w:p w14:paraId="2763B968" w14:textId="77777777" w:rsidR="00B11444" w:rsidRPr="00CC1E70" w:rsidRDefault="00B11444" w:rsidP="00B11444">
      <w:pPr>
        <w:keepNext/>
        <w:keepLines/>
        <w:spacing w:before="120"/>
        <w:ind w:left="1418" w:hanging="1418"/>
        <w:outlineLvl w:val="3"/>
        <w:rPr>
          <w:ins w:id="3658" w:author="ericsson" w:date="2019-02-12T16:36:00Z"/>
          <w:rFonts w:ascii="Arial" w:eastAsia="Times New Roman" w:hAnsi="Arial"/>
          <w:sz w:val="24"/>
        </w:rPr>
      </w:pPr>
      <w:ins w:id="3659" w:author="ericsson" w:date="2019-02-12T16:36:00Z">
        <w:r w:rsidRPr="00CC1E70">
          <w:rPr>
            <w:rFonts w:ascii="Arial" w:eastAsia="Times New Roman" w:hAnsi="Arial"/>
            <w:sz w:val="24"/>
          </w:rPr>
          <w:t>9.1.3.2c</w:t>
        </w:r>
        <w:r w:rsidRPr="00CC1E70">
          <w:rPr>
            <w:rFonts w:ascii="Arial" w:eastAsia="Times New Roman" w:hAnsi="Arial"/>
            <w:sz w:val="24"/>
          </w:rPr>
          <w:tab/>
          <w:t>NR-DC: Maximum allowed layers for multiple monitoring</w:t>
        </w:r>
      </w:ins>
    </w:p>
    <w:p w14:paraId="37CC9D34" w14:textId="77777777" w:rsidR="00B11444" w:rsidRPr="00CC1E70" w:rsidRDefault="00B11444" w:rsidP="00B11444">
      <w:pPr>
        <w:overflowPunct w:val="0"/>
        <w:autoSpaceDE w:val="0"/>
        <w:autoSpaceDN w:val="0"/>
        <w:adjustRightInd w:val="0"/>
        <w:textAlignment w:val="baseline"/>
        <w:rPr>
          <w:ins w:id="3660" w:author="ericsson" w:date="2019-02-12T16:36:00Z"/>
          <w:rFonts w:eastAsia="Times New Roman"/>
          <w:lang w:eastAsia="ko-KR"/>
        </w:rPr>
      </w:pPr>
      <w:ins w:id="3661" w:author="ericsson" w:date="2019-02-12T16:36:00Z">
        <w:r w:rsidRPr="00CC1E70">
          <w:rPr>
            <w:rFonts w:eastAsia="Times New Roman"/>
            <w:lang w:eastAsia="ko-KR"/>
          </w:rPr>
          <w:t>If a UE is configured with PCell and PSCell, the UE shall be capable of monitoring at least:</w:t>
        </w:r>
      </w:ins>
    </w:p>
    <w:p w14:paraId="3FB7A63D" w14:textId="77777777" w:rsidR="00B11444" w:rsidRPr="00CC1E70" w:rsidRDefault="00B11444" w:rsidP="00B11444">
      <w:pPr>
        <w:ind w:firstLine="284"/>
        <w:rPr>
          <w:ins w:id="3662" w:author="ericsson" w:date="2019-03-01T09:10:00Z"/>
          <w:rFonts w:eastAsia="Times New Roman"/>
        </w:rPr>
      </w:pPr>
      <w:ins w:id="3663" w:author="ericsson" w:date="2019-03-01T09:10:00Z">
        <w:r w:rsidRPr="00CC1E70">
          <w:rPr>
            <w:rFonts w:eastAsia="Times New Roman"/>
          </w:rPr>
          <w:t>-</w:t>
        </w:r>
      </w:ins>
      <w:ins w:id="3664" w:author="ericsson" w:date="2019-02-12T16:36:00Z">
        <w:r w:rsidRPr="00CC1E70">
          <w:rPr>
            <w:rFonts w:eastAsia="Times New Roman"/>
          </w:rPr>
          <w:tab/>
          <w:t>Depending on UE capability, 7 NR inter-frequency carriers configured by PCell, and</w:t>
        </w:r>
      </w:ins>
    </w:p>
    <w:p w14:paraId="03713D8B" w14:textId="77777777" w:rsidR="00B11444" w:rsidRPr="00CC1E70" w:rsidRDefault="00B11444" w:rsidP="00B11444">
      <w:pPr>
        <w:ind w:firstLine="284"/>
        <w:rPr>
          <w:ins w:id="3665" w:author="ericsson" w:date="2019-03-01T09:10:00Z"/>
          <w:rFonts w:eastAsia="Times New Roman"/>
        </w:rPr>
      </w:pPr>
      <w:ins w:id="3666" w:author="ericsson" w:date="2019-03-01T09:10:00Z">
        <w:r w:rsidRPr="00CC1E70">
          <w:rPr>
            <w:rFonts w:eastAsia="Times New Roman"/>
          </w:rPr>
          <w:t>-</w:t>
        </w:r>
        <w:r w:rsidRPr="00CC1E70">
          <w:rPr>
            <w:rFonts w:eastAsia="Times New Roman"/>
          </w:rPr>
          <w:tab/>
          <w:t>Depending on UE capability, 7 NR inter-frequency carriers configured by PSCell, and</w:t>
        </w:r>
      </w:ins>
    </w:p>
    <w:p w14:paraId="2A52A6A2" w14:textId="77777777" w:rsidR="00B11444" w:rsidRPr="00CC1E70" w:rsidRDefault="00B11444" w:rsidP="00B11444">
      <w:pPr>
        <w:ind w:left="720" w:hanging="436"/>
        <w:rPr>
          <w:ins w:id="3667" w:author="ericsson" w:date="2019-02-12T16:36:00Z"/>
          <w:rFonts w:eastAsia="Times New Roman"/>
        </w:rPr>
      </w:pPr>
      <w:ins w:id="3668" w:author="ericsson" w:date="2019-02-12T16:36:00Z">
        <w:r w:rsidRPr="00CC1E70">
          <w:rPr>
            <w:rFonts w:eastAsia="Times New Roman"/>
          </w:rPr>
          <w:t>-</w:t>
        </w:r>
        <w:r w:rsidRPr="00CC1E70">
          <w:rPr>
            <w:rFonts w:eastAsia="Times New Roman"/>
          </w:rPr>
          <w:tab/>
          <w:t>Depending on UE capability, 7 E-UTRA TDD inter-RAT carriers configured by PCell, and</w:t>
        </w:r>
      </w:ins>
    </w:p>
    <w:p w14:paraId="3FCF63FA" w14:textId="77777777" w:rsidR="00B11444" w:rsidRPr="00CC1E70" w:rsidRDefault="00B11444" w:rsidP="00B11444">
      <w:pPr>
        <w:ind w:firstLine="284"/>
        <w:rPr>
          <w:ins w:id="3669" w:author="ericsson" w:date="2019-02-12T16:36:00Z"/>
          <w:rFonts w:eastAsia="Times New Roman"/>
        </w:rPr>
      </w:pPr>
      <w:ins w:id="3670" w:author="ericsson" w:date="2019-02-12T16:36:00Z">
        <w:r w:rsidRPr="00CC1E70">
          <w:rPr>
            <w:rFonts w:eastAsia="Times New Roman"/>
          </w:rPr>
          <w:t>-</w:t>
        </w:r>
        <w:r w:rsidRPr="00CC1E70">
          <w:rPr>
            <w:rFonts w:eastAsia="Malgun Gothic"/>
            <w:lang w:eastAsia="ko-KR"/>
          </w:rPr>
          <w:tab/>
        </w:r>
        <w:r w:rsidRPr="00CC1E70">
          <w:rPr>
            <w:rFonts w:eastAsia="Times New Roman"/>
          </w:rPr>
          <w:t>Depending on UE capability, 7 E-UTRA FDD inter-RAT carriers configured by PCell, and</w:t>
        </w:r>
      </w:ins>
    </w:p>
    <w:p w14:paraId="123B4078" w14:textId="77777777" w:rsidR="00B11444" w:rsidRPr="00CC1E70" w:rsidRDefault="00B11444" w:rsidP="00B11444">
      <w:pPr>
        <w:ind w:left="720" w:hanging="436"/>
        <w:rPr>
          <w:ins w:id="3671" w:author="ericsson" w:date="2019-02-12T16:36:00Z"/>
          <w:rFonts w:eastAsia="Times New Roman"/>
        </w:rPr>
      </w:pPr>
      <w:ins w:id="3672" w:author="ericsson" w:date="2019-02-12T16:36:00Z">
        <w:r w:rsidRPr="00CC1E70">
          <w:rPr>
            <w:rFonts w:eastAsia="Times New Roman"/>
          </w:rPr>
          <w:t>-</w:t>
        </w:r>
        <w:r w:rsidRPr="00CC1E70">
          <w:rPr>
            <w:rFonts w:eastAsia="Times New Roman"/>
          </w:rPr>
          <w:tab/>
          <w:t>Depending on UE capability, 1 E-UTRA FDD inter-RAT carrier for RSTD measurements configured via LPP [22], and</w:t>
        </w:r>
      </w:ins>
    </w:p>
    <w:p w14:paraId="0624FC7C" w14:textId="77777777" w:rsidR="00B11444" w:rsidRPr="00CC1E70" w:rsidRDefault="00B11444" w:rsidP="00B11444">
      <w:pPr>
        <w:ind w:left="720" w:hanging="436"/>
        <w:rPr>
          <w:ins w:id="3673" w:author="ericsson" w:date="2019-02-12T16:36:00Z"/>
          <w:rFonts w:eastAsia="Times New Roman"/>
        </w:rPr>
      </w:pPr>
      <w:ins w:id="3674" w:author="ericsson" w:date="2019-02-12T16:36:00Z">
        <w:r w:rsidRPr="00CC1E70">
          <w:rPr>
            <w:rFonts w:eastAsia="Times New Roman"/>
          </w:rPr>
          <w:t>-</w:t>
        </w:r>
        <w:r w:rsidRPr="00CC1E70">
          <w:rPr>
            <w:rFonts w:eastAsia="Times New Roman"/>
          </w:rPr>
          <w:tab/>
          <w:t>Depending on UE capability, 1 E-UTRA TDD inter-RAT carrier for RSTD measurements configured via LPP [22].</w:t>
        </w:r>
      </w:ins>
    </w:p>
    <w:p w14:paraId="53F6E010" w14:textId="77777777" w:rsidR="00B11444" w:rsidRPr="00CC1E70" w:rsidDel="009D1F8D" w:rsidRDefault="00B11444" w:rsidP="00B11444">
      <w:pPr>
        <w:rPr>
          <w:del w:id="3675" w:author="ericsson" w:date="2019-02-12T03:33:00Z"/>
          <w:rFonts w:eastAsia="Times New Roman"/>
        </w:rPr>
      </w:pPr>
      <w:ins w:id="3676" w:author="ericsson" w:date="2019-02-12T16:36:00Z">
        <w:r w:rsidRPr="003445FB">
          <w:rPr>
            <w:iCs/>
          </w:rPr>
          <w:t>In</w:t>
        </w:r>
        <w:r w:rsidRPr="00CC1E70">
          <w:rPr>
            <w:rFonts w:eastAsia="Times New Roman"/>
            <w:iCs/>
          </w:rPr>
          <w:t xml:space="preserve"> addition to the requirements defined above, </w:t>
        </w:r>
        <w:r w:rsidRPr="00CC1E70">
          <w:rPr>
            <w:rFonts w:eastAsia="Times New Roman"/>
          </w:rPr>
          <w:t xml:space="preserve">the UE shall be capable of monitoring a total of at least </w:t>
        </w:r>
      </w:ins>
      <w:ins w:id="3677" w:author="ericsson" w:date="2019-02-28T00:03:00Z">
        <w:r w:rsidRPr="00CC1E70">
          <w:rPr>
            <w:rFonts w:eastAsia="Times New Roman"/>
          </w:rPr>
          <w:t>[</w:t>
        </w:r>
      </w:ins>
      <w:ins w:id="3678" w:author="ericsson" w:date="2019-03-01T09:17:00Z">
        <w:r w:rsidRPr="00CC1E70">
          <w:rPr>
            <w:rFonts w:eastAsia="Times New Roman"/>
          </w:rPr>
          <w:t>TBD</w:t>
        </w:r>
      </w:ins>
      <w:ins w:id="3679" w:author="ericsson" w:date="2019-02-28T00:03:00Z">
        <w:r w:rsidRPr="00CC1E70">
          <w:rPr>
            <w:rFonts w:eastAsia="Times New Roman"/>
          </w:rPr>
          <w:t>]</w:t>
        </w:r>
      </w:ins>
      <w:ins w:id="3680" w:author="ericsson" w:date="2019-02-12T16:36:00Z">
        <w:r w:rsidRPr="00CC1E70">
          <w:rPr>
            <w:rFonts w:eastAsia="Times New Roman"/>
          </w:rPr>
          <w:t xml:space="preserve"> effective carrier frequency layers comprising of any above defined combination of NR, E-UTRA FDD and E-UTRA TDD layers.</w:t>
        </w:r>
      </w:ins>
    </w:p>
    <w:p w14:paraId="40FE9670" w14:textId="77777777" w:rsidR="00B11444" w:rsidRPr="00CC1E70" w:rsidRDefault="00B11444" w:rsidP="00B11444">
      <w:pPr>
        <w:rPr>
          <w:ins w:id="3681" w:author="ericsson" w:date="2019-03-01T09:24:00Z"/>
          <w:rFonts w:eastAsia="Times New Roman"/>
          <w:i/>
        </w:rPr>
      </w:pPr>
      <w:ins w:id="3682" w:author="ericsson" w:date="2019-03-01T09:24:00Z">
        <w:r w:rsidRPr="00CC1E70">
          <w:rPr>
            <w:rFonts w:eastAsia="Times New Roman"/>
            <w:i/>
          </w:rPr>
          <w:t>Editor’s note: FFS when the PCell and PSCell configure the same carrier frequency layer to be monitored</w:t>
        </w:r>
      </w:ins>
      <w:ins w:id="3683" w:author="ericsson" w:date="2019-03-01T09:25:00Z">
        <w:r w:rsidRPr="00CC1E70">
          <w:rPr>
            <w:rFonts w:eastAsia="Times New Roman"/>
            <w:i/>
          </w:rPr>
          <w:t>.</w:t>
        </w:r>
      </w:ins>
    </w:p>
    <w:p w14:paraId="01DE0B40" w14:textId="77777777" w:rsidR="00B11444" w:rsidRPr="003445FB" w:rsidRDefault="00B11444" w:rsidP="00B11444">
      <w:pPr>
        <w:rPr>
          <w:rFonts w:cs="v4.2.0"/>
        </w:rPr>
      </w:pPr>
    </w:p>
    <w:p w14:paraId="3E625172" w14:textId="77777777" w:rsidR="00B11444" w:rsidRPr="003445FB" w:rsidRDefault="00B11444" w:rsidP="00B11444">
      <w:pPr>
        <w:pStyle w:val="Heading3"/>
      </w:pPr>
      <w:bookmarkStart w:id="3684" w:name="_Toc535476006"/>
      <w:bookmarkEnd w:id="3155"/>
      <w:r w:rsidRPr="003445FB">
        <w:t>9.1.4</w:t>
      </w:r>
      <w:r w:rsidRPr="003445FB">
        <w:tab/>
        <w:t>Capabilities for Support of Event Triggering and Reporting Criteria</w:t>
      </w:r>
      <w:bookmarkEnd w:id="3684"/>
    </w:p>
    <w:p w14:paraId="5CDB48EC" w14:textId="77777777" w:rsidR="00B11444" w:rsidRPr="003445FB" w:rsidRDefault="00B11444" w:rsidP="00B11444">
      <w:pPr>
        <w:pStyle w:val="Heading4"/>
      </w:pPr>
      <w:bookmarkStart w:id="3685" w:name="_Toc535476007"/>
      <w:r w:rsidRPr="003445FB">
        <w:t>9.1.4.1</w:t>
      </w:r>
      <w:r w:rsidRPr="003445FB">
        <w:tab/>
        <w:t>Introduction</w:t>
      </w:r>
      <w:bookmarkEnd w:id="3685"/>
    </w:p>
    <w:p w14:paraId="638973A7" w14:textId="77777777" w:rsidR="00B11444" w:rsidRPr="003445FB" w:rsidRDefault="00B11444" w:rsidP="00B11444">
      <w:pPr>
        <w:keepNext/>
        <w:rPr>
          <w:rFonts w:cs="v4.2.0"/>
        </w:rPr>
      </w:pPr>
      <w:r w:rsidRPr="003445FB">
        <w:rPr>
          <w:rFonts w:cs="v4.2.0"/>
        </w:rPr>
        <w:t xml:space="preserve">This clause contains requirements on UE capabilities for support of event triggering and reporting criteria. </w:t>
      </w:r>
      <w:r w:rsidRPr="003445FB">
        <w:t>As long as the measurement configuration does not exceed the requirements stated in Section 9.1.4.2, the UE shall meet all other performance requirements defined in Section 9 and Section 10.</w:t>
      </w:r>
    </w:p>
    <w:p w14:paraId="2B26B96B" w14:textId="77777777" w:rsidR="00B11444" w:rsidRPr="003445FB" w:rsidRDefault="00B11444" w:rsidP="00B11444">
      <w:pPr>
        <w:rPr>
          <w:rFonts w:cs="v3.7.0"/>
        </w:rPr>
      </w:pPr>
      <w:r w:rsidRPr="003445FB">
        <w:rPr>
          <w:rFonts w:cs="v3.7.0"/>
        </w:rPr>
        <w:t xml:space="preserve">The UE can be requested to make measurements under different measurement identities defined in </w:t>
      </w:r>
      <w:r w:rsidRPr="003445FB">
        <w:t>TS 38.331 [2]</w:t>
      </w:r>
      <w:r w:rsidRPr="003445FB">
        <w:rPr>
          <w:rFonts w:cs="v3.7.0"/>
        </w:rPr>
        <w:t>. Each measurement identity corresponds to either event based reporting, periodic reporting, or no reporting. In case of event 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07A3F8FE" w14:textId="77777777" w:rsidR="00B11444" w:rsidRPr="003445FB" w:rsidRDefault="00B11444" w:rsidP="00B11444">
      <w:pPr>
        <w:rPr>
          <w:rFonts w:cs="v3.7.0"/>
        </w:rPr>
      </w:pPr>
      <w:r w:rsidRPr="003445FB">
        <w:rPr>
          <w:rFonts w:cs="v3.7.0"/>
        </w:rPr>
        <w:t>The purpose of this clause is to set some limits on the number of different event triggering, periodic, and no reporting criteria the UE may be requested to track in parallel.</w:t>
      </w:r>
    </w:p>
    <w:p w14:paraId="3893E7D0" w14:textId="77777777" w:rsidR="00B11444" w:rsidRPr="003445FB" w:rsidRDefault="00B11444" w:rsidP="00B11444">
      <w:pPr>
        <w:pStyle w:val="Heading4"/>
        <w:numPr>
          <w:ilvl w:val="3"/>
          <w:numId w:val="0"/>
        </w:numPr>
        <w:tabs>
          <w:tab w:val="num" w:pos="0"/>
        </w:tabs>
      </w:pPr>
      <w:bookmarkStart w:id="3686" w:name="_Toc535476008"/>
      <w:r w:rsidRPr="003445FB">
        <w:t>9.1.4.2</w:t>
      </w:r>
      <w:r w:rsidRPr="003445FB">
        <w:tab/>
        <w:t>Requirements</w:t>
      </w:r>
      <w:bookmarkEnd w:id="3686"/>
    </w:p>
    <w:p w14:paraId="1D30F19A" w14:textId="77777777" w:rsidR="00B11444" w:rsidRPr="003445FB" w:rsidRDefault="00B11444" w:rsidP="00B11444">
      <w:pPr>
        <w:rPr>
          <w:rFonts w:cs="v4.2.0"/>
        </w:rPr>
      </w:pPr>
      <w:r w:rsidRPr="003445FB">
        <w:rPr>
          <w:rFonts w:cs="v3.7.0"/>
        </w:rPr>
        <w:t>In this section a reporting criterion corresponds to either one event (in the case of event based reporting), or one periodic reporting criterion (in case of periodic reporting), or one no reporting criterion (in case of no reporting)</w:t>
      </w:r>
      <w:r w:rsidRPr="003445FB">
        <w:t>. For event based reporting, each instance of event, with the same or different event identities, is counted as separate reporting criterion in Table 9.1.4.2-1.</w:t>
      </w:r>
    </w:p>
    <w:p w14:paraId="79B16F04" w14:textId="77777777" w:rsidR="00B11444" w:rsidRPr="003445FB" w:rsidRDefault="00B11444" w:rsidP="00B11444">
      <w:pPr>
        <w:rPr>
          <w:rFonts w:cs="v4.2.0"/>
        </w:rPr>
      </w:pPr>
      <w:r w:rsidRPr="003445FB">
        <w:rPr>
          <w:rFonts w:cs="v4.2.0"/>
        </w:rPr>
        <w:t>The UE shall be able to support in parallel per category up to E</w:t>
      </w:r>
      <w:r w:rsidRPr="003445FB">
        <w:rPr>
          <w:rFonts w:cs="v4.2.0"/>
          <w:vertAlign w:val="subscript"/>
        </w:rPr>
        <w:t>cat</w:t>
      </w:r>
      <w:r w:rsidRPr="003445FB">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26FCF6FF" w14:textId="77777777" w:rsidR="00B11444" w:rsidRPr="003445FB" w:rsidRDefault="00B11444" w:rsidP="00B11444">
      <w:pPr>
        <w:pStyle w:val="B10"/>
        <w:ind w:left="0" w:firstLine="0"/>
      </w:pPr>
      <w:r w:rsidRPr="003445FB">
        <w:t>-</w:t>
      </w:r>
      <w:r w:rsidRPr="003445FB">
        <w:tab/>
        <w:t xml:space="preserve">For UE configured with EN-DC: </w:t>
      </w:r>
      <w:r w:rsidRPr="003445FB">
        <w:rPr>
          <w:position w:val="-14"/>
        </w:rPr>
        <w:object w:dxaOrig="2400" w:dyaOrig="380" w14:anchorId="5DFD83AB">
          <v:shape id="_x0000_i1050" type="#_x0000_t75" style="width:120pt;height:18pt" o:ole="">
            <v:imagedata r:id="rId58" o:title=""/>
          </v:shape>
          <o:OLEObject Type="Embed" ProgID="Equation.3" ShapeID="_x0000_i1050" DrawAspect="Content" ObjectID="_1613544504" r:id="rId59"/>
        </w:object>
      </w:r>
      <w:r w:rsidRPr="003445FB">
        <w:t>, where</w:t>
      </w:r>
    </w:p>
    <w:p w14:paraId="519C68EE" w14:textId="77777777" w:rsidR="00B11444" w:rsidRPr="003445FB" w:rsidRDefault="00B11444" w:rsidP="00B11444">
      <w:pPr>
        <w:pStyle w:val="B10"/>
        <w:ind w:firstLine="0"/>
      </w:pPr>
      <w:r w:rsidRPr="003445FB">
        <w:rPr>
          <w:position w:val="-14"/>
        </w:rPr>
        <w:object w:dxaOrig="2079" w:dyaOrig="380" w14:anchorId="61B1142E">
          <v:shape id="_x0000_i1051" type="#_x0000_t75" style="width:102pt;height:18pt" o:ole="">
            <v:imagedata r:id="rId60" o:title=""/>
          </v:shape>
          <o:OLEObject Type="Embed" ProgID="Equation.3" ShapeID="_x0000_i1051" DrawAspect="Content" ObjectID="_1613544505" r:id="rId61"/>
        </w:object>
      </w:r>
      <w:r w:rsidRPr="003445FB">
        <w:t xml:space="preserve"> is the total number of NR reporting criteria</w:t>
      </w:r>
      <w:ins w:id="3687" w:author="Huawei" w:date="2019-01-29T10:29:00Z">
        <w:r>
          <w:t xml:space="preserve"> </w:t>
        </w:r>
      </w:ins>
      <w:r w:rsidRPr="003445FB">
        <w:t xml:space="preserve">applicable for UE configured with EN-DC according to Table 9.1.4.2-1, and </w:t>
      </w:r>
      <w:r w:rsidRPr="003445FB">
        <w:rPr>
          <w:position w:val="-6"/>
        </w:rPr>
        <w:object w:dxaOrig="200" w:dyaOrig="220" w14:anchorId="6160197A">
          <v:shape id="_x0000_i1052" type="#_x0000_t75" style="width:12pt;height:12pt" o:ole="">
            <v:imagedata r:id="rId62" o:title=""/>
          </v:shape>
          <o:OLEObject Type="Embed" ProgID="Equation.3" ShapeID="_x0000_i1052" DrawAspect="Content" ObjectID="_1613544506" r:id="rId63"/>
        </w:object>
      </w:r>
      <w:r w:rsidRPr="003445FB">
        <w:t xml:space="preserve"> is the number of configured NR serving frequencies, including PSCell and SCells carrier frequencies,</w:t>
      </w:r>
    </w:p>
    <w:p w14:paraId="7872598F" w14:textId="77777777" w:rsidR="00B11444" w:rsidRPr="003445FB" w:rsidRDefault="00B11444" w:rsidP="00B11444">
      <w:pPr>
        <w:pStyle w:val="B10"/>
        <w:ind w:firstLine="0"/>
      </w:pPr>
      <w:r w:rsidRPr="003445FB">
        <w:rPr>
          <w:position w:val="-14"/>
        </w:rPr>
        <w:object w:dxaOrig="1280" w:dyaOrig="380" w14:anchorId="3EBE4552">
          <v:shape id="_x0000_i1053" type="#_x0000_t75" style="width:66pt;height:18pt" o:ole="">
            <v:imagedata r:id="rId64" o:title=""/>
          </v:shape>
          <o:OLEObject Type="Embed" ProgID="Equation.3" ShapeID="_x0000_i1053" DrawAspect="Content" ObjectID="_1613544507" r:id="rId65"/>
        </w:object>
      </w:r>
      <w:r w:rsidRPr="003445FB">
        <w:t xml:space="preserve"> is the total number of reporting criteria for E-UTRA PCell as specified in TS 36.133 [15] for UE configured with EN-DC,</w:t>
      </w:r>
    </w:p>
    <w:p w14:paraId="55E2C0C1" w14:textId="77777777" w:rsidR="00B11444" w:rsidRPr="003445FB" w:rsidRDefault="00B11444" w:rsidP="00B11444">
      <w:pPr>
        <w:pStyle w:val="B10"/>
        <w:ind w:left="0" w:firstLine="0"/>
        <w:rPr>
          <w:ins w:id="3688" w:author="Huawei" w:date="2019-01-29T10:29:00Z"/>
        </w:rPr>
      </w:pPr>
      <w:ins w:id="3689" w:author="Huawei" w:date="2019-01-29T10:29:00Z">
        <w:r w:rsidRPr="003445FB">
          <w:t>-</w:t>
        </w:r>
        <w:r w:rsidRPr="003445FB">
          <w:tab/>
          <w:t>For UE</w:t>
        </w:r>
        <w:r>
          <w:t xml:space="preserve"> configured with</w:t>
        </w:r>
        <w:r w:rsidRPr="003445FB">
          <w:t xml:space="preserve"> </w:t>
        </w:r>
        <w:r>
          <w:t>NE</w:t>
        </w:r>
        <w:r w:rsidRPr="003445FB">
          <w:t>-DC:</w:t>
        </w:r>
      </w:ins>
      <m:oMath>
        <m:r>
          <w:ins w:id="3690" w:author="Huawei_RAN4#89" w:date="2019-02-28T18:18:00Z">
            <w:rPr>
              <w:rFonts w:ascii="Cambria Math" w:hAnsi="Cambria Math" w:cs="SimSun"/>
              <w:sz w:val="24"/>
              <w:szCs w:val="24"/>
            </w:rPr>
            <m:t xml:space="preserve"> </m:t>
          </w:ins>
        </m:r>
        <m:sSub>
          <m:sSubPr>
            <m:ctrlPr>
              <w:ins w:id="3691" w:author="Huawei_RAN4#89" w:date="2019-02-28T18:18:00Z">
                <w:rPr>
                  <w:rFonts w:ascii="Cambria Math" w:hAnsi="Cambria Math" w:cs="SimSun"/>
                  <w:i/>
                  <w:sz w:val="24"/>
                  <w:szCs w:val="24"/>
                </w:rPr>
              </w:ins>
            </m:ctrlPr>
          </m:sSubPr>
          <m:e>
            <m:r>
              <w:ins w:id="3692" w:author="Huawei_RAN4#89" w:date="2019-02-28T18:18:00Z">
                <w:rPr>
                  <w:rFonts w:ascii="Cambria Math"/>
                </w:rPr>
                <m:t>E</m:t>
              </w:ins>
            </m:r>
          </m:e>
          <m:sub>
            <m:r>
              <w:ins w:id="3693" w:author="Huawei_RAN4#89" w:date="2019-02-28T18:18:00Z">
                <w:rPr>
                  <w:rFonts w:ascii="Cambria Math"/>
                </w:rPr>
                <m:t>cat,NE</m:t>
              </w:ins>
            </m:r>
            <m:r>
              <w:ins w:id="3694" w:author="Huawei_RAN4#89" w:date="2019-02-28T18:18:00Z">
                <w:rPr>
                  <w:rFonts w:ascii="Cambria Math"/>
                </w:rPr>
                <m:t>-</m:t>
              </w:ins>
            </m:r>
            <m:r>
              <w:ins w:id="3695" w:author="Huawei_RAN4#89" w:date="2019-02-28T18:18:00Z">
                <w:rPr>
                  <w:rFonts w:ascii="Cambria Math"/>
                </w:rPr>
                <m:t>DC,NR</m:t>
              </w:ins>
            </m:r>
          </m:sub>
        </m:sSub>
        <m:r>
          <w:ins w:id="3696" w:author="Huawei_RAN4#89" w:date="2019-02-28T18:18:00Z">
            <w:rPr>
              <w:rFonts w:ascii="Cambria Math"/>
            </w:rPr>
            <m:t>+</m:t>
          </w:ins>
        </m:r>
        <m:sSub>
          <m:sSubPr>
            <m:ctrlPr>
              <w:ins w:id="3697" w:author="Huawei_RAN4#89" w:date="2019-02-28T18:18:00Z">
                <w:rPr>
                  <w:rFonts w:ascii="Cambria Math" w:hAnsi="Cambria Math" w:cs="SimSun"/>
                  <w:i/>
                  <w:sz w:val="24"/>
                  <w:szCs w:val="24"/>
                </w:rPr>
              </w:ins>
            </m:ctrlPr>
          </m:sSubPr>
          <m:e>
            <m:r>
              <w:ins w:id="3698" w:author="Huawei_RAN4#89" w:date="2019-02-28T18:18:00Z">
                <w:rPr>
                  <w:rFonts w:ascii="Cambria Math"/>
                </w:rPr>
                <m:t>E</m:t>
              </w:ins>
            </m:r>
          </m:e>
          <m:sub>
            <m:r>
              <w:ins w:id="3699" w:author="Huawei_RAN4#89" w:date="2019-02-28T18:18:00Z">
                <w:rPr>
                  <w:rFonts w:ascii="Cambria Math"/>
                </w:rPr>
                <m:t>cat,NE</m:t>
              </w:ins>
            </m:r>
            <m:r>
              <w:ins w:id="3700" w:author="Huawei_RAN4#89" w:date="2019-02-28T18:18:00Z">
                <w:rPr>
                  <w:rFonts w:ascii="Cambria Math"/>
                </w:rPr>
                <m:t>-</m:t>
              </w:ins>
            </m:r>
            <m:r>
              <w:ins w:id="3701" w:author="Huawei_RAN4#89" w:date="2019-02-28T18:18:00Z">
                <w:rPr>
                  <w:rFonts w:ascii="Cambria Math"/>
                </w:rPr>
                <m:t>DC,E</m:t>
              </w:ins>
            </m:r>
            <m:r>
              <w:ins w:id="3702" w:author="Huawei_RAN4#89" w:date="2019-02-28T18:18:00Z">
                <w:rPr>
                  <w:rFonts w:ascii="Cambria Math"/>
                </w:rPr>
                <m:t>-</m:t>
              </w:ins>
            </m:r>
            <m:r>
              <w:ins w:id="3703" w:author="Huawei_RAN4#89" w:date="2019-02-28T18:18:00Z">
                <w:rPr>
                  <w:rFonts w:ascii="Cambria Math"/>
                </w:rPr>
                <m:t>UTRA</m:t>
              </w:ins>
            </m:r>
          </m:sub>
        </m:sSub>
      </m:oMath>
      <w:ins w:id="3704" w:author="Huawei_RAN4#89" w:date="2019-02-28T18:18:00Z">
        <w:r>
          <w:rPr>
            <w:rFonts w:hint="eastAsia"/>
            <w:sz w:val="24"/>
            <w:szCs w:val="24"/>
            <w:lang w:eastAsia="zh-CN"/>
          </w:rPr>
          <w:t>,</w:t>
        </w:r>
        <w:r>
          <w:rPr>
            <w:sz w:val="24"/>
            <w:szCs w:val="24"/>
            <w:lang w:eastAsia="zh-CN"/>
          </w:rPr>
          <w:t xml:space="preserve"> </w:t>
        </w:r>
      </w:ins>
      <w:ins w:id="3705" w:author="Huawei" w:date="2019-01-29T10:29:00Z">
        <w:del w:id="3706" w:author="Huawei_RAN4#89" w:date="2019-02-28T18:18:00Z">
          <w:r w:rsidRPr="003445FB" w:rsidDel="00242E47">
            <w:delText xml:space="preserve"> , </w:delText>
          </w:r>
        </w:del>
        <w:r w:rsidRPr="003445FB">
          <w:t>where</w:t>
        </w:r>
      </w:ins>
    </w:p>
    <w:p w14:paraId="7709850D" w14:textId="77777777" w:rsidR="00B11444" w:rsidRPr="003445FB" w:rsidRDefault="005F1C24" w:rsidP="00B11444">
      <w:pPr>
        <w:pStyle w:val="B10"/>
        <w:ind w:left="540" w:firstLine="0"/>
        <w:rPr>
          <w:ins w:id="3707" w:author="Huawei" w:date="2019-01-29T10:29:00Z"/>
        </w:rPr>
      </w:pPr>
      <m:oMath>
        <m:sSub>
          <m:sSubPr>
            <m:ctrlPr>
              <w:ins w:id="3708" w:author="Huawei_RAN4#89" w:date="2019-02-28T18:19:00Z">
                <w:rPr>
                  <w:rFonts w:ascii="Cambria Math" w:hAnsi="Cambria Math" w:cs="SimSun"/>
                  <w:i/>
                  <w:sz w:val="24"/>
                  <w:szCs w:val="24"/>
                </w:rPr>
              </w:ins>
            </m:ctrlPr>
          </m:sSubPr>
          <m:e>
            <m:r>
              <w:ins w:id="3709" w:author="Huawei_RAN4#89" w:date="2019-02-28T18:19:00Z">
                <w:rPr>
                  <w:rFonts w:ascii="Cambria Math"/>
                </w:rPr>
                <m:t>E</m:t>
              </w:ins>
            </m:r>
          </m:e>
          <m:sub>
            <m:r>
              <w:ins w:id="3710" w:author="Huawei_RAN4#89" w:date="2019-02-28T18:19:00Z">
                <w:rPr>
                  <w:rFonts w:ascii="Cambria Math"/>
                </w:rPr>
                <m:t>cat,NE</m:t>
              </w:ins>
            </m:r>
            <m:r>
              <w:ins w:id="3711" w:author="Huawei_RAN4#89" w:date="2019-02-28T18:19:00Z">
                <w:rPr>
                  <w:rFonts w:ascii="Cambria Math"/>
                </w:rPr>
                <m:t>-</m:t>
              </w:ins>
            </m:r>
            <m:r>
              <w:ins w:id="3712" w:author="Huawei_RAN4#89" w:date="2019-02-28T18:19:00Z">
                <w:rPr>
                  <w:rFonts w:ascii="Cambria Math"/>
                </w:rPr>
                <m:t>DC,NR</m:t>
              </w:ins>
            </m:r>
          </m:sub>
        </m:sSub>
        <m:r>
          <w:ins w:id="3713" w:author="Huawei_RAN4#89" w:date="2019-02-28T18:19:00Z">
            <w:rPr>
              <w:rFonts w:ascii="Cambria Math"/>
            </w:rPr>
            <m:t>=10+9</m:t>
          </w:ins>
        </m:r>
        <m:r>
          <w:ins w:id="3714" w:author="Huawei_RAN4#89" w:date="2019-02-28T18:19:00Z">
            <w:rPr>
              <w:rFonts w:ascii="Cambria Math"/>
            </w:rPr>
            <m:t>×</m:t>
          </w:ins>
        </m:r>
        <m:r>
          <w:ins w:id="3715" w:author="Huawei_RAN4#89" w:date="2019-02-28T18:19:00Z">
            <w:rPr>
              <w:rFonts w:ascii="Cambria Math"/>
            </w:rPr>
            <m:t>n</m:t>
          </w:ins>
        </m:r>
      </m:oMath>
      <w:ins w:id="3716" w:author="Huawei" w:date="2019-01-29T10:29:00Z">
        <w:r w:rsidR="00B11444" w:rsidRPr="003445FB">
          <w:t xml:space="preserve"> is the total number of NR reporting criteria according to Table 9.1.4.2-1, and </w:t>
        </w:r>
      </w:ins>
      <w:ins w:id="3717" w:author="Huawei" w:date="2019-01-29T10:29:00Z">
        <w:r w:rsidR="00B11444" w:rsidRPr="003445FB">
          <w:rPr>
            <w:position w:val="-6"/>
          </w:rPr>
          <w:object w:dxaOrig="200" w:dyaOrig="220" w14:anchorId="24763920">
            <v:shape id="_x0000_i1054" type="#_x0000_t75" style="width:12pt;height:12pt" o:ole="">
              <v:imagedata r:id="rId62" o:title=""/>
            </v:shape>
            <o:OLEObject Type="Embed" ProgID="Equation.3" ShapeID="_x0000_i1054" DrawAspect="Content" ObjectID="_1613544508" r:id="rId66"/>
          </w:object>
        </w:r>
      </w:ins>
      <w:ins w:id="3718" w:author="Huawei" w:date="2019-01-29T10:29:00Z">
        <w:r w:rsidR="00B11444" w:rsidRPr="003445FB">
          <w:t xml:space="preserve"> is the number of configured NR serving frequencies, including PCell and SCells carrier frequencies,</w:t>
        </w:r>
      </w:ins>
    </w:p>
    <w:p w14:paraId="434234DD" w14:textId="77777777" w:rsidR="00B11444" w:rsidRDefault="005F1C24" w:rsidP="00B11444">
      <w:pPr>
        <w:pStyle w:val="B10"/>
        <w:ind w:left="540" w:firstLine="0"/>
        <w:rPr>
          <w:ins w:id="3719" w:author="Huawei_RAN4#89" w:date="2019-02-28T18:19:00Z"/>
        </w:rPr>
      </w:pPr>
      <m:oMath>
        <m:sSub>
          <m:sSubPr>
            <m:ctrlPr>
              <w:ins w:id="3720" w:author="Huawei_RAN4#89" w:date="2019-02-28T18:19:00Z">
                <w:rPr>
                  <w:rFonts w:ascii="Cambria Math" w:hAnsi="Cambria Math"/>
                  <w:i/>
                </w:rPr>
              </w:ins>
            </m:ctrlPr>
          </m:sSubPr>
          <m:e>
            <m:r>
              <w:ins w:id="3721" w:author="Huawei_RAN4#89" w:date="2019-02-28T18:19:00Z">
                <w:rPr>
                  <w:rFonts w:ascii="Cambria Math"/>
                </w:rPr>
                <m:t>E</m:t>
              </w:ins>
            </m:r>
          </m:e>
          <m:sub>
            <m:r>
              <w:ins w:id="3722" w:author="Huawei_RAN4#89" w:date="2019-02-28T18:19:00Z">
                <w:rPr>
                  <w:rFonts w:ascii="Cambria Math"/>
                </w:rPr>
                <m:t>cat,NE</m:t>
              </w:ins>
            </m:r>
            <m:r>
              <w:ins w:id="3723" w:author="Huawei_RAN4#89" w:date="2019-02-28T18:19:00Z">
                <w:rPr>
                  <w:rFonts w:ascii="Cambria Math"/>
                </w:rPr>
                <m:t>-</m:t>
              </w:ins>
            </m:r>
            <m:r>
              <w:ins w:id="3724" w:author="Huawei_RAN4#89" w:date="2019-02-28T18:19:00Z">
                <w:rPr>
                  <w:rFonts w:ascii="Cambria Math"/>
                </w:rPr>
                <m:t>DC,E</m:t>
              </w:ins>
            </m:r>
            <m:r>
              <w:ins w:id="3725" w:author="Huawei_RAN4#89" w:date="2019-02-28T18:19:00Z">
                <w:rPr>
                  <w:rFonts w:ascii="Cambria Math"/>
                </w:rPr>
                <m:t>-</m:t>
              </w:ins>
            </m:r>
            <m:r>
              <w:ins w:id="3726" w:author="Huawei_RAN4#89" w:date="2019-02-28T18:19:00Z">
                <w:rPr>
                  <w:rFonts w:ascii="Cambria Math"/>
                </w:rPr>
                <m:t>UTRA</m:t>
              </w:ins>
            </m:r>
          </m:sub>
        </m:sSub>
        <m:r>
          <w:ins w:id="3727" w:author="Huawei_RAN4#89" w:date="2019-02-28T18:19:00Z">
            <w:rPr>
              <w:rFonts w:ascii="Cambria Math" w:hAnsi="Cambria Math"/>
            </w:rPr>
            <m:t>=</m:t>
          </w:ins>
        </m:r>
        <m:sSub>
          <m:sSubPr>
            <m:ctrlPr>
              <w:ins w:id="3728" w:author="Huawei_RAN4#89" w:date="2019-02-28T18:19:00Z">
                <w:rPr>
                  <w:rFonts w:ascii="Cambria Math" w:hAnsi="Cambria Math"/>
                  <w:i/>
                </w:rPr>
              </w:ins>
            </m:ctrlPr>
          </m:sSubPr>
          <m:e>
            <m:r>
              <w:ins w:id="3729" w:author="Huawei_RAN4#89" w:date="2019-02-28T18:19:00Z">
                <w:rPr>
                  <w:rFonts w:ascii="Cambria Math"/>
                </w:rPr>
                <m:t>E</m:t>
              </w:ins>
            </m:r>
          </m:e>
          <m:sub>
            <m:r>
              <w:ins w:id="3730" w:author="Huawei_RAN4#89" w:date="2019-02-28T18:19:00Z">
                <w:rPr>
                  <w:rFonts w:ascii="Cambria Math"/>
                </w:rPr>
                <m:t>cat,NE</m:t>
              </w:ins>
            </m:r>
            <m:r>
              <w:ins w:id="3731" w:author="Huawei_RAN4#89" w:date="2019-02-28T18:19:00Z">
                <w:rPr>
                  <w:rFonts w:ascii="Cambria Math"/>
                </w:rPr>
                <m:t>-</m:t>
              </w:ins>
            </m:r>
            <m:r>
              <w:ins w:id="3732" w:author="Huawei_RAN4#89" w:date="2019-02-28T18:19:00Z">
                <w:rPr>
                  <w:rFonts w:ascii="Cambria Math"/>
                </w:rPr>
                <m:t>DC,E</m:t>
              </w:ins>
            </m:r>
            <m:r>
              <w:ins w:id="3733" w:author="Huawei_RAN4#89" w:date="2019-02-28T18:19:00Z">
                <w:rPr>
                  <w:rFonts w:ascii="Cambria Math"/>
                </w:rPr>
                <m:t>-</m:t>
              </w:ins>
            </m:r>
            <m:r>
              <w:ins w:id="3734" w:author="Huawei_RAN4#89" w:date="2019-02-28T18:19:00Z">
                <w:rPr>
                  <w:rFonts w:ascii="Cambria Math"/>
                </w:rPr>
                <m:t>UTRA,inter</m:t>
              </w:ins>
            </m:r>
            <m:r>
              <w:ins w:id="3735" w:author="Huawei_RAN4#89" w:date="2019-02-28T18:19:00Z">
                <w:rPr>
                  <w:rFonts w:ascii="Cambria Math"/>
                </w:rPr>
                <m:t>-</m:t>
              </w:ins>
            </m:r>
            <m:r>
              <w:ins w:id="3736" w:author="Huawei_RAN4#89" w:date="2019-02-28T18:19:00Z">
                <w:rPr>
                  <w:rFonts w:ascii="Cambria Math"/>
                </w:rPr>
                <m:t>RAT</m:t>
              </w:ins>
            </m:r>
          </m:sub>
        </m:sSub>
        <m:r>
          <w:ins w:id="3737" w:author="Huawei_RAN4#89" w:date="2019-02-28T18:19:00Z">
            <w:rPr>
              <w:rFonts w:ascii="Cambria Math"/>
            </w:rPr>
            <m:t>+</m:t>
          </w:ins>
        </m:r>
        <m:sSub>
          <m:sSubPr>
            <m:ctrlPr>
              <w:ins w:id="3738" w:author="Huawei_RAN4#89" w:date="2019-02-28T18:19:00Z">
                <w:rPr>
                  <w:rFonts w:ascii="Cambria Math" w:hAnsi="Cambria Math"/>
                  <w:i/>
                </w:rPr>
              </w:ins>
            </m:ctrlPr>
          </m:sSubPr>
          <m:e>
            <m:r>
              <w:ins w:id="3739" w:author="Huawei_RAN4#89" w:date="2019-02-28T18:19:00Z">
                <w:rPr>
                  <w:rFonts w:ascii="Cambria Math"/>
                </w:rPr>
                <m:t>E</m:t>
              </w:ins>
            </m:r>
          </m:e>
          <m:sub>
            <m:r>
              <w:ins w:id="3740" w:author="Huawei_RAN4#89" w:date="2019-02-28T18:19:00Z">
                <w:rPr>
                  <w:rFonts w:ascii="Cambria Math"/>
                </w:rPr>
                <m:t>cat,NE</m:t>
              </w:ins>
            </m:r>
            <m:r>
              <w:ins w:id="3741" w:author="Huawei_RAN4#89" w:date="2019-02-28T18:19:00Z">
                <w:rPr>
                  <w:rFonts w:ascii="Cambria Math"/>
                </w:rPr>
                <m:t>-</m:t>
              </w:ins>
            </m:r>
            <m:r>
              <w:ins w:id="3742" w:author="Huawei_RAN4#89" w:date="2019-02-28T18:19:00Z">
                <w:rPr>
                  <w:rFonts w:ascii="Cambria Math"/>
                </w:rPr>
                <m:t>DC,E</m:t>
              </w:ins>
            </m:r>
            <m:r>
              <w:ins w:id="3743" w:author="Huawei_RAN4#89" w:date="2019-02-28T18:19:00Z">
                <w:rPr>
                  <w:rFonts w:ascii="Cambria Math"/>
                </w:rPr>
                <m:t>-</m:t>
              </w:ins>
            </m:r>
            <m:r>
              <w:ins w:id="3744" w:author="Huawei_RAN4#89" w:date="2019-02-28T18:19:00Z">
                <w:rPr>
                  <w:rFonts w:ascii="Cambria Math"/>
                </w:rPr>
                <m:t>UTRA,inter</m:t>
              </w:ins>
            </m:r>
            <m:r>
              <w:ins w:id="3745" w:author="Huawei_RAN4#89" w:date="2019-02-28T18:19:00Z">
                <w:rPr>
                  <w:rFonts w:ascii="Cambria Math"/>
                </w:rPr>
                <m:t>-</m:t>
              </w:ins>
            </m:r>
            <m:r>
              <w:ins w:id="3746" w:author="Huawei_RAN4#89" w:date="2019-02-28T18:19:00Z">
                <w:rPr>
                  <w:rFonts w:ascii="Cambria Math"/>
                </w:rPr>
                <m:t>freq</m:t>
              </w:ins>
            </m:r>
          </m:sub>
        </m:sSub>
      </m:oMath>
      <w:ins w:id="3747" w:author="Huawei_RAN4#89" w:date="2019-02-28T18:19:00Z">
        <w:r w:rsidR="00B11444">
          <w:t xml:space="preserve">, </w:t>
        </w:r>
      </w:ins>
    </w:p>
    <w:p w14:paraId="5DF2E6EA" w14:textId="77777777" w:rsidR="00B11444" w:rsidRDefault="005F1C24" w:rsidP="00B11444">
      <w:pPr>
        <w:pStyle w:val="B10"/>
        <w:ind w:left="540" w:firstLine="0"/>
        <w:rPr>
          <w:ins w:id="3748" w:author="Huawei_RAN4#89" w:date="2019-02-28T18:19:00Z"/>
        </w:rPr>
      </w:pPr>
      <m:oMath>
        <m:sSub>
          <m:sSubPr>
            <m:ctrlPr>
              <w:ins w:id="3749" w:author="Huawei_RAN4#89" w:date="2019-02-28T18:19:00Z">
                <w:rPr>
                  <w:rFonts w:ascii="Cambria Math" w:hAnsi="Cambria Math"/>
                  <w:i/>
                </w:rPr>
              </w:ins>
            </m:ctrlPr>
          </m:sSubPr>
          <m:e>
            <m:r>
              <w:ins w:id="3750" w:author="Huawei_RAN4#89" w:date="2019-02-28T18:19:00Z">
                <w:rPr>
                  <w:rFonts w:ascii="Cambria Math"/>
                </w:rPr>
                <m:t>E</m:t>
              </w:ins>
            </m:r>
          </m:e>
          <m:sub>
            <m:r>
              <w:ins w:id="3751" w:author="Huawei_RAN4#89" w:date="2019-02-28T18:19:00Z">
                <w:rPr>
                  <w:rFonts w:ascii="Cambria Math"/>
                </w:rPr>
                <m:t>cat,NE</m:t>
              </w:ins>
            </m:r>
            <m:r>
              <w:ins w:id="3752" w:author="Huawei_RAN4#89" w:date="2019-02-28T18:19:00Z">
                <w:rPr>
                  <w:rFonts w:ascii="Cambria Math"/>
                </w:rPr>
                <m:t>-</m:t>
              </w:ins>
            </m:r>
            <m:r>
              <w:ins w:id="3753" w:author="Huawei_RAN4#89" w:date="2019-02-28T18:19:00Z">
                <w:rPr>
                  <w:rFonts w:ascii="Cambria Math"/>
                </w:rPr>
                <m:t>DC,E</m:t>
              </w:ins>
            </m:r>
            <m:r>
              <w:ins w:id="3754" w:author="Huawei_RAN4#89" w:date="2019-02-28T18:19:00Z">
                <w:rPr>
                  <w:rFonts w:ascii="Cambria Math"/>
                </w:rPr>
                <m:t>-</m:t>
              </w:ins>
            </m:r>
            <m:r>
              <w:ins w:id="3755" w:author="Huawei_RAN4#89" w:date="2019-02-28T18:19:00Z">
                <w:rPr>
                  <w:rFonts w:ascii="Cambria Math"/>
                </w:rPr>
                <m:t>UTRA,inter</m:t>
              </w:ins>
            </m:r>
            <m:r>
              <w:ins w:id="3756" w:author="Huawei_RAN4#89" w:date="2019-02-28T18:19:00Z">
                <w:rPr>
                  <w:rFonts w:ascii="Cambria Math"/>
                </w:rPr>
                <m:t>-</m:t>
              </w:ins>
            </m:r>
            <m:r>
              <w:ins w:id="3757" w:author="Huawei_RAN4#89" w:date="2019-02-28T18:19:00Z">
                <w:rPr>
                  <w:rFonts w:ascii="Cambria Math"/>
                </w:rPr>
                <m:t>RAT</m:t>
              </w:ins>
            </m:r>
          </m:sub>
        </m:sSub>
      </m:oMath>
      <w:ins w:id="3758" w:author="Huawei_RAN4#89" w:date="2019-02-28T18:19:00Z">
        <w:r w:rsidR="00B11444">
          <w:t xml:space="preserve"> is the total number of E-UTRA inter-RAT reporting criteria for PCell according to Table 9.1.4.2-1,</w:t>
        </w:r>
      </w:ins>
    </w:p>
    <w:p w14:paraId="4A9176AC" w14:textId="77777777" w:rsidR="00B11444" w:rsidRDefault="005F1C24" w:rsidP="00B11444">
      <w:pPr>
        <w:pStyle w:val="B10"/>
        <w:ind w:left="540" w:firstLine="0"/>
        <w:rPr>
          <w:ins w:id="3759" w:author="Huawei_RAN4#89" w:date="2019-02-28T18:19:00Z"/>
          <w:i/>
        </w:rPr>
      </w:pPr>
      <m:oMath>
        <m:sSub>
          <m:sSubPr>
            <m:ctrlPr>
              <w:ins w:id="3760" w:author="Huawei_RAN4#89" w:date="2019-02-28T18:19:00Z">
                <w:rPr>
                  <w:rFonts w:ascii="Cambria Math" w:hAnsi="Cambria Math"/>
                  <w:i/>
                </w:rPr>
              </w:ins>
            </m:ctrlPr>
          </m:sSubPr>
          <m:e>
            <m:r>
              <w:ins w:id="3761" w:author="Huawei_RAN4#89" w:date="2019-02-28T18:19:00Z">
                <w:rPr>
                  <w:rFonts w:ascii="Cambria Math"/>
                </w:rPr>
                <m:t>E</m:t>
              </w:ins>
            </m:r>
          </m:e>
          <m:sub>
            <m:r>
              <w:ins w:id="3762" w:author="Huawei_RAN4#89" w:date="2019-02-28T18:19:00Z">
                <w:rPr>
                  <w:rFonts w:ascii="Cambria Math"/>
                </w:rPr>
                <m:t>cat,NE</m:t>
              </w:ins>
            </m:r>
            <m:r>
              <w:ins w:id="3763" w:author="Huawei_RAN4#89" w:date="2019-02-28T18:19:00Z">
                <w:rPr>
                  <w:rFonts w:ascii="Cambria Math"/>
                </w:rPr>
                <m:t>-</m:t>
              </w:ins>
            </m:r>
            <m:r>
              <w:ins w:id="3764" w:author="Huawei_RAN4#89" w:date="2019-02-28T18:19:00Z">
                <w:rPr>
                  <w:rFonts w:ascii="Cambria Math"/>
                </w:rPr>
                <m:t>DC,E</m:t>
              </w:ins>
            </m:r>
            <m:r>
              <w:ins w:id="3765" w:author="Huawei_RAN4#89" w:date="2019-02-28T18:19:00Z">
                <w:rPr>
                  <w:rFonts w:ascii="Cambria Math"/>
                </w:rPr>
                <m:t>-</m:t>
              </w:ins>
            </m:r>
            <m:r>
              <w:ins w:id="3766" w:author="Huawei_RAN4#89" w:date="2019-02-28T18:19:00Z">
                <w:rPr>
                  <w:rFonts w:ascii="Cambria Math"/>
                </w:rPr>
                <m:t>UTRA,inter</m:t>
              </w:ins>
            </m:r>
            <m:r>
              <w:ins w:id="3767" w:author="Huawei_RAN4#89" w:date="2019-02-28T18:19:00Z">
                <w:rPr>
                  <w:rFonts w:ascii="Cambria Math"/>
                </w:rPr>
                <m:t>-</m:t>
              </w:ins>
            </m:r>
            <m:r>
              <w:ins w:id="3768" w:author="Huawei_RAN4#89" w:date="2019-02-28T18:19:00Z">
                <w:rPr>
                  <w:rFonts w:ascii="Cambria Math"/>
                </w:rPr>
                <m:t>freq</m:t>
              </w:ins>
            </m:r>
          </m:sub>
        </m:sSub>
      </m:oMath>
      <w:ins w:id="3769" w:author="Huawei_RAN4#89" w:date="2019-02-28T18:19:00Z">
        <w:r w:rsidR="00B11444">
          <w:t xml:space="preserve"> is the total number of reporting criteria for E-UTRA PSCell as specified in TS 36.133 [15] for UE configured with NE-DC,</w:t>
        </w:r>
      </w:ins>
    </w:p>
    <w:p w14:paraId="49829241" w14:textId="77777777" w:rsidR="00B11444" w:rsidRPr="003445FB" w:rsidDel="00242E47" w:rsidRDefault="00B11444" w:rsidP="00B11444">
      <w:pPr>
        <w:pStyle w:val="B10"/>
        <w:ind w:left="540" w:firstLine="0"/>
        <w:rPr>
          <w:ins w:id="3770" w:author="Huawei" w:date="2019-01-29T10:29:00Z"/>
          <w:del w:id="3771" w:author="Huawei_RAN4#89" w:date="2019-02-28T18:19:00Z"/>
          <w:i/>
        </w:rPr>
      </w:pPr>
      <w:ins w:id="3772" w:author="Huawei" w:date="2019-01-29T10:29:00Z">
        <w:del w:id="3773" w:author="Huawei_RAN4#89" w:date="2019-02-28T18:19:00Z">
          <w:r w:rsidRPr="003445FB" w:rsidDel="00242E47">
            <w:delText xml:space="preserve"> </w:delText>
          </w:r>
        </w:del>
      </w:ins>
      <w:ins w:id="3774" w:author="Huawei" w:date="2019-01-29T10:32:00Z">
        <w:del w:id="3775" w:author="Huawei_RAN4#89" w:date="2019-02-28T18:19:00Z">
          <w:r w:rsidRPr="003445FB" w:rsidDel="00242E47">
            <w:delText>is the total number of reporting criteria for E-UTRA P</w:delText>
          </w:r>
          <w:r w:rsidDel="00242E47">
            <w:delText>S</w:delText>
          </w:r>
          <w:r w:rsidRPr="003445FB" w:rsidDel="00242E47">
            <w:delText xml:space="preserve">Cell </w:delText>
          </w:r>
        </w:del>
      </w:ins>
      <w:ins w:id="3776" w:author="Huawei" w:date="2019-01-29T10:33:00Z">
        <w:del w:id="3777" w:author="Huawei_RAN4#89" w:date="2019-02-28T18:19:00Z">
          <w:r w:rsidDel="00242E47">
            <w:delText xml:space="preserve">and E-UTRA SCells </w:delText>
          </w:r>
        </w:del>
      </w:ins>
      <w:ins w:id="3778" w:author="Huawei" w:date="2019-01-29T10:32:00Z">
        <w:del w:id="3779" w:author="Huawei_RAN4#89" w:date="2019-02-28T18:19:00Z">
          <w:r w:rsidRPr="003445FB" w:rsidDel="00242E47">
            <w:delText xml:space="preserve">as specified in TS 36.133 [15] for UE configured with </w:delText>
          </w:r>
        </w:del>
      </w:ins>
      <w:ins w:id="3780" w:author="Huawei" w:date="2019-01-29T10:33:00Z">
        <w:del w:id="3781" w:author="Huawei_RAN4#89" w:date="2019-02-28T18:19:00Z">
          <w:r w:rsidDel="00242E47">
            <w:delText>NE</w:delText>
          </w:r>
        </w:del>
      </w:ins>
      <w:ins w:id="3782" w:author="Huawei" w:date="2019-01-29T10:32:00Z">
        <w:del w:id="3783" w:author="Huawei_RAN4#89" w:date="2019-02-28T18:19:00Z">
          <w:r w:rsidRPr="003445FB" w:rsidDel="00242E47">
            <w:delText>-DC</w:delText>
          </w:r>
        </w:del>
      </w:ins>
      <w:ins w:id="3784" w:author="Huawei" w:date="2019-01-29T10:29:00Z">
        <w:del w:id="3785" w:author="Huawei_RAN4#89" w:date="2019-02-28T18:19:00Z">
          <w:r w:rsidRPr="003445FB" w:rsidDel="00242E47">
            <w:delText>.</w:delText>
          </w:r>
        </w:del>
      </w:ins>
    </w:p>
    <w:p w14:paraId="3131A56D" w14:textId="77777777" w:rsidR="00B11444" w:rsidRPr="003445FB" w:rsidRDefault="00B11444" w:rsidP="00B11444">
      <w:pPr>
        <w:pStyle w:val="B10"/>
        <w:ind w:left="0" w:firstLine="0"/>
      </w:pPr>
      <w:r w:rsidRPr="003445FB">
        <w:t>-</w:t>
      </w:r>
      <w:r w:rsidRPr="003445FB">
        <w:tab/>
        <w:t>For UE not configured of EN-DC</w:t>
      </w:r>
      <w:ins w:id="3786" w:author="Huawei" w:date="2019-01-29T10:31:00Z">
        <w:r>
          <w:t xml:space="preserve"> or NE-DC</w:t>
        </w:r>
      </w:ins>
      <w:r w:rsidRPr="003445FB">
        <w:t xml:space="preserve">: </w:t>
      </w:r>
      <w:r w:rsidRPr="003445FB">
        <w:rPr>
          <w:position w:val="-14"/>
        </w:rPr>
        <w:object w:dxaOrig="2220" w:dyaOrig="380" w14:anchorId="667A4E66">
          <v:shape id="_x0000_i1055" type="#_x0000_t75" style="width:114pt;height:18pt" o:ole="">
            <v:imagedata r:id="rId67" o:title=""/>
          </v:shape>
          <o:OLEObject Type="Embed" ProgID="Equation.3" ShapeID="_x0000_i1055" DrawAspect="Content" ObjectID="_1613544509" r:id="rId68"/>
        </w:object>
      </w:r>
      <w:r w:rsidRPr="003445FB">
        <w:t>, where</w:t>
      </w:r>
    </w:p>
    <w:p w14:paraId="58A409F5" w14:textId="77777777" w:rsidR="00B11444" w:rsidRPr="003445FB" w:rsidRDefault="00B11444" w:rsidP="00B11444">
      <w:pPr>
        <w:pStyle w:val="B10"/>
        <w:ind w:left="540" w:firstLine="0"/>
      </w:pPr>
      <w:r w:rsidRPr="003445FB">
        <w:rPr>
          <w:position w:val="-14"/>
        </w:rPr>
        <w:object w:dxaOrig="1980" w:dyaOrig="380" w14:anchorId="7D1E8DB8">
          <v:shape id="_x0000_i1056" type="#_x0000_t75" style="width:96pt;height:18pt" o:ole="">
            <v:imagedata r:id="rId69" o:title=""/>
          </v:shape>
          <o:OLEObject Type="Embed" ProgID="Equation.3" ShapeID="_x0000_i1056" DrawAspect="Content" ObjectID="_1613544510" r:id="rId70"/>
        </w:object>
      </w:r>
      <w:r w:rsidRPr="003445FB">
        <w:t xml:space="preserve">  is the total number of NR reporting criteria according to Table 9.1.4.2-1, and </w:t>
      </w:r>
      <w:r w:rsidRPr="003445FB">
        <w:rPr>
          <w:position w:val="-6"/>
        </w:rPr>
        <w:object w:dxaOrig="200" w:dyaOrig="220" w14:anchorId="182FD6EA">
          <v:shape id="_x0000_i1057" type="#_x0000_t75" style="width:12pt;height:12pt" o:ole="">
            <v:imagedata r:id="rId62" o:title=""/>
          </v:shape>
          <o:OLEObject Type="Embed" ProgID="Equation.3" ShapeID="_x0000_i1057" DrawAspect="Content" ObjectID="_1613544511" r:id="rId71"/>
        </w:object>
      </w:r>
      <w:r w:rsidRPr="003445FB">
        <w:t xml:space="preserve"> is the number of configured NR serving frequencies, including PCell</w:t>
      </w:r>
      <w:ins w:id="3787" w:author="Jackson Wang (Samsung)" w:date="2019-02-15T17:01:00Z">
        <w:r>
          <w:rPr>
            <w:rFonts w:hint="eastAsia"/>
            <w:lang w:eastAsia="zh-CN"/>
          </w:rPr>
          <w:t>, PSCell</w:t>
        </w:r>
      </w:ins>
      <w:r w:rsidRPr="003445FB">
        <w:t xml:space="preserve"> and SCells carrier frequencies,</w:t>
      </w:r>
    </w:p>
    <w:p w14:paraId="281EE129" w14:textId="77777777" w:rsidR="00B11444" w:rsidRPr="003445FB" w:rsidRDefault="00B11444" w:rsidP="00B11444">
      <w:pPr>
        <w:pStyle w:val="B10"/>
        <w:ind w:left="540" w:firstLine="0"/>
        <w:rPr>
          <w:i/>
        </w:rPr>
      </w:pPr>
      <w:r w:rsidRPr="003445FB">
        <w:rPr>
          <w:position w:val="-14"/>
        </w:rPr>
        <w:object w:dxaOrig="1180" w:dyaOrig="380" w14:anchorId="7E548747">
          <v:shape id="_x0000_i1058" type="#_x0000_t75" style="width:60pt;height:18pt" o:ole="">
            <v:imagedata r:id="rId72" o:title=""/>
          </v:shape>
          <o:OLEObject Type="Embed" ProgID="Equation.3" ShapeID="_x0000_i1058" DrawAspect="Content" ObjectID="_1613544512" r:id="rId73"/>
        </w:object>
      </w:r>
      <w:r w:rsidRPr="003445FB">
        <w:t xml:space="preserve"> is the total number of E-UTRA inter-RAT reporting criteria according to Table 9.1.4.2-1.</w:t>
      </w:r>
    </w:p>
    <w:p w14:paraId="43B09D9D" w14:textId="77777777" w:rsidR="00B11444" w:rsidRPr="003445FB" w:rsidRDefault="00B11444" w:rsidP="00B11444">
      <w:pPr>
        <w:pStyle w:val="TH"/>
      </w:pPr>
      <w:r w:rsidRPr="003445FB">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B11444" w:rsidRPr="003445FB" w14:paraId="0C1404D9" w14:textId="77777777" w:rsidTr="00811F89">
        <w:trPr>
          <w:cantSplit/>
          <w:jc w:val="center"/>
        </w:trPr>
        <w:tc>
          <w:tcPr>
            <w:tcW w:w="4395" w:type="dxa"/>
          </w:tcPr>
          <w:p w14:paraId="699B60F5" w14:textId="77777777" w:rsidR="00B11444" w:rsidRPr="003445FB" w:rsidRDefault="00B11444" w:rsidP="00811F89">
            <w:pPr>
              <w:pStyle w:val="TAH"/>
              <w:rPr>
                <w:rFonts w:cs="Arial"/>
              </w:rPr>
            </w:pPr>
            <w:r w:rsidRPr="003445FB">
              <w:rPr>
                <w:rFonts w:cs="v4.2.0"/>
              </w:rPr>
              <w:t>Measurement category</w:t>
            </w:r>
          </w:p>
        </w:tc>
        <w:tc>
          <w:tcPr>
            <w:tcW w:w="992" w:type="dxa"/>
          </w:tcPr>
          <w:p w14:paraId="08E37771" w14:textId="77777777" w:rsidR="00B11444" w:rsidRPr="003445FB" w:rsidRDefault="00B11444" w:rsidP="00811F89">
            <w:pPr>
              <w:pStyle w:val="TAH"/>
              <w:rPr>
                <w:rFonts w:cs="Arial"/>
              </w:rPr>
            </w:pPr>
            <w:r w:rsidRPr="003445FB">
              <w:rPr>
                <w:rFonts w:cs="v4.2.0"/>
              </w:rPr>
              <w:t>E</w:t>
            </w:r>
            <w:r w:rsidRPr="003445FB">
              <w:rPr>
                <w:rFonts w:cs="v4.2.0"/>
                <w:vertAlign w:val="subscript"/>
              </w:rPr>
              <w:t>cat</w:t>
            </w:r>
          </w:p>
        </w:tc>
        <w:tc>
          <w:tcPr>
            <w:tcW w:w="4094" w:type="dxa"/>
          </w:tcPr>
          <w:p w14:paraId="1969D4C3" w14:textId="77777777" w:rsidR="00B11444" w:rsidRPr="003445FB" w:rsidRDefault="00B11444" w:rsidP="00811F89">
            <w:pPr>
              <w:pStyle w:val="TAH"/>
              <w:rPr>
                <w:rFonts w:cs="Arial"/>
              </w:rPr>
            </w:pPr>
            <w:r w:rsidRPr="003445FB">
              <w:rPr>
                <w:rFonts w:cs="v4.2.0"/>
              </w:rPr>
              <w:t>Note</w:t>
            </w:r>
          </w:p>
        </w:tc>
      </w:tr>
      <w:tr w:rsidR="00B11444" w:rsidRPr="003445FB" w14:paraId="65157AE0" w14:textId="77777777" w:rsidTr="00811F89">
        <w:trPr>
          <w:cantSplit/>
          <w:jc w:val="center"/>
        </w:trPr>
        <w:tc>
          <w:tcPr>
            <w:tcW w:w="4395" w:type="dxa"/>
          </w:tcPr>
          <w:p w14:paraId="770AC1A9" w14:textId="77777777" w:rsidR="00B11444" w:rsidRPr="003445FB" w:rsidRDefault="00B11444" w:rsidP="00811F89">
            <w:pPr>
              <w:pStyle w:val="TAL"/>
              <w:rPr>
                <w:rFonts w:cs="Arial"/>
              </w:rPr>
            </w:pPr>
            <w:r w:rsidRPr="003445FB">
              <w:rPr>
                <w:rFonts w:cs="Arial"/>
              </w:rPr>
              <w:t xml:space="preserve">Intra-frequency </w:t>
            </w:r>
            <w:r w:rsidRPr="003445FB">
              <w:rPr>
                <w:rFonts w:cs="Arial"/>
                <w:vertAlign w:val="superscript"/>
              </w:rPr>
              <w:t>Note 1</w:t>
            </w:r>
          </w:p>
        </w:tc>
        <w:tc>
          <w:tcPr>
            <w:tcW w:w="992" w:type="dxa"/>
          </w:tcPr>
          <w:p w14:paraId="72B45F83" w14:textId="77777777" w:rsidR="00B11444" w:rsidRPr="003445FB" w:rsidRDefault="00B11444" w:rsidP="00811F89">
            <w:pPr>
              <w:pStyle w:val="TAC"/>
              <w:rPr>
                <w:rFonts w:cs="Arial"/>
              </w:rPr>
            </w:pPr>
            <w:r w:rsidRPr="003445FB">
              <w:rPr>
                <w:rFonts w:cs="Arial"/>
              </w:rPr>
              <w:t>9</w:t>
            </w:r>
          </w:p>
        </w:tc>
        <w:tc>
          <w:tcPr>
            <w:tcW w:w="4094" w:type="dxa"/>
          </w:tcPr>
          <w:p w14:paraId="0CC10CD2" w14:textId="77777777" w:rsidR="00B11444" w:rsidRPr="003445FB" w:rsidRDefault="00B11444" w:rsidP="00811F89">
            <w:pPr>
              <w:pStyle w:val="TAL"/>
              <w:rPr>
                <w:rFonts w:cs="Arial"/>
              </w:rPr>
            </w:pPr>
            <w:r w:rsidRPr="003445FB">
              <w:rPr>
                <w:rFonts w:cs="Arial"/>
              </w:rPr>
              <w:t>Events for any one or a combination of intra-frequency SS-RSRP, SS-RSRQ, and SS-SINR for NG-RAN intra-frequency cells</w:t>
            </w:r>
          </w:p>
        </w:tc>
      </w:tr>
      <w:tr w:rsidR="00B11444" w:rsidRPr="003445FB" w14:paraId="16F74E40" w14:textId="77777777" w:rsidTr="00811F89">
        <w:trPr>
          <w:cantSplit/>
          <w:jc w:val="center"/>
        </w:trPr>
        <w:tc>
          <w:tcPr>
            <w:tcW w:w="4395" w:type="dxa"/>
          </w:tcPr>
          <w:p w14:paraId="0417D21F" w14:textId="77777777" w:rsidR="00B11444" w:rsidRPr="003445FB" w:rsidRDefault="00B11444" w:rsidP="00811F89">
            <w:pPr>
              <w:pStyle w:val="TAL"/>
              <w:rPr>
                <w:rFonts w:cs="Arial"/>
              </w:rPr>
            </w:pPr>
            <w:r w:rsidRPr="003445FB">
              <w:rPr>
                <w:rFonts w:cs="Arial"/>
              </w:rPr>
              <w:t>Inter-frequency</w:t>
            </w:r>
          </w:p>
        </w:tc>
        <w:tc>
          <w:tcPr>
            <w:tcW w:w="992" w:type="dxa"/>
          </w:tcPr>
          <w:p w14:paraId="20E4B493" w14:textId="77777777" w:rsidR="00B11444" w:rsidRPr="003445FB" w:rsidRDefault="00B11444" w:rsidP="00811F89">
            <w:pPr>
              <w:pStyle w:val="TAC"/>
              <w:rPr>
                <w:rFonts w:cs="Arial"/>
              </w:rPr>
            </w:pPr>
            <w:r w:rsidRPr="003445FB">
              <w:rPr>
                <w:rFonts w:cs="Arial"/>
              </w:rPr>
              <w:t>10</w:t>
            </w:r>
          </w:p>
        </w:tc>
        <w:tc>
          <w:tcPr>
            <w:tcW w:w="4094" w:type="dxa"/>
          </w:tcPr>
          <w:p w14:paraId="00F01F8E" w14:textId="77777777" w:rsidR="00B11444" w:rsidRPr="003445FB" w:rsidRDefault="00B11444" w:rsidP="00811F89">
            <w:pPr>
              <w:pStyle w:val="TAL"/>
              <w:rPr>
                <w:rFonts w:cs="Arial"/>
              </w:rPr>
            </w:pPr>
            <w:r w:rsidRPr="003445FB">
              <w:rPr>
                <w:rFonts w:cs="Arial"/>
              </w:rPr>
              <w:t>Events for any one or a combination of inter-frequency SS-RSRP, SS-RSRQ, and SS-SINR for NG-RAN inter-frequency cells</w:t>
            </w:r>
          </w:p>
        </w:tc>
      </w:tr>
      <w:tr w:rsidR="00B11444" w:rsidRPr="003445FB" w14:paraId="5B149FAE" w14:textId="77777777" w:rsidTr="00811F89">
        <w:trPr>
          <w:cantSplit/>
          <w:jc w:val="center"/>
        </w:trPr>
        <w:tc>
          <w:tcPr>
            <w:tcW w:w="4395" w:type="dxa"/>
          </w:tcPr>
          <w:p w14:paraId="2881A18E" w14:textId="77777777" w:rsidR="00B11444" w:rsidRPr="003445FB" w:rsidRDefault="00B11444" w:rsidP="00811F89">
            <w:pPr>
              <w:pStyle w:val="TAL"/>
              <w:rPr>
                <w:rFonts w:cs="Arial"/>
                <w:lang w:val="sv-SE"/>
              </w:rPr>
            </w:pPr>
            <w:r w:rsidRPr="003445FB">
              <w:rPr>
                <w:rFonts w:cs="Arial"/>
                <w:lang w:val="sv-SE"/>
              </w:rPr>
              <w:t>Inter-RAT (E-UTRA FDD, E-UTRA TDD)</w:t>
            </w:r>
          </w:p>
        </w:tc>
        <w:tc>
          <w:tcPr>
            <w:tcW w:w="992" w:type="dxa"/>
          </w:tcPr>
          <w:p w14:paraId="101F7B53" w14:textId="77777777" w:rsidR="00B11444" w:rsidRPr="003445FB" w:rsidDel="00870872" w:rsidRDefault="00B11444" w:rsidP="00811F89">
            <w:pPr>
              <w:pStyle w:val="TAC"/>
              <w:rPr>
                <w:rFonts w:cs="Arial"/>
              </w:rPr>
            </w:pPr>
            <w:r w:rsidRPr="003445FB">
              <w:rPr>
                <w:rFonts w:cs="Arial"/>
                <w:lang w:val="sv-SE"/>
              </w:rPr>
              <w:t>10</w:t>
            </w:r>
          </w:p>
        </w:tc>
        <w:tc>
          <w:tcPr>
            <w:tcW w:w="4094" w:type="dxa"/>
          </w:tcPr>
          <w:p w14:paraId="22CAD9DC" w14:textId="77777777" w:rsidR="00B11444" w:rsidRPr="003445FB" w:rsidRDefault="00B11444" w:rsidP="00811F89">
            <w:pPr>
              <w:pStyle w:val="TAL"/>
              <w:rPr>
                <w:rFonts w:cs="Arial"/>
              </w:rPr>
            </w:pPr>
            <w:r w:rsidRPr="003445FB">
              <w:rPr>
                <w:rFonts w:cs="Arial"/>
              </w:rPr>
              <w:t>Only applicable for UE with this (inter-RAT) capability when the UE is not configured with EN-DC operation.</w:t>
            </w:r>
          </w:p>
        </w:tc>
      </w:tr>
      <w:tr w:rsidR="00B11444" w:rsidRPr="003445FB" w14:paraId="3A15B0C6" w14:textId="77777777" w:rsidTr="00811F89">
        <w:trPr>
          <w:cantSplit/>
          <w:jc w:val="center"/>
        </w:trPr>
        <w:tc>
          <w:tcPr>
            <w:tcW w:w="4395" w:type="dxa"/>
          </w:tcPr>
          <w:p w14:paraId="413EB4BC" w14:textId="77777777" w:rsidR="00B11444" w:rsidRPr="003445FB" w:rsidRDefault="00B11444" w:rsidP="00811F89">
            <w:pPr>
              <w:pStyle w:val="TAL"/>
              <w:rPr>
                <w:rFonts w:cs="Arial"/>
                <w:lang w:val="sv-SE"/>
              </w:rPr>
            </w:pPr>
            <w:r w:rsidRPr="003445FB">
              <w:rPr>
                <w:rFonts w:cs="Arial"/>
                <w:lang w:val="sv-SE"/>
              </w:rPr>
              <w:t>Inter-RAT (E-UTRA FDD, E-UTRA TDD) RSTD</w:t>
            </w:r>
          </w:p>
        </w:tc>
        <w:tc>
          <w:tcPr>
            <w:tcW w:w="992" w:type="dxa"/>
          </w:tcPr>
          <w:p w14:paraId="1DA85C47" w14:textId="77777777" w:rsidR="00B11444" w:rsidRPr="003445FB" w:rsidRDefault="00B11444" w:rsidP="00811F89">
            <w:pPr>
              <w:pStyle w:val="TAC"/>
              <w:rPr>
                <w:rFonts w:cs="Arial"/>
                <w:lang w:val="sv-SE"/>
              </w:rPr>
            </w:pPr>
            <w:r w:rsidRPr="003445FB">
              <w:rPr>
                <w:rFonts w:cs="Arial"/>
                <w:lang w:val="sv-SE"/>
              </w:rPr>
              <w:t>1</w:t>
            </w:r>
          </w:p>
        </w:tc>
        <w:tc>
          <w:tcPr>
            <w:tcW w:w="4094" w:type="dxa"/>
          </w:tcPr>
          <w:p w14:paraId="5EE8CA4F" w14:textId="77777777" w:rsidR="00B11444" w:rsidRPr="003445FB" w:rsidRDefault="00B11444" w:rsidP="00811F89">
            <w:pPr>
              <w:pStyle w:val="TAL"/>
              <w:rPr>
                <w:rFonts w:cs="Arial"/>
              </w:rPr>
            </w:pPr>
            <w:r w:rsidRPr="003445FB">
              <w:rPr>
                <w:rFonts w:cs="Arial"/>
              </w:rPr>
              <w:t>Inter-RAT RSTD measurement reporting for UE supporting OTDOA; 1 report capable of minimum 16 inter-RAT cell measurements.</w:t>
            </w:r>
          </w:p>
          <w:p w14:paraId="23A63395" w14:textId="77777777" w:rsidR="00B11444" w:rsidRPr="003445FB" w:rsidRDefault="00B11444" w:rsidP="00811F89">
            <w:pPr>
              <w:pStyle w:val="TAL"/>
              <w:rPr>
                <w:rFonts w:cs="Arial"/>
              </w:rPr>
            </w:pPr>
            <w:r w:rsidRPr="003445FB">
              <w:rPr>
                <w:rFonts w:cs="Arial"/>
              </w:rPr>
              <w:t>Only applicable for UE with this (inter-RAT RSTD via LPP [22]) capability and when the UE is not configured with EN-DC</w:t>
            </w:r>
            <w:ins w:id="3788" w:author="Huawei_RAN4#89" w:date="2019-02-28T18:19:00Z">
              <w:r>
                <w:rPr>
                  <w:rFonts w:cs="Arial"/>
                </w:rPr>
                <w:t xml:space="preserve"> or N</w:t>
              </w:r>
            </w:ins>
            <w:ins w:id="3789" w:author="Huawei_RAN4#89" w:date="2019-02-28T18:20:00Z">
              <w:r>
                <w:rPr>
                  <w:rFonts w:cs="Arial"/>
                </w:rPr>
                <w:t>E-DC</w:t>
              </w:r>
            </w:ins>
            <w:r w:rsidRPr="003445FB">
              <w:rPr>
                <w:rFonts w:cs="Arial"/>
              </w:rPr>
              <w:t xml:space="preserve"> operation.</w:t>
            </w:r>
          </w:p>
        </w:tc>
      </w:tr>
      <w:tr w:rsidR="00B11444" w:rsidRPr="003445FB" w14:paraId="2FB09860" w14:textId="77777777" w:rsidTr="00811F89">
        <w:trPr>
          <w:cantSplit/>
          <w:jc w:val="center"/>
        </w:trPr>
        <w:tc>
          <w:tcPr>
            <w:tcW w:w="4395" w:type="dxa"/>
          </w:tcPr>
          <w:p w14:paraId="6D2B6701" w14:textId="77777777" w:rsidR="00B11444" w:rsidRPr="003445FB" w:rsidRDefault="00B11444" w:rsidP="00811F89">
            <w:pPr>
              <w:pStyle w:val="TAL"/>
              <w:rPr>
                <w:rFonts w:cs="Arial"/>
                <w:lang w:val="en-US"/>
              </w:rPr>
            </w:pPr>
            <w:r w:rsidRPr="003445FB">
              <w:rPr>
                <w:rFonts w:cs="Arial"/>
              </w:rPr>
              <w:t xml:space="preserve">Inter-RAT </w:t>
            </w:r>
            <w:r w:rsidRPr="003445FB">
              <w:rPr>
                <w:rFonts w:cs="Arial"/>
                <w:lang w:val="en-US"/>
              </w:rPr>
              <w:t xml:space="preserve">(E-UTRA FDD, E-UTRA TDD) </w:t>
            </w:r>
            <w:r w:rsidRPr="003445FB">
              <w:rPr>
                <w:rFonts w:cs="Arial"/>
              </w:rPr>
              <w:t>RSRP and RSRQ measurements for E-CID</w:t>
            </w:r>
          </w:p>
        </w:tc>
        <w:tc>
          <w:tcPr>
            <w:tcW w:w="992" w:type="dxa"/>
          </w:tcPr>
          <w:p w14:paraId="351B91B7" w14:textId="77777777" w:rsidR="00B11444" w:rsidRPr="003445FB" w:rsidRDefault="00B11444" w:rsidP="00811F89">
            <w:pPr>
              <w:pStyle w:val="TAC"/>
              <w:rPr>
                <w:rFonts w:cs="Arial"/>
                <w:lang w:val="sv-SE"/>
              </w:rPr>
            </w:pPr>
            <w:r w:rsidRPr="003445FB">
              <w:rPr>
                <w:rFonts w:cs="Arial"/>
              </w:rPr>
              <w:t>1</w:t>
            </w:r>
          </w:p>
        </w:tc>
        <w:tc>
          <w:tcPr>
            <w:tcW w:w="4094" w:type="dxa"/>
          </w:tcPr>
          <w:p w14:paraId="7DB1F929" w14:textId="77777777" w:rsidR="00B11444" w:rsidRPr="003445FB" w:rsidRDefault="00B11444" w:rsidP="00811F89">
            <w:pPr>
              <w:pStyle w:val="TAL"/>
              <w:rPr>
                <w:rFonts w:cs="Arial"/>
              </w:rPr>
            </w:pPr>
            <w:r w:rsidRPr="003445FB">
              <w:rPr>
                <w:rFonts w:cs="Arial"/>
              </w:rPr>
              <w:t>Inter-RAT RSRP and RSRQ measurements for E-CID reported to E-SMLC via LPP [22]. One report capable of at least in total 10 inter-RAT RSRP and RSRQ measurements. Applicable to UE capable of reporting inter-RAT RSRP and RSRQ to E-SMLC via LPP and when the UE is not configured with EN-DC operation.</w:t>
            </w:r>
          </w:p>
        </w:tc>
      </w:tr>
      <w:tr w:rsidR="00B11444" w:rsidRPr="003445FB" w14:paraId="36957C05" w14:textId="77777777" w:rsidTr="00811F89">
        <w:trPr>
          <w:cantSplit/>
          <w:jc w:val="center"/>
        </w:trPr>
        <w:tc>
          <w:tcPr>
            <w:tcW w:w="9481" w:type="dxa"/>
            <w:gridSpan w:val="3"/>
          </w:tcPr>
          <w:p w14:paraId="24D265BB" w14:textId="77777777" w:rsidR="00B11444" w:rsidRPr="003445FB" w:rsidRDefault="00B11444" w:rsidP="00811F89">
            <w:pPr>
              <w:pStyle w:val="TAL"/>
              <w:rPr>
                <w:rFonts w:cs="Arial"/>
              </w:rPr>
            </w:pPr>
            <w:r w:rsidRPr="003445FB">
              <w:rPr>
                <w:rFonts w:cs="Arial"/>
              </w:rPr>
              <w:t>NOTE 1:</w:t>
            </w:r>
            <w:r w:rsidRPr="003445FB">
              <w:rPr>
                <w:rFonts w:cs="Arial"/>
              </w:rPr>
              <w:tab/>
              <w:t xml:space="preserve">When the UE is configured with PSCell and SCell carrier frequencies, </w:t>
            </w:r>
            <w:r w:rsidRPr="003445FB">
              <w:rPr>
                <w:rFonts w:cs="v4.2.0"/>
              </w:rPr>
              <w:t>E</w:t>
            </w:r>
            <w:r w:rsidRPr="003445FB">
              <w:rPr>
                <w:rFonts w:cs="v4.2.0"/>
                <w:vertAlign w:val="subscript"/>
              </w:rPr>
              <w:t>cat</w:t>
            </w:r>
            <w:r w:rsidRPr="003445FB">
              <w:rPr>
                <w:rFonts w:cs="Arial"/>
              </w:rPr>
              <w:t xml:space="preserve"> for Intra-frequency is applied per serving frequency.</w:t>
            </w:r>
          </w:p>
        </w:tc>
      </w:tr>
    </w:tbl>
    <w:p w14:paraId="1FC3916D" w14:textId="77777777" w:rsidR="00B11444" w:rsidRPr="003445FB" w:rsidRDefault="00B11444" w:rsidP="00B11444">
      <w:pPr>
        <w:rPr>
          <w:lang w:eastAsia="zh-CN"/>
        </w:rPr>
      </w:pPr>
    </w:p>
    <w:p w14:paraId="2CAED29F" w14:textId="77777777" w:rsidR="00B11444" w:rsidRPr="003445FB" w:rsidRDefault="00B11444" w:rsidP="00B11444">
      <w:pPr>
        <w:pStyle w:val="Heading3"/>
      </w:pPr>
      <w:bookmarkStart w:id="3790" w:name="_Toc535476009"/>
      <w:bookmarkEnd w:id="3156"/>
      <w:r w:rsidRPr="003445FB">
        <w:lastRenderedPageBreak/>
        <w:t>9.1.5</w:t>
      </w:r>
      <w:r w:rsidRPr="003445FB">
        <w:tab/>
        <w:t>Carrier-specific scaling factor</w:t>
      </w:r>
      <w:bookmarkEnd w:id="3790"/>
    </w:p>
    <w:p w14:paraId="49D2F74D" w14:textId="77777777" w:rsidR="00B11444" w:rsidRPr="003445FB" w:rsidRDefault="00B11444" w:rsidP="00B11444">
      <w:r w:rsidRPr="003445FB">
        <w:rPr>
          <w:rFonts w:cs="v4.2.0"/>
        </w:rPr>
        <w:t>This clause specifies the derivation of carrier-specific scaling factor (</w:t>
      </w:r>
      <w:r w:rsidRPr="003445FB">
        <w:t xml:space="preserve">CSSF) values, which scale the measurement delay requirements given in Section 9.2, 9.3 and 9.4 when UE is configured to monitor multiple </w:t>
      </w:r>
      <w:r w:rsidRPr="003445FB">
        <w:rPr>
          <w:lang w:val="en-US"/>
        </w:rPr>
        <w:t>measurement objects</w:t>
      </w:r>
      <w:r w:rsidRPr="003445FB">
        <w:t>. The CSSF values are categorized into CSSF</w:t>
      </w:r>
      <w:r w:rsidRPr="003445FB">
        <w:rPr>
          <w:vertAlign w:val="subscript"/>
        </w:rPr>
        <w:t xml:space="preserve">outside_gap,i </w:t>
      </w:r>
      <w:r w:rsidRPr="003445FB">
        <w:rPr>
          <w:rFonts w:eastAsia="Times New Roman"/>
        </w:rPr>
        <w:t>and</w:t>
      </w:r>
      <w:r w:rsidRPr="003445FB">
        <w:rPr>
          <w:i/>
        </w:rPr>
        <w:t xml:space="preserve"> </w:t>
      </w:r>
      <w:r w:rsidRPr="003445FB">
        <w:t>CSSF</w:t>
      </w:r>
      <w:r w:rsidRPr="003445FB">
        <w:rPr>
          <w:vertAlign w:val="subscript"/>
        </w:rPr>
        <w:t>within_gap,i</w:t>
      </w:r>
      <w:r w:rsidRPr="003445FB">
        <w:t>, for the measurements conducted outside measurement gaps and within measurement gaps, respectively.</w:t>
      </w:r>
    </w:p>
    <w:p w14:paraId="3D662123" w14:textId="77777777" w:rsidR="00B11444" w:rsidRPr="003445FB" w:rsidRDefault="00B11444" w:rsidP="00B11444">
      <w:pPr>
        <w:pStyle w:val="Heading4"/>
      </w:pPr>
      <w:bookmarkStart w:id="3791" w:name="_Toc535476010"/>
      <w:r w:rsidRPr="003445FB">
        <w:t>9.1.5.1</w:t>
      </w:r>
      <w:r w:rsidRPr="003445FB">
        <w:tab/>
        <w:t>Monitoring of multiple layers outside gaps</w:t>
      </w:r>
      <w:bookmarkEnd w:id="3791"/>
    </w:p>
    <w:p w14:paraId="1211FF3A" w14:textId="77777777" w:rsidR="00B11444" w:rsidRPr="003445FB" w:rsidRDefault="00B11444" w:rsidP="00B11444">
      <w:pPr>
        <w:rPr>
          <w:iCs/>
        </w:rPr>
      </w:pPr>
      <w:r w:rsidRPr="003445FB">
        <w:t>The carrier-specific scaling factor CSSF</w:t>
      </w:r>
      <w:r w:rsidRPr="003445FB">
        <w:rPr>
          <w:vertAlign w:val="subscript"/>
        </w:rPr>
        <w:t xml:space="preserve">outside_gap,i </w:t>
      </w:r>
      <w:r w:rsidRPr="003445FB">
        <w:rPr>
          <w:rFonts w:eastAsia="Times New Roman"/>
        </w:rPr>
        <w:t xml:space="preserve">for </w:t>
      </w:r>
      <w:r w:rsidRPr="003445FB">
        <w:rPr>
          <w:lang w:val="en-US"/>
        </w:rPr>
        <w:t>measurement object</w:t>
      </w:r>
      <w:r w:rsidRPr="003445FB">
        <w:rPr>
          <w:rFonts w:eastAsia="Times New Roman"/>
        </w:rPr>
        <w:t xml:space="preserve"> </w:t>
      </w:r>
      <w:r w:rsidRPr="003445FB">
        <w:rPr>
          <w:rFonts w:eastAsia="Times New Roman"/>
          <w:i/>
        </w:rPr>
        <w:t>i</w:t>
      </w:r>
      <w:r w:rsidRPr="003445FB">
        <w:rPr>
          <w:iCs/>
        </w:rPr>
        <w:t xml:space="preserve"> derived in this chapter is applied to following measurement types:</w:t>
      </w:r>
    </w:p>
    <w:p w14:paraId="577920CC" w14:textId="77777777" w:rsidR="00B11444" w:rsidRPr="003445FB" w:rsidRDefault="00B11444" w:rsidP="00B11444">
      <w:pPr>
        <w:ind w:left="568" w:hanging="284"/>
        <w:rPr>
          <w:rFonts w:eastAsia="Times New Roman"/>
        </w:rPr>
      </w:pPr>
      <w:r w:rsidRPr="003445FB">
        <w:rPr>
          <w:rFonts w:eastAsia="Times New Roman"/>
        </w:rPr>
        <w:t>-</w:t>
      </w:r>
      <w:r w:rsidRPr="003445FB">
        <w:rPr>
          <w:rFonts w:eastAsia="Times New Roman"/>
        </w:rPr>
        <w:tab/>
        <w:t xml:space="preserve">Intra-frequency measurement with no measurement gap in Section 9.2.5, when none of the SMTC occasions of this intra-frequency </w:t>
      </w:r>
      <w:r w:rsidRPr="003445FB">
        <w:rPr>
          <w:lang w:val="en-US"/>
        </w:rPr>
        <w:t>measurement object</w:t>
      </w:r>
      <w:r w:rsidRPr="003445FB">
        <w:rPr>
          <w:rFonts w:eastAsia="Times New Roman"/>
        </w:rPr>
        <w:t xml:space="preserve"> are overlapped by the measurement gap.</w:t>
      </w:r>
    </w:p>
    <w:p w14:paraId="5CEC0BF2" w14:textId="77777777" w:rsidR="00B11444" w:rsidRPr="003445FB" w:rsidRDefault="00B11444" w:rsidP="00B11444">
      <w:pPr>
        <w:ind w:left="568" w:hanging="284"/>
        <w:rPr>
          <w:rFonts w:eastAsia="Times New Roman"/>
        </w:rPr>
      </w:pPr>
      <w:r w:rsidRPr="003445FB">
        <w:rPr>
          <w:rFonts w:eastAsia="Times New Roman"/>
        </w:rPr>
        <w:t>-</w:t>
      </w:r>
      <w:r w:rsidRPr="003445FB">
        <w:rPr>
          <w:rFonts w:eastAsia="Times New Roman"/>
        </w:rPr>
        <w:tab/>
        <w:t xml:space="preserve">Intra-frequency measurement with no measurement gap in Section 9.2.5, when part of the SMTC occasions of this intra-frequency </w:t>
      </w:r>
      <w:r w:rsidRPr="003445FB">
        <w:rPr>
          <w:lang w:val="en-US"/>
        </w:rPr>
        <w:t>measurement object</w:t>
      </w:r>
      <w:r w:rsidRPr="003445FB">
        <w:rPr>
          <w:rFonts w:eastAsia="Times New Roman"/>
        </w:rPr>
        <w:t xml:space="preserve"> are overlapped by the measurement gap.</w:t>
      </w:r>
    </w:p>
    <w:p w14:paraId="66933AF2" w14:textId="77777777" w:rsidR="00B11444" w:rsidRPr="003445FB" w:rsidRDefault="00B11444" w:rsidP="00B11444">
      <w:pPr>
        <w:rPr>
          <w:rFonts w:eastAsia="Times New Roman"/>
        </w:rPr>
      </w:pPr>
      <w:r w:rsidRPr="003445FB">
        <w:rPr>
          <w:rFonts w:eastAsia="Times New Roman"/>
        </w:rPr>
        <w:t xml:space="preserve">UE is expected to conduct the measurement of this </w:t>
      </w:r>
      <w:r w:rsidRPr="003445FB">
        <w:rPr>
          <w:lang w:val="en-US"/>
        </w:rPr>
        <w:t>measurement object</w:t>
      </w:r>
      <w:r w:rsidRPr="003445FB">
        <w:rPr>
          <w:rFonts w:eastAsia="Times New Roman"/>
        </w:rPr>
        <w:t xml:space="preserve"> </w:t>
      </w:r>
      <w:r w:rsidRPr="003445FB">
        <w:rPr>
          <w:rFonts w:eastAsia="Times New Roman"/>
          <w:i/>
        </w:rPr>
        <w:t>i</w:t>
      </w:r>
      <w:r w:rsidRPr="003445FB">
        <w:rPr>
          <w:rFonts w:eastAsia="Times New Roman"/>
        </w:rPr>
        <w:t xml:space="preserve"> only outside the measurement gaps.</w:t>
      </w:r>
    </w:p>
    <w:p w14:paraId="394955AB" w14:textId="77777777" w:rsidR="00B11444" w:rsidRPr="00567474" w:rsidRDefault="00B11444" w:rsidP="00B11444">
      <w:pPr>
        <w:rPr>
          <w:rFonts w:eastAsia="Times New Roman"/>
        </w:rPr>
      </w:pPr>
      <w:bookmarkStart w:id="3792" w:name="_Toc535476011"/>
      <w:r w:rsidRPr="00567474">
        <w:rPr>
          <w:rFonts w:eastAsia="Times New Roman"/>
          <w:lang w:val="en-US"/>
        </w:rPr>
        <w:t xml:space="preserve">If the higher layer signaling in TS 38.331 [2] </w:t>
      </w:r>
      <w:r w:rsidRPr="00567474">
        <w:t xml:space="preserve">signaling of </w:t>
      </w:r>
      <w:r w:rsidRPr="00567474">
        <w:rPr>
          <w:i/>
        </w:rPr>
        <w:t>smtc2</w:t>
      </w:r>
      <w:r w:rsidRPr="00567474">
        <w:t xml:space="preserve"> is present and smtc1 is fully overlapping with measurement </w:t>
      </w:r>
      <w:ins w:id="3793" w:author="Huawei" w:date="2019-01-22T10:44:00Z">
        <w:r>
          <w:t xml:space="preserve">gaps </w:t>
        </w:r>
      </w:ins>
      <w:r w:rsidRPr="00567474">
        <w:t xml:space="preserve">and smtc2 is partially overlapping with measurement gaps, </w:t>
      </w:r>
      <w:r w:rsidRPr="00567474">
        <w:rPr>
          <w:i/>
        </w:rPr>
        <w:t>CSSF</w:t>
      </w:r>
      <w:r w:rsidRPr="00567474">
        <w:rPr>
          <w:vertAlign w:val="subscript"/>
        </w:rPr>
        <w:t>outside_gap_i</w:t>
      </w:r>
      <w:r w:rsidRPr="00567474">
        <w:t xml:space="preserve"> and requirements derivied from </w:t>
      </w:r>
      <w:r w:rsidRPr="00567474">
        <w:rPr>
          <w:i/>
        </w:rPr>
        <w:t>CSSF</w:t>
      </w:r>
      <w:r w:rsidRPr="00567474">
        <w:rPr>
          <w:vertAlign w:val="subscript"/>
        </w:rPr>
        <w:t>outside_gap_i</w:t>
      </w:r>
      <w:r w:rsidRPr="00567474">
        <w:t xml:space="preserve"> are not specified.</w:t>
      </w:r>
    </w:p>
    <w:p w14:paraId="4D684F59" w14:textId="77777777" w:rsidR="00B11444" w:rsidRPr="003445FB" w:rsidRDefault="00B11444" w:rsidP="00B11444">
      <w:pPr>
        <w:pStyle w:val="Heading5"/>
      </w:pPr>
      <w:r w:rsidRPr="003445FB">
        <w:t>9.1.5.1.1</w:t>
      </w:r>
      <w:r w:rsidRPr="003445FB">
        <w:tab/>
        <w:t>NSA mode: carrier-specific scaling factor for SSB-based measurements performed outside gaps</w:t>
      </w:r>
      <w:bookmarkEnd w:id="3792"/>
    </w:p>
    <w:p w14:paraId="35B8D516" w14:textId="77777777" w:rsidR="00B11444" w:rsidRPr="003445FB" w:rsidRDefault="00B11444" w:rsidP="00B11444">
      <w:pPr>
        <w:rPr>
          <w:rFonts w:eastAsia="Times New Roman"/>
        </w:rPr>
      </w:pPr>
      <w:r w:rsidRPr="003445FB">
        <w:rPr>
          <w:rFonts w:eastAsia="Times New Roman"/>
        </w:rPr>
        <w:t xml:space="preserve">For UE configured with the E-UTRA-NR dual connectivity operation, the carrier-specific scaling factor </w:t>
      </w:r>
      <w:r w:rsidRPr="003445FB">
        <w:t>CSSF</w:t>
      </w:r>
      <w:r w:rsidRPr="003445FB">
        <w:rPr>
          <w:vertAlign w:val="subscript"/>
        </w:rPr>
        <w:t xml:space="preserve">outside_gap,i </w:t>
      </w:r>
      <w:r w:rsidRPr="003445FB">
        <w:t>for intra-frequency SSB-based measurements performed outside measurements gaps</w:t>
      </w:r>
      <w:r w:rsidRPr="003445FB">
        <w:rPr>
          <w:rFonts w:eastAsia="Times New Roman"/>
        </w:rPr>
        <w:t xml:space="preserve"> will be as specified in Table 9.1.5.1.1-1.</w:t>
      </w:r>
    </w:p>
    <w:p w14:paraId="0ED378F9" w14:textId="77777777" w:rsidR="00B11444" w:rsidRPr="003445FB" w:rsidDel="00A627E2" w:rsidRDefault="00B11444" w:rsidP="00B11444">
      <w:pPr>
        <w:rPr>
          <w:del w:id="3794" w:author="Huawei" w:date="2019-02-15T20:29:00Z"/>
          <w:rFonts w:eastAsia="DengXian"/>
          <w:i/>
          <w:lang w:eastAsia="zh-CN"/>
        </w:rPr>
      </w:pPr>
      <w:del w:id="3795" w:author="Huawei" w:date="2019-02-15T20:29:00Z">
        <w:r w:rsidRPr="003445FB" w:rsidDel="00A627E2">
          <w:rPr>
            <w:rFonts w:eastAsia="Times New Roman"/>
            <w:i/>
          </w:rPr>
          <w:delText xml:space="preserve">Editor’s note : </w:delText>
        </w:r>
        <w:r w:rsidRPr="003445FB" w:rsidDel="00A627E2">
          <w:rPr>
            <w:i/>
          </w:rPr>
          <w:delText>CSSF</w:delText>
        </w:r>
        <w:r w:rsidRPr="003445FB" w:rsidDel="00A627E2">
          <w:rPr>
            <w:vertAlign w:val="subscript"/>
          </w:rPr>
          <w:delText xml:space="preserve">outside_gap,i  </w:delText>
        </w:r>
        <w:r w:rsidRPr="003445FB" w:rsidDel="00A627E2">
          <w:rPr>
            <w:rFonts w:eastAsia="Times New Roman"/>
            <w:i/>
          </w:rPr>
          <w:delText>for SCells on FR1 assumes that all Scell SMTC are overlapping(definition FFS).</w:delText>
        </w:r>
        <w:r w:rsidRPr="003445FB" w:rsidDel="00A627E2">
          <w:rPr>
            <w:i/>
          </w:rPr>
          <w:delText xml:space="preserve"> CSSF</w:delText>
        </w:r>
        <w:r w:rsidRPr="003445FB" w:rsidDel="00A627E2">
          <w:rPr>
            <w:vertAlign w:val="subscript"/>
          </w:rPr>
          <w:delText xml:space="preserve">outside_gap,i  </w:delText>
        </w:r>
        <w:r w:rsidRPr="003445FB" w:rsidDel="00A627E2">
          <w:rPr>
            <w:rFonts w:eastAsia="Times New Roman"/>
            <w:i/>
          </w:rPr>
          <w:delText>definition may be  revised for non overlapping Scell SMTCs.</w:delText>
        </w:r>
      </w:del>
    </w:p>
    <w:p w14:paraId="61D4A2F9" w14:textId="77777777" w:rsidR="00B11444" w:rsidRPr="003445FB" w:rsidRDefault="00B11444" w:rsidP="00B11444">
      <w:pPr>
        <w:pStyle w:val="TH"/>
      </w:pPr>
      <w:r w:rsidRPr="003445FB">
        <w:t>Table 9.1.5.1.1-1: CSSF</w:t>
      </w:r>
      <w:r w:rsidRPr="003445FB">
        <w:rPr>
          <w:vertAlign w:val="subscript"/>
        </w:rPr>
        <w:t>outside_gap,i</w:t>
      </w:r>
      <w:r w:rsidRPr="003445FB">
        <w:t xml:space="preserve"> scaling factor in NSA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B11444" w:rsidRPr="003445FB" w14:paraId="4AC137C8" w14:textId="77777777" w:rsidTr="00811F89">
        <w:trPr>
          <w:trHeight w:val="340"/>
          <w:jc w:val="center"/>
        </w:trPr>
        <w:tc>
          <w:tcPr>
            <w:tcW w:w="1702" w:type="dxa"/>
            <w:shd w:val="clear" w:color="auto" w:fill="auto"/>
          </w:tcPr>
          <w:p w14:paraId="357D2557" w14:textId="77777777" w:rsidR="00B11444" w:rsidRPr="003445FB" w:rsidRDefault="00B11444" w:rsidP="00811F89">
            <w:pPr>
              <w:pStyle w:val="TAH"/>
              <w:rPr>
                <w:lang w:eastAsia="zh-CN"/>
              </w:rPr>
            </w:pPr>
            <w:r w:rsidRPr="003445FB">
              <w:t>Scenario</w:t>
            </w:r>
          </w:p>
        </w:tc>
        <w:tc>
          <w:tcPr>
            <w:tcW w:w="1340" w:type="dxa"/>
            <w:shd w:val="clear" w:color="auto" w:fill="auto"/>
          </w:tcPr>
          <w:p w14:paraId="1D0E5040" w14:textId="77777777" w:rsidR="00B11444" w:rsidRPr="003445FB" w:rsidRDefault="00B11444" w:rsidP="00811F89">
            <w:pPr>
              <w:pStyle w:val="TAH"/>
            </w:pPr>
            <w:r w:rsidRPr="003445FB">
              <w:rPr>
                <w:i/>
              </w:rPr>
              <w:t>CSSF</w:t>
            </w:r>
            <w:r w:rsidRPr="003445FB">
              <w:rPr>
                <w:vertAlign w:val="subscript"/>
              </w:rPr>
              <w:t>outside_gap,i</w:t>
            </w:r>
            <w:r w:rsidRPr="003445FB">
              <w:t xml:space="preserve"> for FR1 PSCC</w:t>
            </w:r>
          </w:p>
        </w:tc>
        <w:tc>
          <w:tcPr>
            <w:tcW w:w="1418" w:type="dxa"/>
            <w:shd w:val="clear" w:color="auto" w:fill="auto"/>
          </w:tcPr>
          <w:p w14:paraId="49297254" w14:textId="77777777" w:rsidR="00B11444" w:rsidRPr="003445FB" w:rsidRDefault="00B11444" w:rsidP="00811F89">
            <w:pPr>
              <w:pStyle w:val="TAH"/>
            </w:pPr>
            <w:r w:rsidRPr="003445FB">
              <w:rPr>
                <w:i/>
              </w:rPr>
              <w:t>CSSF</w:t>
            </w:r>
            <w:r w:rsidRPr="003445FB">
              <w:rPr>
                <w:vertAlign w:val="subscript"/>
              </w:rPr>
              <w:t>outside_gap,i</w:t>
            </w:r>
            <w:r w:rsidRPr="003445FB">
              <w:t xml:space="preserve"> for FR1 SCC</w:t>
            </w:r>
          </w:p>
        </w:tc>
        <w:tc>
          <w:tcPr>
            <w:tcW w:w="1453" w:type="dxa"/>
            <w:shd w:val="clear" w:color="auto" w:fill="auto"/>
          </w:tcPr>
          <w:p w14:paraId="5613DA81" w14:textId="77777777" w:rsidR="00B11444" w:rsidRPr="003445FB" w:rsidRDefault="00B11444" w:rsidP="00811F89">
            <w:pPr>
              <w:pStyle w:val="TAH"/>
            </w:pPr>
            <w:r w:rsidRPr="003445FB">
              <w:rPr>
                <w:i/>
              </w:rPr>
              <w:t>CSSF</w:t>
            </w:r>
            <w:r w:rsidRPr="003445FB">
              <w:rPr>
                <w:vertAlign w:val="subscript"/>
              </w:rPr>
              <w:t>outside_gap,i</w:t>
            </w:r>
            <w:r w:rsidRPr="003445FB">
              <w:t xml:space="preserve"> for FR2 PSCC</w:t>
            </w:r>
          </w:p>
        </w:tc>
        <w:tc>
          <w:tcPr>
            <w:tcW w:w="2091" w:type="dxa"/>
          </w:tcPr>
          <w:p w14:paraId="52B26679" w14:textId="122FB5EC" w:rsidR="00B11444" w:rsidRPr="003445FB" w:rsidRDefault="00B11444" w:rsidP="00811F89">
            <w:pPr>
              <w:pStyle w:val="TAH"/>
              <w:rPr>
                <w:i/>
              </w:rPr>
            </w:pPr>
            <w:r w:rsidRPr="003445FB">
              <w:rPr>
                <w:i/>
              </w:rPr>
              <w:t>CSSF</w:t>
            </w:r>
            <w:r w:rsidRPr="003445FB">
              <w:rPr>
                <w:vertAlign w:val="subscript"/>
              </w:rPr>
              <w:t>outside_gap,i</w:t>
            </w:r>
            <w:r w:rsidRPr="003445FB">
              <w:t xml:space="preserve"> for FR2 SCC where neighbour cell measurement is required</w:t>
            </w:r>
            <w:r w:rsidR="001150BC">
              <w:rPr>
                <w:rFonts w:eastAsia="Times New Roman"/>
                <w:color w:val="FF0000"/>
                <w:sz w:val="20"/>
                <w:vertAlign w:val="superscript"/>
              </w:rPr>
              <w:t xml:space="preserve"> </w:t>
            </w:r>
            <w:r w:rsidR="001150BC" w:rsidRPr="001150BC">
              <w:rPr>
                <w:rFonts w:eastAsia="Times New Roman"/>
                <w:sz w:val="20"/>
                <w:vertAlign w:val="superscript"/>
              </w:rPr>
              <w:t>Note 2</w:t>
            </w:r>
          </w:p>
        </w:tc>
        <w:tc>
          <w:tcPr>
            <w:tcW w:w="2048" w:type="dxa"/>
            <w:shd w:val="clear" w:color="auto" w:fill="auto"/>
          </w:tcPr>
          <w:p w14:paraId="2112011B" w14:textId="77777777" w:rsidR="00B11444" w:rsidRPr="003445FB" w:rsidRDefault="00B11444" w:rsidP="00811F89">
            <w:pPr>
              <w:pStyle w:val="TAH"/>
            </w:pPr>
            <w:r w:rsidRPr="003445FB">
              <w:rPr>
                <w:i/>
              </w:rPr>
              <w:t>CSSF</w:t>
            </w:r>
            <w:r w:rsidRPr="003445FB">
              <w:rPr>
                <w:vertAlign w:val="subscript"/>
              </w:rPr>
              <w:t>outside_gap,i</w:t>
            </w:r>
            <w:r w:rsidRPr="003445FB">
              <w:t xml:space="preserve"> for FR2 SCC where neighbour cell measurement is not required</w:t>
            </w:r>
          </w:p>
        </w:tc>
      </w:tr>
      <w:tr w:rsidR="00B11444" w:rsidRPr="003445FB" w14:paraId="047AED2D" w14:textId="77777777" w:rsidTr="00811F89">
        <w:trPr>
          <w:trHeight w:val="340"/>
          <w:jc w:val="center"/>
        </w:trPr>
        <w:tc>
          <w:tcPr>
            <w:tcW w:w="1702" w:type="dxa"/>
            <w:shd w:val="clear" w:color="auto" w:fill="auto"/>
          </w:tcPr>
          <w:p w14:paraId="7185DEBA" w14:textId="77777777" w:rsidR="00B11444" w:rsidRPr="003445FB" w:rsidRDefault="00B11444" w:rsidP="00811F89">
            <w:pPr>
              <w:pStyle w:val="TAL"/>
              <w:rPr>
                <w:b/>
              </w:rPr>
            </w:pPr>
            <w:r w:rsidRPr="003445FB">
              <w:rPr>
                <w:b/>
              </w:rPr>
              <w:t xml:space="preserve">EN-DC with FR1 only CA </w:t>
            </w:r>
          </w:p>
        </w:tc>
        <w:tc>
          <w:tcPr>
            <w:tcW w:w="1340" w:type="dxa"/>
            <w:shd w:val="clear" w:color="auto" w:fill="auto"/>
            <w:vAlign w:val="center"/>
          </w:tcPr>
          <w:p w14:paraId="37BE7510" w14:textId="77777777" w:rsidR="00B11444" w:rsidRPr="003445FB" w:rsidRDefault="00B11444" w:rsidP="00811F89">
            <w:pPr>
              <w:pStyle w:val="TAC"/>
              <w:rPr>
                <w:vertAlign w:val="superscript"/>
              </w:rPr>
            </w:pPr>
            <w:r w:rsidRPr="003445FB">
              <w:t>1</w:t>
            </w:r>
          </w:p>
        </w:tc>
        <w:tc>
          <w:tcPr>
            <w:tcW w:w="1418" w:type="dxa"/>
            <w:shd w:val="clear" w:color="auto" w:fill="auto"/>
            <w:vAlign w:val="center"/>
          </w:tcPr>
          <w:p w14:paraId="209DCB72" w14:textId="77777777" w:rsidR="00B11444" w:rsidRPr="003445FB" w:rsidRDefault="00B11444" w:rsidP="00811F89">
            <w:pPr>
              <w:pStyle w:val="TAC"/>
            </w:pPr>
            <w:r w:rsidRPr="003445FB">
              <w:t>Number of configured FR1 SCell(s)</w:t>
            </w:r>
          </w:p>
        </w:tc>
        <w:tc>
          <w:tcPr>
            <w:tcW w:w="1453" w:type="dxa"/>
            <w:shd w:val="clear" w:color="auto" w:fill="auto"/>
            <w:vAlign w:val="center"/>
          </w:tcPr>
          <w:p w14:paraId="609285B7" w14:textId="77777777" w:rsidR="00B11444" w:rsidRPr="003445FB" w:rsidRDefault="00B11444" w:rsidP="00811F89">
            <w:pPr>
              <w:pStyle w:val="TAC"/>
            </w:pPr>
            <w:r w:rsidRPr="003445FB">
              <w:t>N/A</w:t>
            </w:r>
          </w:p>
        </w:tc>
        <w:tc>
          <w:tcPr>
            <w:tcW w:w="2091" w:type="dxa"/>
            <w:vAlign w:val="center"/>
          </w:tcPr>
          <w:p w14:paraId="7020AB3F" w14:textId="77777777" w:rsidR="00B11444" w:rsidRPr="003445FB" w:rsidRDefault="00B11444" w:rsidP="00811F89">
            <w:pPr>
              <w:pStyle w:val="TAC"/>
            </w:pPr>
            <w:r w:rsidRPr="003445FB">
              <w:t>N/A</w:t>
            </w:r>
          </w:p>
        </w:tc>
        <w:tc>
          <w:tcPr>
            <w:tcW w:w="2048" w:type="dxa"/>
            <w:shd w:val="clear" w:color="auto" w:fill="auto"/>
            <w:vAlign w:val="center"/>
          </w:tcPr>
          <w:p w14:paraId="30569410" w14:textId="77777777" w:rsidR="00B11444" w:rsidRPr="003445FB" w:rsidRDefault="00B11444" w:rsidP="00811F89">
            <w:pPr>
              <w:pStyle w:val="TAC"/>
            </w:pPr>
            <w:r w:rsidRPr="003445FB">
              <w:t>N/A</w:t>
            </w:r>
          </w:p>
        </w:tc>
      </w:tr>
      <w:tr w:rsidR="00B11444" w:rsidRPr="003445FB" w14:paraId="21117A8B" w14:textId="77777777" w:rsidTr="00811F89">
        <w:trPr>
          <w:trHeight w:val="340"/>
          <w:jc w:val="center"/>
        </w:trPr>
        <w:tc>
          <w:tcPr>
            <w:tcW w:w="1702" w:type="dxa"/>
            <w:shd w:val="clear" w:color="auto" w:fill="auto"/>
          </w:tcPr>
          <w:p w14:paraId="7AE99622" w14:textId="77777777" w:rsidR="00B11444" w:rsidRPr="003445FB" w:rsidRDefault="00B11444" w:rsidP="00811F89">
            <w:pPr>
              <w:pStyle w:val="TAL"/>
              <w:rPr>
                <w:b/>
              </w:rPr>
            </w:pPr>
            <w:r w:rsidRPr="003445FB">
              <w:rPr>
                <w:b/>
              </w:rPr>
              <w:t>EN-DC with</w:t>
            </w:r>
          </w:p>
          <w:p w14:paraId="6E319ECB" w14:textId="77777777" w:rsidR="00B11444" w:rsidRPr="003445FB" w:rsidRDefault="00B11444" w:rsidP="00811F89">
            <w:pPr>
              <w:pStyle w:val="TAL"/>
              <w:rPr>
                <w:b/>
              </w:rPr>
            </w:pPr>
            <w:r w:rsidRPr="003445FB">
              <w:rPr>
                <w:b/>
              </w:rPr>
              <w:t xml:space="preserve">FR2 only intra band CA </w:t>
            </w:r>
          </w:p>
        </w:tc>
        <w:tc>
          <w:tcPr>
            <w:tcW w:w="1340" w:type="dxa"/>
            <w:shd w:val="clear" w:color="auto" w:fill="auto"/>
            <w:vAlign w:val="center"/>
          </w:tcPr>
          <w:p w14:paraId="00A5C91C" w14:textId="77777777" w:rsidR="00B11444" w:rsidRPr="003445FB" w:rsidRDefault="00B11444" w:rsidP="00811F89">
            <w:pPr>
              <w:pStyle w:val="TAC"/>
              <w:rPr>
                <w:b/>
              </w:rPr>
            </w:pPr>
            <w:r w:rsidRPr="003445FB">
              <w:t>N/A</w:t>
            </w:r>
          </w:p>
        </w:tc>
        <w:tc>
          <w:tcPr>
            <w:tcW w:w="1418" w:type="dxa"/>
            <w:shd w:val="clear" w:color="auto" w:fill="auto"/>
            <w:vAlign w:val="center"/>
          </w:tcPr>
          <w:p w14:paraId="7320F848" w14:textId="77777777" w:rsidR="00B11444" w:rsidRPr="003445FB" w:rsidRDefault="00B11444" w:rsidP="00811F89">
            <w:pPr>
              <w:pStyle w:val="TAC"/>
              <w:rPr>
                <w:b/>
              </w:rPr>
            </w:pPr>
            <w:r w:rsidRPr="003445FB">
              <w:t>N/A</w:t>
            </w:r>
          </w:p>
        </w:tc>
        <w:tc>
          <w:tcPr>
            <w:tcW w:w="1453" w:type="dxa"/>
            <w:shd w:val="clear" w:color="auto" w:fill="auto"/>
            <w:vAlign w:val="center"/>
          </w:tcPr>
          <w:p w14:paraId="52E1DC71" w14:textId="77777777" w:rsidR="00B11444" w:rsidRPr="003445FB" w:rsidRDefault="00B11444" w:rsidP="00811F89">
            <w:pPr>
              <w:pStyle w:val="TAC"/>
            </w:pPr>
            <w:r w:rsidRPr="003445FB">
              <w:t>1</w:t>
            </w:r>
          </w:p>
        </w:tc>
        <w:tc>
          <w:tcPr>
            <w:tcW w:w="2091" w:type="dxa"/>
            <w:vAlign w:val="center"/>
          </w:tcPr>
          <w:p w14:paraId="3DD2AADA" w14:textId="77777777" w:rsidR="00B11444" w:rsidRPr="003445FB" w:rsidRDefault="00B11444" w:rsidP="00811F89">
            <w:pPr>
              <w:pStyle w:val="TAC"/>
            </w:pPr>
            <w:r w:rsidRPr="003445FB">
              <w:t>N/A</w:t>
            </w:r>
          </w:p>
        </w:tc>
        <w:tc>
          <w:tcPr>
            <w:tcW w:w="2048" w:type="dxa"/>
            <w:shd w:val="clear" w:color="auto" w:fill="auto"/>
            <w:vAlign w:val="center"/>
          </w:tcPr>
          <w:p w14:paraId="55F131D4" w14:textId="77777777" w:rsidR="00B11444" w:rsidRPr="003445FB" w:rsidRDefault="00B11444" w:rsidP="00811F89">
            <w:pPr>
              <w:pStyle w:val="TAC"/>
            </w:pPr>
            <w:r w:rsidRPr="003445FB">
              <w:t>Number of configured FR2 SCells</w:t>
            </w:r>
          </w:p>
        </w:tc>
      </w:tr>
      <w:tr w:rsidR="00B11444" w:rsidRPr="003445FB" w14:paraId="18435188" w14:textId="77777777" w:rsidTr="00811F89">
        <w:trPr>
          <w:trHeight w:val="340"/>
          <w:jc w:val="center"/>
        </w:trPr>
        <w:tc>
          <w:tcPr>
            <w:tcW w:w="1702" w:type="dxa"/>
            <w:shd w:val="clear" w:color="auto" w:fill="auto"/>
          </w:tcPr>
          <w:p w14:paraId="3696E8E2" w14:textId="77777777" w:rsidR="00B11444" w:rsidRPr="003445FB" w:rsidRDefault="00B11444" w:rsidP="00811F89">
            <w:pPr>
              <w:pStyle w:val="TAL"/>
              <w:rPr>
                <w:b/>
              </w:rPr>
            </w:pPr>
            <w:r w:rsidRPr="003445FB">
              <w:rPr>
                <w:b/>
              </w:rPr>
              <w:t>EN-DC with</w:t>
            </w:r>
          </w:p>
          <w:p w14:paraId="5670FD64" w14:textId="77777777" w:rsidR="00B11444" w:rsidRPr="003445FB" w:rsidRDefault="00B11444" w:rsidP="00811F89">
            <w:pPr>
              <w:pStyle w:val="TAL"/>
              <w:rPr>
                <w:b/>
              </w:rPr>
            </w:pPr>
            <w:r w:rsidRPr="003445FB">
              <w:rPr>
                <w:b/>
              </w:rPr>
              <w:t xml:space="preserve">FR1 +FR2 CA (FR1 PSCell) </w:t>
            </w:r>
            <w:r w:rsidRPr="003445FB">
              <w:rPr>
                <w:b/>
                <w:vertAlign w:val="superscript"/>
              </w:rPr>
              <w:t>Note 1</w:t>
            </w:r>
          </w:p>
        </w:tc>
        <w:tc>
          <w:tcPr>
            <w:tcW w:w="1340" w:type="dxa"/>
            <w:shd w:val="clear" w:color="auto" w:fill="auto"/>
            <w:vAlign w:val="center"/>
          </w:tcPr>
          <w:p w14:paraId="47B5D69F" w14:textId="77777777" w:rsidR="00B11444" w:rsidRPr="003445FB" w:rsidRDefault="00B11444" w:rsidP="00811F89">
            <w:pPr>
              <w:pStyle w:val="TAC"/>
              <w:rPr>
                <w:lang w:eastAsia="zh-CN"/>
              </w:rPr>
            </w:pPr>
            <w:r w:rsidRPr="003445FB">
              <w:rPr>
                <w:lang w:eastAsia="zh-CN"/>
              </w:rPr>
              <w:t>1</w:t>
            </w:r>
          </w:p>
        </w:tc>
        <w:tc>
          <w:tcPr>
            <w:tcW w:w="1418" w:type="dxa"/>
            <w:shd w:val="clear" w:color="auto" w:fill="auto"/>
            <w:vAlign w:val="center"/>
          </w:tcPr>
          <w:p w14:paraId="25F75DD1" w14:textId="77777777" w:rsidR="00B11444" w:rsidRPr="003445FB" w:rsidRDefault="00B11444" w:rsidP="00811F89">
            <w:pPr>
              <w:pStyle w:val="TAC"/>
            </w:pPr>
            <w:r w:rsidRPr="003445FB">
              <w:t>2×(Number of configured SCell(s)-1)</w:t>
            </w:r>
          </w:p>
        </w:tc>
        <w:tc>
          <w:tcPr>
            <w:tcW w:w="1453" w:type="dxa"/>
            <w:shd w:val="clear" w:color="auto" w:fill="auto"/>
            <w:vAlign w:val="center"/>
          </w:tcPr>
          <w:p w14:paraId="1DD6DC6A" w14:textId="77777777" w:rsidR="00B11444" w:rsidRPr="003445FB" w:rsidRDefault="00B11444" w:rsidP="00811F89">
            <w:pPr>
              <w:pStyle w:val="TAC"/>
            </w:pPr>
            <w:r w:rsidRPr="003445FB">
              <w:t>N/A</w:t>
            </w:r>
          </w:p>
        </w:tc>
        <w:tc>
          <w:tcPr>
            <w:tcW w:w="2091" w:type="dxa"/>
            <w:vAlign w:val="center"/>
          </w:tcPr>
          <w:p w14:paraId="56D29EE8" w14:textId="77777777" w:rsidR="00B11444" w:rsidRPr="003445FB" w:rsidRDefault="00B11444" w:rsidP="00811F89">
            <w:pPr>
              <w:pStyle w:val="TAC"/>
            </w:pPr>
            <w:r w:rsidRPr="003445FB">
              <w:t>2</w:t>
            </w:r>
          </w:p>
        </w:tc>
        <w:tc>
          <w:tcPr>
            <w:tcW w:w="2048" w:type="dxa"/>
            <w:shd w:val="clear" w:color="auto" w:fill="auto"/>
            <w:vAlign w:val="center"/>
          </w:tcPr>
          <w:p w14:paraId="6927004C" w14:textId="77777777" w:rsidR="00B11444" w:rsidRPr="003445FB" w:rsidRDefault="00B11444" w:rsidP="00811F89">
            <w:pPr>
              <w:pStyle w:val="TAC"/>
            </w:pPr>
            <w:r w:rsidRPr="003445FB">
              <w:t>2×(Number of configured SCell(s)-1)</w:t>
            </w:r>
          </w:p>
        </w:tc>
      </w:tr>
      <w:tr w:rsidR="00B11444" w:rsidRPr="003445FB" w14:paraId="376BE370" w14:textId="77777777" w:rsidTr="00811F89">
        <w:trPr>
          <w:trHeight w:val="340"/>
          <w:jc w:val="center"/>
        </w:trPr>
        <w:tc>
          <w:tcPr>
            <w:tcW w:w="1702" w:type="dxa"/>
            <w:shd w:val="clear" w:color="auto" w:fill="auto"/>
          </w:tcPr>
          <w:p w14:paraId="699B93CA" w14:textId="77777777" w:rsidR="00B11444" w:rsidRPr="003445FB" w:rsidRDefault="00B11444" w:rsidP="00811F89">
            <w:pPr>
              <w:pStyle w:val="TAL"/>
              <w:rPr>
                <w:b/>
              </w:rPr>
            </w:pPr>
            <w:r w:rsidRPr="003445FB">
              <w:rPr>
                <w:b/>
              </w:rPr>
              <w:t>EN-DC with</w:t>
            </w:r>
          </w:p>
          <w:p w14:paraId="10818DDE" w14:textId="77777777" w:rsidR="00B11444" w:rsidRPr="003445FB" w:rsidRDefault="00B11444" w:rsidP="00811F89">
            <w:pPr>
              <w:pStyle w:val="TAL"/>
              <w:rPr>
                <w:b/>
              </w:rPr>
            </w:pPr>
            <w:r w:rsidRPr="003445FB">
              <w:rPr>
                <w:b/>
              </w:rPr>
              <w:t>FR1 +FR2 CA (FR2 PSCell)</w:t>
            </w:r>
            <w:r w:rsidRPr="003445FB">
              <w:rPr>
                <w:b/>
                <w:vertAlign w:val="superscript"/>
              </w:rPr>
              <w:t xml:space="preserve"> Note 1</w:t>
            </w:r>
          </w:p>
        </w:tc>
        <w:tc>
          <w:tcPr>
            <w:tcW w:w="1340" w:type="dxa"/>
            <w:shd w:val="clear" w:color="auto" w:fill="auto"/>
            <w:vAlign w:val="center"/>
          </w:tcPr>
          <w:p w14:paraId="552C3D30" w14:textId="77777777" w:rsidR="00B11444" w:rsidRPr="003445FB" w:rsidRDefault="00B11444" w:rsidP="00811F89">
            <w:pPr>
              <w:pStyle w:val="TAC"/>
            </w:pPr>
            <w:r w:rsidRPr="003445FB">
              <w:t>N/A</w:t>
            </w:r>
          </w:p>
        </w:tc>
        <w:tc>
          <w:tcPr>
            <w:tcW w:w="1418" w:type="dxa"/>
            <w:shd w:val="clear" w:color="auto" w:fill="auto"/>
            <w:vAlign w:val="center"/>
          </w:tcPr>
          <w:p w14:paraId="1D34357A" w14:textId="77777777" w:rsidR="00B11444" w:rsidRPr="003445FB" w:rsidRDefault="00B11444" w:rsidP="00811F89">
            <w:pPr>
              <w:pStyle w:val="TAC"/>
            </w:pPr>
            <w:r w:rsidRPr="003445FB">
              <w:t>Number of configured SCell(s)</w:t>
            </w:r>
          </w:p>
        </w:tc>
        <w:tc>
          <w:tcPr>
            <w:tcW w:w="1453" w:type="dxa"/>
            <w:shd w:val="clear" w:color="auto" w:fill="auto"/>
            <w:vAlign w:val="center"/>
          </w:tcPr>
          <w:p w14:paraId="76F45764" w14:textId="77777777" w:rsidR="00B11444" w:rsidRPr="003445FB" w:rsidRDefault="00B11444" w:rsidP="00811F89">
            <w:pPr>
              <w:pStyle w:val="TAC"/>
              <w:rPr>
                <w:lang w:eastAsia="zh-CN"/>
              </w:rPr>
            </w:pPr>
            <w:r w:rsidRPr="003445FB">
              <w:rPr>
                <w:lang w:eastAsia="zh-CN"/>
              </w:rPr>
              <w:t>1</w:t>
            </w:r>
          </w:p>
        </w:tc>
        <w:tc>
          <w:tcPr>
            <w:tcW w:w="2091" w:type="dxa"/>
            <w:vAlign w:val="center"/>
          </w:tcPr>
          <w:p w14:paraId="16C9A1E0" w14:textId="77777777" w:rsidR="00B11444" w:rsidRPr="003445FB" w:rsidRDefault="00B11444" w:rsidP="00811F89">
            <w:pPr>
              <w:pStyle w:val="TAC"/>
            </w:pPr>
            <w:r w:rsidRPr="003445FB">
              <w:t>N/A</w:t>
            </w:r>
          </w:p>
        </w:tc>
        <w:tc>
          <w:tcPr>
            <w:tcW w:w="2048" w:type="dxa"/>
            <w:shd w:val="clear" w:color="auto" w:fill="auto"/>
            <w:vAlign w:val="center"/>
          </w:tcPr>
          <w:p w14:paraId="5053BC4E" w14:textId="77777777" w:rsidR="00B11444" w:rsidRPr="003445FB" w:rsidRDefault="00B11444" w:rsidP="00811F89">
            <w:pPr>
              <w:pStyle w:val="TAC"/>
            </w:pPr>
            <w:r w:rsidRPr="003445FB">
              <w:t>Number of configured SCell(s)</w:t>
            </w:r>
          </w:p>
        </w:tc>
      </w:tr>
      <w:tr w:rsidR="00B11444" w:rsidRPr="003445FB" w14:paraId="1576065F" w14:textId="77777777" w:rsidTr="00811F89">
        <w:trPr>
          <w:trHeight w:val="340"/>
          <w:jc w:val="center"/>
        </w:trPr>
        <w:tc>
          <w:tcPr>
            <w:tcW w:w="10052" w:type="dxa"/>
            <w:gridSpan w:val="6"/>
            <w:shd w:val="clear" w:color="auto" w:fill="auto"/>
          </w:tcPr>
          <w:p w14:paraId="41011721" w14:textId="77777777" w:rsidR="00B11444" w:rsidRDefault="00B11444" w:rsidP="00811F89">
            <w:pPr>
              <w:pStyle w:val="TAN"/>
              <w:rPr>
                <w:lang w:eastAsia="zh-CN"/>
              </w:rPr>
            </w:pPr>
            <w:r w:rsidRPr="003445FB">
              <w:rPr>
                <w:lang w:eastAsia="zh-CN"/>
              </w:rPr>
              <w:t>Note 1:</w:t>
            </w:r>
            <w:r w:rsidRPr="003445FB">
              <w:tab/>
            </w:r>
            <w:r w:rsidRPr="003445FB">
              <w:rPr>
                <w:lang w:eastAsia="zh-CN"/>
              </w:rPr>
              <w:t>Only one NR FR1 operating band and one NR FR2 operating band are included for FR1+FR2 inter-band EN-DC.</w:t>
            </w:r>
          </w:p>
          <w:p w14:paraId="61E125DA" w14:textId="77777777" w:rsidR="00B11444" w:rsidRPr="003445FB" w:rsidRDefault="00B11444" w:rsidP="00811F89">
            <w:pPr>
              <w:pStyle w:val="TAN"/>
              <w:rPr>
                <w:lang w:eastAsia="zh-CN"/>
              </w:rPr>
            </w:pPr>
            <w:ins w:id="3796" w:author="DCM" w:date="2019-02-28T17:46:00Z">
              <w:r>
                <w:rPr>
                  <w:lang w:eastAsia="zh-CN"/>
                </w:rPr>
                <w:t xml:space="preserve">Note </w:t>
              </w:r>
              <w:r w:rsidRPr="00CC27A1">
                <w:rPr>
                  <w:rFonts w:eastAsia="MS Mincho" w:hint="eastAsia"/>
                  <w:lang w:eastAsia="ja-JP"/>
                </w:rPr>
                <w:t>2</w:t>
              </w:r>
              <w:r w:rsidRPr="003445FB">
                <w:rPr>
                  <w:lang w:eastAsia="zh-CN"/>
                </w:rPr>
                <w:t>:</w:t>
              </w:r>
              <w:r w:rsidRPr="003445FB">
                <w:tab/>
              </w:r>
            </w:ins>
            <w:ins w:id="3797" w:author="Nokia Networks" w:date="2019-03-01T00:21:00Z">
              <w:r>
                <w:rPr>
                  <w:rFonts w:eastAsia="MS Mincho"/>
                  <w:lang w:eastAsia="ja-JP"/>
                </w:rPr>
                <w:t>Selection</w:t>
              </w:r>
            </w:ins>
            <w:ins w:id="3798" w:author="DCM" w:date="2019-03-01T04:05:00Z">
              <w:r w:rsidRPr="00055F9E">
                <w:rPr>
                  <w:rFonts w:eastAsia="MS Mincho" w:hint="eastAsia"/>
                  <w:lang w:eastAsia="ja-JP"/>
                </w:rPr>
                <w:t xml:space="preserve"> of FR2 SC</w:t>
              </w:r>
            </w:ins>
            <w:ins w:id="3799" w:author="DCM" w:date="2019-03-01T04:03:00Z">
              <w:r w:rsidRPr="00055F9E">
                <w:rPr>
                  <w:rFonts w:eastAsia="MS Mincho" w:hint="eastAsia"/>
                  <w:lang w:eastAsia="ja-JP"/>
                </w:rPr>
                <w:t>C where neighbour cell measurement is required</w:t>
              </w:r>
            </w:ins>
            <w:r w:rsidRPr="00055F9E">
              <w:rPr>
                <w:rFonts w:eastAsia="MS Mincho" w:hint="eastAsia"/>
                <w:lang w:eastAsia="ja-JP"/>
              </w:rPr>
              <w:t xml:space="preserve"> </w:t>
            </w:r>
            <w:ins w:id="3800" w:author="DCM" w:date="2019-03-01T04:03:00Z">
              <w:r w:rsidRPr="00055F9E">
                <w:rPr>
                  <w:rFonts w:eastAsia="MS Mincho" w:hint="eastAsia"/>
                  <w:lang w:eastAsia="ja-JP"/>
                </w:rPr>
                <w:t>follow</w:t>
              </w:r>
            </w:ins>
            <w:ins w:id="3801" w:author="DCM" w:date="2019-03-01T04:05:00Z">
              <w:r w:rsidRPr="00055F9E">
                <w:rPr>
                  <w:rFonts w:eastAsia="MS Mincho" w:hint="eastAsia"/>
                  <w:lang w:eastAsia="ja-JP"/>
                </w:rPr>
                <w:t>s</w:t>
              </w:r>
            </w:ins>
            <w:ins w:id="3802" w:author="DCM" w:date="2019-02-28T17:46:00Z">
              <w:r w:rsidRPr="00CC27A1">
                <w:rPr>
                  <w:rFonts w:eastAsia="MS Mincho" w:hint="eastAsia"/>
                  <w:lang w:eastAsia="ja-JP"/>
                </w:rPr>
                <w:t xml:space="preserve"> </w:t>
              </w:r>
            </w:ins>
            <w:ins w:id="3803" w:author="DCM" w:date="2019-02-28T17:47:00Z">
              <w:r w:rsidRPr="00D94090">
                <w:rPr>
                  <w:rFonts w:eastAsia="MS Mincho"/>
                  <w:lang w:eastAsia="ja-JP"/>
                </w:rPr>
                <w:t>section 9.2.3.2.</w:t>
              </w:r>
            </w:ins>
          </w:p>
        </w:tc>
      </w:tr>
    </w:tbl>
    <w:p w14:paraId="6BDF2CBF" w14:textId="77777777" w:rsidR="00B11444" w:rsidRPr="003445FB" w:rsidRDefault="00B11444" w:rsidP="00B11444"/>
    <w:p w14:paraId="6BC48B1A" w14:textId="77777777" w:rsidR="00B11444" w:rsidRPr="003445FB" w:rsidRDefault="00B11444" w:rsidP="00B11444">
      <w:pPr>
        <w:pStyle w:val="Heading5"/>
      </w:pPr>
      <w:bookmarkStart w:id="3804" w:name="_Toc535476012"/>
      <w:r w:rsidRPr="003445FB">
        <w:lastRenderedPageBreak/>
        <w:t>9.1.5.1.2</w:t>
      </w:r>
      <w:r w:rsidRPr="003445FB">
        <w:tab/>
      </w:r>
      <w:bookmarkEnd w:id="3804"/>
      <w:r w:rsidRPr="003445FB">
        <w:t>SA mode: carrier-specific scaling factor for SSB-based measurements performed outside gaps</w:t>
      </w:r>
      <w:ins w:id="3805" w:author="Huawei" w:date="2019-02-28T22:46:00Z">
        <w:r>
          <w:t xml:space="preserve"> without NR-DC operation</w:t>
        </w:r>
      </w:ins>
    </w:p>
    <w:p w14:paraId="6E195E0D" w14:textId="77777777" w:rsidR="00B11444" w:rsidRPr="003445FB" w:rsidRDefault="00B11444" w:rsidP="00B11444">
      <w:pPr>
        <w:rPr>
          <w:rFonts w:eastAsia="Times New Roman"/>
        </w:rPr>
      </w:pPr>
      <w:r w:rsidRPr="003445FB">
        <w:rPr>
          <w:rFonts w:eastAsia="Times New Roman"/>
        </w:rPr>
        <w:t xml:space="preserve">For UE </w:t>
      </w:r>
      <w:ins w:id="3806" w:author="Huawei" w:date="2019-02-28T22:49:00Z">
        <w:r>
          <w:rPr>
            <w:rFonts w:eastAsia="Times New Roman"/>
          </w:rPr>
          <w:t xml:space="preserve">not </w:t>
        </w:r>
      </w:ins>
      <w:r w:rsidRPr="003445FB">
        <w:rPr>
          <w:rFonts w:eastAsia="Times New Roman"/>
        </w:rPr>
        <w:t xml:space="preserve">configured with </w:t>
      </w:r>
      <w:del w:id="3807" w:author="Huawei" w:date="2019-02-28T22:48:00Z">
        <w:r w:rsidRPr="003445FB" w:rsidDel="00B05FA5">
          <w:rPr>
            <w:rFonts w:eastAsia="Times New Roman"/>
          </w:rPr>
          <w:delText>the SA</w:delText>
        </w:r>
      </w:del>
      <w:ins w:id="3808" w:author="Huawei" w:date="2019-02-28T22:49:00Z">
        <w:r>
          <w:rPr>
            <w:rFonts w:eastAsia="Times New Roman"/>
          </w:rPr>
          <w:t>NR-DC</w:t>
        </w:r>
      </w:ins>
      <w:r w:rsidRPr="003445FB">
        <w:rPr>
          <w:rFonts w:eastAsia="Times New Roman"/>
        </w:rPr>
        <w:t xml:space="preserve"> operation</w:t>
      </w:r>
      <w:ins w:id="3809" w:author="Huawei" w:date="2019-02-28T22:49:00Z">
        <w:r>
          <w:rPr>
            <w:rFonts w:eastAsia="Times New Roman"/>
          </w:rPr>
          <w:t xml:space="preserve"> in SA mode</w:t>
        </w:r>
      </w:ins>
      <w:r w:rsidRPr="003445FB">
        <w:rPr>
          <w:rFonts w:eastAsia="Times New Roman"/>
        </w:rPr>
        <w:t xml:space="preserve">, the carrier-specific scaling factor </w:t>
      </w:r>
      <w:r w:rsidRPr="003445FB">
        <w:t>CSSF</w:t>
      </w:r>
      <w:r w:rsidRPr="003445FB">
        <w:rPr>
          <w:vertAlign w:val="subscript"/>
        </w:rPr>
        <w:t xml:space="preserve">outside_gap,i </w:t>
      </w:r>
      <w:r w:rsidRPr="003445FB">
        <w:t>for intra-frequency SSB-based measurements performed outside measurements gaps</w:t>
      </w:r>
      <w:r w:rsidRPr="003445FB">
        <w:rPr>
          <w:rFonts w:eastAsia="Times New Roman"/>
        </w:rPr>
        <w:t xml:space="preserve"> will be as specified in Table 9.1.5.1.2-1</w:t>
      </w:r>
      <w:ins w:id="3810" w:author="Huawei" w:date="2019-02-28T23:56:00Z">
        <w:r>
          <w:rPr>
            <w:rFonts w:eastAsia="Times New Roman"/>
          </w:rPr>
          <w:t>, which shall also be applied for a UE configured with NE-DC</w:t>
        </w:r>
      </w:ins>
      <w:ins w:id="3811" w:author="Huawei" w:date="2019-02-28T23:57:00Z">
        <w:r>
          <w:rPr>
            <w:rFonts w:eastAsia="Times New Roman"/>
          </w:rPr>
          <w:t xml:space="preserve"> operation</w:t>
        </w:r>
      </w:ins>
      <w:r w:rsidRPr="003445FB">
        <w:rPr>
          <w:rFonts w:eastAsia="Times New Roman"/>
        </w:rPr>
        <w:t>.</w:t>
      </w:r>
    </w:p>
    <w:p w14:paraId="5E3A116E" w14:textId="77777777" w:rsidR="00B11444" w:rsidRPr="003445FB" w:rsidDel="00A627E2" w:rsidRDefault="00B11444" w:rsidP="00B11444">
      <w:pPr>
        <w:rPr>
          <w:del w:id="3812" w:author="Huawei" w:date="2019-02-15T20:29:00Z"/>
          <w:rFonts w:eastAsia="DengXian"/>
          <w:i/>
          <w:lang w:eastAsia="zh-CN"/>
        </w:rPr>
      </w:pPr>
      <w:del w:id="3813" w:author="Huawei" w:date="2019-02-15T20:29:00Z">
        <w:r w:rsidRPr="003445FB" w:rsidDel="00A627E2">
          <w:rPr>
            <w:rFonts w:eastAsia="Times New Roman"/>
            <w:i/>
          </w:rPr>
          <w:delText xml:space="preserve">Editor’s note : </w:delText>
        </w:r>
        <w:r w:rsidRPr="003445FB" w:rsidDel="00A627E2">
          <w:rPr>
            <w:i/>
          </w:rPr>
          <w:delText>CSSF</w:delText>
        </w:r>
        <w:r w:rsidRPr="003445FB" w:rsidDel="00A627E2">
          <w:rPr>
            <w:vertAlign w:val="subscript"/>
          </w:rPr>
          <w:delText xml:space="preserve">outside_gap,i  </w:delText>
        </w:r>
        <w:r w:rsidRPr="003445FB" w:rsidDel="00A627E2">
          <w:rPr>
            <w:rFonts w:eastAsia="Times New Roman"/>
            <w:i/>
          </w:rPr>
          <w:delText>for SCells on FR1 assumes that all Scell SMTC are overlapping(definition FFS).</w:delText>
        </w:r>
        <w:r w:rsidRPr="003445FB" w:rsidDel="00A627E2">
          <w:rPr>
            <w:i/>
          </w:rPr>
          <w:delText xml:space="preserve"> CSSF</w:delText>
        </w:r>
        <w:r w:rsidRPr="003445FB" w:rsidDel="00A627E2">
          <w:rPr>
            <w:vertAlign w:val="subscript"/>
          </w:rPr>
          <w:delText xml:space="preserve">outside_gap,i  </w:delText>
        </w:r>
        <w:r w:rsidRPr="003445FB" w:rsidDel="00A627E2">
          <w:rPr>
            <w:rFonts w:eastAsia="Times New Roman"/>
            <w:i/>
          </w:rPr>
          <w:delText>definition may be  revised for non overlapping Scell SMTCs.</w:delText>
        </w:r>
      </w:del>
    </w:p>
    <w:p w14:paraId="74BB9AC6" w14:textId="77777777" w:rsidR="00B11444" w:rsidRPr="003445FB" w:rsidRDefault="00B11444" w:rsidP="00B11444">
      <w:pPr>
        <w:pStyle w:val="TH"/>
      </w:pPr>
      <w:r w:rsidRPr="003445FB">
        <w:t>Table 9.1.5.1.2-1: CSSF</w:t>
      </w:r>
      <w:r w:rsidRPr="003445FB">
        <w:rPr>
          <w:vertAlign w:val="subscript"/>
        </w:rPr>
        <w:t>outside_gap,i</w:t>
      </w:r>
      <w:r w:rsidRPr="003445FB">
        <w:t xml:space="preserve"> scaling factor </w:t>
      </w:r>
      <w:ins w:id="3814" w:author="Huawei" w:date="2019-02-28T22:49:00Z">
        <w:r>
          <w:t xml:space="preserve">without NR-DC operation </w:t>
        </w:r>
      </w:ins>
      <w:r w:rsidRPr="003445FB">
        <w:t>in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B11444" w:rsidRPr="003445FB" w14:paraId="6A93D86D" w14:textId="77777777" w:rsidTr="00811F89">
        <w:trPr>
          <w:trHeight w:val="340"/>
          <w:jc w:val="center"/>
        </w:trPr>
        <w:tc>
          <w:tcPr>
            <w:tcW w:w="1702" w:type="dxa"/>
            <w:shd w:val="clear" w:color="auto" w:fill="auto"/>
          </w:tcPr>
          <w:p w14:paraId="5C2D9AC2" w14:textId="77777777" w:rsidR="00B11444" w:rsidRPr="003445FB" w:rsidRDefault="00B11444" w:rsidP="00811F89">
            <w:pPr>
              <w:pStyle w:val="TAH"/>
              <w:rPr>
                <w:lang w:eastAsia="zh-CN"/>
              </w:rPr>
            </w:pPr>
            <w:r w:rsidRPr="003445FB">
              <w:t>Scenario</w:t>
            </w:r>
          </w:p>
        </w:tc>
        <w:tc>
          <w:tcPr>
            <w:tcW w:w="1417" w:type="dxa"/>
            <w:shd w:val="clear" w:color="auto" w:fill="auto"/>
          </w:tcPr>
          <w:p w14:paraId="5C96F5FE" w14:textId="77777777" w:rsidR="00B11444" w:rsidRPr="003445FB" w:rsidRDefault="00B11444" w:rsidP="00811F89">
            <w:pPr>
              <w:pStyle w:val="TAH"/>
            </w:pPr>
            <w:r w:rsidRPr="003445FB">
              <w:rPr>
                <w:i/>
              </w:rPr>
              <w:t>CSSF</w:t>
            </w:r>
            <w:r w:rsidRPr="003445FB">
              <w:rPr>
                <w:vertAlign w:val="subscript"/>
              </w:rPr>
              <w:t>outside_gap,i</w:t>
            </w:r>
            <w:r w:rsidRPr="003445FB">
              <w:t xml:space="preserve"> for FR1 PCC</w:t>
            </w:r>
          </w:p>
        </w:tc>
        <w:tc>
          <w:tcPr>
            <w:tcW w:w="1418" w:type="dxa"/>
            <w:shd w:val="clear" w:color="auto" w:fill="auto"/>
          </w:tcPr>
          <w:p w14:paraId="2667F23C" w14:textId="77777777" w:rsidR="00B11444" w:rsidRPr="003445FB" w:rsidRDefault="00B11444" w:rsidP="00811F89">
            <w:pPr>
              <w:pStyle w:val="TAH"/>
            </w:pPr>
            <w:r w:rsidRPr="003445FB">
              <w:rPr>
                <w:i/>
              </w:rPr>
              <w:t>CSSF</w:t>
            </w:r>
            <w:r w:rsidRPr="003445FB">
              <w:rPr>
                <w:vertAlign w:val="subscript"/>
              </w:rPr>
              <w:t>outside_gap,i</w:t>
            </w:r>
            <w:r w:rsidRPr="003445FB">
              <w:t xml:space="preserve"> for FR1 SCC</w:t>
            </w:r>
          </w:p>
        </w:tc>
        <w:tc>
          <w:tcPr>
            <w:tcW w:w="1376" w:type="dxa"/>
            <w:shd w:val="clear" w:color="auto" w:fill="auto"/>
          </w:tcPr>
          <w:p w14:paraId="7CC49CEB" w14:textId="77777777" w:rsidR="00B11444" w:rsidRPr="003445FB" w:rsidRDefault="00B11444" w:rsidP="00811F89">
            <w:pPr>
              <w:pStyle w:val="TAH"/>
            </w:pPr>
            <w:r w:rsidRPr="003445FB">
              <w:rPr>
                <w:i/>
              </w:rPr>
              <w:t>CSSF</w:t>
            </w:r>
            <w:r w:rsidRPr="003445FB">
              <w:rPr>
                <w:vertAlign w:val="subscript"/>
              </w:rPr>
              <w:t>outside_gap,i</w:t>
            </w:r>
            <w:r w:rsidRPr="003445FB">
              <w:t xml:space="preserve"> for FR2 PCC</w:t>
            </w:r>
          </w:p>
        </w:tc>
        <w:tc>
          <w:tcPr>
            <w:tcW w:w="2026" w:type="dxa"/>
          </w:tcPr>
          <w:p w14:paraId="1DC4DB42" w14:textId="77777777" w:rsidR="00B11444" w:rsidRPr="003445FB" w:rsidRDefault="00B11444" w:rsidP="00811F89">
            <w:pPr>
              <w:pStyle w:val="TAH"/>
              <w:rPr>
                <w:i/>
              </w:rPr>
            </w:pPr>
            <w:r w:rsidRPr="003445FB">
              <w:rPr>
                <w:i/>
              </w:rPr>
              <w:t>CSSF</w:t>
            </w:r>
            <w:r w:rsidRPr="003445FB">
              <w:rPr>
                <w:vertAlign w:val="subscript"/>
              </w:rPr>
              <w:t>outside_gap,i</w:t>
            </w:r>
            <w:r w:rsidRPr="003445FB">
              <w:t xml:space="preserve"> for FR2 SCC where neighbour cell measurement is required</w:t>
            </w:r>
          </w:p>
        </w:tc>
        <w:tc>
          <w:tcPr>
            <w:tcW w:w="2113" w:type="dxa"/>
            <w:shd w:val="clear" w:color="auto" w:fill="auto"/>
          </w:tcPr>
          <w:p w14:paraId="241C3E6E" w14:textId="77777777" w:rsidR="00B11444" w:rsidRPr="003445FB" w:rsidRDefault="00B11444" w:rsidP="00811F89">
            <w:pPr>
              <w:pStyle w:val="TAH"/>
            </w:pPr>
            <w:r w:rsidRPr="003445FB">
              <w:rPr>
                <w:i/>
              </w:rPr>
              <w:t>CSSF</w:t>
            </w:r>
            <w:r w:rsidRPr="003445FB">
              <w:rPr>
                <w:vertAlign w:val="subscript"/>
              </w:rPr>
              <w:t>outside_gap,i</w:t>
            </w:r>
            <w:r w:rsidRPr="003445FB">
              <w:t xml:space="preserve"> for FR2 SCC where neighbour cell measurement is not required</w:t>
            </w:r>
          </w:p>
        </w:tc>
      </w:tr>
      <w:tr w:rsidR="00B11444" w:rsidRPr="003445FB" w14:paraId="42A412AF" w14:textId="77777777" w:rsidTr="00811F89">
        <w:trPr>
          <w:trHeight w:val="340"/>
          <w:jc w:val="center"/>
        </w:trPr>
        <w:tc>
          <w:tcPr>
            <w:tcW w:w="1702" w:type="dxa"/>
            <w:shd w:val="clear" w:color="auto" w:fill="auto"/>
          </w:tcPr>
          <w:p w14:paraId="44E2BEF7" w14:textId="77777777" w:rsidR="00B11444" w:rsidRPr="003445FB" w:rsidRDefault="00B11444" w:rsidP="00811F89">
            <w:pPr>
              <w:pStyle w:val="TAL"/>
              <w:rPr>
                <w:b/>
              </w:rPr>
            </w:pPr>
            <w:r w:rsidRPr="003445FB">
              <w:rPr>
                <w:b/>
              </w:rPr>
              <w:t xml:space="preserve">FR1 only CA </w:t>
            </w:r>
          </w:p>
        </w:tc>
        <w:tc>
          <w:tcPr>
            <w:tcW w:w="1417" w:type="dxa"/>
            <w:shd w:val="clear" w:color="auto" w:fill="auto"/>
            <w:vAlign w:val="center"/>
          </w:tcPr>
          <w:p w14:paraId="49C4DCC0" w14:textId="77777777" w:rsidR="00B11444" w:rsidRPr="003445FB" w:rsidRDefault="00B11444" w:rsidP="00811F89">
            <w:pPr>
              <w:pStyle w:val="TAC"/>
              <w:rPr>
                <w:vertAlign w:val="superscript"/>
              </w:rPr>
            </w:pPr>
            <w:r w:rsidRPr="003445FB">
              <w:t>1</w:t>
            </w:r>
          </w:p>
        </w:tc>
        <w:tc>
          <w:tcPr>
            <w:tcW w:w="1418" w:type="dxa"/>
            <w:shd w:val="clear" w:color="auto" w:fill="auto"/>
            <w:vAlign w:val="center"/>
          </w:tcPr>
          <w:p w14:paraId="2055957B" w14:textId="77777777" w:rsidR="00B11444" w:rsidRPr="003445FB" w:rsidRDefault="00B11444" w:rsidP="00811F89">
            <w:pPr>
              <w:pStyle w:val="TAC"/>
            </w:pPr>
            <w:r w:rsidRPr="003445FB">
              <w:t>Number of configured FR1 SCell(s)</w:t>
            </w:r>
          </w:p>
        </w:tc>
        <w:tc>
          <w:tcPr>
            <w:tcW w:w="1376" w:type="dxa"/>
            <w:shd w:val="clear" w:color="auto" w:fill="auto"/>
            <w:vAlign w:val="center"/>
          </w:tcPr>
          <w:p w14:paraId="0E546076" w14:textId="77777777" w:rsidR="00B11444" w:rsidRPr="003445FB" w:rsidRDefault="00B11444" w:rsidP="00811F89">
            <w:pPr>
              <w:pStyle w:val="TAC"/>
            </w:pPr>
            <w:r w:rsidRPr="003445FB">
              <w:t>N/A</w:t>
            </w:r>
          </w:p>
        </w:tc>
        <w:tc>
          <w:tcPr>
            <w:tcW w:w="2026" w:type="dxa"/>
            <w:vAlign w:val="center"/>
          </w:tcPr>
          <w:p w14:paraId="56053B00" w14:textId="77777777" w:rsidR="00B11444" w:rsidRPr="003445FB" w:rsidRDefault="00B11444" w:rsidP="00811F89">
            <w:pPr>
              <w:pStyle w:val="TAC"/>
            </w:pPr>
            <w:r w:rsidRPr="003445FB">
              <w:t>N/A</w:t>
            </w:r>
          </w:p>
        </w:tc>
        <w:tc>
          <w:tcPr>
            <w:tcW w:w="2113" w:type="dxa"/>
            <w:shd w:val="clear" w:color="auto" w:fill="auto"/>
            <w:vAlign w:val="center"/>
          </w:tcPr>
          <w:p w14:paraId="21B54851" w14:textId="77777777" w:rsidR="00B11444" w:rsidRPr="003445FB" w:rsidRDefault="00B11444" w:rsidP="00811F89">
            <w:pPr>
              <w:pStyle w:val="TAC"/>
            </w:pPr>
            <w:r w:rsidRPr="003445FB">
              <w:t>N/A</w:t>
            </w:r>
          </w:p>
        </w:tc>
      </w:tr>
      <w:tr w:rsidR="00B11444" w:rsidRPr="003445FB" w14:paraId="47B7B30E" w14:textId="77777777" w:rsidTr="00811F89">
        <w:trPr>
          <w:trHeight w:val="340"/>
          <w:jc w:val="center"/>
        </w:trPr>
        <w:tc>
          <w:tcPr>
            <w:tcW w:w="1702" w:type="dxa"/>
            <w:shd w:val="clear" w:color="auto" w:fill="auto"/>
          </w:tcPr>
          <w:p w14:paraId="2B6D9373" w14:textId="77777777" w:rsidR="00B11444" w:rsidRPr="003445FB" w:rsidRDefault="00B11444" w:rsidP="00811F89">
            <w:pPr>
              <w:pStyle w:val="TAL"/>
              <w:rPr>
                <w:b/>
              </w:rPr>
            </w:pPr>
            <w:r w:rsidRPr="003445FB">
              <w:rPr>
                <w:b/>
              </w:rPr>
              <w:t xml:space="preserve">FR2 only intra band CA </w:t>
            </w:r>
          </w:p>
        </w:tc>
        <w:tc>
          <w:tcPr>
            <w:tcW w:w="1417" w:type="dxa"/>
            <w:shd w:val="clear" w:color="auto" w:fill="auto"/>
            <w:vAlign w:val="center"/>
          </w:tcPr>
          <w:p w14:paraId="25BE6E62" w14:textId="77777777" w:rsidR="00B11444" w:rsidRPr="003445FB" w:rsidRDefault="00B11444" w:rsidP="00811F89">
            <w:pPr>
              <w:pStyle w:val="TAC"/>
              <w:rPr>
                <w:b/>
              </w:rPr>
            </w:pPr>
            <w:r w:rsidRPr="003445FB">
              <w:t>N/A</w:t>
            </w:r>
          </w:p>
        </w:tc>
        <w:tc>
          <w:tcPr>
            <w:tcW w:w="1418" w:type="dxa"/>
            <w:shd w:val="clear" w:color="auto" w:fill="auto"/>
            <w:vAlign w:val="center"/>
          </w:tcPr>
          <w:p w14:paraId="159D63A5" w14:textId="77777777" w:rsidR="00B11444" w:rsidRPr="003445FB" w:rsidRDefault="00B11444" w:rsidP="00811F89">
            <w:pPr>
              <w:pStyle w:val="TAC"/>
              <w:rPr>
                <w:b/>
              </w:rPr>
            </w:pPr>
            <w:r w:rsidRPr="003445FB">
              <w:t>N/A</w:t>
            </w:r>
          </w:p>
        </w:tc>
        <w:tc>
          <w:tcPr>
            <w:tcW w:w="1376" w:type="dxa"/>
            <w:shd w:val="clear" w:color="auto" w:fill="auto"/>
            <w:vAlign w:val="center"/>
          </w:tcPr>
          <w:p w14:paraId="520473B4" w14:textId="77777777" w:rsidR="00B11444" w:rsidRPr="003445FB" w:rsidRDefault="00B11444" w:rsidP="00811F89">
            <w:pPr>
              <w:pStyle w:val="TAC"/>
            </w:pPr>
            <w:r w:rsidRPr="003445FB">
              <w:t>1</w:t>
            </w:r>
          </w:p>
        </w:tc>
        <w:tc>
          <w:tcPr>
            <w:tcW w:w="2026" w:type="dxa"/>
            <w:vAlign w:val="center"/>
          </w:tcPr>
          <w:p w14:paraId="0FD7942A" w14:textId="77777777" w:rsidR="00B11444" w:rsidRPr="003445FB" w:rsidRDefault="00B11444" w:rsidP="00811F89">
            <w:pPr>
              <w:pStyle w:val="TAC"/>
            </w:pPr>
            <w:r w:rsidRPr="003445FB">
              <w:t>N/A</w:t>
            </w:r>
          </w:p>
        </w:tc>
        <w:tc>
          <w:tcPr>
            <w:tcW w:w="2113" w:type="dxa"/>
            <w:shd w:val="clear" w:color="auto" w:fill="auto"/>
            <w:vAlign w:val="center"/>
          </w:tcPr>
          <w:p w14:paraId="5C5BC594" w14:textId="77777777" w:rsidR="00B11444" w:rsidRPr="003445FB" w:rsidRDefault="00B11444" w:rsidP="00811F89">
            <w:pPr>
              <w:pStyle w:val="TAC"/>
            </w:pPr>
            <w:r w:rsidRPr="003445FB">
              <w:t>Number of configured FR2 SCell(s)</w:t>
            </w:r>
          </w:p>
        </w:tc>
      </w:tr>
      <w:tr w:rsidR="00B11444" w:rsidRPr="003445FB" w14:paraId="1276A7B8" w14:textId="77777777" w:rsidTr="00811F89">
        <w:trPr>
          <w:trHeight w:val="340"/>
          <w:jc w:val="center"/>
        </w:trPr>
        <w:tc>
          <w:tcPr>
            <w:tcW w:w="1702" w:type="dxa"/>
            <w:shd w:val="clear" w:color="auto" w:fill="auto"/>
          </w:tcPr>
          <w:p w14:paraId="6D5CF653" w14:textId="77777777" w:rsidR="00B11444" w:rsidRPr="003445FB" w:rsidRDefault="00B11444" w:rsidP="00811F89">
            <w:pPr>
              <w:pStyle w:val="TAL"/>
              <w:rPr>
                <w:b/>
              </w:rPr>
            </w:pPr>
            <w:r w:rsidRPr="003445FB">
              <w:rPr>
                <w:b/>
              </w:rPr>
              <w:t xml:space="preserve">FR1 +FR2 CA (FR1 PCell) </w:t>
            </w:r>
            <w:r w:rsidRPr="003445FB">
              <w:rPr>
                <w:b/>
                <w:vertAlign w:val="superscript"/>
              </w:rPr>
              <w:t>Note 1</w:t>
            </w:r>
          </w:p>
        </w:tc>
        <w:tc>
          <w:tcPr>
            <w:tcW w:w="1417" w:type="dxa"/>
            <w:shd w:val="clear" w:color="auto" w:fill="auto"/>
            <w:vAlign w:val="center"/>
          </w:tcPr>
          <w:p w14:paraId="2262D0FB" w14:textId="77777777" w:rsidR="00B11444" w:rsidRPr="003445FB" w:rsidRDefault="00B11444" w:rsidP="00811F89">
            <w:pPr>
              <w:pStyle w:val="TAC"/>
              <w:rPr>
                <w:lang w:eastAsia="zh-CN"/>
              </w:rPr>
            </w:pPr>
            <w:r w:rsidRPr="003445FB">
              <w:rPr>
                <w:lang w:eastAsia="zh-CN"/>
              </w:rPr>
              <w:t>1</w:t>
            </w:r>
          </w:p>
        </w:tc>
        <w:tc>
          <w:tcPr>
            <w:tcW w:w="1418" w:type="dxa"/>
            <w:shd w:val="clear" w:color="auto" w:fill="auto"/>
            <w:vAlign w:val="center"/>
          </w:tcPr>
          <w:p w14:paraId="43F7E65B" w14:textId="77777777" w:rsidR="00B11444" w:rsidRPr="003445FB" w:rsidRDefault="00B11444" w:rsidP="00811F89">
            <w:pPr>
              <w:pStyle w:val="TAC"/>
            </w:pPr>
            <w:r w:rsidRPr="003445FB">
              <w:t>2×(Number of configured SCell(s)-1)</w:t>
            </w:r>
          </w:p>
        </w:tc>
        <w:tc>
          <w:tcPr>
            <w:tcW w:w="1376" w:type="dxa"/>
            <w:shd w:val="clear" w:color="auto" w:fill="auto"/>
            <w:vAlign w:val="center"/>
          </w:tcPr>
          <w:p w14:paraId="184CFB3E" w14:textId="77777777" w:rsidR="00B11444" w:rsidRPr="003445FB" w:rsidRDefault="00B11444" w:rsidP="00811F89">
            <w:pPr>
              <w:pStyle w:val="TAC"/>
            </w:pPr>
            <w:r w:rsidRPr="003445FB">
              <w:t>N/A</w:t>
            </w:r>
          </w:p>
        </w:tc>
        <w:tc>
          <w:tcPr>
            <w:tcW w:w="2026" w:type="dxa"/>
            <w:vAlign w:val="center"/>
          </w:tcPr>
          <w:p w14:paraId="5C4F2641" w14:textId="77777777" w:rsidR="00B11444" w:rsidRPr="003445FB" w:rsidRDefault="00B11444" w:rsidP="00811F89">
            <w:pPr>
              <w:pStyle w:val="TAC"/>
            </w:pPr>
            <w:r w:rsidRPr="003445FB">
              <w:t>2</w:t>
            </w:r>
          </w:p>
        </w:tc>
        <w:tc>
          <w:tcPr>
            <w:tcW w:w="2113" w:type="dxa"/>
            <w:shd w:val="clear" w:color="auto" w:fill="auto"/>
            <w:vAlign w:val="center"/>
          </w:tcPr>
          <w:p w14:paraId="637B764F" w14:textId="77777777" w:rsidR="00B11444" w:rsidRPr="003445FB" w:rsidRDefault="00B11444" w:rsidP="00811F89">
            <w:pPr>
              <w:pStyle w:val="TAC"/>
            </w:pPr>
            <w:r w:rsidRPr="003445FB">
              <w:t>2×(Number of configured SCell(s)-1)</w:t>
            </w:r>
          </w:p>
        </w:tc>
      </w:tr>
      <w:tr w:rsidR="00B11444" w:rsidRPr="003445FB" w14:paraId="19C11881" w14:textId="77777777" w:rsidTr="00811F89">
        <w:trPr>
          <w:trHeight w:val="340"/>
          <w:jc w:val="center"/>
        </w:trPr>
        <w:tc>
          <w:tcPr>
            <w:tcW w:w="10052" w:type="dxa"/>
            <w:gridSpan w:val="6"/>
            <w:shd w:val="clear" w:color="auto" w:fill="auto"/>
          </w:tcPr>
          <w:p w14:paraId="6D0CEA59" w14:textId="77777777" w:rsidR="00B11444" w:rsidRDefault="00B11444" w:rsidP="00811F89">
            <w:pPr>
              <w:pStyle w:val="TAN"/>
              <w:rPr>
                <w:lang w:eastAsia="zh-CN"/>
              </w:rPr>
            </w:pPr>
            <w:r w:rsidRPr="003445FB">
              <w:rPr>
                <w:lang w:eastAsia="zh-CN"/>
              </w:rPr>
              <w:t>Note 1:</w:t>
            </w:r>
            <w:r w:rsidRPr="003445FB">
              <w:tab/>
            </w:r>
            <w:r w:rsidRPr="003445FB">
              <w:rPr>
                <w:lang w:eastAsia="zh-CN"/>
              </w:rPr>
              <w:t>Only one FR1 operating band and one FR2 operating band are included for FR1+FR2 inter-band CA.</w:t>
            </w:r>
          </w:p>
          <w:p w14:paraId="2387547E" w14:textId="77777777" w:rsidR="00B11444" w:rsidRPr="003445FB" w:rsidRDefault="00B11444" w:rsidP="00811F89">
            <w:pPr>
              <w:pStyle w:val="TAN"/>
              <w:rPr>
                <w:lang w:eastAsia="zh-CN"/>
              </w:rPr>
            </w:pPr>
            <w:ins w:id="3815" w:author="DCM" w:date="2019-03-01T04:06:00Z">
              <w:r>
                <w:rPr>
                  <w:lang w:eastAsia="zh-CN"/>
                </w:rPr>
                <w:t xml:space="preserve">Note </w:t>
              </w:r>
              <w:r w:rsidRPr="00CC27A1">
                <w:rPr>
                  <w:rFonts w:eastAsia="MS Mincho" w:hint="eastAsia"/>
                  <w:lang w:eastAsia="ja-JP"/>
                </w:rPr>
                <w:t>2</w:t>
              </w:r>
              <w:r w:rsidRPr="003445FB">
                <w:rPr>
                  <w:lang w:eastAsia="zh-CN"/>
                </w:rPr>
                <w:t>:</w:t>
              </w:r>
              <w:r w:rsidRPr="003445FB">
                <w:tab/>
              </w:r>
            </w:ins>
            <w:ins w:id="3816" w:author="Nokia Networks" w:date="2019-03-01T00:21:00Z">
              <w:r>
                <w:rPr>
                  <w:rFonts w:eastAsia="MS Mincho"/>
                  <w:lang w:eastAsia="ja-JP"/>
                </w:rPr>
                <w:t>Selection</w:t>
              </w:r>
            </w:ins>
            <w:ins w:id="3817" w:author="DCM" w:date="2019-03-01T04:06:00Z">
              <w:r w:rsidRPr="009C43A9">
                <w:rPr>
                  <w:rFonts w:eastAsia="MS Mincho" w:hint="eastAsia"/>
                  <w:lang w:eastAsia="ja-JP"/>
                </w:rPr>
                <w:t xml:space="preserve"> of FR2 SCC where neighbour cell measurement is required follows</w:t>
              </w:r>
              <w:r w:rsidRPr="00CC27A1">
                <w:rPr>
                  <w:rFonts w:eastAsia="MS Mincho" w:hint="eastAsia"/>
                  <w:lang w:eastAsia="ja-JP"/>
                </w:rPr>
                <w:t xml:space="preserve"> </w:t>
              </w:r>
              <w:r w:rsidRPr="00D94090">
                <w:rPr>
                  <w:rFonts w:eastAsia="MS Mincho"/>
                  <w:lang w:eastAsia="ja-JP"/>
                </w:rPr>
                <w:t>section 9.2.3.2.</w:t>
              </w:r>
            </w:ins>
          </w:p>
        </w:tc>
      </w:tr>
    </w:tbl>
    <w:p w14:paraId="1FD5BF38" w14:textId="77777777" w:rsidR="00B11444" w:rsidRDefault="00B11444" w:rsidP="00B11444"/>
    <w:p w14:paraId="66157D37" w14:textId="77777777" w:rsidR="00B11444" w:rsidRPr="003445FB" w:rsidRDefault="00B11444" w:rsidP="00B11444">
      <w:pPr>
        <w:pStyle w:val="Heading5"/>
        <w:rPr>
          <w:ins w:id="3818" w:author="Huawei" w:date="2019-02-28T21:49:00Z"/>
        </w:rPr>
      </w:pPr>
      <w:ins w:id="3819" w:author="Huawei" w:date="2019-02-28T21:49:00Z">
        <w:r w:rsidRPr="003445FB">
          <w:t>9.1.5.1.</w:t>
        </w:r>
      </w:ins>
      <w:ins w:id="3820" w:author="Huawei" w:date="2019-02-28T22:49:00Z">
        <w:r>
          <w:t>3</w:t>
        </w:r>
      </w:ins>
      <w:ins w:id="3821" w:author="Huawei" w:date="2019-02-28T21:49:00Z">
        <w:r w:rsidRPr="003445FB">
          <w:tab/>
        </w:r>
      </w:ins>
      <w:ins w:id="3822" w:author="Huawei" w:date="2019-02-28T22:47:00Z">
        <w:r w:rsidRPr="003445FB">
          <w:t>SA mode: carrier-specific scaling factor for SSB-based measurements performed outside gaps</w:t>
        </w:r>
        <w:r>
          <w:t xml:space="preserve"> with NR-DC operation</w:t>
        </w:r>
      </w:ins>
    </w:p>
    <w:p w14:paraId="617197D2" w14:textId="77777777" w:rsidR="00B11444" w:rsidRPr="003445FB" w:rsidRDefault="00B11444" w:rsidP="00B11444">
      <w:pPr>
        <w:rPr>
          <w:ins w:id="3823" w:author="Huawei" w:date="2019-02-28T21:49:00Z"/>
          <w:rFonts w:eastAsia="Times New Roman"/>
        </w:rPr>
      </w:pPr>
      <w:ins w:id="3824" w:author="Huawei" w:date="2019-02-28T21:49:00Z">
        <w:r w:rsidRPr="003445FB">
          <w:rPr>
            <w:rFonts w:eastAsia="Times New Roman"/>
          </w:rPr>
          <w:t xml:space="preserve">For UE configured with </w:t>
        </w:r>
        <w:r>
          <w:rPr>
            <w:rFonts w:eastAsia="Times New Roman"/>
          </w:rPr>
          <w:t>N</w:t>
        </w:r>
      </w:ins>
      <w:ins w:id="3825" w:author="Huawei" w:date="2019-02-28T22:10:00Z">
        <w:r>
          <w:rPr>
            <w:rFonts w:eastAsia="Times New Roman"/>
          </w:rPr>
          <w:t>R</w:t>
        </w:r>
      </w:ins>
      <w:ins w:id="3826" w:author="Huawei" w:date="2019-02-28T21:49:00Z">
        <w:r w:rsidRPr="003445FB">
          <w:rPr>
            <w:rFonts w:eastAsia="Times New Roman"/>
          </w:rPr>
          <w:t>-</w:t>
        </w:r>
        <w:r>
          <w:rPr>
            <w:rFonts w:eastAsia="Times New Roman"/>
          </w:rPr>
          <w:t>DC</w:t>
        </w:r>
        <w:r w:rsidRPr="003445FB">
          <w:rPr>
            <w:rFonts w:eastAsia="Times New Roman"/>
          </w:rPr>
          <w:t xml:space="preserve"> operation</w:t>
        </w:r>
      </w:ins>
      <w:ins w:id="3827" w:author="Huawei" w:date="2019-02-28T22:50:00Z">
        <w:r>
          <w:rPr>
            <w:rFonts w:eastAsia="Times New Roman"/>
          </w:rPr>
          <w:t xml:space="preserve"> in SA mode</w:t>
        </w:r>
      </w:ins>
      <w:ins w:id="3828" w:author="Huawei" w:date="2019-02-28T21:49:00Z">
        <w:r w:rsidRPr="003445FB">
          <w:rPr>
            <w:rFonts w:eastAsia="Times New Roman"/>
          </w:rPr>
          <w:t xml:space="preserve">, the carrier-specific scaling factor </w:t>
        </w:r>
        <w:r w:rsidRPr="003445FB">
          <w:t>CSSF</w:t>
        </w:r>
        <w:r w:rsidRPr="003445FB">
          <w:rPr>
            <w:vertAlign w:val="subscript"/>
          </w:rPr>
          <w:t xml:space="preserve">outside_gap,i </w:t>
        </w:r>
        <w:r w:rsidRPr="003445FB">
          <w:t>for intra-frequency SSB-based measurements performed outside measurements gaps</w:t>
        </w:r>
        <w:r w:rsidRPr="003445FB">
          <w:rPr>
            <w:rFonts w:eastAsia="Times New Roman"/>
          </w:rPr>
          <w:t xml:space="preserve"> will be as specified in Table 9.1.5.1.</w:t>
        </w:r>
      </w:ins>
      <w:ins w:id="3829" w:author="Huawei" w:date="2019-02-28T22:50:00Z">
        <w:r>
          <w:rPr>
            <w:rFonts w:eastAsia="Times New Roman"/>
          </w:rPr>
          <w:t>3</w:t>
        </w:r>
      </w:ins>
      <w:ins w:id="3830" w:author="Huawei" w:date="2019-02-28T21:49:00Z">
        <w:r w:rsidRPr="003445FB">
          <w:rPr>
            <w:rFonts w:eastAsia="Times New Roman"/>
          </w:rPr>
          <w:t>-1.</w:t>
        </w:r>
      </w:ins>
    </w:p>
    <w:p w14:paraId="5DDA4242" w14:textId="77777777" w:rsidR="00B11444" w:rsidRPr="003445FB" w:rsidRDefault="00B11444" w:rsidP="00B11444">
      <w:pPr>
        <w:pStyle w:val="TH"/>
        <w:rPr>
          <w:ins w:id="3831" w:author="Huawei" w:date="2019-02-28T21:49:00Z"/>
        </w:rPr>
      </w:pPr>
      <w:ins w:id="3832" w:author="Huawei" w:date="2019-02-28T21:49:00Z">
        <w:r w:rsidRPr="003445FB">
          <w:t>Table 9.1.5.1.</w:t>
        </w:r>
      </w:ins>
      <w:ins w:id="3833" w:author="Huawei" w:date="2019-02-28T22:50:00Z">
        <w:r>
          <w:t>3</w:t>
        </w:r>
      </w:ins>
      <w:ins w:id="3834" w:author="Huawei" w:date="2019-02-28T21:49:00Z">
        <w:r w:rsidRPr="003445FB">
          <w:t>-1: CSSF</w:t>
        </w:r>
        <w:r w:rsidRPr="003445FB">
          <w:rPr>
            <w:vertAlign w:val="subscript"/>
          </w:rPr>
          <w:t>outside_gap,i</w:t>
        </w:r>
        <w:r w:rsidRPr="003445FB">
          <w:t xml:space="preserve"> scaling factor </w:t>
        </w:r>
      </w:ins>
      <w:ins w:id="3835" w:author="Huawei" w:date="2019-02-28T22:50:00Z">
        <w:r>
          <w:t xml:space="preserve">with NR-DC operation </w:t>
        </w:r>
        <w:r w:rsidRPr="003445FB">
          <w:t>in SA mode</w:t>
        </w:r>
      </w:ins>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B11444" w:rsidRPr="003445FB" w14:paraId="6DCFCBE5" w14:textId="77777777" w:rsidTr="00811F89">
        <w:trPr>
          <w:trHeight w:val="340"/>
          <w:jc w:val="center"/>
          <w:ins w:id="3836" w:author="Huawei" w:date="2019-02-28T21:49:00Z"/>
        </w:trPr>
        <w:tc>
          <w:tcPr>
            <w:tcW w:w="1702" w:type="dxa"/>
            <w:shd w:val="clear" w:color="auto" w:fill="auto"/>
          </w:tcPr>
          <w:p w14:paraId="192CB831" w14:textId="77777777" w:rsidR="00B11444" w:rsidRPr="003445FB" w:rsidRDefault="00B11444" w:rsidP="00811F89">
            <w:pPr>
              <w:pStyle w:val="TAH"/>
              <w:rPr>
                <w:ins w:id="3837" w:author="Huawei" w:date="2019-02-28T21:49:00Z"/>
                <w:lang w:eastAsia="zh-CN"/>
              </w:rPr>
            </w:pPr>
            <w:ins w:id="3838" w:author="Huawei" w:date="2019-02-28T21:49:00Z">
              <w:r w:rsidRPr="003445FB">
                <w:t>Scenario</w:t>
              </w:r>
            </w:ins>
          </w:p>
        </w:tc>
        <w:tc>
          <w:tcPr>
            <w:tcW w:w="1417" w:type="dxa"/>
            <w:shd w:val="clear" w:color="auto" w:fill="auto"/>
          </w:tcPr>
          <w:p w14:paraId="63A2FDF3" w14:textId="77777777" w:rsidR="00B11444" w:rsidRPr="003445FB" w:rsidRDefault="00B11444" w:rsidP="00811F89">
            <w:pPr>
              <w:pStyle w:val="TAH"/>
              <w:rPr>
                <w:ins w:id="3839" w:author="Huawei" w:date="2019-02-28T21:49:00Z"/>
              </w:rPr>
            </w:pPr>
            <w:ins w:id="3840" w:author="Huawei" w:date="2019-02-28T21:49:00Z">
              <w:r w:rsidRPr="003445FB">
                <w:rPr>
                  <w:i/>
                </w:rPr>
                <w:t>CSSF</w:t>
              </w:r>
              <w:r w:rsidRPr="003445FB">
                <w:rPr>
                  <w:vertAlign w:val="subscript"/>
                </w:rPr>
                <w:t>outside_gap,i</w:t>
              </w:r>
              <w:r w:rsidRPr="003445FB">
                <w:t xml:space="preserve"> for FR1 PCC</w:t>
              </w:r>
            </w:ins>
          </w:p>
        </w:tc>
        <w:tc>
          <w:tcPr>
            <w:tcW w:w="1696" w:type="dxa"/>
            <w:shd w:val="clear" w:color="auto" w:fill="auto"/>
          </w:tcPr>
          <w:p w14:paraId="7EF53E6C" w14:textId="77777777" w:rsidR="00B11444" w:rsidRPr="003445FB" w:rsidRDefault="00B11444" w:rsidP="00811F89">
            <w:pPr>
              <w:pStyle w:val="TAH"/>
              <w:rPr>
                <w:ins w:id="3841" w:author="Huawei" w:date="2019-02-28T21:49:00Z"/>
              </w:rPr>
            </w:pPr>
            <w:ins w:id="3842" w:author="Huawei" w:date="2019-02-28T21:49:00Z">
              <w:r w:rsidRPr="003445FB">
                <w:rPr>
                  <w:i/>
                </w:rPr>
                <w:t>CSSF</w:t>
              </w:r>
              <w:r w:rsidRPr="003445FB">
                <w:rPr>
                  <w:vertAlign w:val="subscript"/>
                </w:rPr>
                <w:t>outside_gap,i</w:t>
              </w:r>
              <w:r w:rsidRPr="003445FB">
                <w:t xml:space="preserve"> for FR1 SCC</w:t>
              </w:r>
            </w:ins>
          </w:p>
        </w:tc>
        <w:tc>
          <w:tcPr>
            <w:tcW w:w="1701" w:type="dxa"/>
            <w:shd w:val="clear" w:color="auto" w:fill="auto"/>
          </w:tcPr>
          <w:p w14:paraId="2168ABB3" w14:textId="77777777" w:rsidR="00B11444" w:rsidRPr="003445FB" w:rsidRDefault="00B11444" w:rsidP="00811F89">
            <w:pPr>
              <w:pStyle w:val="TAH"/>
              <w:rPr>
                <w:ins w:id="3843" w:author="Huawei" w:date="2019-02-28T21:49:00Z"/>
                <w:i/>
              </w:rPr>
            </w:pPr>
            <w:ins w:id="3844" w:author="Huawei" w:date="2019-02-28T21:49:00Z">
              <w:r w:rsidRPr="003445FB">
                <w:rPr>
                  <w:i/>
                </w:rPr>
                <w:t>CSSF</w:t>
              </w:r>
              <w:r w:rsidRPr="003445FB">
                <w:rPr>
                  <w:vertAlign w:val="subscript"/>
                </w:rPr>
                <w:t>outside_gap,i</w:t>
              </w:r>
              <w:r w:rsidRPr="003445FB">
                <w:t xml:space="preserve"> for FR2 P</w:t>
              </w:r>
            </w:ins>
            <w:ins w:id="3845" w:author="Huawei" w:date="2019-02-28T21:54:00Z">
              <w:r>
                <w:t>S</w:t>
              </w:r>
            </w:ins>
            <w:ins w:id="3846" w:author="Huawei" w:date="2019-02-28T21:49:00Z">
              <w:r w:rsidRPr="003445FB">
                <w:t>CC</w:t>
              </w:r>
            </w:ins>
          </w:p>
        </w:tc>
        <w:tc>
          <w:tcPr>
            <w:tcW w:w="3536" w:type="dxa"/>
            <w:shd w:val="clear" w:color="auto" w:fill="auto"/>
          </w:tcPr>
          <w:p w14:paraId="478FAC3F" w14:textId="77777777" w:rsidR="00B11444" w:rsidRPr="003445FB" w:rsidRDefault="00B11444" w:rsidP="00811F89">
            <w:pPr>
              <w:pStyle w:val="TAH"/>
              <w:rPr>
                <w:ins w:id="3847" w:author="Huawei" w:date="2019-02-28T21:49:00Z"/>
              </w:rPr>
            </w:pPr>
            <w:ins w:id="3848" w:author="Huawei" w:date="2019-02-28T21:49:00Z">
              <w:r w:rsidRPr="003445FB">
                <w:rPr>
                  <w:i/>
                </w:rPr>
                <w:t>CSSF</w:t>
              </w:r>
              <w:r w:rsidRPr="003445FB">
                <w:rPr>
                  <w:vertAlign w:val="subscript"/>
                </w:rPr>
                <w:t>outside_gap,i</w:t>
              </w:r>
              <w:r w:rsidRPr="003445FB">
                <w:t xml:space="preserve"> for FR2 SCC where neighbour cell measurement is not required</w:t>
              </w:r>
            </w:ins>
          </w:p>
        </w:tc>
      </w:tr>
      <w:tr w:rsidR="00B11444" w:rsidRPr="003445FB" w14:paraId="606F326F" w14:textId="77777777" w:rsidTr="00811F89">
        <w:trPr>
          <w:trHeight w:val="340"/>
          <w:jc w:val="center"/>
          <w:ins w:id="3849" w:author="Huawei" w:date="2019-02-28T21:49:00Z"/>
        </w:trPr>
        <w:tc>
          <w:tcPr>
            <w:tcW w:w="1702" w:type="dxa"/>
            <w:shd w:val="clear" w:color="auto" w:fill="auto"/>
          </w:tcPr>
          <w:p w14:paraId="57CDF651" w14:textId="77777777" w:rsidR="00B11444" w:rsidRPr="003445FB" w:rsidRDefault="00B11444" w:rsidP="00811F89">
            <w:pPr>
              <w:pStyle w:val="TAL"/>
              <w:rPr>
                <w:ins w:id="3850" w:author="Huawei" w:date="2019-02-28T21:49:00Z"/>
                <w:b/>
              </w:rPr>
            </w:pPr>
            <w:ins w:id="3851" w:author="Huawei" w:date="2019-02-28T21:49:00Z">
              <w:r w:rsidRPr="003445FB">
                <w:rPr>
                  <w:b/>
                </w:rPr>
                <w:t>FR1 +</w:t>
              </w:r>
            </w:ins>
            <w:ins w:id="3852" w:author="Huawei" w:date="2019-02-28T21:53:00Z">
              <w:r>
                <w:rPr>
                  <w:b/>
                </w:rPr>
                <w:t xml:space="preserve"> </w:t>
              </w:r>
            </w:ins>
            <w:ins w:id="3853" w:author="Huawei" w:date="2019-02-28T21:49:00Z">
              <w:r w:rsidRPr="003445FB">
                <w:rPr>
                  <w:b/>
                </w:rPr>
                <w:t xml:space="preserve">FR2 </w:t>
              </w:r>
            </w:ins>
            <w:ins w:id="3854" w:author="Huawei" w:date="2019-02-28T21:53:00Z">
              <w:r>
                <w:rPr>
                  <w:b/>
                </w:rPr>
                <w:t>N</w:t>
              </w:r>
            </w:ins>
            <w:ins w:id="3855" w:author="Huawei" w:date="2019-02-28T22:11:00Z">
              <w:r>
                <w:rPr>
                  <w:b/>
                </w:rPr>
                <w:t>R</w:t>
              </w:r>
            </w:ins>
            <w:ins w:id="3856" w:author="Huawei" w:date="2019-02-28T21:53:00Z">
              <w:r>
                <w:rPr>
                  <w:b/>
                </w:rPr>
                <w:t xml:space="preserve">-DC </w:t>
              </w:r>
            </w:ins>
            <w:ins w:id="3857" w:author="Huawei" w:date="2019-02-28T21:49:00Z">
              <w:r w:rsidRPr="003445FB">
                <w:rPr>
                  <w:b/>
                </w:rPr>
                <w:t>(FR1 PCell</w:t>
              </w:r>
            </w:ins>
            <w:ins w:id="3858" w:author="Huawei" w:date="2019-02-28T21:50:00Z">
              <w:r>
                <w:rPr>
                  <w:b/>
                </w:rPr>
                <w:t xml:space="preserve"> and </w:t>
              </w:r>
            </w:ins>
            <w:ins w:id="3859" w:author="Huawei" w:date="2019-02-28T21:53:00Z">
              <w:r>
                <w:rPr>
                  <w:b/>
                </w:rPr>
                <w:t>FR2 PScell</w:t>
              </w:r>
            </w:ins>
            <w:ins w:id="3860" w:author="Huawei" w:date="2019-02-28T21:49:00Z">
              <w:r w:rsidRPr="003445FB">
                <w:rPr>
                  <w:b/>
                </w:rPr>
                <w:t xml:space="preserve">) </w:t>
              </w:r>
              <w:r w:rsidRPr="003445FB">
                <w:rPr>
                  <w:b/>
                  <w:vertAlign w:val="superscript"/>
                </w:rPr>
                <w:t>Note 1</w:t>
              </w:r>
            </w:ins>
          </w:p>
        </w:tc>
        <w:tc>
          <w:tcPr>
            <w:tcW w:w="1417" w:type="dxa"/>
            <w:shd w:val="clear" w:color="auto" w:fill="auto"/>
            <w:vAlign w:val="center"/>
          </w:tcPr>
          <w:p w14:paraId="136F7172" w14:textId="77777777" w:rsidR="00B11444" w:rsidRPr="003445FB" w:rsidRDefault="00B11444" w:rsidP="00811F89">
            <w:pPr>
              <w:pStyle w:val="TAC"/>
              <w:rPr>
                <w:ins w:id="3861" w:author="Huawei" w:date="2019-02-28T21:49:00Z"/>
                <w:lang w:eastAsia="zh-CN"/>
              </w:rPr>
            </w:pPr>
            <w:ins w:id="3862" w:author="Huawei" w:date="2019-02-28T21:49:00Z">
              <w:r w:rsidRPr="003445FB">
                <w:rPr>
                  <w:lang w:eastAsia="zh-CN"/>
                </w:rPr>
                <w:t>1</w:t>
              </w:r>
            </w:ins>
          </w:p>
        </w:tc>
        <w:tc>
          <w:tcPr>
            <w:tcW w:w="1696" w:type="dxa"/>
            <w:shd w:val="clear" w:color="auto" w:fill="auto"/>
            <w:vAlign w:val="center"/>
          </w:tcPr>
          <w:p w14:paraId="355FEB18" w14:textId="77777777" w:rsidR="00B11444" w:rsidRPr="003445FB" w:rsidRDefault="00B11444" w:rsidP="00811F89">
            <w:pPr>
              <w:pStyle w:val="TAC"/>
              <w:rPr>
                <w:ins w:id="3863" w:author="Huawei" w:date="2019-02-28T21:49:00Z"/>
              </w:rPr>
            </w:pPr>
            <w:ins w:id="3864" w:author="Huawei" w:date="2019-02-28T21:49:00Z">
              <w:r w:rsidRPr="003445FB">
                <w:t>2×(Number of configured SCell(s))</w:t>
              </w:r>
            </w:ins>
          </w:p>
        </w:tc>
        <w:tc>
          <w:tcPr>
            <w:tcW w:w="1701" w:type="dxa"/>
            <w:shd w:val="clear" w:color="auto" w:fill="auto"/>
            <w:vAlign w:val="center"/>
          </w:tcPr>
          <w:p w14:paraId="3BCAD8E7" w14:textId="77777777" w:rsidR="00B11444" w:rsidRPr="003445FB" w:rsidRDefault="00B11444" w:rsidP="00811F89">
            <w:pPr>
              <w:pStyle w:val="TAC"/>
              <w:rPr>
                <w:ins w:id="3865" w:author="Huawei" w:date="2019-02-28T21:49:00Z"/>
              </w:rPr>
            </w:pPr>
            <w:ins w:id="3866" w:author="Huawei" w:date="2019-02-28T21:54:00Z">
              <w:r w:rsidRPr="003445FB">
                <w:t>2</w:t>
              </w:r>
            </w:ins>
          </w:p>
        </w:tc>
        <w:tc>
          <w:tcPr>
            <w:tcW w:w="3536" w:type="dxa"/>
            <w:shd w:val="clear" w:color="auto" w:fill="auto"/>
            <w:vAlign w:val="center"/>
          </w:tcPr>
          <w:p w14:paraId="6FEFDFF2" w14:textId="77777777" w:rsidR="00B11444" w:rsidRPr="003445FB" w:rsidRDefault="00B11444" w:rsidP="00811F89">
            <w:pPr>
              <w:pStyle w:val="TAC"/>
              <w:rPr>
                <w:ins w:id="3867" w:author="Huawei" w:date="2019-02-28T21:49:00Z"/>
              </w:rPr>
            </w:pPr>
            <w:ins w:id="3868" w:author="Huawei" w:date="2019-02-28T21:49:00Z">
              <w:r w:rsidRPr="003445FB">
                <w:t>2×(</w:t>
              </w:r>
              <w:r>
                <w:t>Number of configured SCell(s)</w:t>
              </w:r>
              <w:r w:rsidRPr="003445FB">
                <w:t>)</w:t>
              </w:r>
            </w:ins>
          </w:p>
        </w:tc>
      </w:tr>
      <w:tr w:rsidR="00B11444" w:rsidRPr="003445FB" w14:paraId="762F3F79" w14:textId="77777777" w:rsidTr="00811F89">
        <w:trPr>
          <w:trHeight w:val="340"/>
          <w:jc w:val="center"/>
          <w:ins w:id="3869" w:author="Huawei" w:date="2019-02-28T21:49:00Z"/>
        </w:trPr>
        <w:tc>
          <w:tcPr>
            <w:tcW w:w="10052" w:type="dxa"/>
            <w:gridSpan w:val="5"/>
            <w:shd w:val="clear" w:color="auto" w:fill="auto"/>
          </w:tcPr>
          <w:p w14:paraId="24EEBF57" w14:textId="77777777" w:rsidR="00B11444" w:rsidRPr="003445FB" w:rsidRDefault="00B11444" w:rsidP="00811F89">
            <w:pPr>
              <w:pStyle w:val="TAN"/>
              <w:rPr>
                <w:ins w:id="3870" w:author="Huawei" w:date="2019-02-28T21:49:00Z"/>
                <w:lang w:eastAsia="zh-CN"/>
              </w:rPr>
            </w:pPr>
            <w:ins w:id="3871" w:author="Huawei" w:date="2019-02-28T21:49:00Z">
              <w:r w:rsidRPr="003445FB">
                <w:rPr>
                  <w:lang w:eastAsia="zh-CN"/>
                </w:rPr>
                <w:t>Note 1:</w:t>
              </w:r>
              <w:r w:rsidRPr="003445FB">
                <w:tab/>
              </w:r>
            </w:ins>
            <w:ins w:id="3872" w:author="Huawei" w:date="2019-02-28T22:44:00Z">
              <w:r>
                <w:rPr>
                  <w:lang w:eastAsia="zh-CN"/>
                </w:rPr>
                <w:t>NR-DC in Rel-15 only includes the scenarios where all serving cells in MCG in FR1 and all serving cells in SCG in FR2.</w:t>
              </w:r>
            </w:ins>
          </w:p>
        </w:tc>
      </w:tr>
    </w:tbl>
    <w:p w14:paraId="0DA3011E" w14:textId="77777777" w:rsidR="00B11444" w:rsidRPr="003445FB" w:rsidRDefault="00B11444" w:rsidP="00B11444"/>
    <w:p w14:paraId="416E8EA0" w14:textId="77777777" w:rsidR="00B11444" w:rsidRPr="003445FB" w:rsidRDefault="00B11444" w:rsidP="00B11444">
      <w:pPr>
        <w:pStyle w:val="Heading4"/>
      </w:pPr>
      <w:bookmarkStart w:id="3873" w:name="_Toc535476013"/>
      <w:r w:rsidRPr="003445FB">
        <w:t>9.1.5.2</w:t>
      </w:r>
      <w:r w:rsidRPr="003445FB">
        <w:tab/>
        <w:t>Monitoring of multiple layers within gaps</w:t>
      </w:r>
      <w:bookmarkEnd w:id="3873"/>
    </w:p>
    <w:p w14:paraId="496268D7" w14:textId="77777777" w:rsidR="00B11444" w:rsidRPr="003445FB" w:rsidRDefault="00B11444" w:rsidP="00B11444">
      <w:pPr>
        <w:rPr>
          <w:iCs/>
        </w:rPr>
      </w:pPr>
      <w:r w:rsidRPr="003445FB">
        <w:t>The carrier-specific scaling factor CSSF</w:t>
      </w:r>
      <w:r w:rsidRPr="003445FB">
        <w:rPr>
          <w:vertAlign w:val="subscript"/>
        </w:rPr>
        <w:t>within_gap,i</w:t>
      </w:r>
      <w:r w:rsidRPr="003445FB">
        <w:rPr>
          <w:iCs/>
        </w:rPr>
        <w:t xml:space="preserve"> </w:t>
      </w:r>
      <w:r w:rsidRPr="003445FB">
        <w:rPr>
          <w:rFonts w:eastAsia="Times New Roman"/>
        </w:rPr>
        <w:t xml:space="preserve">for </w:t>
      </w:r>
      <w:r w:rsidRPr="003445FB">
        <w:rPr>
          <w:lang w:val="en-US"/>
        </w:rPr>
        <w:t>measurement object</w:t>
      </w:r>
      <w:r w:rsidRPr="003445FB">
        <w:rPr>
          <w:rFonts w:eastAsia="Times New Roman"/>
        </w:rPr>
        <w:t xml:space="preserve"> </w:t>
      </w:r>
      <w:r w:rsidRPr="003445FB">
        <w:rPr>
          <w:rFonts w:eastAsia="Times New Roman"/>
          <w:i/>
        </w:rPr>
        <w:t>i</w:t>
      </w:r>
      <w:r w:rsidRPr="003445FB">
        <w:rPr>
          <w:iCs/>
        </w:rPr>
        <w:t xml:space="preserve"> derived in this chapter is applied to following measurement types:</w:t>
      </w:r>
    </w:p>
    <w:p w14:paraId="5F5CDC57" w14:textId="77777777" w:rsidR="00B11444" w:rsidRPr="003445FB" w:rsidRDefault="00B11444" w:rsidP="00B11444">
      <w:pPr>
        <w:pStyle w:val="B10"/>
      </w:pPr>
      <w:r w:rsidRPr="003445FB">
        <w:t>-</w:t>
      </w:r>
      <w:r w:rsidRPr="003445FB">
        <w:tab/>
        <w:t xml:space="preserve">Intra-frequency measurement with no measurement gap in Section 9.2.5, when all of the SMTC occasions of this intra-frequency </w:t>
      </w:r>
      <w:r w:rsidRPr="003445FB">
        <w:rPr>
          <w:lang w:val="en-US"/>
        </w:rPr>
        <w:t>measurement object</w:t>
      </w:r>
      <w:r w:rsidRPr="003445FB">
        <w:t xml:space="preserve"> are overlapped by the measurement gap.</w:t>
      </w:r>
    </w:p>
    <w:p w14:paraId="087DE674" w14:textId="77777777" w:rsidR="00B11444" w:rsidRPr="003445FB" w:rsidRDefault="00B11444" w:rsidP="00B11444">
      <w:pPr>
        <w:pStyle w:val="B10"/>
      </w:pPr>
      <w:r w:rsidRPr="003445FB">
        <w:t>-</w:t>
      </w:r>
      <w:r w:rsidRPr="003445FB">
        <w:tab/>
        <w:t>Intra-frequency measurement with measurement gap in Section 9.2.6.</w:t>
      </w:r>
    </w:p>
    <w:p w14:paraId="60FE9262" w14:textId="77777777" w:rsidR="00B11444" w:rsidRPr="003445FB" w:rsidRDefault="00B11444" w:rsidP="00B11444">
      <w:pPr>
        <w:pStyle w:val="B10"/>
      </w:pPr>
      <w:r w:rsidRPr="003445FB">
        <w:t>-</w:t>
      </w:r>
      <w:r w:rsidRPr="003445FB">
        <w:tab/>
        <w:t>Inter-frequency measurement in Section 9.3</w:t>
      </w:r>
    </w:p>
    <w:p w14:paraId="214293D1" w14:textId="77777777" w:rsidR="00B11444" w:rsidRPr="003445FB" w:rsidRDefault="00B11444" w:rsidP="00B11444">
      <w:pPr>
        <w:pStyle w:val="B10"/>
      </w:pPr>
      <w:r w:rsidRPr="003445FB">
        <w:t>-</w:t>
      </w:r>
      <w:r w:rsidRPr="003445FB">
        <w:tab/>
        <w:t>Inter-RAT measurement in Section 9.4</w:t>
      </w:r>
    </w:p>
    <w:p w14:paraId="122D8714" w14:textId="77777777" w:rsidR="00B11444" w:rsidRPr="003445FB" w:rsidRDefault="00B11444" w:rsidP="00B11444">
      <w:pPr>
        <w:rPr>
          <w:rFonts w:eastAsia="DengXian"/>
          <w:lang w:eastAsia="zh-CN"/>
        </w:rPr>
      </w:pPr>
      <w:r w:rsidRPr="003445FB">
        <w:rPr>
          <w:rFonts w:eastAsia="Times New Roman"/>
        </w:rPr>
        <w:t xml:space="preserve">UE is expected to conduct the measurement of this </w:t>
      </w:r>
      <w:r w:rsidRPr="003445FB">
        <w:rPr>
          <w:lang w:val="en-US"/>
        </w:rPr>
        <w:t>measurement object</w:t>
      </w:r>
      <w:r w:rsidRPr="003445FB">
        <w:rPr>
          <w:rFonts w:eastAsia="Times New Roman"/>
        </w:rPr>
        <w:t xml:space="preserve"> </w:t>
      </w:r>
      <w:r w:rsidRPr="003445FB">
        <w:rPr>
          <w:rFonts w:eastAsia="Times New Roman"/>
          <w:i/>
        </w:rPr>
        <w:t>i</w:t>
      </w:r>
      <w:r w:rsidRPr="003445FB">
        <w:rPr>
          <w:rFonts w:eastAsia="Times New Roman"/>
        </w:rPr>
        <w:t xml:space="preserve"> only within the measurement gaps.</w:t>
      </w:r>
    </w:p>
    <w:p w14:paraId="77A3CF0C" w14:textId="77777777" w:rsidR="00B11444" w:rsidRPr="00567474" w:rsidRDefault="00B11444" w:rsidP="00B11444">
      <w:pPr>
        <w:rPr>
          <w:rFonts w:eastAsia="Times New Roman"/>
        </w:rPr>
      </w:pPr>
      <w:bookmarkStart w:id="3874" w:name="_Toc535476014"/>
      <w:r w:rsidRPr="00567474">
        <w:rPr>
          <w:rFonts w:eastAsia="Times New Roman"/>
          <w:lang w:val="en-US"/>
        </w:rPr>
        <w:lastRenderedPageBreak/>
        <w:t xml:space="preserve">If the higher layer signaling in TS 38.331 [2] </w:t>
      </w:r>
      <w:r w:rsidRPr="00567474">
        <w:t xml:space="preserve">signaling of </w:t>
      </w:r>
      <w:r w:rsidRPr="00567474">
        <w:rPr>
          <w:i/>
        </w:rPr>
        <w:t>smtc2</w:t>
      </w:r>
      <w:r w:rsidRPr="00567474">
        <w:t xml:space="preserve"> is present and smtc1 is fully overlapping with measurement </w:t>
      </w:r>
      <w:ins w:id="3875" w:author="Huawei" w:date="2019-01-22T10:44:00Z">
        <w:r>
          <w:t xml:space="preserve">gaps </w:t>
        </w:r>
      </w:ins>
      <w:r w:rsidRPr="00567474">
        <w:t xml:space="preserve">and smtc2 is partially overlapping with measurement gaps, </w:t>
      </w:r>
      <w:r w:rsidRPr="00567474">
        <w:rPr>
          <w:i/>
        </w:rPr>
        <w:t>CSSF</w:t>
      </w:r>
      <w:r w:rsidRPr="00567474">
        <w:rPr>
          <w:vertAlign w:val="subscript"/>
        </w:rPr>
        <w:t>within_gap_i</w:t>
      </w:r>
      <w:r w:rsidRPr="00567474">
        <w:t xml:space="preserve"> and requirements derivied from </w:t>
      </w:r>
      <w:r w:rsidRPr="00567474">
        <w:rPr>
          <w:i/>
        </w:rPr>
        <w:t>CSSF</w:t>
      </w:r>
      <w:r w:rsidRPr="00567474">
        <w:rPr>
          <w:vertAlign w:val="subscript"/>
        </w:rPr>
        <w:t>outside_gap_i</w:t>
      </w:r>
      <w:r w:rsidRPr="00567474">
        <w:t xml:space="preserve"> are not specified.</w:t>
      </w:r>
    </w:p>
    <w:p w14:paraId="624AF5D2" w14:textId="77777777" w:rsidR="00B11444" w:rsidRPr="003445FB" w:rsidRDefault="00B11444" w:rsidP="00B11444">
      <w:pPr>
        <w:pStyle w:val="Heading5"/>
      </w:pPr>
      <w:r w:rsidRPr="003445FB">
        <w:t>9.1.5.2.1</w:t>
      </w:r>
      <w:r w:rsidRPr="003445FB">
        <w:tab/>
        <w:t>NSA mode: carrier-specific scaling factor for SSB-based measurements performed within gaps</w:t>
      </w:r>
      <w:bookmarkEnd w:id="3874"/>
    </w:p>
    <w:p w14:paraId="70C559DE" w14:textId="77777777" w:rsidR="00B11444" w:rsidRPr="003445FB" w:rsidRDefault="00B11444" w:rsidP="00B11444">
      <w:pPr>
        <w:rPr>
          <w:i/>
        </w:rPr>
      </w:pPr>
      <w:bookmarkStart w:id="3876" w:name="_Toc535476015"/>
      <w:r w:rsidRPr="003445FB">
        <w:rPr>
          <w:i/>
          <w:iCs/>
        </w:rPr>
        <w:t xml:space="preserve">Editor’s note: The scaling value </w:t>
      </w:r>
      <w:r w:rsidRPr="003445FB">
        <w:rPr>
          <w:i/>
        </w:rPr>
        <w:t>CSSF</w:t>
      </w:r>
      <w:r w:rsidRPr="003445FB">
        <w:rPr>
          <w:i/>
          <w:vertAlign w:val="subscript"/>
        </w:rPr>
        <w:t>within_gap,i</w:t>
      </w:r>
      <w:r w:rsidRPr="003445FB">
        <w:rPr>
          <w:i/>
          <w:iCs/>
        </w:rPr>
        <w:t xml:space="preserve"> below has been derived without considering </w:t>
      </w:r>
      <w:r w:rsidRPr="003445FB">
        <w:rPr>
          <w:i/>
        </w:rPr>
        <w:t>GSM inter-RAT carriers.</w:t>
      </w:r>
    </w:p>
    <w:p w14:paraId="5E159F05" w14:textId="77777777" w:rsidR="00B11444" w:rsidRPr="003445FB" w:rsidRDefault="00B11444" w:rsidP="00B11444">
      <w:pPr>
        <w:rPr>
          <w:lang w:val="en-US"/>
        </w:rPr>
      </w:pPr>
      <w:r w:rsidRPr="003445FB">
        <w:rPr>
          <w:lang w:val="en-US"/>
        </w:rPr>
        <w:t xml:space="preserve">When one or more </w:t>
      </w:r>
      <w:r w:rsidRPr="003445FB">
        <w:rPr>
          <w:noProof/>
        </w:rPr>
        <w:t>measurement objects</w:t>
      </w:r>
      <w:r w:rsidRPr="003445FB">
        <w:rPr>
          <w:lang w:val="en-US"/>
        </w:rPr>
        <w:t xml:space="preserve"> are monitored within measurement gaps, the carrier specific scaling factor for a target measurement object with index </w:t>
      </w:r>
      <w:r w:rsidRPr="003445FB">
        <w:rPr>
          <w:i/>
          <w:lang w:val="en-US"/>
        </w:rPr>
        <w:t>i</w:t>
      </w:r>
      <w:r w:rsidRPr="003445FB">
        <w:rPr>
          <w:lang w:val="en-US"/>
        </w:rPr>
        <w:t xml:space="preserve"> is designated as CSSF</w:t>
      </w:r>
      <w:r w:rsidRPr="003445FB">
        <w:rPr>
          <w:vertAlign w:val="subscript"/>
          <w:lang w:val="en-US"/>
        </w:rPr>
        <w:t>within_gap,i</w:t>
      </w:r>
      <w:r w:rsidRPr="003445FB">
        <w:rPr>
          <w:lang w:val="en-US"/>
        </w:rPr>
        <w:t xml:space="preserve"> and is derived as described in this section.</w:t>
      </w:r>
    </w:p>
    <w:p w14:paraId="7E8268F1" w14:textId="77777777" w:rsidR="00B11444" w:rsidRPr="003445FB" w:rsidRDefault="00B11444" w:rsidP="00B11444">
      <w:pPr>
        <w:rPr>
          <w:noProof/>
        </w:rPr>
      </w:pPr>
      <w:r w:rsidRPr="003445FB">
        <w:rPr>
          <w:rFonts w:eastAsia="Times New Roman"/>
          <w:noProof/>
        </w:rPr>
        <w:t xml:space="preserve">If measurement object </w:t>
      </w:r>
      <w:r w:rsidRPr="003445FB">
        <w:rPr>
          <w:rFonts w:eastAsia="Times New Roman"/>
          <w:i/>
          <w:noProof/>
        </w:rPr>
        <w:t>i</w:t>
      </w:r>
      <w:r w:rsidRPr="003445FB">
        <w:rPr>
          <w:rFonts w:eastAsia="Times New Roman"/>
          <w:noProof/>
        </w:rPr>
        <w:t xml:space="preserve"> refers to an</w:t>
      </w:r>
      <w:r w:rsidRPr="003445FB">
        <w:rPr>
          <w:noProof/>
        </w:rPr>
        <w:t xml:space="preserve"> RSTD measurement with periodicity Tprs&gt;160ms</w:t>
      </w:r>
      <w:ins w:id="3877" w:author="Althea Huang (黃汀華)" w:date="2019-02-12T21:18:00Z">
        <w:r>
          <w:rPr>
            <w:noProof/>
          </w:rPr>
          <w:t xml:space="preserve"> </w:t>
        </w:r>
      </w:ins>
      <w:ins w:id="3878" w:author="Althea Huang (黃汀華)" w:date="2019-02-12T21:19:00Z">
        <w:r w:rsidRPr="00067D61">
          <w:t xml:space="preserve">or with periodicity Tprs=160ms but </w:t>
        </w:r>
        <w:r w:rsidRPr="00067D61">
          <w:rPr>
            <w:i/>
            <w:iCs/>
          </w:rPr>
          <w:t>prs-MutingInfo-r9</w:t>
        </w:r>
        <w:r w:rsidRPr="00067D61">
          <w:t xml:space="preserve"> is configured</w:t>
        </w:r>
      </w:ins>
      <w:r w:rsidRPr="003445FB">
        <w:rPr>
          <w:noProof/>
        </w:rPr>
        <w:t>, CSSF</w:t>
      </w:r>
      <w:r w:rsidRPr="003445FB">
        <w:rPr>
          <w:vertAlign w:val="subscript"/>
        </w:rPr>
        <w:t>within_gap,i</w:t>
      </w:r>
      <w:r w:rsidRPr="003445FB">
        <w:rPr>
          <w:noProof/>
        </w:rPr>
        <w:t>=1. Otherwise, the the CSSF</w:t>
      </w:r>
      <w:r w:rsidRPr="003445FB">
        <w:rPr>
          <w:vertAlign w:val="subscript"/>
        </w:rPr>
        <w:t>within_gap,i</w:t>
      </w:r>
      <w:r w:rsidRPr="003445FB">
        <w:rPr>
          <w:noProof/>
        </w:rPr>
        <w:t xml:space="preserve"> for other measurement objects (including RSTD measurement with periodicity Tprs=160ms) participate in the gap competition are derived as below.</w:t>
      </w:r>
    </w:p>
    <w:p w14:paraId="6C00D57E" w14:textId="77777777" w:rsidR="00B11444" w:rsidRPr="003445FB" w:rsidRDefault="00B11444" w:rsidP="00B11444">
      <w:pPr>
        <w:rPr>
          <w:noProof/>
        </w:rPr>
      </w:pPr>
      <w:r w:rsidRPr="003445FB">
        <w:rPr>
          <w:noProof/>
        </w:rPr>
        <w:t xml:space="preserve">For each measurement gap </w:t>
      </w:r>
      <w:r w:rsidRPr="003445FB">
        <w:rPr>
          <w:i/>
          <w:noProof/>
        </w:rPr>
        <w:t>j</w:t>
      </w:r>
      <w:r w:rsidRPr="003445FB">
        <w:rPr>
          <w:noProof/>
        </w:rPr>
        <w:t xml:space="preserve"> not used for an RSTD measurement with periodicity Tprs&gt;160ms </w:t>
      </w:r>
      <w:ins w:id="3879" w:author="Althea Huang (黃汀華)" w:date="2019-02-12T21:21:00Z">
        <w:r>
          <w:t xml:space="preserve">or with periodicity Tprs=160ms but </w:t>
        </w:r>
        <w:r>
          <w:rPr>
            <w:i/>
            <w:iCs/>
          </w:rPr>
          <w:t>prs-MutingInfo-r9</w:t>
        </w:r>
        <w:r>
          <w:t xml:space="preserve"> is configured </w:t>
        </w:r>
      </w:ins>
      <w:r w:rsidRPr="003445FB">
        <w:rPr>
          <w:noProof/>
        </w:rPr>
        <w:t xml:space="preserve">within an arbitrary 160ms period, count the total number of intrafrequency measurement objects and interfrequency/interRAT measurement objects which are candidates to be measured within the gap </w:t>
      </w:r>
      <w:r w:rsidRPr="003445FB">
        <w:rPr>
          <w:i/>
          <w:noProof/>
        </w:rPr>
        <w:t>j</w:t>
      </w:r>
      <w:r w:rsidRPr="003445FB">
        <w:rPr>
          <w:noProof/>
        </w:rPr>
        <w:t>.</w:t>
      </w:r>
    </w:p>
    <w:p w14:paraId="770B2AFF" w14:textId="77777777" w:rsidR="00B11444" w:rsidRPr="003445FB" w:rsidRDefault="00B11444" w:rsidP="00B11444">
      <w:pPr>
        <w:pStyle w:val="B10"/>
      </w:pPr>
      <w:r w:rsidRPr="003445FB">
        <w:rPr>
          <w:noProof/>
        </w:rPr>
        <w:t>-</w:t>
      </w:r>
      <w:r w:rsidRPr="003445FB">
        <w:rPr>
          <w:noProof/>
        </w:rPr>
        <w:tab/>
        <w:t xml:space="preserve">An NR carrier is a candidate to be measured in a gap if its SMTC </w:t>
      </w:r>
      <w:ins w:id="3880" w:author="Althea Huang (黃汀華)" w:date="2019-02-15T20:39:00Z">
        <w:r>
          <w:rPr>
            <w:noProof/>
          </w:rPr>
          <w:t>duration is</w:t>
        </w:r>
        <w:r w:rsidRPr="003445FB">
          <w:rPr>
            <w:noProof/>
          </w:rPr>
          <w:t xml:space="preserve"> </w:t>
        </w:r>
      </w:ins>
      <w:del w:id="3881" w:author="Althea Huang (黃汀華)" w:date="2019-02-15T20:39:00Z">
        <w:r w:rsidRPr="003445FB" w:rsidDel="00F41B84">
          <w:rPr>
            <w:noProof/>
          </w:rPr>
          <w:delText xml:space="preserve">occasion </w:delText>
        </w:r>
      </w:del>
      <w:r w:rsidRPr="003445FB">
        <w:rPr>
          <w:noProof/>
        </w:rPr>
        <w:t xml:space="preserve">fully </w:t>
      </w:r>
      <w:ins w:id="3882" w:author="Althea Huang (黃汀華)" w:date="2019-02-15T20:39:00Z">
        <w:r>
          <w:rPr>
            <w:noProof/>
          </w:rPr>
          <w:t>covered by the</w:t>
        </w:r>
      </w:ins>
      <w:del w:id="3883" w:author="Althea Huang (黃汀華)" w:date="2019-02-15T20:39:00Z">
        <w:r w:rsidRPr="003445FB" w:rsidDel="00F41B84">
          <w:rPr>
            <w:noProof/>
          </w:rPr>
          <w:delText>occurs</w:delText>
        </w:r>
      </w:del>
      <w:r w:rsidRPr="003445FB">
        <w:rPr>
          <w:noProof/>
        </w:rPr>
        <w:t xml:space="preserve"> </w:t>
      </w:r>
      <w:ins w:id="3884" w:author="Althea Huang (黃汀華)" w:date="2019-02-15T20:39:00Z">
        <w:r>
          <w:rPr>
            <w:noProof/>
          </w:rPr>
          <w:t>MGL</w:t>
        </w:r>
      </w:ins>
      <w:ins w:id="3885" w:author="Althea Huang (黃汀華)" w:date="2019-02-15T20:40:00Z">
        <w:r>
          <w:rPr>
            <w:noProof/>
          </w:rPr>
          <w:t xml:space="preserve"> </w:t>
        </w:r>
      </w:ins>
      <w:del w:id="3886" w:author="Althea Huang (黃汀華)" w:date="2019-02-15T20:39:00Z">
        <w:r w:rsidRPr="003445FB" w:rsidDel="00F41B84">
          <w:rPr>
            <w:noProof/>
          </w:rPr>
          <w:delText xml:space="preserve">in time within the considered measurement gap </w:delText>
        </w:r>
      </w:del>
      <w:r w:rsidRPr="003445FB">
        <w:rPr>
          <w:noProof/>
        </w:rPr>
        <w:t xml:space="preserve">excluding RF switching time. </w:t>
      </w:r>
      <w:r w:rsidRPr="003445FB">
        <w:t xml:space="preserve">For intrafrequency NR carriers, if the high layer in TS 38.331 [2] signaling of </w:t>
      </w:r>
      <w:r w:rsidRPr="003445FB">
        <w:rPr>
          <w:i/>
        </w:rPr>
        <w:t>smtc2</w:t>
      </w:r>
      <w:r w:rsidRPr="003445FB">
        <w:t xml:space="preserve"> is configured, the assumed periodicity of SMTC occasions corresponds to the value of higher layer parameter </w:t>
      </w:r>
      <w:r w:rsidRPr="003445FB">
        <w:rPr>
          <w:i/>
        </w:rPr>
        <w:t>smtc2</w:t>
      </w:r>
      <w:r w:rsidRPr="003445FB">
        <w:t xml:space="preserve">; Otherwise the assumed periodicity of SMTC occasions corresponds to the value of higher layer parameter </w:t>
      </w:r>
      <w:r w:rsidRPr="003445FB">
        <w:rPr>
          <w:i/>
        </w:rPr>
        <w:t>smtc1</w:t>
      </w:r>
      <w:r w:rsidRPr="003445FB">
        <w:t>.</w:t>
      </w:r>
    </w:p>
    <w:p w14:paraId="027D6BF5" w14:textId="77777777" w:rsidR="00B11444" w:rsidRPr="003445FB" w:rsidRDefault="00B11444" w:rsidP="00B11444">
      <w:pPr>
        <w:pStyle w:val="B10"/>
        <w:rPr>
          <w:noProof/>
        </w:rPr>
      </w:pPr>
      <w:r w:rsidRPr="003445FB">
        <w:rPr>
          <w:noProof/>
        </w:rPr>
        <w:t>-</w:t>
      </w:r>
      <w:r w:rsidRPr="003445FB">
        <w:rPr>
          <w:noProof/>
        </w:rPr>
        <w:tab/>
        <w:t>An interRAT measurement object is a candidate to be measured in all meausrement gaps.</w:t>
      </w:r>
    </w:p>
    <w:p w14:paraId="20A33819" w14:textId="77777777" w:rsidR="00B11444" w:rsidRPr="003445FB" w:rsidRDefault="00B11444" w:rsidP="00B11444">
      <w:pPr>
        <w:pStyle w:val="3GPPNormalText"/>
        <w:ind w:left="270"/>
        <w:rPr>
          <w:rFonts w:ascii="Times New Roman" w:hAnsi="Times New Roman" w:cs="Times New Roman"/>
          <w:noProof/>
          <w:sz w:val="20"/>
          <w:szCs w:val="20"/>
        </w:rPr>
      </w:pPr>
      <w:r w:rsidRPr="003445FB">
        <w:rPr>
          <w:rFonts w:ascii="Times New Roman" w:hAnsi="Times New Roman" w:cs="Times New Roman"/>
          <w:noProof/>
          <w:sz w:val="20"/>
          <w:szCs w:val="20"/>
        </w:rPr>
        <w:t>R</w:t>
      </w:r>
      <w:r w:rsidRPr="003445FB">
        <w:rPr>
          <w:rFonts w:ascii="Times New Roman" w:hAnsi="Times New Roman" w:cs="Times New Roman"/>
          <w:noProof/>
          <w:sz w:val="20"/>
          <w:szCs w:val="20"/>
          <w:vertAlign w:val="subscript"/>
        </w:rPr>
        <w:t>i</w:t>
      </w:r>
      <w:r w:rsidRPr="003445FB">
        <w:rPr>
          <w:rFonts w:ascii="Times New Roman" w:hAnsi="Times New Roman" w:cs="Times New Roman"/>
          <w:noProof/>
          <w:sz w:val="20"/>
          <w:szCs w:val="20"/>
        </w:rPr>
        <w:t xml:space="preserve"> is the maximal ratio of the number of measurement gap where measurement object </w:t>
      </w:r>
      <w:r w:rsidRPr="003445FB">
        <w:rPr>
          <w:rFonts w:ascii="Times New Roman" w:hAnsi="Times New Roman" w:cs="Times New Roman"/>
          <w:i/>
          <w:noProof/>
          <w:sz w:val="20"/>
          <w:szCs w:val="20"/>
        </w:rPr>
        <w:t>i</w:t>
      </w:r>
      <w:r w:rsidRPr="003445FB">
        <w:rPr>
          <w:rFonts w:ascii="Times New Roman" w:hAnsi="Times New Roman" w:cs="Times New Roman"/>
          <w:noProof/>
          <w:sz w:val="20"/>
          <w:szCs w:val="20"/>
        </w:rPr>
        <w:t xml:space="preserve"> is a candidate to be measured over the number of measurement gap where measurement object </w:t>
      </w:r>
      <w:r w:rsidRPr="003445FB">
        <w:rPr>
          <w:rFonts w:ascii="Times New Roman" w:hAnsi="Times New Roman" w:cs="Times New Roman"/>
          <w:i/>
          <w:noProof/>
          <w:sz w:val="20"/>
          <w:szCs w:val="20"/>
        </w:rPr>
        <w:t>i</w:t>
      </w:r>
      <w:r w:rsidRPr="003445FB">
        <w:rPr>
          <w:rFonts w:ascii="Times New Roman" w:hAnsi="Times New Roman" w:cs="Times New Roman"/>
          <w:noProof/>
          <w:sz w:val="20"/>
          <w:szCs w:val="20"/>
        </w:rPr>
        <w:t xml:space="preserve"> is a candidate and not used for RSTD measurement with periodicity Tprs&gt;160ms </w:t>
      </w:r>
      <w:ins w:id="3887" w:author="Althea Huang (黃汀華)" w:date="2019-02-12T21:20:00Z">
        <w:r w:rsidRPr="00067D61">
          <w:rPr>
            <w:rFonts w:ascii="Times New Roman" w:eastAsia="PMingLiU" w:hAnsi="Times New Roman" w:cs="Times New Roman"/>
            <w:sz w:val="20"/>
            <w:szCs w:val="20"/>
            <w:lang w:val="en-GB"/>
          </w:rPr>
          <w:t xml:space="preserve">or with periodicity Tprs=160ms but </w:t>
        </w:r>
        <w:r w:rsidRPr="00067D61">
          <w:rPr>
            <w:rFonts w:ascii="Times New Roman" w:eastAsia="PMingLiU" w:hAnsi="Times New Roman" w:cs="Times New Roman"/>
            <w:i/>
            <w:iCs/>
            <w:sz w:val="20"/>
            <w:szCs w:val="20"/>
            <w:lang w:val="en-GB"/>
          </w:rPr>
          <w:t>prs-MutingInfo-r9</w:t>
        </w:r>
        <w:r w:rsidRPr="00067D61">
          <w:rPr>
            <w:rFonts w:ascii="Times New Roman" w:eastAsia="PMingLiU" w:hAnsi="Times New Roman" w:cs="Times New Roman"/>
            <w:sz w:val="20"/>
            <w:szCs w:val="20"/>
            <w:lang w:val="en-GB"/>
          </w:rPr>
          <w:t xml:space="preserve"> is configured</w:t>
        </w:r>
        <w:r>
          <w:rPr>
            <w:rFonts w:ascii="Times New Roman" w:eastAsia="PMingLiU" w:hAnsi="Times New Roman" w:cs="Times New Roman"/>
            <w:sz w:val="20"/>
            <w:szCs w:val="20"/>
            <w:lang w:val="en-GB"/>
          </w:rPr>
          <w:t xml:space="preserve"> </w:t>
        </w:r>
      </w:ins>
      <w:r w:rsidRPr="003445FB">
        <w:rPr>
          <w:rFonts w:ascii="Times New Roman" w:hAnsi="Times New Roman" w:cs="Times New Roman"/>
          <w:noProof/>
          <w:sz w:val="20"/>
          <w:szCs w:val="20"/>
        </w:rPr>
        <w:t>within an arbitrary 1280ms period.</w:t>
      </w:r>
    </w:p>
    <w:p w14:paraId="30ABE35D" w14:textId="77777777" w:rsidR="00B11444" w:rsidRPr="003445FB" w:rsidRDefault="00B11444" w:rsidP="00B11444">
      <w:pPr>
        <w:pStyle w:val="3GPPNormalText"/>
        <w:ind w:left="248"/>
        <w:rPr>
          <w:rFonts w:ascii="Times New Roman" w:hAnsi="Times New Roman" w:cs="Times New Roman"/>
          <w:noProof/>
          <w:sz w:val="20"/>
          <w:szCs w:val="20"/>
        </w:rPr>
      </w:pPr>
      <w:r w:rsidRPr="003445FB">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4D3E2DD1" w14:textId="77777777" w:rsidR="00B11444" w:rsidRPr="003445FB" w:rsidRDefault="00B11444" w:rsidP="00B11444">
      <w:pPr>
        <w:pStyle w:val="3GPPNormalText"/>
        <w:ind w:left="270" w:firstLine="0"/>
        <w:rPr>
          <w:rFonts w:ascii="Times New Roman" w:hAnsi="Times New Roman" w:cs="Times New Roman"/>
          <w:noProof/>
          <w:sz w:val="20"/>
          <w:szCs w:val="20"/>
        </w:rPr>
      </w:pPr>
      <w:r w:rsidRPr="003445FB">
        <w:rPr>
          <w:rFonts w:ascii="Times New Roman" w:hAnsi="Times New Roman" w:cs="Times New Roman"/>
          <w:noProof/>
          <w:sz w:val="20"/>
          <w:szCs w:val="20"/>
        </w:rPr>
        <w:t xml:space="preserve">Per gap </w:t>
      </w:r>
      <w:r w:rsidRPr="003445FB">
        <w:rPr>
          <w:rFonts w:ascii="Times New Roman" w:hAnsi="Times New Roman" w:cs="Times New Roman"/>
          <w:i/>
          <w:noProof/>
          <w:sz w:val="20"/>
          <w:szCs w:val="20"/>
        </w:rPr>
        <w:t>j</w:t>
      </w:r>
      <w:r w:rsidRPr="003445FB">
        <w:rPr>
          <w:rFonts w:ascii="Times New Roman" w:hAnsi="Times New Roman" w:cs="Times New Roman"/>
          <w:noProof/>
          <w:sz w:val="20"/>
          <w:szCs w:val="20"/>
        </w:rPr>
        <w:t>:</w:t>
      </w:r>
    </w:p>
    <w:p w14:paraId="65708C41" w14:textId="77777777" w:rsidR="00B11444" w:rsidRPr="003445FB" w:rsidRDefault="00B11444" w:rsidP="00B11444">
      <w:pPr>
        <w:ind w:left="270"/>
        <w:rPr>
          <w:noProof/>
        </w:rPr>
      </w:pPr>
      <w:r w:rsidRPr="003445FB">
        <w:rPr>
          <w:noProof/>
        </w:rPr>
        <w:t>M</w:t>
      </w:r>
      <w:r w:rsidRPr="003445FB">
        <w:rPr>
          <w:noProof/>
          <w:vertAlign w:val="subscript"/>
        </w:rPr>
        <w:t>intra,i,j</w:t>
      </w:r>
      <w:r w:rsidRPr="003445FB">
        <w:rPr>
          <w:noProof/>
        </w:rPr>
        <w:t xml:space="preserve">: Number of intrafrequency measurement objects which are candidates to be measured in gap </w:t>
      </w:r>
      <w:r w:rsidRPr="003445FB">
        <w:rPr>
          <w:i/>
          <w:noProof/>
        </w:rPr>
        <w:t>j</w:t>
      </w:r>
      <w:r w:rsidRPr="003445FB">
        <w:rPr>
          <w:noProof/>
        </w:rPr>
        <w:t xml:space="preserve"> where the </w:t>
      </w:r>
      <w:r w:rsidRPr="003445FB">
        <w:rPr>
          <w:lang w:val="en-US"/>
        </w:rPr>
        <w:t xml:space="preserve">measurement object </w:t>
      </w:r>
      <w:r w:rsidRPr="003445FB">
        <w:rPr>
          <w:i/>
          <w:noProof/>
        </w:rPr>
        <w:t>i</w:t>
      </w:r>
      <w:r w:rsidRPr="003445FB">
        <w:rPr>
          <w:noProof/>
        </w:rPr>
        <w:t xml:space="preserve"> is also a candidate. Otherwise M</w:t>
      </w:r>
      <w:r w:rsidRPr="003445FB">
        <w:rPr>
          <w:noProof/>
          <w:vertAlign w:val="subscript"/>
        </w:rPr>
        <w:t>intra,i,j</w:t>
      </w:r>
      <w:r w:rsidRPr="003445FB">
        <w:rPr>
          <w:noProof/>
        </w:rPr>
        <w:t xml:space="preserve">  equals 0.</w:t>
      </w:r>
    </w:p>
    <w:p w14:paraId="29C197F2" w14:textId="77777777" w:rsidR="00B11444" w:rsidRPr="003445FB" w:rsidRDefault="00B11444" w:rsidP="00B11444">
      <w:pPr>
        <w:ind w:left="270"/>
        <w:rPr>
          <w:noProof/>
        </w:rPr>
      </w:pPr>
      <w:r w:rsidRPr="003445FB">
        <w:rPr>
          <w:noProof/>
        </w:rPr>
        <w:t>M</w:t>
      </w:r>
      <w:r w:rsidRPr="003445FB">
        <w:rPr>
          <w:noProof/>
          <w:vertAlign w:val="subscript"/>
        </w:rPr>
        <w:t xml:space="preserve">inter,i,j </w:t>
      </w:r>
      <w:r w:rsidRPr="003445FB">
        <w:rPr>
          <w:noProof/>
        </w:rPr>
        <w:t xml:space="preserve">: Number of NR interfrequency measurement objects or NR interRAT measurement objects configured by E-UTRA PCell, EUTRA interfrequency measurement objects configured by E-UTRA PCell, </w:t>
      </w:r>
      <w:r w:rsidRPr="003445FB">
        <w:rPr>
          <w:rFonts w:cs="v4.2.0"/>
        </w:rPr>
        <w:t>UTRA inter-RAT measurement objects and</w:t>
      </w:r>
      <w:r w:rsidRPr="003445FB">
        <w:rPr>
          <w:noProof/>
        </w:rPr>
        <w:t xml:space="preserve"> GSM interRAT measurement objects configured by E-UTRA PCell which are candidates to be measured in gap </w:t>
      </w:r>
      <w:r w:rsidRPr="003445FB">
        <w:rPr>
          <w:i/>
          <w:noProof/>
        </w:rPr>
        <w:t>j</w:t>
      </w:r>
      <w:r w:rsidRPr="003445FB">
        <w:rPr>
          <w:noProof/>
        </w:rPr>
        <w:t xml:space="preserve"> where the </w:t>
      </w:r>
      <w:r w:rsidRPr="003445FB">
        <w:rPr>
          <w:lang w:val="en-US"/>
        </w:rPr>
        <w:t>measurement object</w:t>
      </w:r>
      <w:r w:rsidRPr="003445FB">
        <w:rPr>
          <w:noProof/>
        </w:rPr>
        <w:t xml:space="preserve"> </w:t>
      </w:r>
      <w:r w:rsidRPr="003445FB">
        <w:rPr>
          <w:i/>
          <w:noProof/>
        </w:rPr>
        <w:t>i</w:t>
      </w:r>
      <w:r w:rsidRPr="003445FB">
        <w:rPr>
          <w:noProof/>
        </w:rPr>
        <w:t xml:space="preserve"> is also a candidate. Otherwise M</w:t>
      </w:r>
      <w:r w:rsidRPr="003445FB">
        <w:rPr>
          <w:noProof/>
          <w:vertAlign w:val="subscript"/>
        </w:rPr>
        <w:t>inter,i,j</w:t>
      </w:r>
      <w:r w:rsidRPr="003445FB">
        <w:rPr>
          <w:noProof/>
        </w:rPr>
        <w:t xml:space="preserve">  equals 0.</w:t>
      </w:r>
    </w:p>
    <w:p w14:paraId="02EEDBD6" w14:textId="77777777" w:rsidR="00B11444" w:rsidRPr="003445FB" w:rsidRDefault="00B11444" w:rsidP="00B11444">
      <w:pPr>
        <w:ind w:left="248"/>
        <w:rPr>
          <w:noProof/>
        </w:rPr>
      </w:pPr>
      <w:r w:rsidRPr="003445FB">
        <w:rPr>
          <w:noProof/>
        </w:rPr>
        <w:t>M</w:t>
      </w:r>
      <w:r w:rsidRPr="003445FB">
        <w:rPr>
          <w:noProof/>
          <w:vertAlign w:val="subscript"/>
        </w:rPr>
        <w:t>tot,i,j</w:t>
      </w:r>
      <w:r w:rsidRPr="003445FB">
        <w:rPr>
          <w:noProof/>
        </w:rPr>
        <w:t xml:space="preserve"> = M</w:t>
      </w:r>
      <w:r w:rsidRPr="003445FB">
        <w:rPr>
          <w:noProof/>
          <w:vertAlign w:val="subscript"/>
        </w:rPr>
        <w:t>intra,i,j</w:t>
      </w:r>
      <w:r w:rsidRPr="003445FB">
        <w:rPr>
          <w:noProof/>
        </w:rPr>
        <w:t xml:space="preserve"> + M</w:t>
      </w:r>
      <w:r w:rsidRPr="003445FB">
        <w:rPr>
          <w:noProof/>
          <w:vertAlign w:val="subscript"/>
        </w:rPr>
        <w:t xml:space="preserve">inter,i,j </w:t>
      </w:r>
      <w:r w:rsidRPr="003445FB">
        <w:rPr>
          <w:noProof/>
        </w:rPr>
        <w:t xml:space="preserve">: Total number of intrafrequency, interfrequency and interRAT measurement objects which are candidates to be measured in gap </w:t>
      </w:r>
      <w:r w:rsidRPr="003445FB">
        <w:rPr>
          <w:i/>
          <w:noProof/>
        </w:rPr>
        <w:t>j</w:t>
      </w:r>
      <w:r w:rsidRPr="003445FB">
        <w:rPr>
          <w:noProof/>
        </w:rPr>
        <w:t xml:space="preserve"> where the </w:t>
      </w:r>
      <w:r w:rsidRPr="003445FB">
        <w:rPr>
          <w:lang w:val="en-US"/>
        </w:rPr>
        <w:t>measurement object</w:t>
      </w:r>
      <w:r w:rsidRPr="003445FB">
        <w:rPr>
          <w:noProof/>
        </w:rPr>
        <w:t xml:space="preserve"> </w:t>
      </w:r>
      <w:r w:rsidRPr="003445FB">
        <w:rPr>
          <w:i/>
          <w:noProof/>
        </w:rPr>
        <w:t>i</w:t>
      </w:r>
      <w:r w:rsidRPr="003445FB">
        <w:rPr>
          <w:noProof/>
        </w:rPr>
        <w:t xml:space="preserve"> is also a candidate. Otherwise M</w:t>
      </w:r>
      <w:r w:rsidRPr="003445FB">
        <w:rPr>
          <w:noProof/>
          <w:vertAlign w:val="subscript"/>
        </w:rPr>
        <w:t>tot,i,j</w:t>
      </w:r>
      <w:r w:rsidRPr="003445FB">
        <w:rPr>
          <w:noProof/>
        </w:rPr>
        <w:t xml:space="preserve"> equals 0.</w:t>
      </w:r>
    </w:p>
    <w:p w14:paraId="207447B5" w14:textId="77777777" w:rsidR="00B11444" w:rsidRPr="003445FB" w:rsidRDefault="00B11444" w:rsidP="00B11444">
      <w:pPr>
        <w:ind w:left="248"/>
        <w:rPr>
          <w:noProof/>
        </w:rPr>
      </w:pPr>
      <w:r w:rsidRPr="003445FB">
        <w:rPr>
          <w:noProof/>
        </w:rPr>
        <w:t>The carrier specific scaling factor CSSF</w:t>
      </w:r>
      <w:r w:rsidRPr="003445FB">
        <w:rPr>
          <w:vertAlign w:val="subscript"/>
        </w:rPr>
        <w:t>within_gap,i</w:t>
      </w:r>
      <w:r w:rsidRPr="003445FB">
        <w:rPr>
          <w:noProof/>
        </w:rPr>
        <w:t xml:space="preserve"> is given by:</w:t>
      </w:r>
    </w:p>
    <w:p w14:paraId="27EFAF9E" w14:textId="77777777" w:rsidR="00B11444" w:rsidRPr="003445FB" w:rsidRDefault="00B11444" w:rsidP="00B11444">
      <w:pPr>
        <w:ind w:left="248"/>
        <w:rPr>
          <w:noProof/>
        </w:rPr>
      </w:pPr>
      <w:r w:rsidRPr="003445FB">
        <w:rPr>
          <w:noProof/>
        </w:rPr>
        <w:t xml:space="preserve">If </w:t>
      </w:r>
      <w:r w:rsidRPr="003445FB">
        <w:rPr>
          <w:i/>
        </w:rPr>
        <w:t>measGapSharingScheme</w:t>
      </w:r>
      <w:r w:rsidRPr="003445FB">
        <w:rPr>
          <w:noProof/>
        </w:rPr>
        <w:t xml:space="preserve"> is equal sharing, CSSF</w:t>
      </w:r>
      <w:r w:rsidRPr="003445FB">
        <w:rPr>
          <w:vertAlign w:val="subscript"/>
        </w:rPr>
        <w:t>within_gap,i</w:t>
      </w:r>
      <w:r w:rsidRPr="003445FB">
        <w:rPr>
          <w:noProof/>
        </w:rPr>
        <w:t>= max(ceil(R</w:t>
      </w:r>
      <w:r w:rsidRPr="003445FB">
        <w:rPr>
          <w:noProof/>
          <w:vertAlign w:val="subscript"/>
        </w:rPr>
        <w:t>i</w:t>
      </w:r>
      <w:r w:rsidRPr="003445FB">
        <w:rPr>
          <w:noProof/>
        </w:rPr>
        <w:t>×M</w:t>
      </w:r>
      <w:r w:rsidRPr="003445FB">
        <w:rPr>
          <w:noProof/>
          <w:vertAlign w:val="subscript"/>
        </w:rPr>
        <w:t>tot,i,j</w:t>
      </w:r>
      <w:r w:rsidRPr="003445FB">
        <w:rPr>
          <w:noProof/>
        </w:rPr>
        <w:t xml:space="preserve">)), where </w:t>
      </w:r>
      <w:r w:rsidRPr="003445FB">
        <w:rPr>
          <w:i/>
          <w:noProof/>
        </w:rPr>
        <w:t>j</w:t>
      </w:r>
      <w:r w:rsidRPr="003445FB">
        <w:rPr>
          <w:noProof/>
        </w:rPr>
        <w:t>=0…(160/MGRP)-1</w:t>
      </w:r>
    </w:p>
    <w:p w14:paraId="3131081B" w14:textId="77777777" w:rsidR="00B11444" w:rsidRPr="003445FB" w:rsidRDefault="00B11444" w:rsidP="00B11444">
      <w:pPr>
        <w:ind w:left="248"/>
        <w:rPr>
          <w:noProof/>
        </w:rPr>
      </w:pPr>
      <w:r w:rsidRPr="003445FB">
        <w:rPr>
          <w:noProof/>
        </w:rPr>
        <w:t xml:space="preserve">If </w:t>
      </w:r>
      <w:r w:rsidRPr="003445FB">
        <w:rPr>
          <w:i/>
        </w:rPr>
        <w:t>measGapSharingScheme</w:t>
      </w:r>
      <w:r w:rsidRPr="003445FB">
        <w:rPr>
          <w:noProof/>
        </w:rPr>
        <w:t xml:space="preserve"> is not equal sharing and</w:t>
      </w:r>
    </w:p>
    <w:p w14:paraId="4110C721" w14:textId="77777777" w:rsidR="00B11444" w:rsidRPr="003445FB" w:rsidRDefault="00B11444" w:rsidP="00B11444">
      <w:pPr>
        <w:pStyle w:val="B2"/>
        <w:rPr>
          <w:noProof/>
        </w:rPr>
      </w:pPr>
      <w:r w:rsidRPr="003445FB">
        <w:rPr>
          <w:rFonts w:eastAsia="Times New Roman"/>
          <w:noProof/>
        </w:rPr>
        <w:t>-</w:t>
      </w:r>
      <w:r w:rsidRPr="003445FB">
        <w:rPr>
          <w:rFonts w:eastAsia="Times New Roman"/>
          <w:noProof/>
        </w:rPr>
        <w:tab/>
        <w:t>measurement object</w:t>
      </w:r>
      <w:r w:rsidRPr="003445FB">
        <w:rPr>
          <w:i/>
          <w:noProof/>
        </w:rPr>
        <w:t xml:space="preserve"> i</w:t>
      </w:r>
      <w:r w:rsidRPr="003445FB">
        <w:rPr>
          <w:noProof/>
        </w:rPr>
        <w:t xml:space="preserve"> is an intrafrequency measurement object, CSSF</w:t>
      </w:r>
      <w:r w:rsidRPr="003445FB">
        <w:rPr>
          <w:vertAlign w:val="subscript"/>
        </w:rPr>
        <w:t>within_gap,i</w:t>
      </w:r>
      <w:r w:rsidRPr="003445FB">
        <w:rPr>
          <w:noProof/>
        </w:rPr>
        <w:t xml:space="preserve"> is the maximum among</w:t>
      </w:r>
    </w:p>
    <w:p w14:paraId="3BB4163A" w14:textId="77777777" w:rsidR="00B11444" w:rsidRPr="003445FB" w:rsidRDefault="00B11444" w:rsidP="00B11444">
      <w:pPr>
        <w:pStyle w:val="B3"/>
        <w:rPr>
          <w:noProof/>
        </w:rPr>
      </w:pPr>
      <w:r w:rsidRPr="003445FB">
        <w:rPr>
          <w:noProof/>
        </w:rPr>
        <w:t>-</w:t>
      </w:r>
      <w:r w:rsidRPr="003445FB">
        <w:rPr>
          <w:noProof/>
        </w:rPr>
        <w:tab/>
        <w:t>ceil(R</w:t>
      </w:r>
      <w:r w:rsidRPr="003445FB">
        <w:rPr>
          <w:noProof/>
          <w:vertAlign w:val="subscript"/>
        </w:rPr>
        <w:t>i</w:t>
      </w:r>
      <w:r w:rsidRPr="003445FB">
        <w:rPr>
          <w:noProof/>
        </w:rPr>
        <w:t>×K</w:t>
      </w:r>
      <w:r w:rsidRPr="003445FB">
        <w:rPr>
          <w:noProof/>
          <w:vertAlign w:val="subscript"/>
        </w:rPr>
        <w:t>intra</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rFonts w:hint="eastAsia"/>
          <w:noProof/>
        </w:rPr>
        <w:t>≠</w:t>
      </w:r>
      <w:r w:rsidRPr="003445FB">
        <w:rPr>
          <w:noProof/>
        </w:rPr>
        <w:t xml:space="preserve">0, where </w:t>
      </w:r>
      <w:r w:rsidRPr="003445FB">
        <w:rPr>
          <w:i/>
          <w:noProof/>
        </w:rPr>
        <w:t>j</w:t>
      </w:r>
      <w:r w:rsidRPr="003445FB">
        <w:rPr>
          <w:noProof/>
        </w:rPr>
        <w:t>=0…(160/MGRP)-1</w:t>
      </w:r>
    </w:p>
    <w:p w14:paraId="06C595BA" w14:textId="77777777" w:rsidR="00B11444" w:rsidRPr="003445FB" w:rsidRDefault="00B11444" w:rsidP="00B11444">
      <w:pPr>
        <w:pStyle w:val="B3"/>
        <w:rPr>
          <w:noProof/>
        </w:rPr>
      </w:pPr>
      <w:r w:rsidRPr="003445FB">
        <w:rPr>
          <w:noProof/>
        </w:rPr>
        <w:t>-</w:t>
      </w:r>
      <w:r w:rsidRPr="003445FB">
        <w:rPr>
          <w:noProof/>
        </w:rPr>
        <w:tab/>
        <w:t>ceil(R</w:t>
      </w:r>
      <w:r w:rsidRPr="003445FB">
        <w:rPr>
          <w:noProof/>
          <w:vertAlign w:val="subscript"/>
        </w:rPr>
        <w:t>i</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noProof/>
        </w:rPr>
        <w:t xml:space="preserve">=0, where </w:t>
      </w:r>
      <w:r w:rsidRPr="003445FB">
        <w:rPr>
          <w:i/>
          <w:noProof/>
        </w:rPr>
        <w:t>j</w:t>
      </w:r>
      <w:r w:rsidRPr="003445FB">
        <w:rPr>
          <w:noProof/>
        </w:rPr>
        <w:t>=0…(160/MGRP)-1</w:t>
      </w:r>
    </w:p>
    <w:p w14:paraId="650DAE33" w14:textId="77777777" w:rsidR="00B11444" w:rsidRPr="003445FB" w:rsidRDefault="00B11444" w:rsidP="00B11444">
      <w:pPr>
        <w:pStyle w:val="B2"/>
        <w:rPr>
          <w:noProof/>
        </w:rPr>
      </w:pPr>
      <w:r w:rsidRPr="003445FB">
        <w:rPr>
          <w:noProof/>
        </w:rPr>
        <w:t>-</w:t>
      </w:r>
      <w:r w:rsidRPr="003445FB">
        <w:rPr>
          <w:noProof/>
        </w:rPr>
        <w:tab/>
      </w:r>
      <w:r w:rsidRPr="003445FB">
        <w:rPr>
          <w:rFonts w:eastAsia="Times New Roman"/>
          <w:noProof/>
        </w:rPr>
        <w:t>measurement object</w:t>
      </w:r>
      <w:r w:rsidRPr="003445FB">
        <w:rPr>
          <w:i/>
          <w:noProof/>
        </w:rPr>
        <w:t xml:space="preserve"> i</w:t>
      </w:r>
      <w:r w:rsidRPr="003445FB">
        <w:rPr>
          <w:noProof/>
        </w:rPr>
        <w:t xml:space="preserve"> is an interfrequency or interRAT measurement object, CSSF</w:t>
      </w:r>
      <w:r w:rsidRPr="003445FB">
        <w:rPr>
          <w:vertAlign w:val="subscript"/>
        </w:rPr>
        <w:t>within_gap,i</w:t>
      </w:r>
      <w:r w:rsidRPr="003445FB">
        <w:rPr>
          <w:noProof/>
        </w:rPr>
        <w:t xml:space="preserve"> is the maximum among</w:t>
      </w:r>
    </w:p>
    <w:p w14:paraId="58E0CC1E" w14:textId="77777777" w:rsidR="00B11444" w:rsidRPr="003445FB" w:rsidRDefault="00B11444" w:rsidP="00B11444">
      <w:pPr>
        <w:pStyle w:val="B3"/>
        <w:rPr>
          <w:noProof/>
        </w:rPr>
      </w:pPr>
      <w:r w:rsidRPr="003445FB">
        <w:rPr>
          <w:noProof/>
        </w:rPr>
        <w:t>-</w:t>
      </w:r>
      <w:r w:rsidRPr="003445FB">
        <w:rPr>
          <w:noProof/>
        </w:rPr>
        <w:tab/>
        <w:t>ceil(R</w:t>
      </w:r>
      <w:r w:rsidRPr="003445FB">
        <w:rPr>
          <w:noProof/>
          <w:vertAlign w:val="subscript"/>
        </w:rPr>
        <w:t>i</w:t>
      </w:r>
      <w:r w:rsidRPr="003445FB">
        <w:rPr>
          <w:noProof/>
        </w:rPr>
        <w:t>×K</w:t>
      </w:r>
      <w:r w:rsidRPr="003445FB">
        <w:rPr>
          <w:noProof/>
          <w:vertAlign w:val="subscript"/>
        </w:rPr>
        <w:t>inter</w:t>
      </w:r>
      <w:r w:rsidRPr="003445FB">
        <w:rPr>
          <w:noProof/>
        </w:rPr>
        <w:t>×M</w:t>
      </w:r>
      <w:r w:rsidRPr="003445FB">
        <w:rPr>
          <w:noProof/>
          <w:vertAlign w:val="subscript"/>
        </w:rPr>
        <w:t>inter,i,j</w:t>
      </w:r>
      <w:r w:rsidRPr="003445FB">
        <w:rPr>
          <w:noProof/>
        </w:rPr>
        <w:t>) in gaps where M</w:t>
      </w:r>
      <w:r w:rsidRPr="003445FB">
        <w:rPr>
          <w:noProof/>
          <w:vertAlign w:val="subscript"/>
        </w:rPr>
        <w:t>intra,i,j</w:t>
      </w:r>
      <w:r w:rsidRPr="003445FB">
        <w:rPr>
          <w:noProof/>
        </w:rPr>
        <w:t xml:space="preserve"> </w:t>
      </w:r>
      <w:r w:rsidRPr="003445FB">
        <w:rPr>
          <w:rFonts w:hint="eastAsia"/>
          <w:noProof/>
        </w:rPr>
        <w:t>≠</w:t>
      </w:r>
      <w:r w:rsidRPr="003445FB">
        <w:rPr>
          <w:noProof/>
        </w:rPr>
        <w:t xml:space="preserve">0, where </w:t>
      </w:r>
      <w:r w:rsidRPr="003445FB">
        <w:rPr>
          <w:i/>
          <w:noProof/>
        </w:rPr>
        <w:t>j</w:t>
      </w:r>
      <w:r w:rsidRPr="003445FB">
        <w:rPr>
          <w:noProof/>
        </w:rPr>
        <w:t>=0…(160/MGRP)-1</w:t>
      </w:r>
    </w:p>
    <w:p w14:paraId="430382D3" w14:textId="77777777" w:rsidR="00B11444" w:rsidRPr="003445FB" w:rsidRDefault="00B11444" w:rsidP="00B11444">
      <w:pPr>
        <w:pStyle w:val="B3"/>
        <w:rPr>
          <w:noProof/>
        </w:rPr>
      </w:pPr>
      <w:r w:rsidRPr="003445FB">
        <w:rPr>
          <w:noProof/>
        </w:rPr>
        <w:lastRenderedPageBreak/>
        <w:t>-</w:t>
      </w:r>
      <w:r w:rsidRPr="003445FB">
        <w:rPr>
          <w:noProof/>
        </w:rPr>
        <w:tab/>
        <w:t>ceil(R</w:t>
      </w:r>
      <w:r w:rsidRPr="003445FB">
        <w:rPr>
          <w:noProof/>
          <w:vertAlign w:val="subscript"/>
        </w:rPr>
        <w:t>i</w:t>
      </w:r>
      <w:r w:rsidRPr="003445FB">
        <w:rPr>
          <w:noProof/>
        </w:rPr>
        <w:t>×M</w:t>
      </w:r>
      <w:r w:rsidRPr="003445FB">
        <w:rPr>
          <w:noProof/>
          <w:vertAlign w:val="subscript"/>
        </w:rPr>
        <w:t>inter,i,j</w:t>
      </w:r>
      <w:r w:rsidRPr="003445FB">
        <w:rPr>
          <w:noProof/>
        </w:rPr>
        <w:t>)</w:t>
      </w:r>
      <w:r w:rsidRPr="003445FB">
        <w:rPr>
          <w:noProof/>
          <w:vertAlign w:val="subscript"/>
        </w:rPr>
        <w:t xml:space="preserve"> </w:t>
      </w:r>
      <w:r w:rsidRPr="003445FB">
        <w:rPr>
          <w:noProof/>
        </w:rPr>
        <w:t>in gaps where M</w:t>
      </w:r>
      <w:r w:rsidRPr="003445FB">
        <w:rPr>
          <w:noProof/>
          <w:vertAlign w:val="subscript"/>
        </w:rPr>
        <w:t>intra,i,j</w:t>
      </w:r>
      <w:r w:rsidRPr="003445FB">
        <w:rPr>
          <w:noProof/>
        </w:rPr>
        <w:t xml:space="preserve">=0, where </w:t>
      </w:r>
      <w:r w:rsidRPr="003445FB">
        <w:rPr>
          <w:i/>
          <w:noProof/>
        </w:rPr>
        <w:t>j</w:t>
      </w:r>
      <w:r w:rsidRPr="003445FB">
        <w:rPr>
          <w:noProof/>
        </w:rPr>
        <w:t>=0…(160/MGRP)-1</w:t>
      </w:r>
    </w:p>
    <w:p w14:paraId="78BEB004" w14:textId="77777777" w:rsidR="00B11444" w:rsidRPr="003445FB" w:rsidRDefault="00B11444" w:rsidP="00B11444">
      <w:pPr>
        <w:pStyle w:val="Heading5"/>
      </w:pPr>
      <w:r w:rsidRPr="003445FB">
        <w:t>9.1.5.2.2</w:t>
      </w:r>
      <w:r w:rsidRPr="003445FB">
        <w:tab/>
        <w:t>SA mode: carrier-specific scaling factor for SSB-based measurements performed within gaps</w:t>
      </w:r>
      <w:bookmarkEnd w:id="3876"/>
    </w:p>
    <w:p w14:paraId="467381B7" w14:textId="77777777" w:rsidR="00B11444" w:rsidRPr="003445FB" w:rsidRDefault="00B11444" w:rsidP="00B11444">
      <w:pPr>
        <w:rPr>
          <w:lang w:val="en-US"/>
        </w:rPr>
      </w:pPr>
      <w:bookmarkStart w:id="3888" w:name="_Toc535476016"/>
      <w:r w:rsidRPr="003445FB">
        <w:rPr>
          <w:lang w:val="en-US"/>
        </w:rPr>
        <w:t xml:space="preserve">When one or more </w:t>
      </w:r>
      <w:r w:rsidRPr="003445FB">
        <w:rPr>
          <w:noProof/>
        </w:rPr>
        <w:t>measurement objects</w:t>
      </w:r>
      <w:r w:rsidRPr="003445FB">
        <w:rPr>
          <w:lang w:val="en-US"/>
        </w:rPr>
        <w:t xml:space="preserve"> are monitored within measurement gaps, the carrier specific scaling factor for a target measurement object with index </w:t>
      </w:r>
      <w:r w:rsidRPr="003445FB">
        <w:rPr>
          <w:i/>
          <w:lang w:val="en-US"/>
        </w:rPr>
        <w:t>i</w:t>
      </w:r>
      <w:r w:rsidRPr="003445FB">
        <w:rPr>
          <w:lang w:val="en-US"/>
        </w:rPr>
        <w:t xml:space="preserve"> is designated as CSSF</w:t>
      </w:r>
      <w:r w:rsidRPr="003445FB">
        <w:rPr>
          <w:vertAlign w:val="subscript"/>
          <w:lang w:val="en-US"/>
        </w:rPr>
        <w:t>within_gap,i</w:t>
      </w:r>
      <w:r w:rsidRPr="003445FB">
        <w:rPr>
          <w:lang w:val="en-US"/>
        </w:rPr>
        <w:t xml:space="preserve"> and is derived as described in this section.</w:t>
      </w:r>
    </w:p>
    <w:p w14:paraId="5844117C" w14:textId="77777777" w:rsidR="00B11444" w:rsidRPr="003445FB" w:rsidRDefault="00B11444" w:rsidP="00B11444">
      <w:pPr>
        <w:rPr>
          <w:noProof/>
          <w:lang w:val="en-US"/>
        </w:rPr>
      </w:pPr>
      <w:r w:rsidRPr="003445FB">
        <w:rPr>
          <w:rFonts w:eastAsia="Times New Roman"/>
          <w:noProof/>
        </w:rPr>
        <w:t xml:space="preserve">If measurement object </w:t>
      </w:r>
      <w:r w:rsidRPr="003445FB">
        <w:rPr>
          <w:rFonts w:eastAsia="Times New Roman"/>
          <w:i/>
          <w:noProof/>
        </w:rPr>
        <w:t>i</w:t>
      </w:r>
      <w:r w:rsidRPr="003445FB">
        <w:rPr>
          <w:rFonts w:eastAsia="Times New Roman"/>
          <w:noProof/>
        </w:rPr>
        <w:t xml:space="preserve"> refers to an</w:t>
      </w:r>
      <w:r w:rsidRPr="003445FB">
        <w:rPr>
          <w:noProof/>
          <w:lang w:val="en-US"/>
        </w:rPr>
        <w:t xml:space="preserve"> RSTD measurement with periodicity Tprs&gt;160ms</w:t>
      </w:r>
      <w:ins w:id="3889" w:author="Althea Huang (黃汀華)" w:date="2019-02-12T21:21:00Z">
        <w:r>
          <w:rPr>
            <w:noProof/>
            <w:lang w:val="en-US"/>
          </w:rPr>
          <w:t xml:space="preserve"> </w:t>
        </w:r>
        <w:r>
          <w:t xml:space="preserve">or with periodicity Tprs=160ms but </w:t>
        </w:r>
        <w:r>
          <w:rPr>
            <w:i/>
            <w:iCs/>
          </w:rPr>
          <w:t>prs-MutingInfo-r9</w:t>
        </w:r>
        <w:r>
          <w:t xml:space="preserve"> is configured</w:t>
        </w:r>
      </w:ins>
      <w:r w:rsidRPr="003445FB">
        <w:rPr>
          <w:noProof/>
          <w:lang w:val="en-US"/>
        </w:rPr>
        <w:t>, CSSF</w:t>
      </w:r>
      <w:r w:rsidRPr="003445FB">
        <w:rPr>
          <w:vertAlign w:val="subscript"/>
          <w:lang w:val="en-US"/>
        </w:rPr>
        <w:t>within_gap,i</w:t>
      </w:r>
      <w:r w:rsidRPr="003445FB">
        <w:rPr>
          <w:noProof/>
          <w:lang w:val="en-US"/>
        </w:rPr>
        <w:t>=1. Otherwise, the the CSSF</w:t>
      </w:r>
      <w:r w:rsidRPr="003445FB">
        <w:rPr>
          <w:szCs w:val="24"/>
          <w:vertAlign w:val="subscript"/>
          <w:lang w:val="en-US"/>
        </w:rPr>
        <w:t>within_gap,i</w:t>
      </w:r>
      <w:r w:rsidRPr="003445FB">
        <w:rPr>
          <w:noProof/>
          <w:lang w:val="en-US"/>
        </w:rPr>
        <w:t xml:space="preserve"> for other measurement objects (including RSTD measurement with periodicity Tprs=160ms) participate in the gap competition and the CSSF</w:t>
      </w:r>
      <w:r w:rsidRPr="003445FB">
        <w:rPr>
          <w:szCs w:val="24"/>
          <w:vertAlign w:val="subscript"/>
          <w:lang w:val="en-US"/>
        </w:rPr>
        <w:t>within_gap,i</w:t>
      </w:r>
      <w:r w:rsidRPr="003445FB">
        <w:rPr>
          <w:noProof/>
          <w:lang w:val="en-US"/>
        </w:rPr>
        <w:t xml:space="preserve"> are derived as below.</w:t>
      </w:r>
    </w:p>
    <w:p w14:paraId="465FB13E" w14:textId="77777777" w:rsidR="00B11444" w:rsidRPr="003445FB" w:rsidRDefault="00B11444" w:rsidP="00B11444">
      <w:pPr>
        <w:rPr>
          <w:noProof/>
        </w:rPr>
      </w:pPr>
      <w:r w:rsidRPr="003445FB">
        <w:rPr>
          <w:noProof/>
          <w:lang w:val="en-US"/>
        </w:rPr>
        <w:t xml:space="preserve">For each measurement gap </w:t>
      </w:r>
      <w:r w:rsidRPr="003445FB">
        <w:rPr>
          <w:i/>
          <w:noProof/>
          <w:lang w:val="en-US"/>
        </w:rPr>
        <w:t>j</w:t>
      </w:r>
      <w:r w:rsidRPr="003445FB">
        <w:rPr>
          <w:noProof/>
          <w:lang w:val="en-US"/>
        </w:rPr>
        <w:t xml:space="preserve"> not used for an RSTD measurement with periodicity Tprs&gt;160ms </w:t>
      </w:r>
      <w:ins w:id="3890" w:author="Althea Huang (黃汀華)" w:date="2019-02-12T21:21:00Z">
        <w:r>
          <w:t xml:space="preserve">or with periodicity Tprs=160ms but </w:t>
        </w:r>
        <w:r>
          <w:rPr>
            <w:i/>
            <w:iCs/>
          </w:rPr>
          <w:t>prs-MutingInfo-r9</w:t>
        </w:r>
        <w:r>
          <w:t xml:space="preserve"> is configured </w:t>
        </w:r>
      </w:ins>
      <w:r w:rsidRPr="003445FB">
        <w:rPr>
          <w:noProof/>
          <w:lang w:val="en-US"/>
        </w:rPr>
        <w:t xml:space="preserve">within an arbitrary 160ms period, count the total number of intrafrequency measurement objects and interfrequency/interRAT measurement objects which are candidates to be measured within the gap </w:t>
      </w:r>
      <w:r w:rsidRPr="003445FB">
        <w:rPr>
          <w:i/>
          <w:noProof/>
          <w:lang w:val="en-US"/>
        </w:rPr>
        <w:t>j</w:t>
      </w:r>
      <w:r w:rsidRPr="003445FB">
        <w:rPr>
          <w:noProof/>
          <w:lang w:val="en-US"/>
        </w:rPr>
        <w:t>.</w:t>
      </w:r>
    </w:p>
    <w:p w14:paraId="601F6047" w14:textId="77777777" w:rsidR="00B11444" w:rsidRPr="003445FB" w:rsidRDefault="00B11444" w:rsidP="00B11444">
      <w:pPr>
        <w:pStyle w:val="B10"/>
      </w:pPr>
      <w:r w:rsidRPr="003445FB">
        <w:rPr>
          <w:noProof/>
        </w:rPr>
        <w:t>-</w:t>
      </w:r>
      <w:r w:rsidRPr="003445FB">
        <w:rPr>
          <w:noProof/>
        </w:rPr>
        <w:tab/>
        <w:t xml:space="preserve">An NR carrier is a candidate to be measured in a gap if its SMTC </w:t>
      </w:r>
      <w:ins w:id="3891" w:author="Althea Huang (黃汀華)" w:date="2019-02-15T20:40:00Z">
        <w:r>
          <w:rPr>
            <w:noProof/>
          </w:rPr>
          <w:t>duration is</w:t>
        </w:r>
      </w:ins>
      <w:del w:id="3892" w:author="Althea Huang (黃汀華)" w:date="2019-02-15T20:40:00Z">
        <w:r w:rsidRPr="003445FB" w:rsidDel="00F41B84">
          <w:rPr>
            <w:noProof/>
          </w:rPr>
          <w:delText>occasion</w:delText>
        </w:r>
      </w:del>
      <w:r w:rsidRPr="003445FB">
        <w:rPr>
          <w:noProof/>
        </w:rPr>
        <w:t xml:space="preserve"> fully </w:t>
      </w:r>
      <w:ins w:id="3893" w:author="Althea Huang (黃汀華)" w:date="2019-02-15T20:41:00Z">
        <w:r>
          <w:rPr>
            <w:noProof/>
          </w:rPr>
          <w:t>covered by the</w:t>
        </w:r>
      </w:ins>
      <w:del w:id="3894" w:author="Althea Huang (黃汀華)" w:date="2019-02-15T20:41:00Z">
        <w:r w:rsidRPr="003445FB" w:rsidDel="00F41B84">
          <w:rPr>
            <w:noProof/>
          </w:rPr>
          <w:delText>occurs</w:delText>
        </w:r>
      </w:del>
      <w:r w:rsidRPr="003445FB">
        <w:rPr>
          <w:noProof/>
        </w:rPr>
        <w:t xml:space="preserve"> </w:t>
      </w:r>
      <w:ins w:id="3895" w:author="Althea Huang (黃汀華)" w:date="2019-02-15T20:41:00Z">
        <w:r>
          <w:rPr>
            <w:noProof/>
          </w:rPr>
          <w:t>MGL</w:t>
        </w:r>
      </w:ins>
      <w:del w:id="3896" w:author="Althea Huang (黃汀華)" w:date="2019-02-15T20:41:00Z">
        <w:r w:rsidRPr="003445FB" w:rsidDel="00F41B84">
          <w:rPr>
            <w:noProof/>
          </w:rPr>
          <w:delText>in time within the considered measurement gap</w:delText>
        </w:r>
      </w:del>
      <w:r w:rsidRPr="003445FB">
        <w:rPr>
          <w:noProof/>
        </w:rPr>
        <w:t xml:space="preserve"> excluding RF switching time. </w:t>
      </w:r>
      <w:r w:rsidRPr="003445FB">
        <w:t xml:space="preserve">For intrafrequency NR carriers, if the high layer in TS 38.331 [2] signaling of </w:t>
      </w:r>
      <w:r w:rsidRPr="003445FB">
        <w:rPr>
          <w:i/>
        </w:rPr>
        <w:t>smtc2</w:t>
      </w:r>
      <w:r w:rsidRPr="003445FB">
        <w:t xml:space="preserve"> is configured, the assumed periodicity of SMTC occasions corresponds to the value of higher layer parameter </w:t>
      </w:r>
      <w:r w:rsidRPr="003445FB">
        <w:rPr>
          <w:i/>
        </w:rPr>
        <w:t>smtc2</w:t>
      </w:r>
      <w:r w:rsidRPr="003445FB">
        <w:t xml:space="preserve">; Otherwise the assumed periodicity of SMTC occasions corresponds to the value of higher layer parameter </w:t>
      </w:r>
      <w:r w:rsidRPr="003445FB">
        <w:rPr>
          <w:i/>
        </w:rPr>
        <w:t>smtc1</w:t>
      </w:r>
      <w:r w:rsidRPr="003445FB">
        <w:t>.</w:t>
      </w:r>
    </w:p>
    <w:p w14:paraId="2EBD6BF2" w14:textId="77777777" w:rsidR="00B11444" w:rsidRPr="003445FB" w:rsidRDefault="00B11444" w:rsidP="00B11444">
      <w:pPr>
        <w:pStyle w:val="B10"/>
        <w:rPr>
          <w:noProof/>
        </w:rPr>
      </w:pPr>
      <w:r w:rsidRPr="003445FB">
        <w:rPr>
          <w:noProof/>
        </w:rPr>
        <w:t>-</w:t>
      </w:r>
      <w:r w:rsidRPr="003445FB">
        <w:rPr>
          <w:noProof/>
        </w:rPr>
        <w:tab/>
        <w:t>An interRAT measurement object is a candidate to be measured in all meausrement gaps.</w:t>
      </w:r>
    </w:p>
    <w:p w14:paraId="33E2E8D3" w14:textId="77777777" w:rsidR="00B11444" w:rsidRPr="003445FB" w:rsidRDefault="00B11444" w:rsidP="00B11444">
      <w:pPr>
        <w:pStyle w:val="3GPPNormalText"/>
        <w:ind w:left="270"/>
        <w:rPr>
          <w:rFonts w:ascii="Times New Roman" w:hAnsi="Times New Roman" w:cs="Times New Roman"/>
          <w:noProof/>
          <w:sz w:val="20"/>
          <w:szCs w:val="20"/>
        </w:rPr>
      </w:pPr>
      <w:r w:rsidRPr="003445FB">
        <w:rPr>
          <w:rFonts w:ascii="Times New Roman" w:hAnsi="Times New Roman" w:cs="Times New Roman"/>
          <w:noProof/>
          <w:sz w:val="20"/>
          <w:szCs w:val="20"/>
        </w:rPr>
        <w:t>R</w:t>
      </w:r>
      <w:r w:rsidRPr="003445FB">
        <w:rPr>
          <w:rFonts w:ascii="Times New Roman" w:hAnsi="Times New Roman" w:cs="Times New Roman"/>
          <w:noProof/>
          <w:sz w:val="20"/>
          <w:szCs w:val="20"/>
          <w:vertAlign w:val="subscript"/>
        </w:rPr>
        <w:t>i</w:t>
      </w:r>
      <w:r w:rsidRPr="003445FB">
        <w:rPr>
          <w:rFonts w:ascii="Times New Roman" w:hAnsi="Times New Roman" w:cs="Times New Roman"/>
          <w:noProof/>
          <w:sz w:val="20"/>
          <w:szCs w:val="20"/>
        </w:rPr>
        <w:t xml:space="preserve"> is the maximal ratio of the number of measurement gap where measurement object </w:t>
      </w:r>
      <w:r w:rsidRPr="003445FB">
        <w:rPr>
          <w:rFonts w:ascii="Times New Roman" w:hAnsi="Times New Roman" w:cs="Times New Roman"/>
          <w:i/>
          <w:noProof/>
          <w:sz w:val="20"/>
          <w:szCs w:val="20"/>
        </w:rPr>
        <w:t>i</w:t>
      </w:r>
      <w:r w:rsidRPr="003445FB">
        <w:rPr>
          <w:rFonts w:ascii="Times New Roman" w:hAnsi="Times New Roman" w:cs="Times New Roman"/>
          <w:noProof/>
          <w:sz w:val="20"/>
          <w:szCs w:val="20"/>
        </w:rPr>
        <w:t xml:space="preserve"> is a candidate to be measured over the number of measurement gap where measurement object </w:t>
      </w:r>
      <w:r w:rsidRPr="003445FB">
        <w:rPr>
          <w:rFonts w:ascii="Times New Roman" w:hAnsi="Times New Roman" w:cs="Times New Roman"/>
          <w:i/>
          <w:noProof/>
          <w:sz w:val="20"/>
          <w:szCs w:val="20"/>
        </w:rPr>
        <w:t>i</w:t>
      </w:r>
      <w:r w:rsidRPr="003445FB">
        <w:rPr>
          <w:rFonts w:ascii="Times New Roman" w:hAnsi="Times New Roman" w:cs="Times New Roman"/>
          <w:noProof/>
          <w:sz w:val="20"/>
          <w:szCs w:val="20"/>
        </w:rPr>
        <w:t xml:space="preserve"> is a candidate and not used for RSTD measurement with periodicity Tprs&gt;160ms </w:t>
      </w:r>
      <w:ins w:id="3897" w:author="Althea Huang (黃汀華)" w:date="2019-02-12T21:22:00Z">
        <w:r w:rsidRPr="00067D61">
          <w:rPr>
            <w:rFonts w:ascii="Times New Roman" w:eastAsia="PMingLiU" w:hAnsi="Times New Roman" w:cs="Times New Roman"/>
            <w:sz w:val="20"/>
            <w:szCs w:val="20"/>
            <w:lang w:val="en-GB"/>
          </w:rPr>
          <w:t xml:space="preserve">or with periodicity Tprs=160ms but </w:t>
        </w:r>
        <w:r w:rsidRPr="00067D61">
          <w:rPr>
            <w:rFonts w:ascii="Times New Roman" w:eastAsia="PMingLiU" w:hAnsi="Times New Roman" w:cs="Times New Roman"/>
            <w:i/>
            <w:iCs/>
            <w:sz w:val="20"/>
            <w:szCs w:val="20"/>
            <w:lang w:val="en-GB"/>
          </w:rPr>
          <w:t>prs-MutingInfo-r9</w:t>
        </w:r>
        <w:r w:rsidRPr="00067D61">
          <w:rPr>
            <w:rFonts w:ascii="Times New Roman" w:eastAsia="PMingLiU" w:hAnsi="Times New Roman" w:cs="Times New Roman"/>
            <w:sz w:val="20"/>
            <w:szCs w:val="20"/>
            <w:lang w:val="en-GB"/>
          </w:rPr>
          <w:t xml:space="preserve"> is configured</w:t>
        </w:r>
        <w:r>
          <w:rPr>
            <w:rFonts w:ascii="Times New Roman" w:eastAsia="PMingLiU" w:hAnsi="Times New Roman" w:cs="Times New Roman"/>
            <w:sz w:val="20"/>
            <w:szCs w:val="20"/>
            <w:lang w:val="en-GB"/>
          </w:rPr>
          <w:t xml:space="preserve"> </w:t>
        </w:r>
      </w:ins>
      <w:r w:rsidRPr="003445FB">
        <w:rPr>
          <w:rFonts w:ascii="Times New Roman" w:hAnsi="Times New Roman" w:cs="Times New Roman"/>
          <w:noProof/>
          <w:sz w:val="20"/>
          <w:szCs w:val="20"/>
        </w:rPr>
        <w:t>within an arbitrary 1280ms period.</w:t>
      </w:r>
    </w:p>
    <w:p w14:paraId="230AAC30" w14:textId="77777777" w:rsidR="00B11444" w:rsidRPr="003445FB" w:rsidRDefault="00B11444" w:rsidP="00B11444">
      <w:pPr>
        <w:pStyle w:val="3GPPNormalText"/>
        <w:ind w:left="248"/>
        <w:rPr>
          <w:rFonts w:ascii="Times New Roman" w:hAnsi="Times New Roman" w:cs="Times New Roman"/>
          <w:noProof/>
          <w:sz w:val="20"/>
          <w:szCs w:val="20"/>
        </w:rPr>
      </w:pPr>
      <w:r w:rsidRPr="003445FB">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6B7C767E" w14:textId="77777777" w:rsidR="00B11444" w:rsidRPr="003445FB" w:rsidRDefault="00B11444" w:rsidP="00B11444">
      <w:pPr>
        <w:pStyle w:val="3GPPNormalText"/>
        <w:ind w:left="270" w:firstLine="0"/>
        <w:rPr>
          <w:rFonts w:ascii="Times New Roman" w:hAnsi="Times New Roman" w:cs="Times New Roman"/>
          <w:noProof/>
          <w:sz w:val="20"/>
          <w:szCs w:val="20"/>
        </w:rPr>
      </w:pPr>
      <w:r w:rsidRPr="003445FB">
        <w:rPr>
          <w:rFonts w:ascii="Times New Roman" w:hAnsi="Times New Roman" w:cs="Times New Roman"/>
          <w:noProof/>
          <w:sz w:val="20"/>
          <w:szCs w:val="20"/>
        </w:rPr>
        <w:t xml:space="preserve">Per gap </w:t>
      </w:r>
      <w:r w:rsidRPr="003445FB">
        <w:rPr>
          <w:rFonts w:ascii="Times New Roman" w:hAnsi="Times New Roman" w:cs="Times New Roman"/>
          <w:i/>
          <w:noProof/>
          <w:sz w:val="20"/>
          <w:szCs w:val="20"/>
        </w:rPr>
        <w:t>j</w:t>
      </w:r>
      <w:r w:rsidRPr="003445FB">
        <w:rPr>
          <w:rFonts w:ascii="Times New Roman" w:hAnsi="Times New Roman" w:cs="Times New Roman"/>
          <w:noProof/>
          <w:sz w:val="20"/>
          <w:szCs w:val="20"/>
        </w:rPr>
        <w:t>:</w:t>
      </w:r>
    </w:p>
    <w:p w14:paraId="20DA9D70" w14:textId="77777777" w:rsidR="00B11444" w:rsidRPr="003445FB" w:rsidRDefault="00B11444" w:rsidP="00B11444">
      <w:pPr>
        <w:ind w:left="270"/>
        <w:rPr>
          <w:noProof/>
        </w:rPr>
      </w:pPr>
      <w:r w:rsidRPr="003445FB">
        <w:rPr>
          <w:noProof/>
        </w:rPr>
        <w:t>M</w:t>
      </w:r>
      <w:r w:rsidRPr="003445FB">
        <w:rPr>
          <w:noProof/>
          <w:vertAlign w:val="subscript"/>
        </w:rPr>
        <w:t>intra,i,j</w:t>
      </w:r>
      <w:r w:rsidRPr="003445FB">
        <w:rPr>
          <w:noProof/>
        </w:rPr>
        <w:t xml:space="preserve">: Number of intrafrequency measurement objects which are candidates to be measured in gap </w:t>
      </w:r>
      <w:r w:rsidRPr="003445FB">
        <w:rPr>
          <w:i/>
          <w:noProof/>
        </w:rPr>
        <w:t>j</w:t>
      </w:r>
      <w:r w:rsidRPr="003445FB">
        <w:rPr>
          <w:noProof/>
        </w:rPr>
        <w:t xml:space="preserve"> where the </w:t>
      </w:r>
      <w:r w:rsidRPr="003445FB">
        <w:rPr>
          <w:lang w:val="en-US"/>
        </w:rPr>
        <w:t xml:space="preserve">measurement object </w:t>
      </w:r>
      <w:r w:rsidRPr="003445FB">
        <w:rPr>
          <w:i/>
          <w:noProof/>
        </w:rPr>
        <w:t>i</w:t>
      </w:r>
      <w:r w:rsidRPr="003445FB">
        <w:rPr>
          <w:noProof/>
        </w:rPr>
        <w:t xml:space="preserve"> is also a candidate. Otherwise M</w:t>
      </w:r>
      <w:r w:rsidRPr="003445FB">
        <w:rPr>
          <w:noProof/>
          <w:vertAlign w:val="subscript"/>
        </w:rPr>
        <w:t>intra,i,j</w:t>
      </w:r>
      <w:r w:rsidRPr="003445FB">
        <w:rPr>
          <w:noProof/>
        </w:rPr>
        <w:t xml:space="preserve">  equals 0.</w:t>
      </w:r>
    </w:p>
    <w:p w14:paraId="7DD68742" w14:textId="77777777" w:rsidR="00B11444" w:rsidRPr="003445FB" w:rsidRDefault="00B11444" w:rsidP="00B11444">
      <w:pPr>
        <w:ind w:left="270"/>
        <w:rPr>
          <w:noProof/>
        </w:rPr>
      </w:pPr>
      <w:r w:rsidRPr="003445FB">
        <w:rPr>
          <w:noProof/>
        </w:rPr>
        <w:t>M</w:t>
      </w:r>
      <w:r w:rsidRPr="003445FB">
        <w:rPr>
          <w:noProof/>
          <w:vertAlign w:val="subscript"/>
        </w:rPr>
        <w:t xml:space="preserve">inter,i,j </w:t>
      </w:r>
      <w:r w:rsidRPr="003445FB">
        <w:rPr>
          <w:noProof/>
        </w:rPr>
        <w:t xml:space="preserve">: Number of NR interfrequency and EUTRA interRAT measurement objects which are candidates to be measured in gap </w:t>
      </w:r>
      <w:r w:rsidRPr="003445FB">
        <w:rPr>
          <w:i/>
          <w:noProof/>
        </w:rPr>
        <w:t>j</w:t>
      </w:r>
      <w:r w:rsidRPr="003445FB">
        <w:rPr>
          <w:noProof/>
        </w:rPr>
        <w:t xml:space="preserve"> where the </w:t>
      </w:r>
      <w:r w:rsidRPr="003445FB">
        <w:rPr>
          <w:lang w:val="en-US"/>
        </w:rPr>
        <w:t>measurement object</w:t>
      </w:r>
      <w:r w:rsidRPr="003445FB">
        <w:rPr>
          <w:noProof/>
          <w:lang w:val="en-US"/>
        </w:rPr>
        <w:t xml:space="preserve"> </w:t>
      </w:r>
      <w:r w:rsidRPr="003445FB">
        <w:rPr>
          <w:i/>
          <w:noProof/>
        </w:rPr>
        <w:t>i</w:t>
      </w:r>
      <w:r w:rsidRPr="003445FB">
        <w:rPr>
          <w:noProof/>
        </w:rPr>
        <w:t xml:space="preserve"> is also a candidate. Otherwise M</w:t>
      </w:r>
      <w:r w:rsidRPr="003445FB">
        <w:rPr>
          <w:noProof/>
          <w:vertAlign w:val="subscript"/>
        </w:rPr>
        <w:t>inter,i,j</w:t>
      </w:r>
      <w:r w:rsidRPr="003445FB">
        <w:rPr>
          <w:noProof/>
        </w:rPr>
        <w:t xml:space="preserve">  equals 0.</w:t>
      </w:r>
    </w:p>
    <w:p w14:paraId="2A0FEA4F" w14:textId="77777777" w:rsidR="00B11444" w:rsidRPr="003445FB" w:rsidRDefault="00B11444" w:rsidP="00B11444">
      <w:pPr>
        <w:ind w:left="248"/>
        <w:rPr>
          <w:noProof/>
        </w:rPr>
      </w:pPr>
      <w:r w:rsidRPr="003445FB">
        <w:rPr>
          <w:noProof/>
        </w:rPr>
        <w:t>M</w:t>
      </w:r>
      <w:r w:rsidRPr="003445FB">
        <w:rPr>
          <w:noProof/>
          <w:vertAlign w:val="subscript"/>
        </w:rPr>
        <w:t>tot,i,j</w:t>
      </w:r>
      <w:r w:rsidRPr="003445FB">
        <w:rPr>
          <w:noProof/>
        </w:rPr>
        <w:t xml:space="preserve"> = M</w:t>
      </w:r>
      <w:r w:rsidRPr="003445FB">
        <w:rPr>
          <w:noProof/>
          <w:vertAlign w:val="subscript"/>
        </w:rPr>
        <w:t>intra,i,j</w:t>
      </w:r>
      <w:r w:rsidRPr="003445FB">
        <w:rPr>
          <w:noProof/>
        </w:rPr>
        <w:t xml:space="preserve"> + M</w:t>
      </w:r>
      <w:r w:rsidRPr="003445FB">
        <w:rPr>
          <w:noProof/>
          <w:vertAlign w:val="subscript"/>
        </w:rPr>
        <w:t xml:space="preserve">inter,i,j </w:t>
      </w:r>
      <w:r w:rsidRPr="003445FB">
        <w:rPr>
          <w:noProof/>
        </w:rPr>
        <w:t xml:space="preserve">: Total number of intrafrequency, interfrequency and interRAT measurement objects which are candidates to be measured in gap </w:t>
      </w:r>
      <w:r w:rsidRPr="003445FB">
        <w:rPr>
          <w:i/>
          <w:noProof/>
        </w:rPr>
        <w:t>j</w:t>
      </w:r>
      <w:r w:rsidRPr="003445FB">
        <w:rPr>
          <w:noProof/>
        </w:rPr>
        <w:t xml:space="preserve"> where the </w:t>
      </w:r>
      <w:r w:rsidRPr="003445FB">
        <w:rPr>
          <w:lang w:val="en-US"/>
        </w:rPr>
        <w:t>measurement object</w:t>
      </w:r>
      <w:r w:rsidRPr="003445FB">
        <w:rPr>
          <w:noProof/>
        </w:rPr>
        <w:t xml:space="preserve"> </w:t>
      </w:r>
      <w:r w:rsidRPr="003445FB">
        <w:rPr>
          <w:i/>
          <w:noProof/>
        </w:rPr>
        <w:t>i</w:t>
      </w:r>
      <w:r w:rsidRPr="003445FB">
        <w:rPr>
          <w:noProof/>
        </w:rPr>
        <w:t xml:space="preserve"> is also a candidate. Otherwise M</w:t>
      </w:r>
      <w:r w:rsidRPr="003445FB">
        <w:rPr>
          <w:noProof/>
          <w:vertAlign w:val="subscript"/>
        </w:rPr>
        <w:t>tot,i,j</w:t>
      </w:r>
      <w:r w:rsidRPr="003445FB">
        <w:rPr>
          <w:noProof/>
        </w:rPr>
        <w:t xml:space="preserve"> equals 0.</w:t>
      </w:r>
    </w:p>
    <w:p w14:paraId="3F9CB1F0" w14:textId="77777777" w:rsidR="00B11444" w:rsidRPr="003445FB" w:rsidRDefault="00B11444" w:rsidP="00B11444">
      <w:pPr>
        <w:ind w:left="248"/>
        <w:rPr>
          <w:noProof/>
        </w:rPr>
      </w:pPr>
      <w:r w:rsidRPr="003445FB">
        <w:rPr>
          <w:noProof/>
        </w:rPr>
        <w:t>The carrier specific scaling factor CSSF</w:t>
      </w:r>
      <w:r w:rsidRPr="003445FB">
        <w:rPr>
          <w:vertAlign w:val="subscript"/>
        </w:rPr>
        <w:t>within_gap,i</w:t>
      </w:r>
      <w:r w:rsidRPr="003445FB">
        <w:rPr>
          <w:noProof/>
        </w:rPr>
        <w:t xml:space="preserve"> is given by:</w:t>
      </w:r>
    </w:p>
    <w:p w14:paraId="79632AD6" w14:textId="77777777" w:rsidR="00B11444" w:rsidRPr="003445FB" w:rsidRDefault="00B11444" w:rsidP="00B11444">
      <w:pPr>
        <w:ind w:left="248"/>
        <w:rPr>
          <w:noProof/>
        </w:rPr>
      </w:pPr>
      <w:r w:rsidRPr="003445FB">
        <w:rPr>
          <w:noProof/>
        </w:rPr>
        <w:t xml:space="preserve">If </w:t>
      </w:r>
      <w:r w:rsidRPr="003445FB">
        <w:rPr>
          <w:i/>
        </w:rPr>
        <w:t>measGapSharingScheme</w:t>
      </w:r>
      <w:r w:rsidRPr="003445FB">
        <w:rPr>
          <w:noProof/>
        </w:rPr>
        <w:t xml:space="preserve"> is equal sharing, CSSF</w:t>
      </w:r>
      <w:r w:rsidRPr="003445FB">
        <w:rPr>
          <w:vertAlign w:val="subscript"/>
        </w:rPr>
        <w:t>within_gap,i</w:t>
      </w:r>
      <w:r w:rsidRPr="003445FB">
        <w:rPr>
          <w:noProof/>
        </w:rPr>
        <w:t>= max(ceil(R</w:t>
      </w:r>
      <w:r w:rsidRPr="003445FB">
        <w:rPr>
          <w:noProof/>
          <w:vertAlign w:val="subscript"/>
        </w:rPr>
        <w:t>i</w:t>
      </w:r>
      <w:r w:rsidRPr="003445FB">
        <w:rPr>
          <w:noProof/>
        </w:rPr>
        <w:t>×M</w:t>
      </w:r>
      <w:r w:rsidRPr="003445FB">
        <w:rPr>
          <w:noProof/>
          <w:vertAlign w:val="subscript"/>
        </w:rPr>
        <w:t>tot,i,j</w:t>
      </w:r>
      <w:r w:rsidRPr="003445FB">
        <w:rPr>
          <w:noProof/>
        </w:rPr>
        <w:t xml:space="preserve">)), where </w:t>
      </w:r>
      <w:r w:rsidRPr="003445FB">
        <w:rPr>
          <w:i/>
          <w:noProof/>
        </w:rPr>
        <w:t>j</w:t>
      </w:r>
      <w:r w:rsidRPr="003445FB">
        <w:rPr>
          <w:noProof/>
        </w:rPr>
        <w:t>=0…(160/MGRP)-1</w:t>
      </w:r>
    </w:p>
    <w:p w14:paraId="6C6F4E19" w14:textId="77777777" w:rsidR="00B11444" w:rsidRPr="003445FB" w:rsidRDefault="00B11444" w:rsidP="00B11444">
      <w:pPr>
        <w:ind w:left="248"/>
        <w:rPr>
          <w:noProof/>
        </w:rPr>
      </w:pPr>
      <w:r w:rsidRPr="003445FB">
        <w:rPr>
          <w:noProof/>
        </w:rPr>
        <w:t xml:space="preserve">If </w:t>
      </w:r>
      <w:r w:rsidRPr="003445FB">
        <w:rPr>
          <w:i/>
        </w:rPr>
        <w:t>measGapSharingScheme</w:t>
      </w:r>
      <w:r w:rsidRPr="003445FB">
        <w:rPr>
          <w:noProof/>
        </w:rPr>
        <w:t xml:space="preserve"> is not equal sharing and</w:t>
      </w:r>
    </w:p>
    <w:p w14:paraId="051406C1" w14:textId="77777777" w:rsidR="00B11444" w:rsidRPr="003445FB" w:rsidRDefault="00B11444" w:rsidP="00B11444">
      <w:pPr>
        <w:pStyle w:val="B2"/>
        <w:rPr>
          <w:noProof/>
        </w:rPr>
      </w:pPr>
      <w:r w:rsidRPr="003445FB">
        <w:rPr>
          <w:rFonts w:eastAsia="Times New Roman"/>
          <w:noProof/>
        </w:rPr>
        <w:t>-</w:t>
      </w:r>
      <w:r w:rsidRPr="003445FB">
        <w:rPr>
          <w:rFonts w:eastAsia="Times New Roman"/>
          <w:noProof/>
        </w:rPr>
        <w:tab/>
        <w:t>measurement object</w:t>
      </w:r>
      <w:r w:rsidRPr="003445FB">
        <w:rPr>
          <w:i/>
          <w:noProof/>
        </w:rPr>
        <w:t xml:space="preserve"> i</w:t>
      </w:r>
      <w:r w:rsidRPr="003445FB">
        <w:rPr>
          <w:noProof/>
        </w:rPr>
        <w:t xml:space="preserve"> is an intrafrequency measurement object, CSSF</w:t>
      </w:r>
      <w:r w:rsidRPr="003445FB">
        <w:rPr>
          <w:vertAlign w:val="subscript"/>
        </w:rPr>
        <w:t>within_gap,i</w:t>
      </w:r>
      <w:r w:rsidRPr="003445FB">
        <w:rPr>
          <w:noProof/>
        </w:rPr>
        <w:t xml:space="preserve"> is the maximum among</w:t>
      </w:r>
    </w:p>
    <w:p w14:paraId="6C53BC5A" w14:textId="77777777" w:rsidR="00B11444" w:rsidRPr="003445FB" w:rsidRDefault="00B11444" w:rsidP="00B11444">
      <w:pPr>
        <w:pStyle w:val="B3"/>
        <w:rPr>
          <w:noProof/>
        </w:rPr>
      </w:pPr>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×K</w:t>
      </w:r>
      <w:r w:rsidRPr="003445FB">
        <w:rPr>
          <w:noProof/>
          <w:vertAlign w:val="subscript"/>
        </w:rPr>
        <w:t>intra</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rFonts w:hint="eastAsia"/>
          <w:noProof/>
        </w:rPr>
        <w:t>≠</w:t>
      </w:r>
      <w:r w:rsidRPr="003445FB">
        <w:rPr>
          <w:noProof/>
        </w:rPr>
        <w:t xml:space="preserve">0, where </w:t>
      </w:r>
      <w:r w:rsidRPr="003445FB">
        <w:rPr>
          <w:i/>
          <w:noProof/>
        </w:rPr>
        <w:t>j</w:t>
      </w:r>
      <w:r w:rsidRPr="003445FB">
        <w:rPr>
          <w:noProof/>
        </w:rPr>
        <w:t>=0…(160/MGRP)-1</w:t>
      </w:r>
    </w:p>
    <w:p w14:paraId="636DC945" w14:textId="77777777" w:rsidR="00B11444" w:rsidRPr="003445FB" w:rsidRDefault="00B11444" w:rsidP="00B11444">
      <w:pPr>
        <w:pStyle w:val="B3"/>
        <w:rPr>
          <w:noProof/>
        </w:rPr>
      </w:pPr>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noProof/>
        </w:rPr>
        <w:t xml:space="preserve">=0, where </w:t>
      </w:r>
      <w:r w:rsidRPr="003445FB">
        <w:rPr>
          <w:i/>
          <w:noProof/>
        </w:rPr>
        <w:t>j</w:t>
      </w:r>
      <w:r w:rsidRPr="003445FB">
        <w:rPr>
          <w:noProof/>
        </w:rPr>
        <w:t>=0…(160/MGRP)-1</w:t>
      </w:r>
    </w:p>
    <w:p w14:paraId="05CF5095" w14:textId="77777777" w:rsidR="00B11444" w:rsidRPr="003445FB" w:rsidRDefault="00B11444" w:rsidP="00B11444">
      <w:pPr>
        <w:pStyle w:val="B2"/>
        <w:rPr>
          <w:noProof/>
        </w:rPr>
      </w:pPr>
      <w:r w:rsidRPr="003445FB">
        <w:rPr>
          <w:rFonts w:eastAsia="Times New Roman"/>
          <w:noProof/>
        </w:rPr>
        <w:t>-</w:t>
      </w:r>
      <w:r w:rsidRPr="003445FB">
        <w:rPr>
          <w:rFonts w:eastAsia="Times New Roman"/>
          <w:noProof/>
        </w:rPr>
        <w:tab/>
        <w:t>measurement object</w:t>
      </w:r>
      <w:r w:rsidRPr="003445FB">
        <w:rPr>
          <w:i/>
          <w:noProof/>
        </w:rPr>
        <w:t xml:space="preserve"> i</w:t>
      </w:r>
      <w:r w:rsidRPr="003445FB">
        <w:rPr>
          <w:noProof/>
        </w:rPr>
        <w:t xml:space="preserve"> is an interfrequency or interRAT measurement object, CSSF</w:t>
      </w:r>
      <w:r w:rsidRPr="003445FB">
        <w:rPr>
          <w:vertAlign w:val="subscript"/>
        </w:rPr>
        <w:t>within_gap,i</w:t>
      </w:r>
      <w:r w:rsidRPr="003445FB">
        <w:rPr>
          <w:noProof/>
        </w:rPr>
        <w:t xml:space="preserve"> is the maximum among</w:t>
      </w:r>
    </w:p>
    <w:p w14:paraId="7D5328E9" w14:textId="77777777" w:rsidR="00B11444" w:rsidRPr="003445FB" w:rsidRDefault="00B11444" w:rsidP="00B11444">
      <w:pPr>
        <w:pStyle w:val="B3"/>
        <w:rPr>
          <w:noProof/>
        </w:rPr>
      </w:pPr>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×K</w:t>
      </w:r>
      <w:r w:rsidRPr="003445FB">
        <w:rPr>
          <w:noProof/>
          <w:vertAlign w:val="subscript"/>
        </w:rPr>
        <w:t>inter</w:t>
      </w:r>
      <w:r w:rsidRPr="003445FB">
        <w:rPr>
          <w:noProof/>
        </w:rPr>
        <w:t>×M</w:t>
      </w:r>
      <w:r w:rsidRPr="003445FB">
        <w:rPr>
          <w:noProof/>
          <w:vertAlign w:val="subscript"/>
        </w:rPr>
        <w:t>inter,i,j</w:t>
      </w:r>
      <w:r w:rsidRPr="003445FB">
        <w:rPr>
          <w:noProof/>
        </w:rPr>
        <w:t>) in gaps where M</w:t>
      </w:r>
      <w:r w:rsidRPr="003445FB">
        <w:rPr>
          <w:noProof/>
          <w:vertAlign w:val="subscript"/>
        </w:rPr>
        <w:t>intra,i,j</w:t>
      </w:r>
      <w:r w:rsidRPr="003445FB">
        <w:rPr>
          <w:noProof/>
        </w:rPr>
        <w:t xml:space="preserve"> </w:t>
      </w:r>
      <w:r w:rsidRPr="003445FB">
        <w:rPr>
          <w:rFonts w:hint="eastAsia"/>
          <w:noProof/>
        </w:rPr>
        <w:t>≠</w:t>
      </w:r>
      <w:r w:rsidRPr="003445FB">
        <w:rPr>
          <w:noProof/>
        </w:rPr>
        <w:t xml:space="preserve">0, where </w:t>
      </w:r>
      <w:r w:rsidRPr="003445FB">
        <w:rPr>
          <w:i/>
          <w:noProof/>
        </w:rPr>
        <w:t>j</w:t>
      </w:r>
      <w:r w:rsidRPr="003445FB">
        <w:rPr>
          <w:noProof/>
        </w:rPr>
        <w:t>=0…(160/MGRP)-1</w:t>
      </w:r>
    </w:p>
    <w:p w14:paraId="7A55691A" w14:textId="77777777" w:rsidR="00B11444" w:rsidRPr="003445FB" w:rsidRDefault="00B11444" w:rsidP="00B11444">
      <w:pPr>
        <w:pStyle w:val="B3"/>
        <w:rPr>
          <w:noProof/>
        </w:rPr>
      </w:pPr>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×M</w:t>
      </w:r>
      <w:r w:rsidRPr="003445FB">
        <w:rPr>
          <w:noProof/>
          <w:vertAlign w:val="subscript"/>
        </w:rPr>
        <w:t>inter,i,j</w:t>
      </w:r>
      <w:r w:rsidRPr="003445FB">
        <w:rPr>
          <w:noProof/>
        </w:rPr>
        <w:t>)</w:t>
      </w:r>
      <w:r w:rsidRPr="003445FB">
        <w:rPr>
          <w:noProof/>
          <w:vertAlign w:val="subscript"/>
        </w:rPr>
        <w:t xml:space="preserve"> </w:t>
      </w:r>
      <w:r w:rsidRPr="003445FB">
        <w:rPr>
          <w:noProof/>
        </w:rPr>
        <w:t>in gaps where M</w:t>
      </w:r>
      <w:r w:rsidRPr="003445FB">
        <w:rPr>
          <w:noProof/>
          <w:vertAlign w:val="subscript"/>
        </w:rPr>
        <w:t>intra,i,j</w:t>
      </w:r>
      <w:r w:rsidRPr="003445FB">
        <w:rPr>
          <w:noProof/>
        </w:rPr>
        <w:t xml:space="preserve">=0, where </w:t>
      </w:r>
      <w:r w:rsidRPr="003445FB">
        <w:rPr>
          <w:i/>
          <w:noProof/>
        </w:rPr>
        <w:t>j</w:t>
      </w:r>
      <w:r w:rsidRPr="003445FB">
        <w:rPr>
          <w:noProof/>
        </w:rPr>
        <w:t>=0…(160/MGRP)-1</w:t>
      </w:r>
    </w:p>
    <w:p w14:paraId="39AE1164" w14:textId="77777777" w:rsidR="00B11444" w:rsidRPr="003445FB" w:rsidRDefault="00B11444" w:rsidP="00B11444">
      <w:pPr>
        <w:pStyle w:val="Heading3"/>
      </w:pPr>
      <w:r w:rsidRPr="003445FB">
        <w:lastRenderedPageBreak/>
        <w:t>9.1.6</w:t>
      </w:r>
      <w:r w:rsidRPr="003445FB">
        <w:tab/>
        <w:t>Minimum requirement at transitions</w:t>
      </w:r>
      <w:bookmarkEnd w:id="3888"/>
    </w:p>
    <w:p w14:paraId="65DE0869" w14:textId="77777777" w:rsidR="00B11444" w:rsidRPr="003445FB" w:rsidRDefault="00B11444" w:rsidP="00B11444">
      <w:pPr>
        <w:overflowPunct w:val="0"/>
        <w:autoSpaceDE w:val="0"/>
        <w:autoSpaceDN w:val="0"/>
        <w:adjustRightInd w:val="0"/>
        <w:textAlignment w:val="baseline"/>
        <w:rPr>
          <w:rFonts w:eastAsia="Times New Roman"/>
          <w:lang w:eastAsia="ko-KR"/>
        </w:rPr>
      </w:pPr>
      <w:r w:rsidRPr="003445FB">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11F5913E" w14:textId="77777777" w:rsidR="00B11444" w:rsidRPr="003445FB" w:rsidRDefault="00B11444" w:rsidP="00B11444">
      <w:pPr>
        <w:overflowPunct w:val="0"/>
        <w:autoSpaceDE w:val="0"/>
        <w:autoSpaceDN w:val="0"/>
        <w:adjustRightInd w:val="0"/>
        <w:textAlignment w:val="baseline"/>
        <w:rPr>
          <w:rFonts w:eastAsia="Times New Roman"/>
          <w:lang w:eastAsia="ko-KR"/>
        </w:rPr>
      </w:pPr>
      <w:r w:rsidRPr="003445FB">
        <w:rPr>
          <w:rFonts w:eastAsia="Times New Roman"/>
          <w:lang w:eastAsia="ko-KR"/>
        </w:rPr>
        <w:t>The carrier-specific scaling factor specified in Section 9.1.5 that applies to the other impacted measurement objects will also apply based on the longer measurement or cell identification delay before or after the transition.</w:t>
      </w:r>
    </w:p>
    <w:p w14:paraId="14D1BCFC" w14:textId="77777777" w:rsidR="00B11444" w:rsidRPr="003445FB" w:rsidRDefault="00B11444" w:rsidP="00B11444">
      <w:pPr>
        <w:overflowPunct w:val="0"/>
        <w:autoSpaceDE w:val="0"/>
        <w:autoSpaceDN w:val="0"/>
        <w:adjustRightInd w:val="0"/>
        <w:textAlignment w:val="baseline"/>
        <w:rPr>
          <w:rFonts w:eastAsia="Times New Roman"/>
          <w:lang w:eastAsia="ko-KR"/>
        </w:rPr>
      </w:pPr>
      <w:r w:rsidRPr="003445FB">
        <w:t>When the UE transitions between DRX and non-DRX or when DRX cycle periodicity changes,</w:t>
      </w:r>
      <w:r w:rsidRPr="003445FB">
        <w:rPr>
          <w:rFonts w:eastAsia="Times New Roman"/>
          <w:lang w:eastAsia="ko-KR"/>
        </w:rPr>
        <w:t xml:space="preserve"> the cell identification and measurement period requirements apply based on the longer delay before or after the transition.</w:t>
      </w:r>
    </w:p>
    <w:p w14:paraId="4D4BD1A2" w14:textId="77777777" w:rsidR="00B11444" w:rsidRPr="003445FB" w:rsidRDefault="00B11444" w:rsidP="00B11444">
      <w:pPr>
        <w:overflowPunct w:val="0"/>
        <w:autoSpaceDE w:val="0"/>
        <w:autoSpaceDN w:val="0"/>
        <w:adjustRightInd w:val="0"/>
        <w:textAlignment w:val="baseline"/>
        <w:rPr>
          <w:rFonts w:eastAsia="PMingLiU"/>
          <w:noProof/>
        </w:rPr>
      </w:pPr>
      <w:r w:rsidRPr="003445FB">
        <w:rPr>
          <w:rFonts w:eastAsia="Times New Roman"/>
          <w:lang w:eastAsia="ko-KR"/>
        </w:rPr>
        <w:t>Subsequent to this measurement period, the cell identification and measurement period requirements on each measurement object are corresponding to the second mode after transition.</w:t>
      </w:r>
    </w:p>
    <w:p w14:paraId="70B615A1" w14:textId="77777777" w:rsidR="00B11444" w:rsidRPr="00B52CF6" w:rsidRDefault="00B11444" w:rsidP="00B11444">
      <w:pPr>
        <w:overflowPunct w:val="0"/>
        <w:autoSpaceDE w:val="0"/>
        <w:autoSpaceDN w:val="0"/>
        <w:adjustRightInd w:val="0"/>
        <w:textAlignment w:val="baseline"/>
        <w:rPr>
          <w:rFonts w:eastAsia="Malgun Gothic"/>
          <w:lang w:eastAsia="ko-KR"/>
        </w:rPr>
      </w:pPr>
    </w:p>
    <w:p w14:paraId="75FE40C2" w14:textId="77777777" w:rsidR="00953E15" w:rsidRPr="007926EA" w:rsidRDefault="00953E15" w:rsidP="00953E15">
      <w:pPr>
        <w:pStyle w:val="Heading2"/>
      </w:pPr>
      <w:r w:rsidRPr="007926EA">
        <w:t>9.2</w:t>
      </w:r>
      <w:r w:rsidRPr="007926EA">
        <w:tab/>
        <w:t>NR intra-frequency measurements</w:t>
      </w:r>
    </w:p>
    <w:p w14:paraId="360739A8" w14:textId="77777777" w:rsidR="00953E15" w:rsidRPr="007926EA" w:rsidRDefault="00953E15" w:rsidP="00953E15">
      <w:pPr>
        <w:pStyle w:val="Heading3"/>
      </w:pPr>
      <w:bookmarkStart w:id="3898" w:name="_Toc526331711"/>
      <w:r w:rsidRPr="007926EA">
        <w:t>9.2.1</w:t>
      </w:r>
      <w:r w:rsidRPr="007926EA">
        <w:tab/>
        <w:t>Introduction</w:t>
      </w:r>
      <w:bookmarkEnd w:id="3898"/>
    </w:p>
    <w:p w14:paraId="4E3BA5B1" w14:textId="77777777" w:rsidR="00953E15" w:rsidRPr="007926EA" w:rsidRDefault="00953E15" w:rsidP="00953E15">
      <w:r w:rsidRPr="007926EA">
        <w:t>A measurement is defined as a SSB based intra-frequency measurement provided the centre frequency of the SSB of the serving cell indicated for measurement and the centre frequency of the SSB of the neighbour cell are the same, and the subcarrier spacing of the two SSB are also the same.</w:t>
      </w:r>
    </w:p>
    <w:p w14:paraId="615051F6" w14:textId="77777777" w:rsidR="00953E15" w:rsidRPr="007926EA" w:rsidRDefault="00953E15" w:rsidP="00953E15">
      <w:r w:rsidRPr="007926EA">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61654253" w14:textId="77777777" w:rsidR="00953E15" w:rsidRPr="007926EA" w:rsidRDefault="00953E15" w:rsidP="00953E15">
      <w:r w:rsidRPr="007926EA">
        <w:t>The UE can perform intra-frequency SSB based measurements without measurement gaps if</w:t>
      </w:r>
    </w:p>
    <w:p w14:paraId="04AE62F1" w14:textId="77777777" w:rsidR="00953E15" w:rsidRPr="007926EA" w:rsidRDefault="00953E15" w:rsidP="00953E15">
      <w:pPr>
        <w:ind w:left="568" w:hanging="284"/>
        <w:rPr>
          <w:lang w:eastAsia="zh-CN"/>
        </w:rPr>
      </w:pPr>
      <w:r w:rsidRPr="007926EA">
        <w:t>-</w:t>
      </w:r>
      <w:r w:rsidRPr="007926EA">
        <w:tab/>
        <w:t xml:space="preserve">the SSB is completely contained in the </w:t>
      </w:r>
      <w:r w:rsidRPr="007926EA">
        <w:rPr>
          <w:lang w:eastAsia="zh-CN"/>
        </w:rPr>
        <w:t>active BWP</w:t>
      </w:r>
      <w:r w:rsidRPr="007926EA">
        <w:t xml:space="preserve">  of the UE</w:t>
      </w:r>
      <w:r w:rsidRPr="007926EA">
        <w:rPr>
          <w:lang w:eastAsia="zh-CN"/>
        </w:rPr>
        <w:t>, or</w:t>
      </w:r>
    </w:p>
    <w:p w14:paraId="31166389" w14:textId="77777777" w:rsidR="00953E15" w:rsidRPr="007926EA" w:rsidRDefault="00953E15" w:rsidP="00953E15">
      <w:pPr>
        <w:ind w:left="568" w:hanging="284"/>
      </w:pPr>
      <w:r w:rsidRPr="007926EA">
        <w:rPr>
          <w:lang w:eastAsia="zh-CN"/>
        </w:rPr>
        <w:t>-</w:t>
      </w:r>
      <w:r w:rsidRPr="007926EA">
        <w:tab/>
        <w:t>the active downlink BWP is initial BWP</w:t>
      </w:r>
      <w:r w:rsidRPr="007926EA">
        <w:rPr>
          <w:lang w:eastAsia="zh-CN"/>
        </w:rPr>
        <w:t>[3]</w:t>
      </w:r>
      <w:r w:rsidRPr="007926EA">
        <w:t>.</w:t>
      </w:r>
    </w:p>
    <w:p w14:paraId="42F54A26" w14:textId="77777777" w:rsidR="00953E15" w:rsidRPr="007926EA" w:rsidRDefault="00953E15" w:rsidP="00953E15">
      <w:r w:rsidRPr="007926EA">
        <w:t>For intra-frequency SSB based measurements without measurement gaps, UE may cause scheduling restriction as specified in section 9.2.5.3.</w:t>
      </w:r>
    </w:p>
    <w:p w14:paraId="572A634D" w14:textId="77777777" w:rsidR="00953E15" w:rsidRPr="007926EA" w:rsidRDefault="00953E15" w:rsidP="00953E15">
      <w:r w:rsidRPr="007926EA">
        <w:t>SSB based measurements are configured along with one or two measurement timing configuration(s) (SMTC)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10307677" w14:textId="77777777" w:rsidR="00953E15" w:rsidRPr="007926EA" w:rsidRDefault="00953E15" w:rsidP="00953E15">
      <w:r w:rsidRPr="007926EA">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2E3D5F84" w14:textId="77777777" w:rsidR="00953E15" w:rsidRPr="007926EA" w:rsidRDefault="00953E15" w:rsidP="00953E15">
      <w:pPr>
        <w:pStyle w:val="Heading3"/>
      </w:pPr>
      <w:bookmarkStart w:id="3899" w:name="_Toc526331712"/>
      <w:r w:rsidRPr="007926EA">
        <w:t>9.2.2</w:t>
      </w:r>
      <w:r w:rsidRPr="007926EA">
        <w:tab/>
        <w:t>Requirements applicability</w:t>
      </w:r>
      <w:bookmarkEnd w:id="3899"/>
    </w:p>
    <w:p w14:paraId="03860BD8" w14:textId="77777777" w:rsidR="00953E15" w:rsidRPr="007926EA" w:rsidRDefault="00953E15" w:rsidP="00953E15">
      <w:r w:rsidRPr="007926EA">
        <w:t>The requirements in Section 9.2 apply, provided:</w:t>
      </w:r>
    </w:p>
    <w:p w14:paraId="48811C7C" w14:textId="77777777" w:rsidR="00953E15" w:rsidRPr="007926EA" w:rsidRDefault="00953E15" w:rsidP="00953E15">
      <w:pPr>
        <w:pStyle w:val="B10"/>
      </w:pPr>
      <w:r w:rsidRPr="007926EA">
        <w:t>-</w:t>
      </w:r>
      <w:r w:rsidRPr="007926EA">
        <w:tab/>
        <w:t>The cell being identified or measured is detectable.</w:t>
      </w:r>
    </w:p>
    <w:p w14:paraId="1C2E91AC" w14:textId="77777777" w:rsidR="00953E15" w:rsidRPr="007926EA" w:rsidRDefault="00953E15" w:rsidP="00953E15">
      <w:pPr>
        <w:rPr>
          <w:rFonts w:cs="v4.2.0"/>
        </w:rPr>
      </w:pPr>
      <w:r w:rsidRPr="007926EA">
        <w:t>An intra-frequency cell shall be considered detectable</w:t>
      </w:r>
      <w:r w:rsidRPr="007926EA">
        <w:rPr>
          <w:rFonts w:cs="v4.2.0"/>
        </w:rPr>
        <w:t xml:space="preserve"> when </w:t>
      </w:r>
      <w:r w:rsidRPr="007926EA">
        <w:rPr>
          <w:rFonts w:cs="v4.2.0"/>
          <w:lang w:eastAsia="ko-KR"/>
        </w:rPr>
        <w:t>for each relevant SSB</w:t>
      </w:r>
      <w:r w:rsidRPr="007926EA">
        <w:rPr>
          <w:rFonts w:cs="v4.2.0"/>
        </w:rPr>
        <w:t>:</w:t>
      </w:r>
    </w:p>
    <w:p w14:paraId="4197380B" w14:textId="77777777" w:rsidR="00953E15" w:rsidRPr="007926EA" w:rsidRDefault="00953E15" w:rsidP="00953E15">
      <w:pPr>
        <w:pStyle w:val="B10"/>
      </w:pPr>
      <w:bookmarkStart w:id="3900" w:name="_Hlk521170565"/>
      <w:r w:rsidRPr="007926EA">
        <w:t>-</w:t>
      </w:r>
      <w:r w:rsidRPr="007926EA">
        <w:tab/>
        <w:t>SS-RSRP related side conditions given in Sections 10.1.2 and 10.1.3 for FR1 and FR2, respectively, for a corresponding Band,</w:t>
      </w:r>
    </w:p>
    <w:p w14:paraId="614DDF8D" w14:textId="77777777" w:rsidR="00953E15" w:rsidRPr="007926EA" w:rsidRDefault="00953E15" w:rsidP="00953E15">
      <w:pPr>
        <w:pStyle w:val="B10"/>
      </w:pPr>
      <w:r w:rsidRPr="007926EA">
        <w:t>-</w:t>
      </w:r>
      <w:r w:rsidRPr="007926EA">
        <w:tab/>
        <w:t>SS-RSRQ related side conditions given in Sections 10.1.7 and 10.1.8 for FR1 and FR2, respectively, for a corresponding Band,</w:t>
      </w:r>
    </w:p>
    <w:p w14:paraId="03861119" w14:textId="77777777" w:rsidR="00953E15" w:rsidRPr="007926EA" w:rsidRDefault="00953E15" w:rsidP="00953E15">
      <w:pPr>
        <w:pStyle w:val="B10"/>
      </w:pPr>
      <w:r w:rsidRPr="007926EA">
        <w:lastRenderedPageBreak/>
        <w:t>-</w:t>
      </w:r>
      <w:r w:rsidRPr="007926EA">
        <w:tab/>
        <w:t>SS-SINR related side conditions given in Sections 10.1.12 and 10.1.13 for FR1 and FR2, respectively, for a corresponding Band,</w:t>
      </w:r>
    </w:p>
    <w:p w14:paraId="494A9CA3" w14:textId="77777777" w:rsidR="00953E15" w:rsidRPr="007926EA" w:rsidRDefault="00953E15" w:rsidP="00953E15">
      <w:pPr>
        <w:pStyle w:val="B10"/>
        <w:rPr>
          <w:rFonts w:cs="v4.2.0"/>
        </w:rPr>
      </w:pPr>
      <w:r w:rsidRPr="007926EA">
        <w:t>-</w:t>
      </w:r>
      <w:r w:rsidRPr="007926EA">
        <w:tab/>
        <w:t xml:space="preserve">SSB_RP and SSB </w:t>
      </w:r>
      <w:r w:rsidRPr="007926EA">
        <w:rPr>
          <w:lang w:val="en-US"/>
        </w:rPr>
        <w:t>Ês/Iot</w:t>
      </w:r>
      <w:r w:rsidRPr="007926EA">
        <w:t xml:space="preserve"> according to Annex B.2.2 for a corresponding Band.</w:t>
      </w:r>
    </w:p>
    <w:p w14:paraId="4E67E7AA" w14:textId="77777777" w:rsidR="00953E15" w:rsidRPr="007926EA" w:rsidRDefault="00953E15" w:rsidP="00953E15">
      <w:pPr>
        <w:pStyle w:val="Heading3"/>
      </w:pPr>
      <w:bookmarkStart w:id="3901" w:name="_Toc526331713"/>
      <w:bookmarkEnd w:id="3900"/>
      <w:r w:rsidRPr="007926EA">
        <w:t>9.2.3</w:t>
      </w:r>
      <w:r w:rsidRPr="007926EA">
        <w:tab/>
        <w:t>Number of cells and number of SSB</w:t>
      </w:r>
      <w:bookmarkEnd w:id="3901"/>
    </w:p>
    <w:p w14:paraId="032F456B" w14:textId="77777777" w:rsidR="00953E15" w:rsidRPr="007926EA" w:rsidRDefault="00953E15" w:rsidP="00953E15">
      <w:pPr>
        <w:keepNext/>
        <w:keepLines/>
        <w:spacing w:before="120"/>
        <w:ind w:left="1418" w:hanging="1418"/>
        <w:outlineLvl w:val="3"/>
      </w:pPr>
      <w:r w:rsidRPr="007926EA">
        <w:rPr>
          <w:rFonts w:ascii="Arial" w:hAnsi="Arial"/>
          <w:sz w:val="24"/>
        </w:rPr>
        <w:t>9.2.3.1</w:t>
      </w:r>
      <w:r w:rsidRPr="007926EA">
        <w:rPr>
          <w:rFonts w:ascii="Arial" w:hAnsi="Arial"/>
          <w:sz w:val="24"/>
        </w:rPr>
        <w:tab/>
        <w:t>Requirements for FR1</w:t>
      </w:r>
    </w:p>
    <w:p w14:paraId="4786D97C" w14:textId="77777777" w:rsidR="00953E15" w:rsidRDefault="00953E15" w:rsidP="00953E15">
      <w:pPr>
        <w:rPr>
          <w:ins w:id="3902" w:author="R4-1901952" w:date="2019-03-04T10:13:00Z"/>
        </w:rPr>
      </w:pPr>
      <w:r w:rsidRPr="007926EA">
        <w:t>For each intra-frequency layer,</w:t>
      </w:r>
      <w:ins w:id="3903" w:author="R4-1901952" w:date="2019-03-04T10:12:00Z">
        <w:r w:rsidRPr="007A56BD">
          <w:t xml:space="preserve"> </w:t>
        </w:r>
        <w:r>
          <w:t xml:space="preserve">during each layer 1 measurement period, </w:t>
        </w:r>
      </w:ins>
      <w:r w:rsidRPr="007926EA">
        <w:t xml:space="preserve"> the UE shall be capable of </w:t>
      </w:r>
      <w:ins w:id="3904" w:author="R4-1901952" w:date="2019-03-04T10:12:00Z">
        <w:r>
          <w:t xml:space="preserve">performing </w:t>
        </w:r>
        <w:r>
          <w:rPr>
            <w:rFonts w:cs="v4.2.0"/>
          </w:rPr>
          <w:t>SS-</w:t>
        </w:r>
        <w:r w:rsidRPr="00106722">
          <w:rPr>
            <w:rFonts w:cs="v4.2.0"/>
          </w:rPr>
          <w:t xml:space="preserve">RSRP, </w:t>
        </w:r>
        <w:r>
          <w:rPr>
            <w:rFonts w:cs="v4.2.0"/>
          </w:rPr>
          <w:t>SS-</w:t>
        </w:r>
        <w:r w:rsidRPr="00106722">
          <w:rPr>
            <w:rFonts w:cs="v4.2.0"/>
          </w:rPr>
          <w:t xml:space="preserve">RSRQ, and </w:t>
        </w:r>
        <w:r>
          <w:rPr>
            <w:rFonts w:cs="v4.2.0"/>
          </w:rPr>
          <w:t>SS</w:t>
        </w:r>
        <w:r w:rsidRPr="00106722">
          <w:rPr>
            <w:rFonts w:cs="v4.2.0"/>
          </w:rPr>
          <w:t>-SINR measurements for</w:t>
        </w:r>
      </w:ins>
      <w:del w:id="3905" w:author="R4-1901952" w:date="2019-03-04T10:12:00Z">
        <w:r w:rsidRPr="007926EA" w:rsidDel="007A56BD">
          <w:delText xml:space="preserve">monitoring </w:delText>
        </w:r>
      </w:del>
      <w:r w:rsidRPr="007926EA">
        <w:t>at least</w:t>
      </w:r>
      <w:del w:id="3906" w:author="R4-1901952" w:date="2019-03-04T10:13:00Z">
        <w:r w:rsidRPr="007926EA" w:rsidDel="007A56BD">
          <w:delText xml:space="preserve"> </w:delText>
        </w:r>
      </w:del>
      <w:ins w:id="3907" w:author="R4-1901952" w:date="2019-03-04T10:13:00Z">
        <w:r>
          <w:t>:</w:t>
        </w:r>
      </w:ins>
    </w:p>
    <w:p w14:paraId="1B524C0F" w14:textId="77777777" w:rsidR="00953E15" w:rsidRPr="007926EA" w:rsidRDefault="00953E15">
      <w:pPr>
        <w:pStyle w:val="ListParagraph"/>
        <w:numPr>
          <w:ilvl w:val="0"/>
          <w:numId w:val="259"/>
        </w:numPr>
        <w:spacing w:after="180"/>
        <w:pPrChange w:id="3908" w:author="R4-1901952" w:date="2019-03-04T10:13:00Z">
          <w:pPr/>
        </w:pPrChange>
      </w:pPr>
      <w:r w:rsidRPr="007926EA">
        <w:t xml:space="preserve">8 </w:t>
      </w:r>
      <w:ins w:id="3909" w:author="R4-1901952" w:date="2019-03-04T10:13:00Z">
        <w:r>
          <w:t xml:space="preserve">identified </w:t>
        </w:r>
      </w:ins>
      <w:r w:rsidRPr="007926EA">
        <w:t>cells</w:t>
      </w:r>
      <w:ins w:id="3910" w:author="R4-1901952" w:date="2019-03-04T10:13:00Z">
        <w:r>
          <w:t>,</w:t>
        </w:r>
      </w:ins>
      <w:ins w:id="3911" w:author="R4-1901952" w:date="2019-03-04T10:14:00Z">
        <w:r>
          <w:t xml:space="preserve"> and</w:t>
        </w:r>
      </w:ins>
      <w:del w:id="3912" w:author="R4-1901952" w:date="2019-03-04T10:14:00Z">
        <w:r w:rsidRPr="007926EA" w:rsidDel="007A56BD">
          <w:delText>.</w:delText>
        </w:r>
      </w:del>
    </w:p>
    <w:p w14:paraId="3F3C960B" w14:textId="77777777" w:rsidR="00953E15" w:rsidRPr="007926EA" w:rsidRDefault="00953E15">
      <w:pPr>
        <w:pStyle w:val="ListParagraph"/>
        <w:numPr>
          <w:ilvl w:val="0"/>
          <w:numId w:val="259"/>
        </w:numPr>
        <w:spacing w:after="180"/>
        <w:pPrChange w:id="3913" w:author="R4-1901952" w:date="2019-03-04T10:15:00Z">
          <w:pPr/>
        </w:pPrChange>
      </w:pPr>
      <w:del w:id="3914" w:author="R4-1901952" w:date="2019-03-04T10:14:00Z">
        <w:r w:rsidRPr="007926EA" w:rsidDel="007A56BD">
          <w:delText>For each intra-frequency layer, during each layer 1 measurement period, the UE shall be capable of monitoring at least</w:delText>
        </w:r>
      </w:del>
      <w:del w:id="3915" w:author="R4-1901952" w:date="2019-03-04T10:15:00Z">
        <w:r w:rsidRPr="007926EA" w:rsidDel="007A56BD">
          <w:delText xml:space="preserve"> </w:delText>
        </w:r>
      </w:del>
      <w:del w:id="3916" w:author="R4-1902038" w:date="2019-03-04T09:42:00Z">
        <w:r w:rsidRPr="007926EA" w:rsidDel="00535E8F">
          <w:delText>[</w:delText>
        </w:r>
      </w:del>
      <w:r w:rsidRPr="007926EA">
        <w:t>14</w:t>
      </w:r>
      <w:del w:id="3917" w:author="R4-1902038" w:date="2019-03-04T09:42:00Z">
        <w:r w:rsidRPr="007926EA" w:rsidDel="00535E8F">
          <w:delText>]</w:delText>
        </w:r>
      </w:del>
      <w:r w:rsidRPr="007926EA">
        <w:t xml:space="preserve"> SSBs with different SSB index and/or PCI on the intra-frequency layer, where the number of SSBs in the serving cell (except for the SCell) is no smaller than the number of configured RLM-RS SSB resources.</w:t>
      </w:r>
    </w:p>
    <w:p w14:paraId="1254FF7D" w14:textId="77777777" w:rsidR="00953E15" w:rsidRPr="007926EA" w:rsidRDefault="00953E15" w:rsidP="00953E15">
      <w:pPr>
        <w:keepNext/>
        <w:keepLines/>
        <w:spacing w:before="120"/>
        <w:ind w:left="1418" w:hanging="1418"/>
        <w:outlineLvl w:val="3"/>
      </w:pPr>
      <w:r w:rsidRPr="007926EA">
        <w:rPr>
          <w:rFonts w:ascii="Arial" w:hAnsi="Arial"/>
          <w:sz w:val="24"/>
        </w:rPr>
        <w:t>9.2.3.2</w:t>
      </w:r>
      <w:r w:rsidRPr="007926EA">
        <w:rPr>
          <w:rFonts w:ascii="Arial" w:hAnsi="Arial"/>
          <w:sz w:val="24"/>
        </w:rPr>
        <w:tab/>
        <w:t>Requirements for FR2</w:t>
      </w:r>
    </w:p>
    <w:p w14:paraId="61DA0991" w14:textId="77777777" w:rsidR="00953E15" w:rsidRDefault="00953E15" w:rsidP="00953E15">
      <w:pPr>
        <w:rPr>
          <w:ins w:id="3918" w:author="R4-1901952" w:date="2019-03-04T10:17:00Z"/>
        </w:rPr>
      </w:pPr>
      <w:r w:rsidRPr="007926EA">
        <w:t>For each intra-frequency layer</w:t>
      </w:r>
      <w:ins w:id="3919" w:author="R4-1902038" w:date="2019-03-04T09:42:00Z">
        <w:r>
          <w:t>,</w:t>
        </w:r>
      </w:ins>
      <w:r w:rsidRPr="007926EA">
        <w:t xml:space="preserve"> </w:t>
      </w:r>
      <w:ins w:id="3920" w:author="R4-1901952" w:date="2019-03-04T10:16:00Z">
        <w:r>
          <w:t xml:space="preserve">during each </w:t>
        </w:r>
      </w:ins>
      <w:ins w:id="3921" w:author="R4-1902035" w:date="2019-03-04T10:23:00Z">
        <w:r>
          <w:t>L</w:t>
        </w:r>
      </w:ins>
      <w:ins w:id="3922" w:author="R4-1901952" w:date="2019-03-04T10:16:00Z">
        <w:r>
          <w:t xml:space="preserve">ayer 1 measurement period, </w:t>
        </w:r>
        <w:r w:rsidRPr="007926EA">
          <w:t xml:space="preserve"> </w:t>
        </w:r>
      </w:ins>
      <w:r w:rsidRPr="007926EA">
        <w:t xml:space="preserve">the UE shall be capable of </w:t>
      </w:r>
      <w:ins w:id="3923" w:author="R4-1901952" w:date="2019-03-04T10:16:00Z">
        <w:r>
          <w:t xml:space="preserve">performing </w:t>
        </w:r>
        <w:r>
          <w:rPr>
            <w:rFonts w:cs="v4.2.0"/>
          </w:rPr>
          <w:t>SS-</w:t>
        </w:r>
        <w:r w:rsidRPr="00106722">
          <w:rPr>
            <w:rFonts w:cs="v4.2.0"/>
          </w:rPr>
          <w:t xml:space="preserve">RSRP, </w:t>
        </w:r>
        <w:r>
          <w:rPr>
            <w:rFonts w:cs="v4.2.0"/>
          </w:rPr>
          <w:t>SS-</w:t>
        </w:r>
        <w:r w:rsidRPr="00106722">
          <w:rPr>
            <w:rFonts w:cs="v4.2.0"/>
          </w:rPr>
          <w:t xml:space="preserve">RSRQ, and </w:t>
        </w:r>
        <w:r>
          <w:rPr>
            <w:rFonts w:cs="v4.2.0"/>
          </w:rPr>
          <w:t>SS</w:t>
        </w:r>
        <w:r w:rsidRPr="00106722">
          <w:rPr>
            <w:rFonts w:cs="v4.2.0"/>
          </w:rPr>
          <w:t>-SINR measurements for</w:t>
        </w:r>
        <w:r>
          <w:rPr>
            <w:rFonts w:cs="v4.2.0"/>
          </w:rPr>
          <w:t xml:space="preserve"> </w:t>
        </w:r>
      </w:ins>
      <w:del w:id="3924" w:author="R4-1901952" w:date="2019-03-04T10:16:00Z">
        <w:r w:rsidRPr="007926EA" w:rsidDel="007A56BD">
          <w:delText xml:space="preserve">monitoring </w:delText>
        </w:r>
      </w:del>
      <w:r w:rsidRPr="007926EA">
        <w:t>at least</w:t>
      </w:r>
      <w:del w:id="3925" w:author="R4-1901952" w:date="2019-03-04T10:17:00Z">
        <w:r w:rsidRPr="007926EA" w:rsidDel="007A56BD">
          <w:delText xml:space="preserve"> </w:delText>
        </w:r>
      </w:del>
      <w:ins w:id="3926" w:author="R4-1901952" w:date="2019-03-04T10:17:00Z">
        <w:r>
          <w:t>:</w:t>
        </w:r>
      </w:ins>
    </w:p>
    <w:p w14:paraId="04ADF17F" w14:textId="77777777" w:rsidR="00953E15" w:rsidRPr="00017A07" w:rsidRDefault="00953E15">
      <w:pPr>
        <w:pStyle w:val="ListParagraph"/>
        <w:numPr>
          <w:ilvl w:val="0"/>
          <w:numId w:val="260"/>
        </w:numPr>
        <w:spacing w:after="180"/>
        <w:rPr>
          <w:sz w:val="20"/>
        </w:rPr>
        <w:pPrChange w:id="3927" w:author="R4-1901952" w:date="2019-03-04T10:17:00Z">
          <w:pPr/>
        </w:pPrChange>
      </w:pPr>
      <w:r w:rsidRPr="00017A07">
        <w:rPr>
          <w:sz w:val="20"/>
        </w:rPr>
        <w:t>6</w:t>
      </w:r>
      <w:ins w:id="3928" w:author="R4-1901952" w:date="2019-03-04T10:18:00Z">
        <w:r w:rsidRPr="00017A07">
          <w:rPr>
            <w:sz w:val="20"/>
          </w:rPr>
          <w:t xml:space="preserve"> identfied</w:t>
        </w:r>
      </w:ins>
      <w:r w:rsidRPr="00017A07">
        <w:rPr>
          <w:sz w:val="20"/>
        </w:rPr>
        <w:t xml:space="preserve"> cells</w:t>
      </w:r>
      <w:del w:id="3929" w:author="R4-1902035" w:date="2019-03-04T10:28:00Z">
        <w:r w:rsidRPr="00017A07" w:rsidDel="004E7911">
          <w:rPr>
            <w:sz w:val="20"/>
          </w:rPr>
          <w:delText xml:space="preserve"> on a single serving carrier (PCC or PSCC or 1 SCC if PCC/PSCC is in a band different from SCC) out of all the serving carriers configured in the same band</w:delText>
        </w:r>
      </w:del>
      <w:del w:id="3930" w:author="R4-1901952" w:date="2019-03-04T10:18:00Z">
        <w:r w:rsidRPr="00017A07" w:rsidDel="007A56BD">
          <w:rPr>
            <w:sz w:val="20"/>
          </w:rPr>
          <w:delText>.</w:delText>
        </w:r>
      </w:del>
      <w:ins w:id="3931" w:author="R4-1901952" w:date="2019-03-04T10:18:00Z">
        <w:r w:rsidRPr="00017A07">
          <w:rPr>
            <w:sz w:val="20"/>
          </w:rPr>
          <w:t>, and</w:t>
        </w:r>
      </w:ins>
    </w:p>
    <w:p w14:paraId="2016453E" w14:textId="1A9DE86D" w:rsidR="00953E15" w:rsidRPr="00017A07" w:rsidRDefault="00953E15" w:rsidP="00953E15">
      <w:pPr>
        <w:pStyle w:val="ListParagraph"/>
        <w:numPr>
          <w:ilvl w:val="0"/>
          <w:numId w:val="260"/>
        </w:numPr>
        <w:spacing w:after="180"/>
        <w:rPr>
          <w:ins w:id="3932" w:author="R4-1902035" w:date="2019-03-04T10:29:00Z"/>
          <w:sz w:val="20"/>
        </w:rPr>
      </w:pPr>
      <w:del w:id="3933" w:author="R4-1901952" w:date="2019-03-04T10:18:00Z">
        <w:r w:rsidRPr="00017A07" w:rsidDel="007A56BD">
          <w:rPr>
            <w:sz w:val="20"/>
          </w:rPr>
          <w:delText xml:space="preserve">For each intra-frequency layer, during each layer 1 measurement period, the UE shall be capable of monitoring at least </w:delText>
        </w:r>
      </w:del>
      <w:r w:rsidRPr="00017A07">
        <w:rPr>
          <w:sz w:val="20"/>
        </w:rPr>
        <w:t>24 SSB</w:t>
      </w:r>
      <w:ins w:id="3934" w:author="R4-1901952" w:date="2019-03-04T10:19:00Z">
        <w:r w:rsidRPr="00017A07">
          <w:rPr>
            <w:sz w:val="20"/>
          </w:rPr>
          <w:t>s</w:t>
        </w:r>
      </w:ins>
      <w:r w:rsidRPr="00017A07">
        <w:rPr>
          <w:sz w:val="20"/>
        </w:rPr>
        <w:t xml:space="preserve"> with different SSB</w:t>
      </w:r>
      <w:r w:rsidR="00017A07" w:rsidRPr="00017A07">
        <w:rPr>
          <w:sz w:val="20"/>
        </w:rPr>
        <w:t xml:space="preserve"> </w:t>
      </w:r>
      <w:r w:rsidR="00017A07" w:rsidRPr="00017A07">
        <w:rPr>
          <w:rFonts w:eastAsia="Times New Roman"/>
          <w:sz w:val="20"/>
        </w:rPr>
        <w:t>index and/or PCI,</w:t>
      </w:r>
      <w:del w:id="3935" w:author="R4-1902035" w:date="2019-03-04T10:29:00Z">
        <w:r w:rsidRPr="00017A07" w:rsidDel="004E7911">
          <w:rPr>
            <w:sz w:val="20"/>
          </w:rPr>
          <w:delText xml:space="preserve"> index and/or PCI on a single serving carrier (PCC or PSCC or 1 SCC if PCC/PSCC is in a band different from SCC) out of all the serving carriers configured in the same ba</w:delText>
        </w:r>
      </w:del>
      <w:ins w:id="3936" w:author="R4-1901952" w:date="2019-03-04T10:20:00Z">
        <w:del w:id="3937" w:author="R4-1902035" w:date="2019-03-04T10:29:00Z">
          <w:r w:rsidRPr="00017A07" w:rsidDel="004E7911">
            <w:rPr>
              <w:sz w:val="20"/>
            </w:rPr>
            <w:delText>.</w:delText>
          </w:r>
        </w:del>
      </w:ins>
    </w:p>
    <w:p w14:paraId="116B2688" w14:textId="77777777" w:rsidR="00953E15" w:rsidRDefault="00953E15" w:rsidP="00953E15">
      <w:pPr>
        <w:rPr>
          <w:ins w:id="3938" w:author="R4-1902035" w:date="2019-03-04T10:29:00Z"/>
        </w:rPr>
      </w:pPr>
      <w:ins w:id="3939" w:author="R4-1902035" w:date="2019-03-04T10:29:00Z">
        <w:r>
          <w:t>where the single serving carrier shall be:</w:t>
        </w:r>
      </w:ins>
    </w:p>
    <w:p w14:paraId="56B1DC10" w14:textId="77777777" w:rsidR="00953E15" w:rsidRPr="00497D83" w:rsidRDefault="00953E15" w:rsidP="00953E15">
      <w:pPr>
        <w:ind w:firstLine="284"/>
        <w:rPr>
          <w:ins w:id="3940" w:author="R4-1902035" w:date="2019-03-04T10:29:00Z"/>
          <w:lang w:eastAsia="zh-CN"/>
        </w:rPr>
      </w:pPr>
      <w:ins w:id="3941" w:author="R4-1902035" w:date="2019-03-04T10:29:00Z">
        <w:r>
          <w:tab/>
          <w:t>- PCC</w:t>
        </w:r>
        <w:r>
          <w:rPr>
            <w:rFonts w:hint="eastAsia"/>
            <w:lang w:eastAsia="zh-CN"/>
          </w:rPr>
          <w:t xml:space="preserve"> when UE </w:t>
        </w:r>
        <w:r>
          <w:rPr>
            <w:lang w:eastAsia="zh-CN"/>
          </w:rPr>
          <w:t>is configured with SA NR operation mode with</w:t>
        </w:r>
        <w:r>
          <w:rPr>
            <w:rFonts w:hint="eastAsia"/>
            <w:lang w:eastAsia="zh-CN"/>
          </w:rPr>
          <w:t xml:space="preserve"> PCC in the band; or</w:t>
        </w:r>
      </w:ins>
    </w:p>
    <w:p w14:paraId="0054358C" w14:textId="77777777" w:rsidR="00953E15" w:rsidRPr="00497D83" w:rsidRDefault="00953E15" w:rsidP="00953E15">
      <w:pPr>
        <w:ind w:firstLine="284"/>
        <w:rPr>
          <w:ins w:id="3942" w:author="R4-1902035" w:date="2019-03-04T10:29:00Z"/>
          <w:lang w:eastAsia="zh-CN"/>
        </w:rPr>
      </w:pPr>
      <w:ins w:id="3943" w:author="R4-1902035" w:date="2019-03-04T10:29:00Z">
        <w:r>
          <w:tab/>
          <w:t>- PSCC</w:t>
        </w:r>
        <w:r>
          <w:rPr>
            <w:rFonts w:hint="eastAsia"/>
            <w:lang w:eastAsia="zh-CN"/>
          </w:rPr>
          <w:t xml:space="preserve"> when UE </w:t>
        </w:r>
        <w:r>
          <w:rPr>
            <w:lang w:eastAsia="zh-CN"/>
          </w:rPr>
          <w:t xml:space="preserve">is configured with </w:t>
        </w:r>
        <w:r>
          <w:rPr>
            <w:rFonts w:hint="eastAsia"/>
            <w:lang w:eastAsia="zh-CN"/>
          </w:rPr>
          <w:t>EN-DC with PSCC in the band; or</w:t>
        </w:r>
      </w:ins>
    </w:p>
    <w:p w14:paraId="3996E645" w14:textId="77777777" w:rsidR="00953E15" w:rsidRDefault="00953E15">
      <w:pPr>
        <w:ind w:left="284" w:firstLine="284"/>
        <w:rPr>
          <w:ins w:id="3944" w:author="R4-1901952" w:date="2019-03-04T10:20:00Z"/>
        </w:rPr>
        <w:pPrChange w:id="3945" w:author="R4-1902035" w:date="2019-03-04T10:29:00Z">
          <w:pPr>
            <w:pStyle w:val="ListParagraph"/>
            <w:numPr>
              <w:numId w:val="4"/>
            </w:numPr>
            <w:tabs>
              <w:tab w:val="num" w:pos="360"/>
            </w:tabs>
            <w:ind w:left="360" w:hanging="360"/>
          </w:pPr>
        </w:pPrChange>
      </w:pPr>
      <w:ins w:id="3946" w:author="R4-1902035" w:date="2019-03-04T10:29:00Z">
        <w:r>
          <w:t>-</w:t>
        </w:r>
        <w:r w:rsidRPr="005A7B8B">
          <w:t xml:space="preserve"> One of the SCCs on which </w:t>
        </w:r>
        <w:r>
          <w:t>UE</w:t>
        </w:r>
        <w:r w:rsidRPr="005A7B8B">
          <w:t xml:space="preserve"> </w:t>
        </w:r>
        <w:r>
          <w:t xml:space="preserve">is configured to </w:t>
        </w:r>
        <w:r w:rsidRPr="005A7B8B">
          <w:t>report SSB based measurements when neither PCC nor PSCC is in the same band</w:t>
        </w:r>
        <w:r>
          <w:t>, so that the selected SCC shall be an SCC where the UE is configured with SS-RSRP measurement reporting if such SCC exists, otherwise the selected SCC is up to the UE</w:t>
        </w:r>
      </w:ins>
    </w:p>
    <w:p w14:paraId="6D0CB790" w14:textId="3EDBDF46" w:rsidR="00953E15" w:rsidRPr="007926EA" w:rsidRDefault="00953E15" w:rsidP="00953E15">
      <w:r w:rsidRPr="007926EA">
        <w:t>UE shall</w:t>
      </w:r>
      <w:ins w:id="3947" w:author="R4-1901952" w:date="2019-03-04T10:20:00Z">
        <w:r>
          <w:t xml:space="preserve"> also</w:t>
        </w:r>
      </w:ins>
      <w:r w:rsidRPr="007926EA">
        <w:t xml:space="preserve"> be capable of </w:t>
      </w:r>
      <w:ins w:id="3948" w:author="R4-1901952" w:date="2019-03-04T10:20:00Z">
        <w:r>
          <w:t xml:space="preserve">performing </w:t>
        </w:r>
        <w:r>
          <w:rPr>
            <w:rFonts w:cs="v4.2.0"/>
          </w:rPr>
          <w:t>SS-</w:t>
        </w:r>
        <w:r w:rsidRPr="00106722">
          <w:rPr>
            <w:rFonts w:cs="v4.2.0"/>
          </w:rPr>
          <w:t xml:space="preserve">RSRP, </w:t>
        </w:r>
        <w:r>
          <w:rPr>
            <w:rFonts w:cs="v4.2.0"/>
          </w:rPr>
          <w:t>SS-</w:t>
        </w:r>
        <w:r w:rsidRPr="00106722">
          <w:rPr>
            <w:rFonts w:cs="v4.2.0"/>
          </w:rPr>
          <w:t xml:space="preserve">RSRQ, and </w:t>
        </w:r>
        <w:r>
          <w:rPr>
            <w:rFonts w:cs="v4.2.0"/>
          </w:rPr>
          <w:t>SS</w:t>
        </w:r>
        <w:r w:rsidRPr="00106722">
          <w:rPr>
            <w:rFonts w:cs="v4.2.0"/>
          </w:rPr>
          <w:t>-SINR measurements</w:t>
        </w:r>
        <w:r w:rsidRPr="003445FB">
          <w:t xml:space="preserve"> </w:t>
        </w:r>
        <w:r>
          <w:t>for at least</w:t>
        </w:r>
      </w:ins>
      <w:r w:rsidR="00017A07">
        <w:t xml:space="preserve"> </w:t>
      </w:r>
      <w:del w:id="3949" w:author="R4-1901952" w:date="2019-03-04T10:20:00Z">
        <w:r w:rsidRPr="007926EA" w:rsidDel="007A56BD">
          <w:delText xml:space="preserve">monitoring </w:delText>
        </w:r>
      </w:del>
      <w:r w:rsidRPr="007926EA">
        <w:t>2 SSB</w:t>
      </w:r>
      <w:del w:id="3950" w:author="R4-1901952" w:date="2019-03-04T10:20:00Z">
        <w:r w:rsidRPr="007926EA" w:rsidDel="007A56BD">
          <w:delText>(</w:delText>
        </w:r>
      </w:del>
      <w:r w:rsidRPr="007926EA">
        <w:t>s</w:t>
      </w:r>
      <w:del w:id="3951" w:author="R4-1901952" w:date="2019-03-04T10:20:00Z">
        <w:r w:rsidRPr="007926EA" w:rsidDel="007A56BD">
          <w:delText>)</w:delText>
        </w:r>
      </w:del>
      <w:r w:rsidRPr="007926EA">
        <w:t xml:space="preserve"> on serving cell for each of the other serving carrier(s) in the same band.</w:t>
      </w:r>
      <w:del w:id="3952" w:author="R4-1901952" w:date="2019-03-04T10:21:00Z">
        <w:r w:rsidRPr="007926EA" w:rsidDel="007A56BD">
          <w:delText xml:space="preserve"> </w:delText>
        </w:r>
        <w:r w:rsidRPr="007A56BD" w:rsidDel="007A56BD">
          <w:rPr>
            <w:rFonts w:cs="v4.2.0"/>
          </w:rPr>
          <w:delText>UE shall be capable of performing SS-RSRP, SS-RSRQ, and SS-SINR on all above-mentioned SSBs</w:delText>
        </w:r>
      </w:del>
    </w:p>
    <w:p w14:paraId="1BEAF704" w14:textId="77777777" w:rsidR="00953E15" w:rsidRPr="007926EA" w:rsidRDefault="00953E15" w:rsidP="00953E15">
      <w:pPr>
        <w:pStyle w:val="Heading3"/>
      </w:pPr>
      <w:bookmarkStart w:id="3953" w:name="_Toc526331714"/>
      <w:r w:rsidRPr="007926EA">
        <w:t>9.2.4</w:t>
      </w:r>
      <w:r w:rsidRPr="007926EA">
        <w:tab/>
        <w:t>Measurement Reporting Requirements</w:t>
      </w:r>
      <w:bookmarkEnd w:id="3953"/>
    </w:p>
    <w:p w14:paraId="201316EB" w14:textId="77777777" w:rsidR="00953E15" w:rsidRPr="007926EA" w:rsidRDefault="00953E15" w:rsidP="00953E15">
      <w:pPr>
        <w:keepNext/>
        <w:keepLines/>
        <w:spacing w:before="120"/>
        <w:ind w:left="1418" w:hanging="1418"/>
        <w:outlineLvl w:val="3"/>
      </w:pPr>
      <w:bookmarkStart w:id="3954" w:name="_Toc518764172"/>
      <w:r w:rsidRPr="007926EA">
        <w:rPr>
          <w:rFonts w:ascii="Arial" w:hAnsi="Arial"/>
          <w:sz w:val="24"/>
        </w:rPr>
        <w:t>9.2.4.1</w:t>
      </w:r>
      <w:r w:rsidRPr="007926EA">
        <w:rPr>
          <w:rFonts w:ascii="Arial" w:hAnsi="Arial"/>
          <w:sz w:val="24"/>
        </w:rPr>
        <w:tab/>
        <w:t>Periodic Reporting</w:t>
      </w:r>
      <w:bookmarkEnd w:id="3954"/>
    </w:p>
    <w:p w14:paraId="1762ED45" w14:textId="77777777" w:rsidR="00953E15" w:rsidRPr="007926EA" w:rsidRDefault="00953E15" w:rsidP="00953E15">
      <w:pPr>
        <w:rPr>
          <w:rFonts w:cs="v4.2.0"/>
        </w:rPr>
      </w:pPr>
      <w:r w:rsidRPr="007926EA">
        <w:rPr>
          <w:rFonts w:cs="v4.2.0"/>
        </w:rPr>
        <w:t>Reported RSRP, RSRQ, and RS-SINR measurements contained in periodically triggered measurement reports shall meet the requirements in sections 10.1.2.1, 10.1.3.1, 10.1.7.1, 10.1.8.1, 10.1.12.1 and 10.1.13.1, respectively.</w:t>
      </w:r>
    </w:p>
    <w:p w14:paraId="493536E0" w14:textId="77777777" w:rsidR="00953E15" w:rsidRPr="007926EA" w:rsidRDefault="00953E15" w:rsidP="00953E15">
      <w:pPr>
        <w:keepNext/>
        <w:keepLines/>
        <w:spacing w:before="120"/>
        <w:ind w:left="1418" w:hanging="1418"/>
        <w:outlineLvl w:val="3"/>
      </w:pPr>
      <w:bookmarkStart w:id="3955" w:name="_Toc518764173"/>
      <w:r w:rsidRPr="007926EA">
        <w:rPr>
          <w:rFonts w:ascii="Arial" w:hAnsi="Arial"/>
          <w:sz w:val="24"/>
        </w:rPr>
        <w:t>9.2.4.2</w:t>
      </w:r>
      <w:r w:rsidRPr="007926EA">
        <w:rPr>
          <w:rFonts w:ascii="Arial" w:hAnsi="Arial"/>
          <w:sz w:val="24"/>
        </w:rPr>
        <w:tab/>
        <w:t>Event-triggered Periodic Reporting</w:t>
      </w:r>
      <w:bookmarkEnd w:id="3955"/>
    </w:p>
    <w:p w14:paraId="1986FBCE" w14:textId="77777777" w:rsidR="00953E15" w:rsidRPr="007926EA" w:rsidRDefault="00953E15" w:rsidP="00953E15">
      <w:pPr>
        <w:rPr>
          <w:rFonts w:cs="v4.2.0"/>
        </w:rPr>
      </w:pPr>
      <w:r w:rsidRPr="007926EA">
        <w:rPr>
          <w:rFonts w:cs="v4.2.0"/>
        </w:rPr>
        <w:t>Reported RSRP, RSRQ, and RS-SINR measurements contained in periodically triggered measurement reports shall meet the requirements in sections 10.1.2.1, 10.1.3.1, 10.1.7.1, 10.1.8.1, 10.1.12.1 and 10.1.13.1, respectively.</w:t>
      </w:r>
    </w:p>
    <w:p w14:paraId="6A76CBCD" w14:textId="77777777" w:rsidR="00953E15" w:rsidRPr="007926EA" w:rsidRDefault="00953E15" w:rsidP="00953E15">
      <w:pPr>
        <w:rPr>
          <w:rFonts w:cs="v4.2.0"/>
        </w:rPr>
      </w:pPr>
      <w:r w:rsidRPr="007926EA">
        <w:rPr>
          <w:rFonts w:cs="v4.2.0"/>
        </w:rPr>
        <w:t>The first report in event triggered periodic measurement reporting shall meet the requirements specified in clause </w:t>
      </w:r>
      <w:r w:rsidRPr="007926EA">
        <w:t>9.2.4.3.</w:t>
      </w:r>
    </w:p>
    <w:p w14:paraId="6A7559A0" w14:textId="77777777" w:rsidR="00953E15" w:rsidRPr="007926EA" w:rsidRDefault="00953E15" w:rsidP="00953E15">
      <w:pPr>
        <w:keepNext/>
        <w:keepLines/>
        <w:spacing w:before="120"/>
        <w:ind w:left="1418" w:hanging="1418"/>
        <w:outlineLvl w:val="3"/>
      </w:pPr>
      <w:bookmarkStart w:id="3956" w:name="_Toc518764174"/>
      <w:r w:rsidRPr="007926EA">
        <w:rPr>
          <w:rFonts w:ascii="Arial" w:hAnsi="Arial"/>
          <w:sz w:val="24"/>
        </w:rPr>
        <w:lastRenderedPageBreak/>
        <w:t>9.2.4.3</w:t>
      </w:r>
      <w:r w:rsidRPr="007926EA">
        <w:rPr>
          <w:rFonts w:ascii="Arial" w:hAnsi="Arial"/>
          <w:sz w:val="24"/>
        </w:rPr>
        <w:tab/>
        <w:t>Event Triggered Reporting</w:t>
      </w:r>
      <w:bookmarkEnd w:id="3956"/>
    </w:p>
    <w:p w14:paraId="32FC4D61" w14:textId="77777777" w:rsidR="00953E15" w:rsidRPr="007926EA" w:rsidRDefault="00953E15" w:rsidP="00953E15">
      <w:r w:rsidRPr="007926EA">
        <w:t xml:space="preserve">Reported RSRP, RSRQ, and RS-SINR measurements contained in periodically triggered measurement reports shall meet the requirements in sections </w:t>
      </w:r>
      <w:r w:rsidRPr="007926EA">
        <w:rPr>
          <w:rFonts w:cs="v4.2.0"/>
        </w:rPr>
        <w:t>10.1.2.1, 10.1.3.1, 10.1.7.1, 10.1.8.1, 10.1.12.1 and 10.1.13.1</w:t>
      </w:r>
      <w:r w:rsidRPr="007926EA">
        <w:t>, respectively.</w:t>
      </w:r>
    </w:p>
    <w:p w14:paraId="14315E8E" w14:textId="77777777" w:rsidR="00953E15" w:rsidRPr="007926EA" w:rsidRDefault="00953E15" w:rsidP="00953E15">
      <w:r w:rsidRPr="007926EA">
        <w:t>The UE shall not send any event triggered measurement reports</w:t>
      </w:r>
      <w:del w:id="3957" w:author="R4-1902038" w:date="2019-03-04T09:42:00Z">
        <w:r w:rsidRPr="007926EA" w:rsidDel="00535E8F">
          <w:delText>,</w:delText>
        </w:r>
      </w:del>
      <w:r w:rsidRPr="007926EA">
        <w:t xml:space="preserve"> as long as no reporting criteria are fulfilled.</w:t>
      </w:r>
    </w:p>
    <w:p w14:paraId="450518AB" w14:textId="77777777" w:rsidR="00953E15" w:rsidRPr="007926EA" w:rsidRDefault="00953E15" w:rsidP="00953E15">
      <w:r w:rsidRPr="007926EA">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7926EA">
        <w:rPr>
          <w:vertAlign w:val="subscript"/>
        </w:rPr>
        <w:t>DCCH</w:t>
      </w:r>
      <w:r w:rsidRPr="007926EA">
        <w:t>. This measurement reporting delay excludes a delay which caused by no UL resoureces for UE to send the measurement repor</w:t>
      </w:r>
      <w:ins w:id="3958" w:author="R4-1902038" w:date="2019-03-04T09:42:00Z">
        <w:r>
          <w:t>t.</w:t>
        </w:r>
      </w:ins>
    </w:p>
    <w:p w14:paraId="6F9042F7" w14:textId="77777777" w:rsidR="00953E15" w:rsidRPr="007926EA" w:rsidRDefault="00953E15" w:rsidP="00953E15">
      <w:r w:rsidRPr="007926EA">
        <w:t xml:space="preserve">The event triggered measurement reporting delay, measured without L3 filtering shall be less than T </w:t>
      </w:r>
      <w:r w:rsidRPr="007926EA">
        <w:rPr>
          <w:vertAlign w:val="subscript"/>
        </w:rPr>
        <w:t>identify intra with index</w:t>
      </w:r>
      <w:r w:rsidRPr="007926EA">
        <w:t xml:space="preserve"> or T </w:t>
      </w:r>
      <w:r w:rsidRPr="007926EA">
        <w:rPr>
          <w:vertAlign w:val="subscript"/>
        </w:rPr>
        <w:t>identify intra without index</w:t>
      </w:r>
      <w:r w:rsidRPr="007926EA">
        <w:t xml:space="preserve"> defined in clause 9.2.5.1 or clause 9.2.6.2.</w:t>
      </w:r>
      <w:r w:rsidRPr="007926EA">
        <w:rPr>
          <w:vertAlign w:val="subscript"/>
        </w:rPr>
        <w:t xml:space="preserve"> </w:t>
      </w:r>
      <w:r w:rsidRPr="007926EA">
        <w:t>When L3 filtering is used an additional delay can be expected.</w:t>
      </w:r>
    </w:p>
    <w:p w14:paraId="0C65FEAF" w14:textId="77777777" w:rsidR="00953E15" w:rsidRPr="007926EA" w:rsidRDefault="00953E15" w:rsidP="00953E15">
      <w:r w:rsidRPr="007926EA">
        <w:t xml:space="preserve">If a cell which has been detectable at least for the time period T </w:t>
      </w:r>
      <w:r w:rsidRPr="007926EA">
        <w:rPr>
          <w:vertAlign w:val="subscript"/>
        </w:rPr>
        <w:t>identify intra without index</w:t>
      </w:r>
      <w:r w:rsidRPr="007926EA">
        <w:t xml:space="preserve"> or T </w:t>
      </w:r>
      <w:r w:rsidRPr="007926EA">
        <w:rPr>
          <w:vertAlign w:val="subscript"/>
        </w:rPr>
        <w:t>identify intra with index</w:t>
      </w:r>
      <w:r w:rsidRPr="007926EA">
        <w:t xml:space="preserve"> defined in clause 9.2.5.1 or clause 9.2.6.2 becomes undetectable for a period and then the cell becomes detectable again and triggers an event, the event triggered measurement reporting delay shall be less than T</w:t>
      </w:r>
      <w:r w:rsidRPr="007926EA">
        <w:rPr>
          <w:vertAlign w:val="subscript"/>
        </w:rPr>
        <w:t>Measurement_Period, Intra</w:t>
      </w:r>
      <w:r w:rsidRPr="007926EA">
        <w:t xml:space="preserve"> provided the timing to that cell has not changed more than </w:t>
      </w:r>
      <w:r w:rsidRPr="007926EA">
        <w:sym w:font="Symbol" w:char="F0B1"/>
      </w:r>
      <w:r w:rsidRPr="007926EA">
        <w:t xml:space="preserve"> 3200 Tc while the measurement gap has not been available and the L3 filter has not been used. When L3 filtering is used, an additional delay can be expected.</w:t>
      </w:r>
    </w:p>
    <w:p w14:paraId="3FE84A47" w14:textId="77777777" w:rsidR="00953E15" w:rsidRPr="007926EA" w:rsidRDefault="00953E15" w:rsidP="00953E15">
      <w:pPr>
        <w:pStyle w:val="Heading3"/>
      </w:pPr>
      <w:r w:rsidRPr="007926EA">
        <w:t>9.2.5</w:t>
      </w:r>
      <w:r w:rsidRPr="007926EA">
        <w:tab/>
        <w:t>Intrafrequency measurements without measurement gaps</w:t>
      </w:r>
    </w:p>
    <w:p w14:paraId="4D76634E" w14:textId="77777777" w:rsidR="00953E15" w:rsidRPr="007926EA" w:rsidRDefault="00953E15" w:rsidP="00953E15">
      <w:pPr>
        <w:keepNext/>
        <w:keepLines/>
        <w:spacing w:before="120"/>
        <w:ind w:left="1418" w:hanging="1418"/>
        <w:outlineLvl w:val="3"/>
      </w:pPr>
      <w:r w:rsidRPr="007926EA">
        <w:rPr>
          <w:rFonts w:ascii="Arial" w:hAnsi="Arial"/>
          <w:sz w:val="24"/>
        </w:rPr>
        <w:t>9.2.5.1</w:t>
      </w:r>
      <w:r w:rsidRPr="007926EA">
        <w:rPr>
          <w:rFonts w:ascii="Arial" w:hAnsi="Arial"/>
          <w:sz w:val="24"/>
        </w:rPr>
        <w:tab/>
        <w:t>Intrafrequency cell identification</w:t>
      </w:r>
    </w:p>
    <w:p w14:paraId="51CC7530" w14:textId="77777777" w:rsidR="00953E15" w:rsidRPr="007926EA" w:rsidDel="00535E8F" w:rsidRDefault="00953E15" w:rsidP="00953E15">
      <w:pPr>
        <w:rPr>
          <w:del w:id="3959" w:author="R4-1902038" w:date="2019-03-04T09:43:00Z"/>
          <w:i/>
        </w:rPr>
      </w:pPr>
      <w:commentRangeStart w:id="3960"/>
      <w:del w:id="3961" w:author="R4-1902038" w:date="2019-03-04T09:43:00Z">
        <w:r w:rsidRPr="007926EA" w:rsidDel="00535E8F">
          <w:rPr>
            <w:i/>
          </w:rPr>
          <w:delText>Editor’s Note :</w:delText>
        </w:r>
        <w:r w:rsidRPr="007926EA" w:rsidDel="00535E8F">
          <w:rPr>
            <w:i/>
            <w:lang w:val="en-US"/>
          </w:rPr>
          <w:delText>The requirements below have been derived without considering gap sharing when all SMTC occasion are fully overlapping with measurement gaps.</w:delText>
        </w:r>
      </w:del>
      <w:commentRangeEnd w:id="3960"/>
      <w:r>
        <w:rPr>
          <w:rStyle w:val="CommentReference"/>
        </w:rPr>
        <w:commentReference w:id="3960"/>
      </w:r>
    </w:p>
    <w:p w14:paraId="2BB881B7" w14:textId="77777777" w:rsidR="00953E15" w:rsidRPr="007926EA" w:rsidRDefault="00953E15" w:rsidP="00953E15">
      <w:pPr>
        <w:rPr>
          <w:rFonts w:cs="v4.2.0"/>
        </w:rPr>
      </w:pPr>
      <w:r w:rsidRPr="007926EA">
        <w:rPr>
          <w:rFonts w:cs="v4.2.0"/>
        </w:rPr>
        <w:t xml:space="preserve">The UE shall be able to identify a </w:t>
      </w:r>
      <w:bookmarkStart w:id="3962" w:name="OLE_LINK39"/>
      <w:r w:rsidRPr="007926EA">
        <w:rPr>
          <w:rFonts w:cs="v4.2.0"/>
        </w:rPr>
        <w:t>new detectable intra frequency cell within T</w:t>
      </w:r>
      <w:r w:rsidRPr="007926EA">
        <w:rPr>
          <w:rFonts w:cs="v4.2.0"/>
          <w:vertAlign w:val="subscript"/>
        </w:rPr>
        <w:t>identify_intra_without_</w:t>
      </w:r>
      <w:bookmarkEnd w:id="3962"/>
      <w:r w:rsidRPr="007926EA">
        <w:rPr>
          <w:rFonts w:eastAsia="Malgun Gothic" w:cs="v4.2.0"/>
          <w:vertAlign w:val="subscript"/>
          <w:lang w:eastAsia="ko-KR"/>
        </w:rPr>
        <w:t>index</w:t>
      </w:r>
      <w:r w:rsidRPr="007926EA">
        <w:rPr>
          <w:rFonts w:cs="v4.2.0"/>
        </w:rPr>
        <w:t xml:space="preserve"> </w:t>
      </w:r>
      <w:r w:rsidRPr="007926EA">
        <w:t>if UE is not indicated to report SSB based RRM measurement result with the associated SSB index(</w:t>
      </w:r>
      <w:r w:rsidRPr="007926EA">
        <w:rPr>
          <w:i/>
        </w:rPr>
        <w:t xml:space="preserve">reportQuantityRsIndexes </w:t>
      </w:r>
      <w:r w:rsidRPr="007926EA">
        <w:rPr>
          <w:lang w:eastAsia="ko-KR"/>
        </w:rPr>
        <w:t>or</w:t>
      </w:r>
      <w:r w:rsidRPr="007926EA">
        <w:rPr>
          <w:i/>
          <w:lang w:eastAsia="ko-KR"/>
        </w:rPr>
        <w:t xml:space="preserve"> maxNrofRSIndexesToReport </w:t>
      </w:r>
      <w:r w:rsidRPr="007926EA">
        <w:rPr>
          <w:lang w:eastAsia="ko-KR"/>
        </w:rPr>
        <w:t xml:space="preserve">is not </w:t>
      </w:r>
      <w:r w:rsidRPr="007926EA">
        <w:t>configured)</w:t>
      </w:r>
      <w:r w:rsidRPr="007926EA">
        <w:rPr>
          <w:rFonts w:cs="v4.2.0"/>
        </w:rPr>
        <w:t xml:space="preserve">, or the UE </w:t>
      </w:r>
      <w:del w:id="3963" w:author="R4-1902038" w:date="2019-03-04T09:43:00Z">
        <w:r w:rsidRPr="007926EA" w:rsidDel="00535E8F">
          <w:rPr>
            <w:rFonts w:cs="v4.2.0"/>
          </w:rPr>
          <w:delText>has been</w:delText>
        </w:r>
      </w:del>
      <w:ins w:id="3964" w:author="R4-1902038" w:date="2019-03-04T09:43:00Z">
        <w:r>
          <w:rPr>
            <w:rFonts w:cs="v4.2.0"/>
          </w:rPr>
          <w:t>is</w:t>
        </w:r>
      </w:ins>
      <w:r w:rsidRPr="007926EA">
        <w:rPr>
          <w:rFonts w:cs="v4.2.0"/>
        </w:rPr>
        <w:t xml:space="preserve"> indicated that the neighbour cell is synchronous with the serving cell (</w:t>
      </w:r>
      <w:r w:rsidRPr="007926EA">
        <w:rPr>
          <w:i/>
          <w:iCs/>
          <w:lang w:val="en-US"/>
        </w:rPr>
        <w:t>deriveSSB-IndexFromCell</w:t>
      </w:r>
      <w:r w:rsidRPr="007926EA">
        <w:rPr>
          <w:rFonts w:cs="v4.2.0"/>
        </w:rPr>
        <w:t xml:space="preserve"> is enabled). Otherwise UE shall be able to identify a new detectable intra frequency cell within T</w:t>
      </w:r>
      <w:r w:rsidRPr="007926EA">
        <w:rPr>
          <w:rFonts w:cs="v4.2.0"/>
          <w:vertAlign w:val="subscript"/>
        </w:rPr>
        <w:t>identify_intra_with_index</w:t>
      </w:r>
      <w:r w:rsidRPr="007926EA">
        <w:rPr>
          <w:lang w:eastAsia="zh-CN"/>
        </w:rPr>
        <w:t>. The UE shall be able to identify a new detectable intra frequency SS block of an already detected cell within</w:t>
      </w:r>
      <w:r w:rsidRPr="007926EA">
        <w:t xml:space="preserve"> T</w:t>
      </w:r>
      <w:r w:rsidRPr="007926EA">
        <w:rPr>
          <w:vertAlign w:val="subscript"/>
        </w:rPr>
        <w:t>identify_intra_without_index</w:t>
      </w:r>
      <w:r w:rsidRPr="007926EA">
        <w:rPr>
          <w:vertAlign w:val="subscript"/>
          <w:lang w:eastAsia="zh-CN"/>
        </w:rPr>
        <w:t>.</w:t>
      </w:r>
      <w:r w:rsidRPr="007926EA">
        <w:rPr>
          <w:lang w:val="en-US"/>
        </w:rPr>
        <w:t xml:space="preserve"> It is assumed that </w:t>
      </w:r>
      <w:del w:id="3965" w:author="R4-1902038" w:date="2019-03-04T09:43:00Z">
        <w:r w:rsidRPr="007926EA" w:rsidDel="00535E8F">
          <w:rPr>
            <w:lang w:val="en-US"/>
          </w:rPr>
          <w:delText xml:space="preserve"> </w:delText>
        </w:r>
      </w:del>
      <w:r w:rsidRPr="007926EA">
        <w:rPr>
          <w:i/>
          <w:iCs/>
          <w:lang w:val="en-US"/>
        </w:rPr>
        <w:t>deriveSSB-IndexFromCell</w:t>
      </w:r>
      <w:ins w:id="3966" w:author="R4-1902038" w:date="2019-03-04T09:43:00Z">
        <w:r w:rsidRPr="00535E8F">
          <w:rPr>
            <w:iCs/>
            <w:lang w:val="en-US"/>
          </w:rPr>
          <w:t xml:space="preserve"> </w:t>
        </w:r>
      </w:ins>
      <w:r w:rsidRPr="007926EA">
        <w:rPr>
          <w:lang w:val="en-US"/>
        </w:rPr>
        <w:t xml:space="preserve">is always enabled for </w:t>
      </w:r>
      <w:r w:rsidRPr="007926EA">
        <w:rPr>
          <w:lang w:val="en-US" w:eastAsia="zh-CN"/>
        </w:rPr>
        <w:t xml:space="preserve">FR1 TDD and </w:t>
      </w:r>
      <w:r w:rsidRPr="007926EA">
        <w:rPr>
          <w:lang w:val="en-US"/>
        </w:rPr>
        <w:t>FR2.</w:t>
      </w:r>
    </w:p>
    <w:p w14:paraId="605503B3" w14:textId="77777777" w:rsidR="00953E15" w:rsidRPr="007926EA" w:rsidRDefault="00953E15" w:rsidP="00953E15">
      <w:pPr>
        <w:jc w:val="center"/>
      </w:pPr>
      <w:r w:rsidRPr="007926EA">
        <w:t>T</w:t>
      </w:r>
      <w:r w:rsidRPr="007926EA">
        <w:rPr>
          <w:vertAlign w:val="subscript"/>
        </w:rPr>
        <w:t xml:space="preserve">identify_intra_without_index </w:t>
      </w:r>
      <w:r w:rsidRPr="007926EA">
        <w:t>= (T</w:t>
      </w:r>
      <w:r w:rsidRPr="007926EA">
        <w:rPr>
          <w:vertAlign w:val="subscript"/>
        </w:rPr>
        <w:t>PSS/SSS_sync_intra</w:t>
      </w:r>
      <w:r w:rsidRPr="007926EA">
        <w:t xml:space="preserve"> + T</w:t>
      </w:r>
      <w:r w:rsidRPr="007926EA">
        <w:rPr>
          <w:vertAlign w:val="subscript"/>
        </w:rPr>
        <w:t xml:space="preserve"> SSB_measurement_period_intra</w:t>
      </w:r>
      <w:r w:rsidRPr="007926EA">
        <w:t>) ms</w:t>
      </w:r>
    </w:p>
    <w:p w14:paraId="387BC90A" w14:textId="77777777" w:rsidR="00953E15" w:rsidRPr="007926EA" w:rsidRDefault="00953E15" w:rsidP="00953E15">
      <w:pPr>
        <w:jc w:val="center"/>
        <w:rPr>
          <w:lang w:val="en-US"/>
        </w:rPr>
      </w:pPr>
      <w:r w:rsidRPr="007926EA">
        <w:t>T</w:t>
      </w:r>
      <w:r w:rsidRPr="007926EA">
        <w:rPr>
          <w:vertAlign w:val="subscript"/>
        </w:rPr>
        <w:t xml:space="preserve">identify_intra_with_index </w:t>
      </w:r>
      <w:r w:rsidRPr="007926EA">
        <w:t>= (T</w:t>
      </w:r>
      <w:r w:rsidRPr="007926EA">
        <w:rPr>
          <w:vertAlign w:val="subscript"/>
        </w:rPr>
        <w:t>PSS/SSS_sync_intra</w:t>
      </w:r>
      <w:r w:rsidRPr="007926EA">
        <w:t xml:space="preserve"> + T</w:t>
      </w:r>
      <w:r w:rsidRPr="007926EA">
        <w:rPr>
          <w:vertAlign w:val="subscript"/>
        </w:rPr>
        <w:t xml:space="preserve"> SSB_measurement_period_intra </w:t>
      </w:r>
      <w:r w:rsidRPr="007926EA">
        <w:t>+ T</w:t>
      </w:r>
      <w:r w:rsidRPr="007926EA">
        <w:rPr>
          <w:vertAlign w:val="subscript"/>
        </w:rPr>
        <w:t>SSB_time_index_intra</w:t>
      </w:r>
      <w:r w:rsidRPr="007926EA">
        <w:t>) ms</w:t>
      </w:r>
    </w:p>
    <w:p w14:paraId="7FDC4465" w14:textId="77777777" w:rsidR="00953E15" w:rsidRPr="007926EA" w:rsidRDefault="00953E15" w:rsidP="00953E15">
      <w:pPr>
        <w:rPr>
          <w:lang w:val="en-US"/>
        </w:rPr>
      </w:pPr>
      <w:r w:rsidRPr="007926EA">
        <w:rPr>
          <w:lang w:val="en-US"/>
        </w:rPr>
        <w:t>Where:</w:t>
      </w:r>
    </w:p>
    <w:p w14:paraId="4038C6A2" w14:textId="77777777" w:rsidR="00953E15" w:rsidRPr="007926EA" w:rsidRDefault="00953E15" w:rsidP="00953E15">
      <w:pPr>
        <w:ind w:left="568" w:hanging="284"/>
      </w:pPr>
      <w:r w:rsidRPr="007926EA">
        <w:rPr>
          <w:lang w:val="en-US"/>
        </w:rPr>
        <w:tab/>
      </w:r>
      <w:r w:rsidRPr="007926EA">
        <w:t>T</w:t>
      </w:r>
      <w:r w:rsidRPr="007926EA">
        <w:rPr>
          <w:vertAlign w:val="subscript"/>
        </w:rPr>
        <w:t>PSS/SSS_sync_intra</w:t>
      </w:r>
      <w:r w:rsidRPr="007926EA">
        <w:t>: it is the time period used in PSS/SSS detection given in table 9.2.5.1-1, 9.2.5.1-2, 9.2.5.1-4 (deactivated Scell) or 9.2.5.1-5 (deactivated SCell)</w:t>
      </w:r>
    </w:p>
    <w:p w14:paraId="5D291D13" w14:textId="77777777" w:rsidR="00953E15" w:rsidRPr="007926EA" w:rsidRDefault="00953E15" w:rsidP="00953E15">
      <w:pPr>
        <w:ind w:left="568" w:hanging="284"/>
      </w:pPr>
      <w:r w:rsidRPr="007926EA">
        <w:tab/>
        <w:t>T</w:t>
      </w:r>
      <w:r w:rsidRPr="007926EA">
        <w:rPr>
          <w:vertAlign w:val="subscript"/>
        </w:rPr>
        <w:t>SSB_time_index_intra</w:t>
      </w:r>
      <w:r w:rsidRPr="007926EA">
        <w:t>: it is the time period used to acquire the index of the SSB being measured given in table 9.2.5.1-3 or  9.2.5.1-6 (deactivated SCell)</w:t>
      </w:r>
    </w:p>
    <w:p w14:paraId="0D4D5525" w14:textId="77777777" w:rsidR="00953E15" w:rsidRPr="007926EA" w:rsidRDefault="00953E15" w:rsidP="00953E15">
      <w:pPr>
        <w:ind w:left="568" w:hanging="284"/>
      </w:pPr>
      <w:r w:rsidRPr="007926EA">
        <w:tab/>
        <w:t>T</w:t>
      </w:r>
      <w:r w:rsidRPr="007926EA">
        <w:rPr>
          <w:vertAlign w:val="subscript"/>
        </w:rPr>
        <w:t xml:space="preserve"> SSB_measurement_period_intra</w:t>
      </w:r>
      <w:r w:rsidRPr="007926EA">
        <w:t>: equal to a measurement period of SSB based measurement given in table 9.2.5.2-1, table 9.2.5.2-2 table 9.2.5.2-3 (deactivated Scell) or 9.2.5.2-4(deactivated SCell)</w:t>
      </w:r>
    </w:p>
    <w:p w14:paraId="6AC82DDA" w14:textId="77777777" w:rsidR="00953E15" w:rsidRDefault="00953E15" w:rsidP="00953E15">
      <w:pPr>
        <w:ind w:left="568" w:hanging="284"/>
        <w:rPr>
          <w:ins w:id="3967" w:author="R4-1901160" w:date="2019-03-04T10:06:00Z"/>
        </w:rPr>
      </w:pPr>
      <w:r w:rsidRPr="007926EA">
        <w:tab/>
        <w:t>CSSF</w:t>
      </w:r>
      <w:r w:rsidRPr="007926EA">
        <w:rPr>
          <w:vertAlign w:val="subscript"/>
        </w:rPr>
        <w:t>intra</w:t>
      </w:r>
      <w:r w:rsidRPr="007926EA">
        <w:t xml:space="preserve">: it is a carrier specific scaling factor and is </w:t>
      </w:r>
      <w:del w:id="3968" w:author="R4-1901160" w:date="2019-03-04T10:06:00Z">
        <w:r w:rsidRPr="007926EA" w:rsidDel="00154CBA">
          <w:delText xml:space="preserve">determined </w:delText>
        </w:r>
      </w:del>
      <w:ins w:id="3969" w:author="R4-1901160" w:date="2019-03-04T10:06:00Z">
        <w:r w:rsidRPr="007926EA">
          <w:t>determined</w:t>
        </w:r>
      </w:ins>
    </w:p>
    <w:p w14:paraId="1C93F3FE" w14:textId="77777777" w:rsidR="00953E15" w:rsidRPr="006B3439" w:rsidRDefault="00953E15" w:rsidP="00953E15">
      <w:pPr>
        <w:pStyle w:val="ListParagraph"/>
        <w:numPr>
          <w:ilvl w:val="0"/>
          <w:numId w:val="247"/>
        </w:numPr>
        <w:rPr>
          <w:ins w:id="3970" w:author="R4-1901160" w:date="2019-03-04T10:07:00Z"/>
          <w:rFonts w:ascii="Arial" w:hAnsi="Arial"/>
        </w:rPr>
      </w:pPr>
      <w:r w:rsidRPr="007926EA">
        <w:t>according to CSSF</w:t>
      </w:r>
      <w:r w:rsidRPr="00154CBA">
        <w:rPr>
          <w:vertAlign w:val="subscript"/>
        </w:rPr>
        <w:t xml:space="preserve">outside_gap,i </w:t>
      </w:r>
      <w:r w:rsidRPr="007926EA">
        <w:t>in section 9.1.5.1 for measurement conducted outside measurement gaps</w:t>
      </w:r>
      <w:ins w:id="3971" w:author="R4-1901160" w:date="2019-03-04T10:07:00Z">
        <w:r w:rsidRPr="006B3439">
          <w:t xml:space="preserve">, i.e. when </w:t>
        </w:r>
        <w:r>
          <w:t>intrafrequency SMTC is fully non overlapping or partially overlapping with measurement gaps,</w:t>
        </w:r>
        <w:r w:rsidRPr="006B3439">
          <w:t xml:space="preserve"> </w:t>
        </w:r>
      </w:ins>
      <w:r w:rsidRPr="007926EA">
        <w:t xml:space="preserve"> or according to CSSF</w:t>
      </w:r>
      <w:r w:rsidRPr="00154CBA">
        <w:rPr>
          <w:vertAlign w:val="subscript"/>
        </w:rPr>
        <w:t xml:space="preserve">within_gap,i </w:t>
      </w:r>
      <w:r w:rsidRPr="007926EA">
        <w:t>in section 9.1.5.2 for measurement conducted within measurement gaps</w:t>
      </w:r>
      <w:ins w:id="3972" w:author="R4-1901160" w:date="2019-03-04T10:07:00Z">
        <w:r>
          <w:t>, i.e. when intrafrequency SMTC is fully overlapping with measurement gaps</w:t>
        </w:r>
        <w:r w:rsidRPr="006B3439">
          <w:t>.</w:t>
        </w:r>
      </w:ins>
    </w:p>
    <w:p w14:paraId="73040B0C" w14:textId="77777777" w:rsidR="00953E15" w:rsidRPr="00154CBA" w:rsidRDefault="00953E15">
      <w:pPr>
        <w:pStyle w:val="ListParagraph"/>
        <w:numPr>
          <w:ilvl w:val="0"/>
          <w:numId w:val="258"/>
        </w:numPr>
        <w:rPr>
          <w:rFonts w:ascii="Arial" w:hAnsi="Arial"/>
          <w:sz w:val="18"/>
        </w:rPr>
        <w:pPrChange w:id="3973" w:author="R4-1901160" w:date="2019-03-04T10:07:00Z">
          <w:pPr>
            <w:ind w:left="568" w:hanging="284"/>
          </w:pPr>
        </w:pPrChange>
      </w:pPr>
      <w:ins w:id="3974" w:author="R4-1901160" w:date="2019-03-04T10:07:00Z">
        <w:r w:rsidRPr="008B2DF0">
          <w:lastRenderedPageBreak/>
          <w:t xml:space="preserve">if the high layer in TS 38.331 [2] signaling of </w:t>
        </w:r>
        <w:r w:rsidRPr="00154CBA">
          <w:rPr>
            <w:i/>
          </w:rPr>
          <w:t>smtc2</w:t>
        </w:r>
        <w:r w:rsidRPr="008B2DF0">
          <w:t xml:space="preserve"> is configured, the assumed periodicity of intrafrequency SMTC occasions corresponds to the value of higher layer parameter </w:t>
        </w:r>
        <w:r w:rsidRPr="00154CBA">
          <w:rPr>
            <w:i/>
          </w:rPr>
          <w:t>smtc2</w:t>
        </w:r>
        <w:r w:rsidRPr="008B2DF0">
          <w:t>; Otherwise the assumed periodicity of intrafrequency SMTC occasions corresponds to the value of higher layer parameter</w:t>
        </w:r>
        <w:r w:rsidRPr="00154CBA">
          <w:rPr>
            <w:i/>
          </w:rPr>
          <w:t xml:space="preserve"> smtc1</w:t>
        </w:r>
      </w:ins>
      <w:r w:rsidRPr="007926EA">
        <w:t>.</w:t>
      </w:r>
    </w:p>
    <w:p w14:paraId="7D28B8E7" w14:textId="77777777" w:rsidR="00953E15" w:rsidRPr="007926EA" w:rsidRDefault="00953E15" w:rsidP="00953E15">
      <w:pPr>
        <w:ind w:left="568"/>
      </w:pPr>
      <w:r w:rsidRPr="007926EA">
        <w:t>M</w:t>
      </w:r>
      <w:r w:rsidRPr="007926EA">
        <w:rPr>
          <w:vertAlign w:val="subscript"/>
        </w:rPr>
        <w:t>pss/sss_sync_w/o_gaps</w:t>
      </w:r>
      <w:r w:rsidRPr="007926EA">
        <w:t xml:space="preserve"> : For a UE supporting FR2 power class 1</w:t>
      </w:r>
      <w:del w:id="3975" w:author="R4-1902033" w:date="2019-03-04T10:52:00Z">
        <w:r w:rsidRPr="007926EA" w:rsidDel="000D517F">
          <w:delText>(fixed wireless access)</w:delText>
        </w:r>
      </w:del>
      <w:r w:rsidRPr="007926EA">
        <w:t>, M</w:t>
      </w:r>
      <w:r w:rsidRPr="007926EA">
        <w:rPr>
          <w:vertAlign w:val="subscript"/>
        </w:rPr>
        <w:t>pss/sss_sync</w:t>
      </w:r>
      <w:r w:rsidRPr="007926EA">
        <w:t>=40. For a UE supporting power class 2</w:t>
      </w:r>
      <w:del w:id="3976" w:author="R4-1902033" w:date="2019-03-04T10:52:00Z">
        <w:r w:rsidRPr="007926EA" w:rsidDel="000D517F">
          <w:delText>(vehicle mounted)</w:delText>
        </w:r>
      </w:del>
      <w:r w:rsidRPr="007926EA">
        <w:t>, M</w:t>
      </w:r>
      <w:r w:rsidRPr="007926EA">
        <w:rPr>
          <w:vertAlign w:val="subscript"/>
        </w:rPr>
        <w:t>pss/sss_sync_w/o_gaps</w:t>
      </w:r>
      <w:r w:rsidRPr="007926EA">
        <w:t xml:space="preserve"> =24.  For a UE supporting FR2 power class 3</w:t>
      </w:r>
      <w:del w:id="3977" w:author="R4-1902033" w:date="2019-03-04T10:52:00Z">
        <w:r w:rsidRPr="007926EA" w:rsidDel="000D517F">
          <w:delText>(handheld)</w:delText>
        </w:r>
      </w:del>
      <w:r w:rsidRPr="007926EA">
        <w:t>, M</w:t>
      </w:r>
      <w:r w:rsidRPr="007926EA">
        <w:rPr>
          <w:vertAlign w:val="subscript"/>
        </w:rPr>
        <w:t>pss/sss_sync_w/o_gaps</w:t>
      </w:r>
      <w:r w:rsidRPr="007926EA">
        <w:t xml:space="preserve"> =24. For a UE supporting FR2 power class 4, M</w:t>
      </w:r>
      <w:r w:rsidRPr="007926EA">
        <w:rPr>
          <w:vertAlign w:val="subscript"/>
        </w:rPr>
        <w:t>pss/sss_sync_w/o_gaps</w:t>
      </w:r>
      <w:r w:rsidRPr="007926EA">
        <w:t xml:space="preserve"> =</w:t>
      </w:r>
      <w:del w:id="3978" w:author="R4-1902038" w:date="2019-03-04T09:44:00Z">
        <w:r w:rsidRPr="007926EA" w:rsidDel="00535E8F">
          <w:delText>[</w:delText>
        </w:r>
      </w:del>
      <w:r w:rsidRPr="007926EA">
        <w:t>24</w:t>
      </w:r>
      <w:del w:id="3979" w:author="R4-1902038" w:date="2019-03-04T09:44:00Z">
        <w:r w:rsidRPr="007926EA" w:rsidDel="00535E8F">
          <w:delText>]</w:delText>
        </w:r>
      </w:del>
    </w:p>
    <w:p w14:paraId="1E4A6557" w14:textId="77777777" w:rsidR="00953E15" w:rsidRPr="007926EA" w:rsidRDefault="00953E15" w:rsidP="00953E15">
      <w:pPr>
        <w:ind w:left="568"/>
      </w:pPr>
      <w:r w:rsidRPr="007926EA">
        <w:t>M</w:t>
      </w:r>
      <w:r w:rsidRPr="007926EA">
        <w:rPr>
          <w:vertAlign w:val="subscript"/>
        </w:rPr>
        <w:t>meas_period_w/o_gaps</w:t>
      </w:r>
      <w:r w:rsidRPr="007926EA">
        <w:t xml:space="preserve"> : For a UE supporting power class 1</w:t>
      </w:r>
      <w:del w:id="3980" w:author="R4-1902033" w:date="2019-03-04T10:52:00Z">
        <w:r w:rsidRPr="007926EA" w:rsidDel="000D517F">
          <w:delText xml:space="preserve"> (fixed wireless access)</w:delText>
        </w:r>
      </w:del>
      <w:r w:rsidRPr="007926EA">
        <w:t>, M</w:t>
      </w:r>
      <w:r w:rsidRPr="007926EA">
        <w:rPr>
          <w:vertAlign w:val="subscript"/>
        </w:rPr>
        <w:t>meas_period_w/o_gaps</w:t>
      </w:r>
      <w:r w:rsidRPr="007926EA">
        <w:t xml:space="preserve"> =40. For a UE supporting FR2 power class 2</w:t>
      </w:r>
      <w:del w:id="3981" w:author="R4-1902033" w:date="2019-03-04T10:52:00Z">
        <w:r w:rsidRPr="007926EA" w:rsidDel="000D517F">
          <w:delText xml:space="preserve"> (vehicle mounted)</w:delText>
        </w:r>
      </w:del>
      <w:r w:rsidRPr="007926EA">
        <w:t>, M</w:t>
      </w:r>
      <w:r w:rsidRPr="007926EA">
        <w:rPr>
          <w:vertAlign w:val="subscript"/>
        </w:rPr>
        <w:t>meas_period_w/o_gaps</w:t>
      </w:r>
      <w:r w:rsidRPr="007926EA">
        <w:t xml:space="preserve"> =24. For a UE supporting power class 3</w:t>
      </w:r>
      <w:del w:id="3982" w:author="R4-1902033" w:date="2019-03-04T10:52:00Z">
        <w:r w:rsidRPr="007926EA" w:rsidDel="000D517F">
          <w:delText xml:space="preserve"> (handheld)</w:delText>
        </w:r>
      </w:del>
      <w:r w:rsidRPr="007926EA">
        <w:t>, M</w:t>
      </w:r>
      <w:r w:rsidRPr="007926EA">
        <w:rPr>
          <w:vertAlign w:val="subscript"/>
        </w:rPr>
        <w:t>meas_period_w/o_gaps</w:t>
      </w:r>
      <w:r w:rsidRPr="007926EA">
        <w:t xml:space="preserve"> =24. For a UE supporting power class 4, M</w:t>
      </w:r>
      <w:r w:rsidRPr="007926EA">
        <w:rPr>
          <w:vertAlign w:val="subscript"/>
        </w:rPr>
        <w:t>meas_period_w/o_gaps</w:t>
      </w:r>
      <w:r w:rsidRPr="007926EA">
        <w:t xml:space="preserve"> =</w:t>
      </w:r>
      <w:del w:id="3983" w:author="R4-1902038" w:date="2019-03-04T09:44:00Z">
        <w:r w:rsidRPr="007926EA" w:rsidDel="00535E8F">
          <w:delText>[</w:delText>
        </w:r>
      </w:del>
      <w:r w:rsidRPr="007926EA">
        <w:t>24</w:t>
      </w:r>
      <w:del w:id="3984" w:author="R4-1902038" w:date="2019-03-04T09:44:00Z">
        <w:r w:rsidRPr="007926EA" w:rsidDel="00535E8F">
          <w:delText>]</w:delText>
        </w:r>
      </w:del>
      <w:r w:rsidRPr="007926EA">
        <w:t>.</w:t>
      </w:r>
      <w:r w:rsidRPr="007926EA">
        <w:tab/>
      </w:r>
    </w:p>
    <w:p w14:paraId="271E71FB" w14:textId="77777777" w:rsidR="00953E15" w:rsidRPr="007926EA" w:rsidRDefault="00953E15" w:rsidP="00953E15">
      <w:pPr>
        <w:ind w:left="568" w:hanging="284"/>
      </w:pPr>
      <w:r w:rsidRPr="007926EA">
        <w:t xml:space="preserve">     When intrafrequency SMTC is fully non overlapping with measurement gaps</w:t>
      </w:r>
      <w:ins w:id="3985" w:author="R4-1900923" w:date="2019-03-04T11:17:00Z">
        <w:r>
          <w:t xml:space="preserve"> or intra</w:t>
        </w:r>
        <w:r w:rsidRPr="00C655CF">
          <w:t>frequency SMTC is fully overlapping with MGs</w:t>
        </w:r>
      </w:ins>
      <w:r w:rsidRPr="007926EA">
        <w:t>, Kp=1</w:t>
      </w:r>
    </w:p>
    <w:p w14:paraId="56076693" w14:textId="77777777" w:rsidR="00953E15" w:rsidRPr="007926EA" w:rsidRDefault="00953E15" w:rsidP="00953E15">
      <w:pPr>
        <w:ind w:left="568" w:hanging="284"/>
        <w:rPr>
          <w:lang w:val="en-US"/>
        </w:rPr>
      </w:pPr>
      <w:r w:rsidRPr="007926EA">
        <w:tab/>
        <w:t xml:space="preserve">When intrafrequency SMTC is partially overlapping with measurent gaps, Kp = </w:t>
      </w:r>
      <w:r w:rsidRPr="007926EA">
        <w:rPr>
          <w:lang w:val="en-US"/>
        </w:rPr>
        <w:t xml:space="preserve"> 1/(1- (SMTC period /MGRP)), where SMTC period &lt; MGRP</w:t>
      </w:r>
    </w:p>
    <w:p w14:paraId="74F6FEAC" w14:textId="77777777" w:rsidR="00953E15" w:rsidRPr="007926EA" w:rsidRDefault="00953E15" w:rsidP="00953E15">
      <w:pPr>
        <w:ind w:left="568" w:hanging="284"/>
        <w:rPr>
          <w:vertAlign w:val="subscript"/>
        </w:rPr>
      </w:pPr>
      <w:r w:rsidRPr="007926EA">
        <w:rPr>
          <w:lang w:val="en-US"/>
        </w:rPr>
        <w:tab/>
        <w:t xml:space="preserve">If the higher layer signaling in TS38.331 [2] </w:t>
      </w:r>
      <w:r w:rsidRPr="007926EA">
        <w:t xml:space="preserve">signaling of </w:t>
      </w:r>
      <w:r w:rsidRPr="007926EA">
        <w:rPr>
          <w:i/>
        </w:rPr>
        <w:t>smtc2</w:t>
      </w:r>
      <w:r w:rsidRPr="007926EA">
        <w:t xml:space="preserve"> is present and smtc1 is fully overlapping with measurement</w:t>
      </w:r>
      <w:ins w:id="3986" w:author="R4-1901160" w:date="2019-03-04T10:08:00Z">
        <w:r>
          <w:t xml:space="preserve"> gaps</w:t>
        </w:r>
      </w:ins>
      <w:r w:rsidRPr="007926EA">
        <w:t xml:space="preserve"> and smtc2 is partially overlapping with measurement gaps, requirements are not specified for T</w:t>
      </w:r>
      <w:r w:rsidRPr="007926EA">
        <w:rPr>
          <w:vertAlign w:val="subscript"/>
        </w:rPr>
        <w:t xml:space="preserve">identify_intra_without_index </w:t>
      </w:r>
      <w:r w:rsidRPr="007926EA">
        <w:t>or T</w:t>
      </w:r>
      <w:r w:rsidRPr="007926EA">
        <w:rPr>
          <w:vertAlign w:val="subscript"/>
        </w:rPr>
        <w:t>identify_intra_with_index</w:t>
      </w:r>
    </w:p>
    <w:p w14:paraId="4295148E" w14:textId="77777777" w:rsidR="00953E15" w:rsidRPr="007926EA" w:rsidRDefault="00953E15">
      <w:pPr>
        <w:ind w:left="568"/>
        <w:rPr>
          <w:lang w:val="en-US"/>
        </w:rPr>
        <w:pPrChange w:id="3987" w:author="R4-1902038" w:date="2019-03-04T09:44:00Z">
          <w:pPr>
            <w:ind w:left="568" w:hanging="284"/>
          </w:pPr>
        </w:pPrChange>
      </w:pPr>
      <w:r w:rsidRPr="007926EA">
        <w:rPr>
          <w:lang w:val="en-US"/>
        </w:rPr>
        <w:t xml:space="preserve">For FR2 when </w:t>
      </w:r>
      <w:ins w:id="3988" w:author="R4-1902039" w:date="2019-03-04T10:32:00Z">
        <w:r>
          <w:rPr>
            <w:lang w:val="en-US"/>
          </w:rPr>
          <w:t>any of the reference signals configured for RLM, BFD, CBD or L1-RSRP for beam reporting</w:t>
        </w:r>
      </w:ins>
      <w:del w:id="3989" w:author="R4-1902039" w:date="2019-03-04T10:32:00Z">
        <w:r w:rsidRPr="007926EA" w:rsidDel="00B62FE0">
          <w:rPr>
            <w:lang w:val="en-US"/>
          </w:rPr>
          <w:delText>RLM-RS</w:delText>
        </w:r>
      </w:del>
      <w:r w:rsidRPr="007926EA">
        <w:rPr>
          <w:lang w:val="en-US"/>
        </w:rPr>
        <w:t xml:space="preserve"> outside measurement gap is fully overlapping with intra-frequency SMTC, K</w:t>
      </w:r>
      <w:ins w:id="3990" w:author="R4-1902039" w:date="2019-03-04T10:33:00Z">
        <w:r>
          <w:rPr>
            <w:vertAlign w:val="subscript"/>
            <w:lang w:val="en-US"/>
          </w:rPr>
          <w:t>layer1_measurement</w:t>
        </w:r>
      </w:ins>
      <w:del w:id="3991" w:author="R4-1902039" w:date="2019-03-04T10:33:00Z">
        <w:r w:rsidRPr="007926EA" w:rsidDel="00B62FE0">
          <w:rPr>
            <w:vertAlign w:val="subscript"/>
            <w:lang w:val="en-US"/>
          </w:rPr>
          <w:delText>RLM</w:delText>
        </w:r>
      </w:del>
      <w:r w:rsidRPr="007926EA">
        <w:rPr>
          <w:lang w:val="en-US"/>
        </w:rPr>
        <w:t>= 1.5, otherwise K</w:t>
      </w:r>
      <w:ins w:id="3992" w:author="R4-1902039" w:date="2019-03-04T10:33:00Z">
        <w:r>
          <w:rPr>
            <w:vertAlign w:val="subscript"/>
            <w:lang w:val="en-US"/>
          </w:rPr>
          <w:t>layer1_measurement</w:t>
        </w:r>
      </w:ins>
      <w:del w:id="3993" w:author="R4-1902039" w:date="2019-03-04T10:33:00Z">
        <w:r w:rsidRPr="007926EA" w:rsidDel="00B62FE0">
          <w:rPr>
            <w:vertAlign w:val="subscript"/>
            <w:lang w:val="en-US"/>
          </w:rPr>
          <w:delText>RLM</w:delText>
        </w:r>
      </w:del>
      <w:r w:rsidRPr="007926EA">
        <w:rPr>
          <w:lang w:val="en-US"/>
        </w:rPr>
        <w:t>=1.</w:t>
      </w:r>
    </w:p>
    <w:p w14:paraId="6C426007" w14:textId="77777777" w:rsidR="00953E15" w:rsidRPr="007926EA" w:rsidRDefault="00953E15" w:rsidP="00953E15">
      <w:pPr>
        <w:ind w:left="568" w:hanging="284"/>
        <w:rPr>
          <w:i/>
        </w:rPr>
      </w:pPr>
      <w:r w:rsidRPr="007926EA">
        <w:rPr>
          <w:i/>
        </w:rPr>
        <w:t xml:space="preserve">      </w:t>
      </w:r>
      <w:commentRangeStart w:id="3994"/>
      <w:del w:id="3995" w:author="R4-1902038" w:date="2019-03-04T09:45:00Z">
        <w:r w:rsidRPr="007926EA" w:rsidDel="00535E8F">
          <w:rPr>
            <w:i/>
          </w:rPr>
          <w:delText>Editor’s note : It is FFS how requirements are defined for the case that SMTC are fully overlapping with measurement gap</w:delText>
        </w:r>
      </w:del>
      <w:r w:rsidRPr="007926EA">
        <w:rPr>
          <w:i/>
        </w:rPr>
        <w:tab/>
      </w:r>
      <w:commentRangeEnd w:id="3994"/>
      <w:r>
        <w:rPr>
          <w:rStyle w:val="CommentReference"/>
        </w:rPr>
        <w:commentReference w:id="3994"/>
      </w:r>
    </w:p>
    <w:p w14:paraId="496AE195" w14:textId="77777777" w:rsidR="00953E15" w:rsidRPr="007926EA" w:rsidRDefault="00953E15">
      <w:pPr>
        <w:ind w:left="568"/>
        <w:pPrChange w:id="3996" w:author="R4-1902038" w:date="2019-03-04T09:48:00Z">
          <w:pPr>
            <w:ind w:left="568" w:hanging="284"/>
          </w:pPr>
        </w:pPrChange>
      </w:pPr>
      <w:r w:rsidRPr="007926EA">
        <w:t>If SCG DRX is in use, intrafrequency cell identification requirements specified in Table 9.2.5.1-1, Table 9.2.5.1-2, Table 9.2.5.1-3, Table 9.2.5.1-4, Table 9.2.5.1-5 and Table 9.2.5.1-6 shall depend on the SCG DRX cycle. O</w:t>
      </w:r>
      <w:r w:rsidRPr="007926EA">
        <w:rPr>
          <w:lang w:eastAsia="zh-CN"/>
        </w:rPr>
        <w:t>therwise</w:t>
      </w:r>
      <w:r w:rsidRPr="007926EA">
        <w:t>,</w:t>
      </w:r>
      <w:r w:rsidRPr="007926EA">
        <w:rPr>
          <w:lang w:eastAsia="zh-CN"/>
        </w:rPr>
        <w:t xml:space="preserve"> the requirements </w:t>
      </w:r>
      <w:r w:rsidRPr="007926EA">
        <w:t>for when DRX is not in use shall apply.</w:t>
      </w:r>
    </w:p>
    <w:p w14:paraId="245CE07B" w14:textId="77777777" w:rsidR="00953E15" w:rsidRPr="007926EA" w:rsidRDefault="00953E15" w:rsidP="00953E15">
      <w:pPr>
        <w:keepNext/>
        <w:keepLines/>
        <w:spacing w:before="60"/>
        <w:jc w:val="center"/>
      </w:pPr>
      <w:r w:rsidRPr="007926EA">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203BB60F"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1A1C8FE0" w14:textId="77777777" w:rsidR="00953E15" w:rsidRPr="007926EA" w:rsidRDefault="00953E15" w:rsidP="00811F89">
            <w:pPr>
              <w:keepNext/>
              <w:keepLines/>
              <w:spacing w:after="0"/>
              <w:jc w:val="cente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C838E6" w14:textId="77777777" w:rsidR="00953E15" w:rsidRPr="007926EA" w:rsidRDefault="00953E15" w:rsidP="00811F89">
            <w:pPr>
              <w:keepNext/>
              <w:keepLines/>
              <w:spacing w:after="0"/>
              <w:jc w:val="center"/>
            </w:pPr>
            <w:r w:rsidRPr="007926EA">
              <w:rPr>
                <w:rFonts w:ascii="Arial" w:hAnsi="Arial"/>
                <w:b/>
                <w:sz w:val="18"/>
              </w:rPr>
              <w:t>T</w:t>
            </w:r>
            <w:r w:rsidRPr="007926EA">
              <w:rPr>
                <w:rFonts w:ascii="Arial" w:hAnsi="Arial"/>
                <w:b/>
                <w:sz w:val="18"/>
                <w:vertAlign w:val="subscript"/>
              </w:rPr>
              <w:t>PSS/SSS_sync_intra</w:t>
            </w:r>
          </w:p>
        </w:tc>
      </w:tr>
      <w:tr w:rsidR="00953E15" w:rsidRPr="007926EA" w14:paraId="1B4E64D8"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2DC42382" w14:textId="77777777" w:rsidR="00953E15" w:rsidRPr="007926EA" w:rsidRDefault="00953E15" w:rsidP="00811F89">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89305B2" w14:textId="77777777" w:rsidR="00953E15" w:rsidRPr="007926EA" w:rsidRDefault="00953E15" w:rsidP="00811F89">
            <w:pPr>
              <w:keepNext/>
              <w:keepLines/>
              <w:spacing w:after="0"/>
              <w:jc w:val="center"/>
            </w:pPr>
            <w:r w:rsidRPr="007926EA">
              <w:rPr>
                <w:rFonts w:ascii="Arial" w:hAnsi="Arial"/>
                <w:sz w:val="18"/>
              </w:rPr>
              <w:t xml:space="preserve">max[ 600ms, ceil( </w:t>
            </w:r>
            <w:del w:id="3997" w:author="R4-1902038" w:date="2019-03-04T09:48:00Z">
              <w:r w:rsidRPr="007926EA" w:rsidDel="00535E8F">
                <w:rPr>
                  <w:rFonts w:ascii="Arial" w:hAnsi="Arial"/>
                  <w:sz w:val="18"/>
                </w:rPr>
                <w:delText>[</w:delText>
              </w:r>
            </w:del>
            <w:r w:rsidRPr="007926EA">
              <w:rPr>
                <w:rFonts w:ascii="Arial" w:hAnsi="Arial"/>
                <w:sz w:val="18"/>
              </w:rPr>
              <w:t>5</w:t>
            </w:r>
            <w:del w:id="3998" w:author="R4-1902038" w:date="2019-03-04T09:48:00Z">
              <w:r w:rsidRPr="007926EA" w:rsidDel="00535E8F">
                <w:rPr>
                  <w:rFonts w:ascii="Arial" w:hAnsi="Arial"/>
                  <w:sz w:val="18"/>
                </w:rPr>
                <w:delText>]</w:delText>
              </w:r>
            </w:del>
            <w:r w:rsidRPr="007926EA">
              <w:rPr>
                <w:rFonts w:ascii="Arial" w:hAnsi="Arial"/>
                <w:sz w:val="18"/>
              </w:rPr>
              <w:t xml:space="preserve"> x K</w:t>
            </w:r>
            <w:r w:rsidRPr="007926EA">
              <w:rPr>
                <w:rFonts w:ascii="Arial" w:hAnsi="Arial"/>
                <w:sz w:val="18"/>
                <w:vertAlign w:val="subscript"/>
              </w:rPr>
              <w:t>p</w:t>
            </w:r>
            <w:r w:rsidRPr="007926EA">
              <w:rPr>
                <w:rFonts w:ascii="Arial" w:hAnsi="Arial"/>
                <w:sz w:val="18"/>
              </w:rPr>
              <w:t>) x SMTC period ]</w:t>
            </w:r>
            <w:r w:rsidRPr="007926EA">
              <w:rPr>
                <w:rFonts w:ascii="Arial" w:hAnsi="Arial"/>
                <w:sz w:val="18"/>
                <w:vertAlign w:val="superscript"/>
              </w:rPr>
              <w:t>Note 1</w:t>
            </w:r>
            <w:r w:rsidRPr="007926EA">
              <w:rPr>
                <w:rFonts w:ascii="Arial" w:hAnsi="Arial"/>
                <w:sz w:val="18"/>
              </w:rPr>
              <w:t xml:space="preserve"> x CSSF</w:t>
            </w:r>
            <w:r w:rsidRPr="007926EA">
              <w:rPr>
                <w:rFonts w:ascii="Arial" w:hAnsi="Arial"/>
                <w:sz w:val="18"/>
                <w:vertAlign w:val="subscript"/>
              </w:rPr>
              <w:t>intra</w:t>
            </w:r>
          </w:p>
        </w:tc>
      </w:tr>
      <w:tr w:rsidR="00953E15" w:rsidRPr="007926EA" w14:paraId="09747D37"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297F6A84" w14:textId="77777777" w:rsidR="00953E15" w:rsidRPr="007926EA" w:rsidRDefault="00953E15" w:rsidP="00811F89">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8261EB3" w14:textId="77777777" w:rsidR="00953E15" w:rsidRPr="007926EA" w:rsidRDefault="00953E15" w:rsidP="00811F89">
            <w:pPr>
              <w:keepNext/>
              <w:keepLines/>
              <w:spacing w:after="0"/>
              <w:jc w:val="center"/>
              <w:rPr>
                <w:b/>
              </w:rPr>
            </w:pPr>
            <w:r w:rsidRPr="007926EA">
              <w:rPr>
                <w:rFonts w:ascii="Arial" w:hAnsi="Arial"/>
                <w:sz w:val="18"/>
              </w:rPr>
              <w:t xml:space="preserve">max[ 600ms, ceil(1.5x </w:t>
            </w:r>
            <w:del w:id="3999" w:author="R4-1902038" w:date="2019-03-04T09:48:00Z">
              <w:r w:rsidRPr="007926EA" w:rsidDel="00535E8F">
                <w:rPr>
                  <w:rFonts w:ascii="Arial" w:hAnsi="Arial"/>
                  <w:sz w:val="18"/>
                </w:rPr>
                <w:delText>[</w:delText>
              </w:r>
            </w:del>
            <w:r w:rsidRPr="007926EA">
              <w:rPr>
                <w:rFonts w:ascii="Arial" w:hAnsi="Arial"/>
                <w:sz w:val="18"/>
              </w:rPr>
              <w:t>5</w:t>
            </w:r>
            <w:del w:id="4000" w:author="R4-1902038" w:date="2019-03-04T09:48:00Z">
              <w:r w:rsidRPr="007926EA" w:rsidDel="00535E8F">
                <w:rPr>
                  <w:rFonts w:ascii="Arial" w:hAnsi="Arial"/>
                  <w:sz w:val="18"/>
                </w:rPr>
                <w:delText>]</w:delText>
              </w:r>
            </w:del>
            <w:r w:rsidRPr="007926EA">
              <w:rPr>
                <w:rFonts w:ascii="Arial" w:hAnsi="Arial"/>
                <w:sz w:val="18"/>
              </w:rPr>
              <w:t xml:space="preserve"> x K</w:t>
            </w:r>
            <w:r w:rsidRPr="007926EA">
              <w:rPr>
                <w:rFonts w:ascii="Arial" w:hAnsi="Arial"/>
                <w:sz w:val="18"/>
                <w:vertAlign w:val="subscript"/>
              </w:rPr>
              <w:t>p</w:t>
            </w:r>
            <w:r w:rsidRPr="007926EA">
              <w:rPr>
                <w:rFonts w:ascii="Arial" w:hAnsi="Arial"/>
                <w:sz w:val="18"/>
              </w:rPr>
              <w:t>) x max(SMTC period,DRX cycle)] x CSSF</w:t>
            </w:r>
            <w:r w:rsidRPr="007926EA">
              <w:rPr>
                <w:rFonts w:ascii="Arial" w:hAnsi="Arial"/>
                <w:sz w:val="18"/>
                <w:vertAlign w:val="subscript"/>
              </w:rPr>
              <w:t>intra</w:t>
            </w:r>
          </w:p>
        </w:tc>
      </w:tr>
      <w:tr w:rsidR="00953E15" w:rsidRPr="007926EA" w14:paraId="5404FF56"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54F465B2" w14:textId="77777777" w:rsidR="00953E15" w:rsidRPr="007926EA" w:rsidRDefault="00953E15" w:rsidP="00811F89">
            <w:pPr>
              <w:keepNext/>
              <w:keepLines/>
              <w:spacing w:after="0"/>
              <w:jc w:val="cente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EEE38C7" w14:textId="77777777" w:rsidR="00953E15" w:rsidRPr="007926EA" w:rsidRDefault="00953E15" w:rsidP="00811F89">
            <w:pPr>
              <w:keepNext/>
              <w:keepLines/>
              <w:spacing w:after="0"/>
              <w:jc w:val="center"/>
              <w:rPr>
                <w:b/>
              </w:rPr>
            </w:pPr>
            <w:ins w:id="4001" w:author="R4-1902038" w:date="2019-03-04T09:48:00Z">
              <w:r w:rsidRPr="00535E8F">
                <w:rPr>
                  <w:rFonts w:ascii="Arial" w:hAnsi="Arial"/>
                  <w:sz w:val="18"/>
                  <w:highlight w:val="cyan"/>
                  <w:rPrChange w:id="4002" w:author="R4-1902038" w:date="2019-03-04T09:48:00Z">
                    <w:rPr>
                      <w:rFonts w:ascii="Arial" w:hAnsi="Arial"/>
                      <w:sz w:val="18"/>
                    </w:rPr>
                  </w:rPrChange>
                </w:rPr>
                <w:t>ceil</w:t>
              </w:r>
            </w:ins>
            <w:del w:id="4003" w:author="R4-1902038" w:date="2019-03-04T09:48:00Z">
              <w:r w:rsidRPr="007926EA" w:rsidDel="00535E8F">
                <w:rPr>
                  <w:rFonts w:ascii="Arial" w:hAnsi="Arial"/>
                  <w:sz w:val="18"/>
                </w:rPr>
                <w:delText>Ceil(</w:delText>
              </w:r>
            </w:del>
            <w:r w:rsidRPr="007926EA">
              <w:rPr>
                <w:rFonts w:ascii="Arial" w:hAnsi="Arial"/>
                <w:sz w:val="18"/>
              </w:rPr>
              <w:t>[5] x K</w:t>
            </w:r>
            <w:r w:rsidRPr="007926EA">
              <w:rPr>
                <w:rFonts w:ascii="Arial" w:hAnsi="Arial"/>
                <w:sz w:val="18"/>
                <w:vertAlign w:val="subscript"/>
              </w:rPr>
              <w:t>p</w:t>
            </w:r>
            <w:r w:rsidRPr="007926EA">
              <w:rPr>
                <w:rFonts w:ascii="Arial" w:hAnsi="Arial"/>
                <w:sz w:val="18"/>
              </w:rPr>
              <w:t>) x DRX cycle x CSSF</w:t>
            </w:r>
            <w:r w:rsidRPr="007926EA">
              <w:rPr>
                <w:rFonts w:ascii="Arial" w:hAnsi="Arial"/>
                <w:sz w:val="18"/>
                <w:vertAlign w:val="subscript"/>
              </w:rPr>
              <w:t>intra</w:t>
            </w:r>
          </w:p>
        </w:tc>
      </w:tr>
      <w:tr w:rsidR="00953E15" w:rsidRPr="007926EA" w14:paraId="2F956C91" w14:textId="77777777" w:rsidTr="00811F89">
        <w:tc>
          <w:tcPr>
            <w:tcW w:w="9241" w:type="dxa"/>
            <w:gridSpan w:val="2"/>
            <w:tcBorders>
              <w:top w:val="single" w:sz="4" w:space="0" w:color="auto"/>
              <w:left w:val="single" w:sz="4" w:space="0" w:color="auto"/>
              <w:bottom w:val="single" w:sz="4" w:space="0" w:color="auto"/>
              <w:right w:val="single" w:sz="4" w:space="0" w:color="auto"/>
            </w:tcBorders>
            <w:hideMark/>
          </w:tcPr>
          <w:p w14:paraId="5EC4664C" w14:textId="77777777" w:rsidR="00953E15" w:rsidRPr="007926EA" w:rsidRDefault="00953E15" w:rsidP="00811F89">
            <w:pPr>
              <w:keepNext/>
              <w:keepLines/>
              <w:spacing w:after="0"/>
              <w:ind w:left="851" w:hanging="851"/>
            </w:pPr>
            <w:r w:rsidRPr="007926EA">
              <w:rPr>
                <w:rFonts w:ascii="Arial" w:hAnsi="Arial"/>
                <w:sz w:val="18"/>
              </w:rPr>
              <w:t>NOTE 1:</w:t>
            </w:r>
            <w:r w:rsidRPr="007926EA">
              <w:rPr>
                <w:rFonts w:ascii="Arial" w:hAnsi="Arial"/>
                <w:sz w:val="18"/>
              </w:rPr>
              <w:tab/>
              <w:t>If different SMTC periodicities are configured for different cells, the SMTC period in the requirement is the one used by the cell being identified</w:t>
            </w:r>
          </w:p>
        </w:tc>
      </w:tr>
    </w:tbl>
    <w:p w14:paraId="1272D34A" w14:textId="77777777" w:rsidR="00953E15" w:rsidRPr="007926EA" w:rsidRDefault="00953E15" w:rsidP="00953E15"/>
    <w:p w14:paraId="5A2084D7" w14:textId="77777777" w:rsidR="00953E15" w:rsidRPr="007926EA" w:rsidRDefault="00953E15" w:rsidP="00953E15">
      <w:pPr>
        <w:keepNext/>
        <w:keepLines/>
        <w:spacing w:before="60"/>
        <w:jc w:val="center"/>
      </w:pPr>
      <w:bookmarkStart w:id="4004" w:name="_Hlk508005926"/>
      <w:r w:rsidRPr="007926EA">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09B4C71F"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2C950678" w14:textId="77777777" w:rsidR="00953E15" w:rsidRPr="007926EA" w:rsidRDefault="00953E15" w:rsidP="00811F89">
            <w:pPr>
              <w:keepNext/>
              <w:keepLines/>
              <w:spacing w:after="0"/>
              <w:jc w:val="cente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C2605AE" w14:textId="77777777" w:rsidR="00953E15" w:rsidRPr="007926EA" w:rsidRDefault="00953E15" w:rsidP="00811F89">
            <w:pPr>
              <w:keepNext/>
              <w:keepLines/>
              <w:spacing w:after="0"/>
              <w:jc w:val="center"/>
            </w:pPr>
            <w:r w:rsidRPr="007926EA">
              <w:rPr>
                <w:rFonts w:ascii="Arial" w:hAnsi="Arial"/>
                <w:b/>
                <w:sz w:val="18"/>
              </w:rPr>
              <w:t>T</w:t>
            </w:r>
            <w:r w:rsidRPr="007926EA">
              <w:rPr>
                <w:rFonts w:ascii="Arial" w:hAnsi="Arial"/>
                <w:b/>
                <w:sz w:val="18"/>
                <w:vertAlign w:val="subscript"/>
              </w:rPr>
              <w:t>PSS/SSS_sync_intra</w:t>
            </w:r>
          </w:p>
        </w:tc>
      </w:tr>
      <w:tr w:rsidR="00953E15" w:rsidRPr="007926EA" w14:paraId="0AF8028B"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77479ABE" w14:textId="77777777" w:rsidR="00953E15" w:rsidRPr="007926EA" w:rsidRDefault="00953E15" w:rsidP="00811F89">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1086ADB" w14:textId="77777777" w:rsidR="00953E15" w:rsidRPr="007926EA" w:rsidRDefault="00953E15" w:rsidP="00811F89">
            <w:pPr>
              <w:keepNext/>
              <w:keepLines/>
              <w:spacing w:after="0"/>
              <w:jc w:val="center"/>
            </w:pPr>
            <w:del w:id="4005" w:author="R4-1902038" w:date="2019-03-04T09:49:00Z">
              <w:r w:rsidRPr="007926EA" w:rsidDel="00535E8F">
                <w:rPr>
                  <w:rFonts w:ascii="Arial" w:hAnsi="Arial"/>
                  <w:sz w:val="18"/>
                </w:rPr>
                <w:delText xml:space="preserve">Max[ </w:delText>
              </w:r>
            </w:del>
            <w:ins w:id="4006" w:author="R4-1902038" w:date="2019-03-04T09:49:00Z">
              <w:r>
                <w:rPr>
                  <w:rFonts w:ascii="Arial" w:hAnsi="Arial"/>
                  <w:sz w:val="18"/>
                </w:rPr>
                <w:t>max(</w:t>
              </w:r>
            </w:ins>
            <w:r w:rsidRPr="007926EA">
              <w:rPr>
                <w:rFonts w:ascii="Arial" w:hAnsi="Arial"/>
                <w:sz w:val="18"/>
              </w:rPr>
              <w:t>600ms, ceil(M</w:t>
            </w:r>
            <w:r w:rsidRPr="007926EA">
              <w:rPr>
                <w:rFonts w:ascii="Arial" w:hAnsi="Arial"/>
                <w:sz w:val="18"/>
                <w:vertAlign w:val="subscript"/>
              </w:rPr>
              <w:t>pss/sss_sync_w/o_gaps</w:t>
            </w:r>
            <w:r w:rsidRPr="007926EA">
              <w:rPr>
                <w:rFonts w:ascii="Arial" w:hAnsi="Arial"/>
                <w:sz w:val="18"/>
              </w:rPr>
              <w:t xml:space="preserve">  x K</w:t>
            </w:r>
            <w:r w:rsidRPr="007926EA">
              <w:rPr>
                <w:rFonts w:ascii="Arial" w:hAnsi="Arial"/>
                <w:sz w:val="18"/>
                <w:vertAlign w:val="subscript"/>
              </w:rPr>
              <w:t>p</w:t>
            </w:r>
            <w:r w:rsidRPr="007926EA">
              <w:rPr>
                <w:rFonts w:ascii="Arial" w:hAnsi="Arial"/>
                <w:sz w:val="18"/>
              </w:rPr>
              <w:t xml:space="preserve"> x K</w:t>
            </w:r>
            <w:ins w:id="4007" w:author="R4-1902039" w:date="2019-03-04T10:34:00Z">
              <w:r>
                <w:rPr>
                  <w:vertAlign w:val="subscript"/>
                  <w:lang w:val="en-US"/>
                </w:rPr>
                <w:t>layer1_measurement</w:t>
              </w:r>
            </w:ins>
            <w:del w:id="4008" w:author="R4-1902039" w:date="2019-03-04T10:34:00Z">
              <w:r w:rsidRPr="007926EA" w:rsidDel="008C7980">
                <w:rPr>
                  <w:rFonts w:ascii="Arial" w:hAnsi="Arial"/>
                  <w:sz w:val="18"/>
                  <w:vertAlign w:val="subscript"/>
                </w:rPr>
                <w:delText>RLM</w:delText>
              </w:r>
            </w:del>
            <w:r w:rsidRPr="007926EA">
              <w:rPr>
                <w:rFonts w:ascii="Arial" w:hAnsi="Arial"/>
                <w:sz w:val="18"/>
              </w:rPr>
              <w:t>)</w:t>
            </w:r>
            <w:r w:rsidRPr="007926EA">
              <w:rPr>
                <w:rFonts w:ascii="Arial" w:hAnsi="Arial"/>
                <w:sz w:val="18"/>
                <w:vertAlign w:val="subscript"/>
              </w:rPr>
              <w:t xml:space="preserve">  </w:t>
            </w:r>
            <w:r w:rsidRPr="007926EA">
              <w:rPr>
                <w:rFonts w:ascii="Arial" w:hAnsi="Arial"/>
                <w:sz w:val="18"/>
              </w:rPr>
              <w:t>x SMTC period</w:t>
            </w:r>
            <w:del w:id="4009" w:author="R4-1902038" w:date="2019-03-04T09:49:00Z">
              <w:r w:rsidRPr="007926EA" w:rsidDel="00535E8F">
                <w:rPr>
                  <w:rFonts w:ascii="Arial" w:hAnsi="Arial"/>
                  <w:sz w:val="18"/>
                </w:rPr>
                <w:delText>]</w:delText>
              </w:r>
            </w:del>
            <w:ins w:id="4010" w:author="R4-1902038" w:date="2019-03-04T09:49:00Z">
              <w:r>
                <w:rPr>
                  <w:rFonts w:ascii="Arial" w:hAnsi="Arial"/>
                  <w:sz w:val="18"/>
                </w:rPr>
                <w:t>)</w:t>
              </w:r>
            </w:ins>
            <w:r w:rsidRPr="007926EA">
              <w:rPr>
                <w:rFonts w:ascii="Arial" w:hAnsi="Arial"/>
                <w:sz w:val="18"/>
                <w:vertAlign w:val="superscript"/>
              </w:rPr>
              <w:t>Note 1</w:t>
            </w:r>
            <w:r w:rsidRPr="007926EA">
              <w:rPr>
                <w:rFonts w:ascii="Arial" w:hAnsi="Arial"/>
                <w:sz w:val="18"/>
              </w:rPr>
              <w:t xml:space="preserve"> x CSSF</w:t>
            </w:r>
            <w:r w:rsidRPr="007926EA">
              <w:rPr>
                <w:rFonts w:ascii="Arial" w:hAnsi="Arial"/>
                <w:sz w:val="18"/>
                <w:vertAlign w:val="subscript"/>
              </w:rPr>
              <w:t>intra</w:t>
            </w:r>
          </w:p>
        </w:tc>
      </w:tr>
      <w:tr w:rsidR="00953E15" w:rsidRPr="007926EA" w14:paraId="450C9A9C" w14:textId="77777777" w:rsidTr="00811F89">
        <w:trPr>
          <w:trHeight w:val="245"/>
        </w:trPr>
        <w:tc>
          <w:tcPr>
            <w:tcW w:w="4620" w:type="dxa"/>
            <w:tcBorders>
              <w:top w:val="single" w:sz="4" w:space="0" w:color="auto"/>
              <w:left w:val="single" w:sz="4" w:space="0" w:color="auto"/>
              <w:bottom w:val="single" w:sz="4" w:space="0" w:color="auto"/>
              <w:right w:val="single" w:sz="4" w:space="0" w:color="auto"/>
            </w:tcBorders>
            <w:hideMark/>
          </w:tcPr>
          <w:p w14:paraId="67863DB3" w14:textId="77777777" w:rsidR="00953E15" w:rsidRPr="007926EA" w:rsidRDefault="00953E15" w:rsidP="00811F89">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3F9E681" w14:textId="77777777" w:rsidR="00953E15" w:rsidRPr="007926EA" w:rsidRDefault="00953E15" w:rsidP="00811F89">
            <w:pPr>
              <w:keepNext/>
              <w:keepLines/>
              <w:spacing w:after="0"/>
              <w:jc w:val="center"/>
              <w:rPr>
                <w:b/>
              </w:rPr>
            </w:pPr>
            <w:r w:rsidRPr="007926EA">
              <w:rPr>
                <w:rFonts w:ascii="Arial" w:hAnsi="Arial"/>
                <w:sz w:val="18"/>
              </w:rPr>
              <w:t>max</w:t>
            </w:r>
            <w:del w:id="4011" w:author="R4-1902038" w:date="2019-03-04T09:50:00Z">
              <w:r w:rsidRPr="007926EA" w:rsidDel="00535E8F">
                <w:rPr>
                  <w:rFonts w:ascii="Arial" w:hAnsi="Arial"/>
                  <w:sz w:val="18"/>
                </w:rPr>
                <w:delText xml:space="preserve">[ </w:delText>
              </w:r>
            </w:del>
            <w:ins w:id="4012" w:author="R4-1902038" w:date="2019-03-04T09:50:00Z">
              <w:r>
                <w:rPr>
                  <w:rFonts w:ascii="Arial" w:hAnsi="Arial"/>
                  <w:sz w:val="18"/>
                </w:rPr>
                <w:t>(</w:t>
              </w:r>
            </w:ins>
            <w:r w:rsidRPr="007926EA">
              <w:rPr>
                <w:rFonts w:ascii="Arial" w:hAnsi="Arial"/>
                <w:sz w:val="18"/>
              </w:rPr>
              <w:t>600ms, ceil(1.5 x M</w:t>
            </w:r>
            <w:r w:rsidRPr="007926EA">
              <w:rPr>
                <w:rFonts w:ascii="Arial" w:hAnsi="Arial"/>
                <w:sz w:val="18"/>
                <w:vertAlign w:val="subscript"/>
              </w:rPr>
              <w:t>pss/sss_sync_w/o_gaps</w:t>
            </w:r>
            <w:r w:rsidRPr="007926EA">
              <w:rPr>
                <w:rFonts w:ascii="Arial" w:hAnsi="Arial"/>
                <w:sz w:val="18"/>
              </w:rPr>
              <w:t xml:space="preserve">  x K</w:t>
            </w:r>
            <w:r w:rsidRPr="007926EA">
              <w:rPr>
                <w:rFonts w:ascii="Arial" w:hAnsi="Arial"/>
                <w:sz w:val="18"/>
                <w:vertAlign w:val="subscript"/>
              </w:rPr>
              <w:t>p</w:t>
            </w:r>
            <w:r w:rsidRPr="007926EA">
              <w:rPr>
                <w:rFonts w:ascii="Arial" w:hAnsi="Arial"/>
                <w:sz w:val="18"/>
              </w:rPr>
              <w:t xml:space="preserve"> x K</w:t>
            </w:r>
            <w:ins w:id="4013" w:author="R4-1902039" w:date="2019-03-04T10:34:00Z">
              <w:r>
                <w:rPr>
                  <w:vertAlign w:val="subscript"/>
                  <w:lang w:val="en-US"/>
                </w:rPr>
                <w:t>layer1_measurement</w:t>
              </w:r>
            </w:ins>
            <w:del w:id="4014" w:author="R4-1902039" w:date="2019-03-04T10:34:00Z">
              <w:r w:rsidRPr="007926EA" w:rsidDel="008C7980">
                <w:rPr>
                  <w:rFonts w:ascii="Arial" w:hAnsi="Arial"/>
                  <w:sz w:val="18"/>
                  <w:vertAlign w:val="subscript"/>
                </w:rPr>
                <w:delText>RLM</w:delText>
              </w:r>
            </w:del>
            <w:r w:rsidRPr="007926EA">
              <w:rPr>
                <w:rFonts w:ascii="Arial" w:hAnsi="Arial"/>
                <w:sz w:val="18"/>
              </w:rPr>
              <w:t>)</w:t>
            </w:r>
            <w:r w:rsidRPr="007926EA">
              <w:rPr>
                <w:rFonts w:ascii="Arial" w:hAnsi="Arial"/>
                <w:sz w:val="18"/>
                <w:vertAlign w:val="subscript"/>
              </w:rPr>
              <w:t xml:space="preserve"> </w:t>
            </w:r>
            <w:r w:rsidRPr="007926EA">
              <w:rPr>
                <w:rFonts w:ascii="Arial" w:hAnsi="Arial"/>
                <w:sz w:val="18"/>
              </w:rPr>
              <w:t>x max(SMTC period,DRX cycle</w:t>
            </w:r>
            <w:del w:id="4015" w:author="R4-1902038" w:date="2019-03-04T09:50:00Z">
              <w:r w:rsidRPr="007926EA" w:rsidDel="00535E8F">
                <w:rPr>
                  <w:rFonts w:ascii="Arial" w:hAnsi="Arial"/>
                  <w:sz w:val="18"/>
                </w:rPr>
                <w:delText xml:space="preserve">)] </w:delText>
              </w:r>
            </w:del>
            <w:ins w:id="4016" w:author="R4-1902038" w:date="2019-03-04T09:50:00Z">
              <w:r w:rsidRPr="007926EA">
                <w:rPr>
                  <w:rFonts w:ascii="Arial" w:hAnsi="Arial"/>
                  <w:sz w:val="18"/>
                </w:rPr>
                <w:t>)</w:t>
              </w:r>
              <w:r>
                <w:rPr>
                  <w:rFonts w:ascii="Arial" w:hAnsi="Arial"/>
                  <w:sz w:val="18"/>
                </w:rPr>
                <w:t>)</w:t>
              </w:r>
              <w:r w:rsidRPr="007926EA">
                <w:rPr>
                  <w:rFonts w:ascii="Arial" w:hAnsi="Arial"/>
                  <w:sz w:val="18"/>
                </w:rPr>
                <w:t xml:space="preserve"> </w:t>
              </w:r>
            </w:ins>
            <w:r w:rsidRPr="007926EA">
              <w:rPr>
                <w:rFonts w:ascii="Arial" w:hAnsi="Arial"/>
                <w:sz w:val="18"/>
              </w:rPr>
              <w:t>x CSSF</w:t>
            </w:r>
            <w:r w:rsidRPr="007926EA">
              <w:rPr>
                <w:rFonts w:ascii="Arial" w:hAnsi="Arial"/>
                <w:sz w:val="18"/>
                <w:vertAlign w:val="subscript"/>
              </w:rPr>
              <w:t>intra</w:t>
            </w:r>
          </w:p>
        </w:tc>
      </w:tr>
      <w:tr w:rsidR="00953E15" w:rsidRPr="007926EA" w14:paraId="3E92FEDC"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0F9431E9" w14:textId="77777777" w:rsidR="00953E15" w:rsidRPr="007926EA" w:rsidRDefault="00953E15" w:rsidP="00811F89">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34B65F3" w14:textId="77777777" w:rsidR="00953E15" w:rsidRPr="007926EA" w:rsidRDefault="00953E15" w:rsidP="00811F89">
            <w:pPr>
              <w:keepNext/>
              <w:keepLines/>
              <w:spacing w:after="0"/>
              <w:jc w:val="center"/>
              <w:rPr>
                <w:b/>
              </w:rPr>
            </w:pPr>
            <w:del w:id="4017" w:author="R4-1902038" w:date="2019-03-04T09:52:00Z">
              <w:r w:rsidRPr="007926EA" w:rsidDel="00805614">
                <w:rPr>
                  <w:rFonts w:ascii="Arial" w:hAnsi="Arial"/>
                  <w:sz w:val="18"/>
                </w:rPr>
                <w:delText>Ceil</w:delText>
              </w:r>
            </w:del>
            <w:ins w:id="4018" w:author="R4-1902038" w:date="2019-03-04T09:52:00Z">
              <w:r>
                <w:rPr>
                  <w:rFonts w:ascii="Arial" w:hAnsi="Arial"/>
                  <w:sz w:val="18"/>
                </w:rPr>
                <w:t>c</w:t>
              </w:r>
              <w:r w:rsidRPr="007926EA">
                <w:rPr>
                  <w:rFonts w:ascii="Arial" w:hAnsi="Arial"/>
                  <w:sz w:val="18"/>
                </w:rPr>
                <w:t>eil</w:t>
              </w:r>
            </w:ins>
            <w:r w:rsidRPr="007926EA">
              <w:rPr>
                <w:rFonts w:ascii="Arial" w:hAnsi="Arial"/>
                <w:sz w:val="18"/>
              </w:rPr>
              <w:t>(M</w:t>
            </w:r>
            <w:r w:rsidRPr="007926EA">
              <w:rPr>
                <w:rFonts w:ascii="Arial" w:hAnsi="Arial"/>
                <w:sz w:val="18"/>
                <w:vertAlign w:val="subscript"/>
              </w:rPr>
              <w:t>pss/sss_sync_w/o_gaps</w:t>
            </w:r>
            <w:r w:rsidRPr="007926EA">
              <w:rPr>
                <w:rFonts w:ascii="Arial" w:hAnsi="Arial"/>
                <w:sz w:val="18"/>
              </w:rPr>
              <w:t xml:space="preserve">  x K</w:t>
            </w:r>
            <w:r w:rsidRPr="007926EA">
              <w:rPr>
                <w:rFonts w:ascii="Arial" w:hAnsi="Arial"/>
                <w:sz w:val="18"/>
                <w:vertAlign w:val="subscript"/>
              </w:rPr>
              <w:t>p</w:t>
            </w:r>
            <w:r w:rsidRPr="007926EA">
              <w:rPr>
                <w:rFonts w:ascii="Arial" w:hAnsi="Arial"/>
                <w:sz w:val="18"/>
              </w:rPr>
              <w:t xml:space="preserve"> x K</w:t>
            </w:r>
            <w:ins w:id="4019" w:author="R4-1902039" w:date="2019-03-04T10:34:00Z">
              <w:r>
                <w:rPr>
                  <w:vertAlign w:val="subscript"/>
                  <w:lang w:val="en-US"/>
                </w:rPr>
                <w:t>layer1_measurement</w:t>
              </w:r>
            </w:ins>
            <w:del w:id="4020" w:author="R4-1902039" w:date="2019-03-04T10:34:00Z">
              <w:r w:rsidRPr="007926EA" w:rsidDel="008C7980">
                <w:rPr>
                  <w:rFonts w:ascii="Arial" w:hAnsi="Arial"/>
                  <w:sz w:val="18"/>
                  <w:vertAlign w:val="subscript"/>
                </w:rPr>
                <w:delText>RLM</w:delText>
              </w:r>
            </w:del>
            <w:r w:rsidRPr="007926EA">
              <w:rPr>
                <w:rFonts w:ascii="Arial" w:hAnsi="Arial"/>
                <w:sz w:val="18"/>
              </w:rPr>
              <w:t xml:space="preserve">) </w:t>
            </w:r>
            <w:r w:rsidRPr="007926EA">
              <w:rPr>
                <w:rFonts w:ascii="Arial" w:hAnsi="Arial"/>
                <w:sz w:val="18"/>
                <w:vertAlign w:val="subscript"/>
              </w:rPr>
              <w:t xml:space="preserve"> </w:t>
            </w:r>
            <w:r w:rsidRPr="007926EA">
              <w:rPr>
                <w:rFonts w:ascii="Arial" w:hAnsi="Arial"/>
                <w:sz w:val="18"/>
              </w:rPr>
              <w:t>x DRX cycle x CSSF</w:t>
            </w:r>
            <w:r w:rsidRPr="007926EA">
              <w:rPr>
                <w:rFonts w:ascii="Arial" w:hAnsi="Arial"/>
                <w:sz w:val="18"/>
                <w:vertAlign w:val="subscript"/>
              </w:rPr>
              <w:t>intra</w:t>
            </w:r>
          </w:p>
        </w:tc>
      </w:tr>
      <w:tr w:rsidR="00953E15" w:rsidRPr="007926EA" w:rsidDel="00F058C9" w14:paraId="7B062F8B" w14:textId="77777777" w:rsidTr="00811F89">
        <w:trPr>
          <w:del w:id="4021" w:author="R4-1902038" w:date="2019-03-04T09:50:00Z"/>
        </w:trPr>
        <w:tc>
          <w:tcPr>
            <w:tcW w:w="4620" w:type="dxa"/>
            <w:tcBorders>
              <w:top w:val="single" w:sz="4" w:space="0" w:color="auto"/>
              <w:left w:val="single" w:sz="4" w:space="0" w:color="auto"/>
              <w:bottom w:val="single" w:sz="4" w:space="0" w:color="auto"/>
              <w:right w:val="single" w:sz="4" w:space="0" w:color="auto"/>
            </w:tcBorders>
          </w:tcPr>
          <w:p w14:paraId="284800C2" w14:textId="77777777" w:rsidR="00953E15" w:rsidRPr="007926EA" w:rsidDel="00F058C9" w:rsidRDefault="00953E15" w:rsidP="00811F89">
            <w:pPr>
              <w:keepNext/>
              <w:keepLines/>
              <w:spacing w:after="0"/>
              <w:jc w:val="center"/>
              <w:rPr>
                <w:del w:id="4022" w:author="R4-1902038" w:date="2019-03-04T09:50:00Z"/>
                <w:b/>
              </w:rPr>
            </w:pPr>
            <w:del w:id="4023" w:author="R4-1902038" w:date="2019-03-04T09:50:00Z">
              <w:r w:rsidRPr="007926EA" w:rsidDel="00F058C9">
                <w:rPr>
                  <w:rFonts w:ascii="Arial" w:hAnsi="Arial"/>
                  <w:b/>
                  <w:sz w:val="18"/>
                </w:rPr>
                <w:delText>…</w:delText>
              </w:r>
            </w:del>
          </w:p>
        </w:tc>
        <w:tc>
          <w:tcPr>
            <w:tcW w:w="4621" w:type="dxa"/>
            <w:tcBorders>
              <w:top w:val="single" w:sz="4" w:space="0" w:color="auto"/>
              <w:left w:val="single" w:sz="4" w:space="0" w:color="auto"/>
              <w:bottom w:val="single" w:sz="4" w:space="0" w:color="auto"/>
              <w:right w:val="single" w:sz="4" w:space="0" w:color="auto"/>
            </w:tcBorders>
          </w:tcPr>
          <w:p w14:paraId="6D51ED36" w14:textId="77777777" w:rsidR="00953E15" w:rsidRPr="007926EA" w:rsidDel="00F058C9" w:rsidRDefault="00953E15" w:rsidP="00811F89">
            <w:pPr>
              <w:keepNext/>
              <w:keepLines/>
              <w:spacing w:after="0"/>
              <w:jc w:val="center"/>
              <w:rPr>
                <w:del w:id="4024" w:author="R4-1902038" w:date="2019-03-04T09:50:00Z"/>
                <w:b/>
              </w:rPr>
            </w:pPr>
            <w:del w:id="4025" w:author="R4-1902038" w:date="2019-03-04T09:50:00Z">
              <w:r w:rsidRPr="007926EA" w:rsidDel="00F058C9">
                <w:rPr>
                  <w:rFonts w:ascii="Arial" w:hAnsi="Arial"/>
                  <w:b/>
                  <w:sz w:val="18"/>
                </w:rPr>
                <w:delText>…</w:delText>
              </w:r>
            </w:del>
          </w:p>
        </w:tc>
      </w:tr>
      <w:tr w:rsidR="00953E15" w:rsidRPr="007926EA" w14:paraId="33C2A36F" w14:textId="77777777" w:rsidTr="00811F89">
        <w:tc>
          <w:tcPr>
            <w:tcW w:w="9241" w:type="dxa"/>
            <w:gridSpan w:val="2"/>
            <w:tcBorders>
              <w:top w:val="single" w:sz="4" w:space="0" w:color="auto"/>
              <w:left w:val="single" w:sz="4" w:space="0" w:color="auto"/>
              <w:bottom w:val="single" w:sz="4" w:space="0" w:color="auto"/>
              <w:right w:val="single" w:sz="4" w:space="0" w:color="auto"/>
            </w:tcBorders>
            <w:hideMark/>
          </w:tcPr>
          <w:p w14:paraId="375ADC4F" w14:textId="77777777" w:rsidR="00953E15" w:rsidRPr="007926EA" w:rsidRDefault="00953E15" w:rsidP="00811F89">
            <w:pPr>
              <w:keepNext/>
              <w:keepLines/>
              <w:spacing w:after="0"/>
              <w:ind w:left="851" w:hanging="851"/>
              <w:rPr>
                <w:i/>
              </w:rPr>
            </w:pPr>
            <w:r w:rsidRPr="007926EA">
              <w:rPr>
                <w:rFonts w:ascii="Arial" w:hAnsi="Arial"/>
                <w:sz w:val="18"/>
              </w:rPr>
              <w:t>NOTE 1:</w:t>
            </w:r>
            <w:r w:rsidRPr="007926EA">
              <w:rPr>
                <w:rFonts w:ascii="Arial" w:hAnsi="Arial"/>
                <w:sz w:val="18"/>
              </w:rPr>
              <w:tab/>
              <w:t>If different SMTC periodicities are configured for different cells, the SMTC period in the requirement is the one used by the cell being identified</w:t>
            </w:r>
          </w:p>
        </w:tc>
      </w:tr>
    </w:tbl>
    <w:p w14:paraId="4D049FE8" w14:textId="77777777" w:rsidR="00953E15" w:rsidRPr="007926EA" w:rsidRDefault="00953E15" w:rsidP="00953E15"/>
    <w:p w14:paraId="4577652B" w14:textId="77777777" w:rsidR="00953E15" w:rsidRPr="007926EA" w:rsidRDefault="00953E15" w:rsidP="00953E15">
      <w:pPr>
        <w:keepNext/>
        <w:keepLines/>
        <w:spacing w:before="60"/>
        <w:jc w:val="center"/>
      </w:pPr>
      <w:r w:rsidRPr="007926EA">
        <w:rPr>
          <w:rFonts w:ascii="Arial" w:hAnsi="Arial"/>
          <w:b/>
        </w:rPr>
        <w:lastRenderedPageBreak/>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28084428"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1070ECF4" w14:textId="77777777" w:rsidR="00953E15" w:rsidRPr="007926EA" w:rsidRDefault="00953E15" w:rsidP="00811F89">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3F074F" w14:textId="77777777" w:rsidR="00953E15" w:rsidRPr="007926EA" w:rsidRDefault="00953E15" w:rsidP="00811F89">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SSB_time_index</w:t>
            </w:r>
            <w:r w:rsidRPr="007926EA">
              <w:rPr>
                <w:b/>
                <w:vertAlign w:val="subscript"/>
              </w:rPr>
              <w:t>_intra</w:t>
            </w:r>
          </w:p>
        </w:tc>
      </w:tr>
      <w:tr w:rsidR="00953E15" w:rsidRPr="007926EA" w14:paraId="12E03C9E"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602B7FEE" w14:textId="77777777" w:rsidR="00953E15" w:rsidRPr="007926EA" w:rsidRDefault="00953E15" w:rsidP="00811F89">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FD7BFA6" w14:textId="77777777" w:rsidR="00953E15" w:rsidRPr="007926EA" w:rsidRDefault="00953E15" w:rsidP="00811F89">
            <w:pPr>
              <w:keepNext/>
              <w:keepLines/>
              <w:spacing w:after="0"/>
              <w:jc w:val="center"/>
            </w:pPr>
            <w:del w:id="4026" w:author="R4-1902038" w:date="2019-03-04T09:52:00Z">
              <w:r w:rsidRPr="007926EA" w:rsidDel="00805614">
                <w:rPr>
                  <w:rFonts w:ascii="Arial" w:hAnsi="Arial"/>
                  <w:sz w:val="18"/>
                </w:rPr>
                <w:delText>Max</w:delText>
              </w:r>
            </w:del>
            <w:ins w:id="4027" w:author="R4-1902038" w:date="2019-03-04T09:52:00Z">
              <w:r>
                <w:rPr>
                  <w:rFonts w:ascii="Arial" w:hAnsi="Arial"/>
                  <w:sz w:val="18"/>
                </w:rPr>
                <w:t>m</w:t>
              </w:r>
              <w:r w:rsidRPr="007926EA">
                <w:rPr>
                  <w:rFonts w:ascii="Arial" w:hAnsi="Arial"/>
                  <w:sz w:val="18"/>
                </w:rPr>
                <w:t>ax</w:t>
              </w:r>
            </w:ins>
            <w:del w:id="4028" w:author="R4-1902038" w:date="2019-03-04T09:53:00Z">
              <w:r w:rsidRPr="007926EA" w:rsidDel="00805614">
                <w:rPr>
                  <w:rFonts w:ascii="Arial" w:hAnsi="Arial"/>
                  <w:sz w:val="18"/>
                </w:rPr>
                <w:delText>[</w:delText>
              </w:r>
            </w:del>
            <w:ins w:id="4029" w:author="R4-1902038" w:date="2019-03-04T09:53:00Z">
              <w:r>
                <w:rPr>
                  <w:rFonts w:ascii="Arial" w:hAnsi="Arial"/>
                  <w:sz w:val="18"/>
                </w:rPr>
                <w:t>(</w:t>
              </w:r>
            </w:ins>
            <w:r w:rsidRPr="007926EA">
              <w:rPr>
                <w:rFonts w:ascii="Arial" w:hAnsi="Arial"/>
                <w:sz w:val="18"/>
              </w:rPr>
              <w:t>120ms, ceil( 3 x K</w:t>
            </w:r>
            <w:r w:rsidRPr="007926EA">
              <w:rPr>
                <w:rFonts w:ascii="Arial" w:hAnsi="Arial"/>
                <w:sz w:val="18"/>
                <w:vertAlign w:val="subscript"/>
              </w:rPr>
              <w:t xml:space="preserve">p </w:t>
            </w:r>
            <w:r w:rsidRPr="007926EA">
              <w:rPr>
                <w:rFonts w:ascii="Arial" w:hAnsi="Arial"/>
                <w:sz w:val="18"/>
              </w:rPr>
              <w:t>)</w:t>
            </w:r>
            <w:r w:rsidRPr="007926EA">
              <w:rPr>
                <w:rFonts w:ascii="Arial" w:hAnsi="Arial"/>
                <w:sz w:val="18"/>
                <w:vertAlign w:val="subscript"/>
              </w:rPr>
              <w:t xml:space="preserve"> </w:t>
            </w:r>
            <w:r w:rsidRPr="007926EA">
              <w:rPr>
                <w:rFonts w:ascii="Arial" w:hAnsi="Arial"/>
                <w:sz w:val="18"/>
              </w:rPr>
              <w:t>x SMTC period</w:t>
            </w:r>
            <w:del w:id="4030" w:author="R4-1902038" w:date="2019-03-04T09:53:00Z">
              <w:r w:rsidRPr="007926EA" w:rsidDel="00805614">
                <w:rPr>
                  <w:rFonts w:ascii="Arial" w:hAnsi="Arial"/>
                  <w:sz w:val="18"/>
                </w:rPr>
                <w:delText>]</w:delText>
              </w:r>
            </w:del>
            <w:ins w:id="4031" w:author="R4-1902038" w:date="2019-03-04T09:53:00Z">
              <w:r>
                <w:rPr>
                  <w:rFonts w:ascii="Arial" w:hAnsi="Arial"/>
                  <w:sz w:val="18"/>
                </w:rPr>
                <w:t>)</w:t>
              </w:r>
            </w:ins>
            <w:r w:rsidRPr="007926EA">
              <w:rPr>
                <w:rFonts w:ascii="Arial" w:hAnsi="Arial"/>
                <w:sz w:val="18"/>
                <w:vertAlign w:val="superscript"/>
              </w:rPr>
              <w:t>Note 1</w:t>
            </w:r>
            <w:r w:rsidRPr="007926EA">
              <w:rPr>
                <w:rFonts w:ascii="Arial" w:hAnsi="Arial"/>
                <w:sz w:val="18"/>
              </w:rPr>
              <w:t xml:space="preserve"> x CSSF</w:t>
            </w:r>
            <w:r w:rsidRPr="007926EA">
              <w:rPr>
                <w:rFonts w:ascii="Arial" w:hAnsi="Arial"/>
                <w:sz w:val="18"/>
                <w:vertAlign w:val="subscript"/>
              </w:rPr>
              <w:t>intra</w:t>
            </w:r>
          </w:p>
        </w:tc>
      </w:tr>
      <w:tr w:rsidR="00953E15" w:rsidRPr="007926EA" w14:paraId="644BB460"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3F822FDF" w14:textId="77777777" w:rsidR="00953E15" w:rsidRPr="007926EA" w:rsidRDefault="00953E15" w:rsidP="00811F89">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07359E1" w14:textId="77777777" w:rsidR="00953E15" w:rsidRPr="007926EA" w:rsidRDefault="00953E15" w:rsidP="00811F89">
            <w:pPr>
              <w:keepNext/>
              <w:keepLines/>
              <w:spacing w:after="0"/>
              <w:jc w:val="center"/>
              <w:rPr>
                <w:b/>
              </w:rPr>
            </w:pPr>
            <w:ins w:id="4032" w:author="R4-1902038" w:date="2019-03-04T09:53:00Z">
              <w:r>
                <w:rPr>
                  <w:rFonts w:ascii="Arial" w:hAnsi="Arial"/>
                  <w:sz w:val="18"/>
                </w:rPr>
                <w:t>m</w:t>
              </w:r>
            </w:ins>
            <w:del w:id="4033" w:author="R4-1902038" w:date="2019-03-04T09:53:00Z">
              <w:r w:rsidRPr="007926EA" w:rsidDel="00805614">
                <w:rPr>
                  <w:rFonts w:ascii="Arial" w:hAnsi="Arial"/>
                  <w:sz w:val="18"/>
                </w:rPr>
                <w:delText>M</w:delText>
              </w:r>
            </w:del>
            <w:r w:rsidRPr="007926EA">
              <w:rPr>
                <w:rFonts w:ascii="Arial" w:hAnsi="Arial"/>
                <w:sz w:val="18"/>
              </w:rPr>
              <w:t>ax</w:t>
            </w:r>
            <w:del w:id="4034" w:author="R4-1902038" w:date="2019-03-04T09:53:00Z">
              <w:r w:rsidRPr="007926EA" w:rsidDel="00805614">
                <w:rPr>
                  <w:rFonts w:ascii="Arial" w:hAnsi="Arial"/>
                  <w:sz w:val="18"/>
                </w:rPr>
                <w:delText>[</w:delText>
              </w:r>
            </w:del>
            <w:ins w:id="4035" w:author="R4-1902038" w:date="2019-03-04T09:53:00Z">
              <w:r>
                <w:rPr>
                  <w:rFonts w:ascii="Arial" w:hAnsi="Arial"/>
                  <w:sz w:val="18"/>
                </w:rPr>
                <w:t>(</w:t>
              </w:r>
            </w:ins>
            <w:r w:rsidRPr="007926EA">
              <w:rPr>
                <w:rFonts w:ascii="Arial" w:hAnsi="Arial"/>
                <w:sz w:val="18"/>
              </w:rPr>
              <w:t>120ms, ceil (1.5 x 3 x K</w:t>
            </w:r>
            <w:r w:rsidRPr="007926EA">
              <w:rPr>
                <w:rFonts w:ascii="Arial" w:hAnsi="Arial"/>
                <w:sz w:val="18"/>
                <w:vertAlign w:val="subscript"/>
              </w:rPr>
              <w:t>p</w:t>
            </w:r>
            <w:r w:rsidRPr="007926EA">
              <w:rPr>
                <w:rFonts w:ascii="Arial" w:hAnsi="Arial"/>
                <w:sz w:val="18"/>
              </w:rPr>
              <w:t>) x max(SMTC period,DRX cycle</w:t>
            </w:r>
            <w:del w:id="4036" w:author="R4-1902038" w:date="2019-03-04T09:53:00Z">
              <w:r w:rsidRPr="007926EA" w:rsidDel="00805614">
                <w:rPr>
                  <w:rFonts w:ascii="Arial" w:hAnsi="Arial"/>
                  <w:sz w:val="18"/>
                </w:rPr>
                <w:delText xml:space="preserve">)] </w:delText>
              </w:r>
            </w:del>
            <w:ins w:id="4037" w:author="R4-1902038" w:date="2019-03-04T09:53:00Z">
              <w:r w:rsidRPr="007926EA">
                <w:rPr>
                  <w:rFonts w:ascii="Arial" w:hAnsi="Arial"/>
                  <w:sz w:val="18"/>
                </w:rPr>
                <w:t>)</w:t>
              </w:r>
              <w:r>
                <w:rPr>
                  <w:rFonts w:ascii="Arial" w:hAnsi="Arial"/>
                  <w:sz w:val="18"/>
                </w:rPr>
                <w:t>)</w:t>
              </w:r>
              <w:r w:rsidRPr="007926EA">
                <w:rPr>
                  <w:rFonts w:ascii="Arial" w:hAnsi="Arial"/>
                  <w:sz w:val="18"/>
                </w:rPr>
                <w:t xml:space="preserve"> </w:t>
              </w:r>
            </w:ins>
            <w:r w:rsidRPr="007926EA">
              <w:rPr>
                <w:rFonts w:ascii="Arial" w:hAnsi="Arial"/>
                <w:sz w:val="18"/>
              </w:rPr>
              <w:t>x CSSF</w:t>
            </w:r>
            <w:r w:rsidRPr="007926EA">
              <w:rPr>
                <w:rFonts w:ascii="Arial" w:hAnsi="Arial"/>
                <w:sz w:val="18"/>
                <w:vertAlign w:val="subscript"/>
              </w:rPr>
              <w:t>intra</w:t>
            </w:r>
          </w:p>
        </w:tc>
      </w:tr>
      <w:tr w:rsidR="00953E15" w:rsidRPr="007926EA" w14:paraId="73C640D9"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4753A416" w14:textId="77777777" w:rsidR="00953E15" w:rsidRPr="007926EA" w:rsidRDefault="00953E15" w:rsidP="00811F89">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ECAC3CB" w14:textId="77777777" w:rsidR="00953E15" w:rsidRPr="007926EA" w:rsidRDefault="00953E15" w:rsidP="00811F89">
            <w:pPr>
              <w:keepNext/>
              <w:keepLines/>
              <w:spacing w:after="0"/>
              <w:jc w:val="center"/>
              <w:rPr>
                <w:b/>
              </w:rPr>
            </w:pPr>
            <w:r w:rsidRPr="007926EA">
              <w:rPr>
                <w:rFonts w:ascii="Arial" w:hAnsi="Arial"/>
                <w:sz w:val="18"/>
              </w:rPr>
              <w:t>Ceil(3 x K</w:t>
            </w:r>
            <w:r w:rsidRPr="007926EA">
              <w:rPr>
                <w:rFonts w:ascii="Arial" w:hAnsi="Arial"/>
                <w:sz w:val="18"/>
                <w:vertAlign w:val="subscript"/>
              </w:rPr>
              <w:t>p</w:t>
            </w:r>
            <w:r w:rsidRPr="007926EA">
              <w:rPr>
                <w:rFonts w:ascii="Arial" w:hAnsi="Arial"/>
                <w:sz w:val="18"/>
              </w:rPr>
              <w:t>) x DRX cycle x CSSF</w:t>
            </w:r>
            <w:r w:rsidRPr="007926EA">
              <w:rPr>
                <w:rFonts w:ascii="Arial" w:hAnsi="Arial"/>
                <w:sz w:val="18"/>
                <w:vertAlign w:val="subscript"/>
              </w:rPr>
              <w:t>intra</w:t>
            </w:r>
          </w:p>
        </w:tc>
      </w:tr>
      <w:tr w:rsidR="00953E15" w:rsidRPr="007926EA" w14:paraId="3E88CFAD" w14:textId="77777777" w:rsidTr="00811F89">
        <w:tc>
          <w:tcPr>
            <w:tcW w:w="9241" w:type="dxa"/>
            <w:gridSpan w:val="2"/>
            <w:tcBorders>
              <w:top w:val="single" w:sz="4" w:space="0" w:color="auto"/>
              <w:left w:val="single" w:sz="4" w:space="0" w:color="auto"/>
              <w:bottom w:val="single" w:sz="4" w:space="0" w:color="auto"/>
              <w:right w:val="single" w:sz="4" w:space="0" w:color="auto"/>
            </w:tcBorders>
            <w:hideMark/>
          </w:tcPr>
          <w:p w14:paraId="17B2B9A6" w14:textId="77777777" w:rsidR="00953E15" w:rsidRPr="007926EA" w:rsidRDefault="00953E15" w:rsidP="00811F89">
            <w:pPr>
              <w:keepNext/>
              <w:keepLines/>
              <w:spacing w:after="0"/>
              <w:ind w:left="851" w:hanging="851"/>
              <w:rPr>
                <w:rFonts w:ascii="Arial" w:hAnsi="Arial"/>
                <w:sz w:val="18"/>
              </w:rPr>
            </w:pPr>
            <w:r w:rsidRPr="007926EA">
              <w:rPr>
                <w:rFonts w:ascii="Arial" w:hAnsi="Arial"/>
                <w:sz w:val="18"/>
                <w:lang w:eastAsia="ko-KR"/>
              </w:rPr>
              <w:t>NOTE</w:t>
            </w:r>
            <w:r w:rsidRPr="007926EA">
              <w:rPr>
                <w:rFonts w:ascii="Arial" w:hAnsi="Arial"/>
                <w:sz w:val="18"/>
              </w:rPr>
              <w:t xml:space="preserve"> 1:</w:t>
            </w:r>
            <w:r w:rsidRPr="007926EA">
              <w:rPr>
                <w:rFonts w:ascii="Arial" w:hAnsi="Arial"/>
                <w:sz w:val="18"/>
              </w:rPr>
              <w:tab/>
              <w:t>If different SMTC periodicities are configured for different cells, the SMTC period in the requirement is the one used by the cell being identified</w:t>
            </w:r>
          </w:p>
        </w:tc>
      </w:tr>
    </w:tbl>
    <w:p w14:paraId="2193E66F" w14:textId="77777777" w:rsidR="00953E15" w:rsidRPr="007926EA" w:rsidRDefault="00953E15" w:rsidP="00953E15"/>
    <w:p w14:paraId="41FBE7D9" w14:textId="77777777" w:rsidR="00953E15" w:rsidRPr="007926EA" w:rsidRDefault="00953E15" w:rsidP="00953E15"/>
    <w:p w14:paraId="77FA3A28" w14:textId="77777777" w:rsidR="00953E15" w:rsidRPr="007926EA" w:rsidRDefault="00953E15" w:rsidP="00953E15">
      <w:pPr>
        <w:keepNext/>
        <w:keepLines/>
        <w:spacing w:before="60"/>
        <w:jc w:val="center"/>
      </w:pPr>
      <w:r w:rsidRPr="007926EA">
        <w:rPr>
          <w:rFonts w:ascii="Arial" w:hAnsi="Arial"/>
          <w:b/>
        </w:rPr>
        <w:t>Table 9.2.5.1-4: Time period for PSS/SSS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55B111DB"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559617ED" w14:textId="77777777" w:rsidR="00953E15" w:rsidRPr="007926EA" w:rsidRDefault="00953E15" w:rsidP="00811F89">
            <w:pPr>
              <w:keepNext/>
              <w:keepLines/>
              <w:spacing w:after="0"/>
              <w:jc w:val="center"/>
              <w:rPr>
                <w:b/>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A20C1A0" w14:textId="77777777" w:rsidR="00953E15" w:rsidRPr="007926EA" w:rsidRDefault="00953E15" w:rsidP="00811F89">
            <w:pPr>
              <w:keepNext/>
              <w:keepLines/>
              <w:spacing w:after="0"/>
              <w:jc w:val="center"/>
              <w:rPr>
                <w:b/>
              </w:rPr>
            </w:pPr>
            <w:r w:rsidRPr="007926EA">
              <w:rPr>
                <w:rFonts w:ascii="Arial" w:hAnsi="Arial"/>
                <w:b/>
                <w:sz w:val="18"/>
              </w:rPr>
              <w:t>T</w:t>
            </w:r>
            <w:r w:rsidRPr="007926EA">
              <w:rPr>
                <w:rFonts w:ascii="Arial" w:hAnsi="Arial"/>
                <w:b/>
                <w:sz w:val="18"/>
                <w:vertAlign w:val="subscript"/>
              </w:rPr>
              <w:t>PSS/SSS_sync</w:t>
            </w:r>
            <w:r w:rsidRPr="007926EA">
              <w:rPr>
                <w:vertAlign w:val="subscript"/>
              </w:rPr>
              <w:t>_</w:t>
            </w:r>
            <w:r w:rsidRPr="007926EA">
              <w:rPr>
                <w:b/>
                <w:vertAlign w:val="subscript"/>
              </w:rPr>
              <w:t>intra</w:t>
            </w:r>
          </w:p>
        </w:tc>
      </w:tr>
      <w:tr w:rsidR="00953E15" w:rsidRPr="007926EA" w14:paraId="72E24538"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0506ECC8" w14:textId="77777777" w:rsidR="00953E15" w:rsidRPr="007926EA" w:rsidRDefault="00953E15" w:rsidP="00811F89">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5B66F8C" w14:textId="77777777" w:rsidR="00953E15" w:rsidRPr="007926EA" w:rsidRDefault="00953E15" w:rsidP="00811F89">
            <w:pPr>
              <w:keepNext/>
              <w:keepLines/>
              <w:spacing w:after="0"/>
              <w:jc w:val="center"/>
            </w:pPr>
            <w:del w:id="4038" w:author="R4-1902038" w:date="2019-03-04T09:53:00Z">
              <w:r w:rsidRPr="007926EA" w:rsidDel="00805614">
                <w:rPr>
                  <w:rFonts w:ascii="Arial" w:hAnsi="Arial"/>
                  <w:sz w:val="18"/>
                </w:rPr>
                <w:delText>[</w:delText>
              </w:r>
            </w:del>
            <w:r w:rsidRPr="007926EA">
              <w:rPr>
                <w:rFonts w:ascii="Arial" w:hAnsi="Arial"/>
                <w:sz w:val="18"/>
              </w:rPr>
              <w:t>5</w:t>
            </w:r>
            <w:del w:id="4039" w:author="R4-1902038" w:date="2019-03-04T09:53:00Z">
              <w:r w:rsidRPr="007926EA" w:rsidDel="00805614">
                <w:rPr>
                  <w:rFonts w:ascii="Arial" w:hAnsi="Arial"/>
                  <w:sz w:val="18"/>
                </w:rPr>
                <w:delText>]</w:delText>
              </w:r>
            </w:del>
            <w:r w:rsidRPr="007926EA">
              <w:rPr>
                <w:rFonts w:ascii="Arial" w:hAnsi="Arial"/>
                <w:sz w:val="18"/>
              </w:rPr>
              <w:t xml:space="preserve"> x measCycleSCell x CSSF</w:t>
            </w:r>
            <w:r w:rsidRPr="007926EA">
              <w:rPr>
                <w:rFonts w:ascii="Arial" w:hAnsi="Arial"/>
                <w:sz w:val="18"/>
                <w:vertAlign w:val="subscript"/>
              </w:rPr>
              <w:t>intra</w:t>
            </w:r>
          </w:p>
        </w:tc>
      </w:tr>
      <w:tr w:rsidR="00953E15" w:rsidRPr="007926EA" w14:paraId="61E193D2"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6D865CD1" w14:textId="77777777" w:rsidR="00953E15" w:rsidRPr="007926EA" w:rsidRDefault="00953E15" w:rsidP="00811F89">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6A3B848" w14:textId="77777777" w:rsidR="00953E15" w:rsidRPr="007926EA" w:rsidRDefault="00953E15" w:rsidP="00811F89">
            <w:pPr>
              <w:keepNext/>
              <w:keepLines/>
              <w:spacing w:after="0"/>
              <w:jc w:val="center"/>
              <w:rPr>
                <w:b/>
              </w:rPr>
            </w:pPr>
            <w:r w:rsidRPr="007926EA">
              <w:rPr>
                <w:rFonts w:ascii="Arial" w:hAnsi="Arial"/>
                <w:sz w:val="18"/>
              </w:rPr>
              <w:t xml:space="preserve"> </w:t>
            </w:r>
            <w:del w:id="4040" w:author="R4-1902038" w:date="2019-03-04T09:54:00Z">
              <w:r w:rsidRPr="007926EA" w:rsidDel="00805614">
                <w:rPr>
                  <w:rFonts w:ascii="Arial" w:hAnsi="Arial"/>
                  <w:sz w:val="18"/>
                </w:rPr>
                <w:delText>[</w:delText>
              </w:r>
            </w:del>
            <w:r w:rsidRPr="007926EA">
              <w:rPr>
                <w:rFonts w:ascii="Arial" w:hAnsi="Arial"/>
                <w:sz w:val="18"/>
              </w:rPr>
              <w:t>5</w:t>
            </w:r>
            <w:del w:id="4041" w:author="R4-1902038" w:date="2019-03-04T09:54:00Z">
              <w:r w:rsidRPr="007926EA" w:rsidDel="00805614">
                <w:rPr>
                  <w:rFonts w:ascii="Arial" w:hAnsi="Arial"/>
                  <w:sz w:val="18"/>
                </w:rPr>
                <w:delText>]</w:delText>
              </w:r>
            </w:del>
            <w:r w:rsidRPr="007926EA">
              <w:rPr>
                <w:rFonts w:ascii="Arial" w:hAnsi="Arial"/>
                <w:sz w:val="18"/>
              </w:rPr>
              <w:t xml:space="preserve"> x max(measCycleSCell, 1.5xDRX cycle) x CSSF</w:t>
            </w:r>
            <w:r w:rsidRPr="007926EA">
              <w:rPr>
                <w:rFonts w:ascii="Arial" w:hAnsi="Arial"/>
                <w:sz w:val="18"/>
                <w:vertAlign w:val="subscript"/>
              </w:rPr>
              <w:t>intra</w:t>
            </w:r>
          </w:p>
        </w:tc>
      </w:tr>
      <w:tr w:rsidR="00953E15" w:rsidRPr="007926EA" w14:paraId="286C8010"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25F0CE2F" w14:textId="77777777" w:rsidR="00953E15" w:rsidRPr="007926EA" w:rsidRDefault="00953E15" w:rsidP="00811F89">
            <w:pPr>
              <w:keepNext/>
              <w:keepLines/>
              <w:spacing w:after="0"/>
              <w:jc w:val="center"/>
            </w:pPr>
            <w:r w:rsidRPr="007926EA">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222B452" w14:textId="77777777" w:rsidR="00953E15" w:rsidRPr="007926EA" w:rsidRDefault="00953E15" w:rsidP="00811F89">
            <w:pPr>
              <w:keepNext/>
              <w:keepLines/>
              <w:spacing w:after="0"/>
              <w:jc w:val="center"/>
            </w:pPr>
            <w:del w:id="4042" w:author="R4-1902038" w:date="2019-03-04T09:54:00Z">
              <w:r w:rsidRPr="007926EA" w:rsidDel="00805614">
                <w:rPr>
                  <w:rFonts w:ascii="Arial" w:hAnsi="Arial"/>
                  <w:sz w:val="18"/>
                </w:rPr>
                <w:delText>[</w:delText>
              </w:r>
            </w:del>
            <w:r w:rsidRPr="007926EA">
              <w:rPr>
                <w:rFonts w:ascii="Arial" w:hAnsi="Arial"/>
                <w:sz w:val="18"/>
              </w:rPr>
              <w:t>5</w:t>
            </w:r>
            <w:del w:id="4043" w:author="R4-1902038" w:date="2019-03-04T09:54:00Z">
              <w:r w:rsidRPr="007926EA" w:rsidDel="00805614">
                <w:rPr>
                  <w:rFonts w:ascii="Arial" w:hAnsi="Arial"/>
                  <w:sz w:val="18"/>
                </w:rPr>
                <w:delText>]</w:delText>
              </w:r>
            </w:del>
            <w:r w:rsidRPr="007926EA">
              <w:rPr>
                <w:rFonts w:ascii="Arial" w:hAnsi="Arial"/>
                <w:sz w:val="18"/>
              </w:rPr>
              <w:t xml:space="preserve"> x max(measCycleSCell, DRX cycle) x CSSF</w:t>
            </w:r>
            <w:r w:rsidRPr="007926EA">
              <w:rPr>
                <w:rFonts w:ascii="Arial" w:hAnsi="Arial"/>
                <w:sz w:val="18"/>
                <w:vertAlign w:val="subscript"/>
              </w:rPr>
              <w:t>intra</w:t>
            </w:r>
          </w:p>
        </w:tc>
      </w:tr>
    </w:tbl>
    <w:p w14:paraId="6579AA38" w14:textId="77777777" w:rsidR="00953E15" w:rsidRPr="007926EA" w:rsidRDefault="00953E15" w:rsidP="00953E15"/>
    <w:p w14:paraId="07842055" w14:textId="77777777" w:rsidR="00953E15" w:rsidRPr="007926EA" w:rsidRDefault="00953E15" w:rsidP="00953E15">
      <w:pPr>
        <w:keepNext/>
        <w:keepLines/>
        <w:spacing w:before="60"/>
        <w:jc w:val="center"/>
      </w:pPr>
      <w:r w:rsidRPr="007926EA">
        <w:rPr>
          <w:rFonts w:ascii="Arial" w:hAnsi="Arial"/>
          <w:b/>
        </w:rPr>
        <w:t>Table 9.2.5.1-5: Time period for PSS/SSS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7D855BA7"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72D90543" w14:textId="77777777" w:rsidR="00953E15" w:rsidRPr="007926EA" w:rsidRDefault="00953E15" w:rsidP="00811F89">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AABD7E0" w14:textId="77777777" w:rsidR="00953E15" w:rsidRPr="007926EA" w:rsidRDefault="00953E15" w:rsidP="00811F89">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PSS/SSS_sync</w:t>
            </w:r>
            <w:r w:rsidRPr="007926EA">
              <w:rPr>
                <w:b/>
                <w:vertAlign w:val="subscript"/>
              </w:rPr>
              <w:t>_intra</w:t>
            </w:r>
          </w:p>
        </w:tc>
      </w:tr>
      <w:tr w:rsidR="00953E15" w:rsidRPr="007926EA" w14:paraId="7CAC9F3E"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001A071D" w14:textId="77777777" w:rsidR="00953E15" w:rsidRPr="007926EA" w:rsidRDefault="00953E15" w:rsidP="00811F89">
            <w:pPr>
              <w:keepNext/>
              <w:keepLines/>
              <w:spacing w:after="0"/>
              <w:jc w:val="center"/>
              <w:rPr>
                <w:rFonts w:ascii="Arial" w:hAnsi="Arial"/>
                <w:sz w:val="18"/>
              </w:rP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18F9751" w14:textId="77777777" w:rsidR="00953E15" w:rsidRPr="007926EA" w:rsidRDefault="00953E15" w:rsidP="00811F89">
            <w:pPr>
              <w:keepNext/>
              <w:keepLines/>
              <w:spacing w:after="0"/>
              <w:jc w:val="center"/>
              <w:rPr>
                <w:rFonts w:ascii="Arial" w:hAnsi="Arial" w:cs="Arial"/>
                <w:sz w:val="18"/>
              </w:rPr>
            </w:pPr>
            <w:r w:rsidRPr="007926EA">
              <w:rPr>
                <w:rFonts w:ascii="Arial" w:hAnsi="Arial" w:cs="Arial"/>
              </w:rPr>
              <w:t>M</w:t>
            </w:r>
            <w:r w:rsidRPr="007926EA">
              <w:rPr>
                <w:rFonts w:ascii="Arial" w:hAnsi="Arial" w:cs="Arial"/>
                <w:vertAlign w:val="subscript"/>
              </w:rPr>
              <w:t>pss/sss_sync_w/o_gaps</w:t>
            </w:r>
            <w:r w:rsidRPr="007926EA">
              <w:rPr>
                <w:rFonts w:ascii="Arial" w:hAnsi="Arial" w:cs="Arial"/>
              </w:rPr>
              <w:t xml:space="preserve"> x measCycleSCell</w:t>
            </w:r>
            <w:r w:rsidRPr="007926EA">
              <w:rPr>
                <w:rFonts w:ascii="Arial" w:hAnsi="Arial" w:cs="Arial"/>
                <w:sz w:val="18"/>
              </w:rPr>
              <w:t xml:space="preserve"> x CSSF</w:t>
            </w:r>
            <w:r w:rsidRPr="007926EA">
              <w:rPr>
                <w:rFonts w:ascii="Arial" w:hAnsi="Arial" w:cs="Arial"/>
                <w:sz w:val="18"/>
                <w:vertAlign w:val="subscript"/>
              </w:rPr>
              <w:t>intra</w:t>
            </w:r>
          </w:p>
        </w:tc>
      </w:tr>
      <w:tr w:rsidR="00953E15" w:rsidRPr="007926EA" w14:paraId="12924FCE"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05660B2B" w14:textId="77777777" w:rsidR="00953E15" w:rsidRPr="007926EA" w:rsidRDefault="00953E15" w:rsidP="00811F89">
            <w:pPr>
              <w:keepNext/>
              <w:keepLines/>
              <w:spacing w:after="0"/>
              <w:jc w:val="center"/>
              <w:rPr>
                <w:rFonts w:ascii="Arial" w:hAnsi="Arial"/>
                <w:sz w:val="18"/>
              </w:rPr>
            </w:pPr>
            <w:r w:rsidRPr="007926EA">
              <w:t>DRX cycle≤ 320ms</w:t>
            </w:r>
          </w:p>
        </w:tc>
        <w:tc>
          <w:tcPr>
            <w:tcW w:w="4621" w:type="dxa"/>
            <w:tcBorders>
              <w:top w:val="single" w:sz="4" w:space="0" w:color="auto"/>
              <w:left w:val="single" w:sz="4" w:space="0" w:color="auto"/>
              <w:bottom w:val="single" w:sz="4" w:space="0" w:color="auto"/>
              <w:right w:val="single" w:sz="4" w:space="0" w:color="auto"/>
            </w:tcBorders>
            <w:hideMark/>
          </w:tcPr>
          <w:p w14:paraId="36C7303C" w14:textId="77777777" w:rsidR="00953E15" w:rsidRPr="007926EA" w:rsidRDefault="00953E15" w:rsidP="00811F89">
            <w:pPr>
              <w:keepNext/>
              <w:keepLines/>
              <w:spacing w:after="0"/>
              <w:jc w:val="center"/>
              <w:rPr>
                <w:rFonts w:ascii="Arial" w:hAnsi="Arial" w:cs="Arial"/>
                <w:b/>
                <w:sz w:val="18"/>
              </w:rPr>
            </w:pPr>
            <w:r w:rsidRPr="007926EA">
              <w:t xml:space="preserve"> </w:t>
            </w:r>
            <w:r w:rsidRPr="007926EA">
              <w:rPr>
                <w:rFonts w:ascii="Arial" w:hAnsi="Arial" w:cs="Arial"/>
              </w:rPr>
              <w:t>M</w:t>
            </w:r>
            <w:r w:rsidRPr="007926EA">
              <w:rPr>
                <w:rFonts w:ascii="Arial" w:hAnsi="Arial" w:cs="Arial"/>
                <w:vertAlign w:val="subscript"/>
              </w:rPr>
              <w:t>pss/sss_sync_w/o_gaps</w:t>
            </w:r>
            <w:r w:rsidRPr="007926EA">
              <w:rPr>
                <w:rFonts w:ascii="Arial" w:hAnsi="Arial" w:cs="Arial"/>
              </w:rPr>
              <w:t xml:space="preserve"> x max(measCycleSCell, 1.5xDRX cycle)</w:t>
            </w:r>
            <w:r w:rsidRPr="007926EA">
              <w:rPr>
                <w:rFonts w:ascii="Arial" w:hAnsi="Arial" w:cs="Arial"/>
                <w:sz w:val="18"/>
              </w:rPr>
              <w:t xml:space="preserve"> x CSSF</w:t>
            </w:r>
            <w:r w:rsidRPr="007926EA">
              <w:rPr>
                <w:rFonts w:ascii="Arial" w:hAnsi="Arial" w:cs="Arial"/>
                <w:sz w:val="18"/>
                <w:vertAlign w:val="subscript"/>
              </w:rPr>
              <w:t>intra</w:t>
            </w:r>
          </w:p>
        </w:tc>
      </w:tr>
      <w:tr w:rsidR="00953E15" w:rsidRPr="007926EA" w14:paraId="11D71FE3"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120C5BCB" w14:textId="77777777" w:rsidR="00953E15" w:rsidRPr="007926EA" w:rsidRDefault="00953E15" w:rsidP="00811F89">
            <w:pPr>
              <w:keepNext/>
              <w:keepLines/>
              <w:spacing w:after="0"/>
              <w:jc w:val="center"/>
              <w:rPr>
                <w:rFonts w:ascii="Arial" w:hAnsi="Arial"/>
                <w:sz w:val="18"/>
              </w:rPr>
            </w:pPr>
            <w:r w:rsidRPr="007926EA">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F2A38EF" w14:textId="77777777" w:rsidR="00953E15" w:rsidRPr="007926EA" w:rsidRDefault="00953E15" w:rsidP="00811F89">
            <w:pPr>
              <w:keepNext/>
              <w:keepLines/>
              <w:spacing w:after="0"/>
              <w:jc w:val="center"/>
              <w:rPr>
                <w:rFonts w:ascii="Arial" w:hAnsi="Arial" w:cs="Arial"/>
                <w:sz w:val="18"/>
              </w:rPr>
            </w:pPr>
            <w:r w:rsidRPr="007926EA">
              <w:rPr>
                <w:rFonts w:ascii="Arial" w:hAnsi="Arial" w:cs="Arial"/>
              </w:rPr>
              <w:t>M</w:t>
            </w:r>
            <w:r w:rsidRPr="007926EA">
              <w:rPr>
                <w:rFonts w:ascii="Arial" w:hAnsi="Arial" w:cs="Arial"/>
                <w:vertAlign w:val="subscript"/>
              </w:rPr>
              <w:t>pss/sss_sync_w/o_gaps</w:t>
            </w:r>
            <w:r w:rsidRPr="007926EA">
              <w:rPr>
                <w:rFonts w:ascii="Arial" w:hAnsi="Arial" w:cs="Arial"/>
              </w:rPr>
              <w:t xml:space="preserve"> x max(measCycleSCell, DRX cycle)</w:t>
            </w:r>
            <w:r w:rsidRPr="007926EA">
              <w:rPr>
                <w:rFonts w:ascii="Arial" w:hAnsi="Arial" w:cs="Arial"/>
                <w:sz w:val="18"/>
              </w:rPr>
              <w:t xml:space="preserve"> x CSSF</w:t>
            </w:r>
            <w:r w:rsidRPr="007926EA">
              <w:rPr>
                <w:rFonts w:ascii="Arial" w:hAnsi="Arial" w:cs="Arial"/>
                <w:sz w:val="18"/>
                <w:vertAlign w:val="subscript"/>
              </w:rPr>
              <w:t>intra</w:t>
            </w:r>
          </w:p>
        </w:tc>
      </w:tr>
    </w:tbl>
    <w:p w14:paraId="04EF1312" w14:textId="77777777" w:rsidR="00953E15" w:rsidRPr="007926EA" w:rsidRDefault="00953E15" w:rsidP="00953E15"/>
    <w:p w14:paraId="62BB5794" w14:textId="77777777" w:rsidR="00953E15" w:rsidRPr="007926EA" w:rsidRDefault="00953E15" w:rsidP="00953E15">
      <w:pPr>
        <w:keepNext/>
        <w:keepLines/>
        <w:spacing w:before="60"/>
        <w:jc w:val="center"/>
      </w:pPr>
      <w:r w:rsidRPr="007926EA">
        <w:rPr>
          <w:rFonts w:ascii="Arial" w:hAnsi="Arial"/>
          <w:b/>
        </w:rPr>
        <w:t>Table 9.2.5.1-6: Time period for time index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13550945"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481BB1E4" w14:textId="77777777" w:rsidR="00953E15" w:rsidRPr="007926EA" w:rsidRDefault="00953E15" w:rsidP="00811F89">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9844B99" w14:textId="77777777" w:rsidR="00953E15" w:rsidRPr="007926EA" w:rsidRDefault="00953E15" w:rsidP="00811F89">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SSB_time_index</w:t>
            </w:r>
            <w:r w:rsidRPr="007926EA">
              <w:rPr>
                <w:b/>
                <w:vertAlign w:val="subscript"/>
              </w:rPr>
              <w:t>_intra</w:t>
            </w:r>
          </w:p>
        </w:tc>
      </w:tr>
      <w:tr w:rsidR="00953E15" w:rsidRPr="007926EA" w14:paraId="7C32A369"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405169FE" w14:textId="77777777" w:rsidR="00953E15" w:rsidRPr="007926EA" w:rsidRDefault="00953E15" w:rsidP="00811F89">
            <w:pPr>
              <w:keepNext/>
              <w:keepLines/>
              <w:spacing w:after="0"/>
              <w:jc w:val="center"/>
              <w:rPr>
                <w:rFonts w:ascii="Arial" w:hAnsi="Arial"/>
                <w:sz w:val="18"/>
              </w:rP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E5C0B85" w14:textId="77777777" w:rsidR="00953E15" w:rsidRPr="007926EA" w:rsidRDefault="00953E15" w:rsidP="00811F89">
            <w:pPr>
              <w:keepNext/>
              <w:keepLines/>
              <w:spacing w:after="0"/>
              <w:jc w:val="center"/>
              <w:rPr>
                <w:rFonts w:ascii="Arial" w:hAnsi="Arial"/>
                <w:sz w:val="18"/>
              </w:rPr>
            </w:pPr>
            <w:del w:id="4044" w:author="R4-1902038" w:date="2019-03-04T09:54:00Z">
              <w:r w:rsidRPr="007926EA" w:rsidDel="000B0207">
                <w:rPr>
                  <w:rFonts w:ascii="Arial" w:hAnsi="Arial"/>
                  <w:sz w:val="18"/>
                </w:rPr>
                <w:delText>[</w:delText>
              </w:r>
            </w:del>
            <w:r w:rsidRPr="007926EA">
              <w:rPr>
                <w:rFonts w:ascii="Arial" w:hAnsi="Arial"/>
                <w:sz w:val="18"/>
              </w:rPr>
              <w:t>3</w:t>
            </w:r>
            <w:del w:id="4045" w:author="R4-1902038" w:date="2019-03-04T09:54:00Z">
              <w:r w:rsidRPr="007926EA" w:rsidDel="000B0207">
                <w:rPr>
                  <w:rFonts w:ascii="Arial" w:hAnsi="Arial"/>
                  <w:sz w:val="18"/>
                </w:rPr>
                <w:delText>]</w:delText>
              </w:r>
            </w:del>
            <w:r w:rsidRPr="007926EA">
              <w:rPr>
                <w:rFonts w:ascii="Arial" w:hAnsi="Arial"/>
                <w:sz w:val="18"/>
              </w:rPr>
              <w:t xml:space="preserve"> x measCycleSCell x CSSF</w:t>
            </w:r>
            <w:r w:rsidRPr="007926EA">
              <w:rPr>
                <w:rFonts w:ascii="Arial" w:hAnsi="Arial"/>
                <w:sz w:val="18"/>
                <w:vertAlign w:val="subscript"/>
              </w:rPr>
              <w:t>intra</w:t>
            </w:r>
          </w:p>
        </w:tc>
      </w:tr>
      <w:tr w:rsidR="00953E15" w:rsidRPr="007926EA" w14:paraId="4F8BCE88"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3DB3F8E4" w14:textId="77777777" w:rsidR="00953E15" w:rsidRPr="007926EA" w:rsidRDefault="00953E15" w:rsidP="00811F89">
            <w:pPr>
              <w:keepNext/>
              <w:keepLines/>
              <w:spacing w:after="0"/>
              <w:jc w:val="center"/>
              <w:rPr>
                <w:rFonts w:ascii="Arial" w:hAnsi="Arial"/>
                <w:sz w:val="18"/>
              </w:rPr>
            </w:pPr>
            <w:r w:rsidRPr="007926EA">
              <w:rPr>
                <w:rFonts w:ascii="Arial"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3C602582" w14:textId="77777777" w:rsidR="00953E15" w:rsidRPr="007926EA" w:rsidRDefault="00953E15" w:rsidP="00811F89">
            <w:pPr>
              <w:keepNext/>
              <w:keepLines/>
              <w:spacing w:after="0"/>
              <w:jc w:val="center"/>
              <w:rPr>
                <w:rFonts w:ascii="Arial" w:hAnsi="Arial"/>
                <w:b/>
                <w:sz w:val="18"/>
              </w:rPr>
            </w:pPr>
            <w:r w:rsidRPr="007926EA">
              <w:rPr>
                <w:rFonts w:ascii="Arial" w:hAnsi="Arial"/>
                <w:sz w:val="18"/>
              </w:rPr>
              <w:t xml:space="preserve"> </w:t>
            </w:r>
            <w:del w:id="4046" w:author="R4-1902038" w:date="2019-03-04T09:54:00Z">
              <w:r w:rsidRPr="007926EA" w:rsidDel="000B0207">
                <w:rPr>
                  <w:rFonts w:ascii="Arial" w:hAnsi="Arial"/>
                  <w:sz w:val="18"/>
                </w:rPr>
                <w:delText>[</w:delText>
              </w:r>
            </w:del>
            <w:r w:rsidRPr="007926EA">
              <w:rPr>
                <w:rFonts w:ascii="Arial" w:hAnsi="Arial"/>
                <w:sz w:val="18"/>
              </w:rPr>
              <w:t>3</w:t>
            </w:r>
            <w:del w:id="4047" w:author="R4-1902038" w:date="2019-03-04T09:54:00Z">
              <w:r w:rsidRPr="007926EA" w:rsidDel="000B0207">
                <w:rPr>
                  <w:rFonts w:ascii="Arial" w:hAnsi="Arial"/>
                  <w:sz w:val="18"/>
                </w:rPr>
                <w:delText>]</w:delText>
              </w:r>
            </w:del>
            <w:r w:rsidRPr="007926EA">
              <w:rPr>
                <w:rFonts w:ascii="Arial" w:hAnsi="Arial"/>
                <w:sz w:val="18"/>
              </w:rPr>
              <w:t xml:space="preserve"> x max(measCycleSCell, 1.5xDRX cycle) x CSSF</w:t>
            </w:r>
            <w:r w:rsidRPr="007926EA">
              <w:rPr>
                <w:rFonts w:ascii="Arial" w:hAnsi="Arial"/>
                <w:sz w:val="18"/>
                <w:vertAlign w:val="subscript"/>
              </w:rPr>
              <w:t>intra</w:t>
            </w:r>
          </w:p>
        </w:tc>
      </w:tr>
      <w:tr w:rsidR="00953E15" w:rsidRPr="007926EA" w14:paraId="1757C8D9"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417F1D3C" w14:textId="77777777" w:rsidR="00953E15" w:rsidRPr="007926EA" w:rsidRDefault="00953E15" w:rsidP="00811F89">
            <w:pPr>
              <w:keepNext/>
              <w:keepLines/>
              <w:spacing w:after="0"/>
              <w:jc w:val="center"/>
              <w:rPr>
                <w:rFonts w:ascii="Arial" w:hAnsi="Arial"/>
                <w:sz w:val="18"/>
              </w:rPr>
            </w:pPr>
            <w:r w:rsidRPr="007926EA">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4915ADE" w14:textId="77777777" w:rsidR="00953E15" w:rsidRPr="007926EA" w:rsidRDefault="00953E15" w:rsidP="00811F89">
            <w:pPr>
              <w:keepNext/>
              <w:keepLines/>
              <w:spacing w:after="0"/>
              <w:jc w:val="center"/>
              <w:rPr>
                <w:rFonts w:ascii="Arial" w:hAnsi="Arial"/>
                <w:sz w:val="18"/>
              </w:rPr>
            </w:pPr>
            <w:del w:id="4048" w:author="R4-1902038" w:date="2019-03-04T09:54:00Z">
              <w:r w:rsidRPr="007926EA" w:rsidDel="000B0207">
                <w:rPr>
                  <w:rFonts w:ascii="Arial" w:hAnsi="Arial"/>
                  <w:sz w:val="18"/>
                </w:rPr>
                <w:delText>[</w:delText>
              </w:r>
            </w:del>
            <w:r w:rsidRPr="007926EA">
              <w:rPr>
                <w:rFonts w:ascii="Arial" w:hAnsi="Arial"/>
                <w:sz w:val="18"/>
              </w:rPr>
              <w:t>3</w:t>
            </w:r>
            <w:del w:id="4049" w:author="R4-1902038" w:date="2019-03-04T09:54:00Z">
              <w:r w:rsidRPr="007926EA" w:rsidDel="000B0207">
                <w:rPr>
                  <w:rFonts w:ascii="Arial" w:hAnsi="Arial"/>
                  <w:sz w:val="18"/>
                </w:rPr>
                <w:delText>]</w:delText>
              </w:r>
            </w:del>
            <w:r w:rsidRPr="007926EA">
              <w:rPr>
                <w:rFonts w:ascii="Arial" w:hAnsi="Arial"/>
                <w:sz w:val="18"/>
              </w:rPr>
              <w:t xml:space="preserve"> x max(measCycleSCell, DRX cycle) x CSSF</w:t>
            </w:r>
            <w:r w:rsidRPr="007926EA">
              <w:rPr>
                <w:rFonts w:ascii="Arial" w:hAnsi="Arial"/>
                <w:sz w:val="18"/>
                <w:vertAlign w:val="subscript"/>
              </w:rPr>
              <w:t>intra</w:t>
            </w:r>
          </w:p>
        </w:tc>
      </w:tr>
      <w:bookmarkEnd w:id="4004"/>
    </w:tbl>
    <w:p w14:paraId="1DC0EA47" w14:textId="77777777" w:rsidR="00953E15" w:rsidRPr="007926EA" w:rsidRDefault="00953E15" w:rsidP="00953E15"/>
    <w:p w14:paraId="0CE8572D" w14:textId="77777777" w:rsidR="00953E15" w:rsidRPr="007926EA" w:rsidRDefault="00953E15" w:rsidP="00953E15">
      <w:pPr>
        <w:pStyle w:val="TH"/>
      </w:pPr>
      <w:r w:rsidRPr="007926EA">
        <w:t>Table 9.2.5.1-7: Void</w:t>
      </w:r>
    </w:p>
    <w:p w14:paraId="4865015C" w14:textId="77777777" w:rsidR="00953E15" w:rsidRPr="007926EA" w:rsidRDefault="00953E15" w:rsidP="00953E15">
      <w:pPr>
        <w:pStyle w:val="TH"/>
        <w:rPr>
          <w:lang w:eastAsia="zh-CN"/>
        </w:rPr>
      </w:pPr>
      <w:r w:rsidRPr="007926EA">
        <w:t>Table 9.2.5.1-8: Void</w:t>
      </w:r>
    </w:p>
    <w:p w14:paraId="65F2001C" w14:textId="77777777" w:rsidR="00953E15" w:rsidRPr="007926EA" w:rsidRDefault="00953E15" w:rsidP="00953E15">
      <w:pPr>
        <w:keepNext/>
        <w:keepLines/>
        <w:spacing w:before="120"/>
        <w:ind w:left="1418" w:hanging="1418"/>
        <w:outlineLvl w:val="3"/>
      </w:pPr>
      <w:r w:rsidRPr="007926EA">
        <w:rPr>
          <w:rFonts w:ascii="Arial" w:hAnsi="Arial"/>
          <w:sz w:val="24"/>
        </w:rPr>
        <w:t>9.2.5.2</w:t>
      </w:r>
      <w:r w:rsidRPr="007926EA">
        <w:rPr>
          <w:rFonts w:ascii="Arial" w:hAnsi="Arial"/>
          <w:sz w:val="24"/>
        </w:rPr>
        <w:tab/>
        <w:t>Measurement period</w:t>
      </w:r>
    </w:p>
    <w:p w14:paraId="0FFB1C46" w14:textId="77777777" w:rsidR="00953E15" w:rsidRPr="007926EA" w:rsidDel="000B0207" w:rsidRDefault="00953E15" w:rsidP="00953E15">
      <w:pPr>
        <w:rPr>
          <w:del w:id="4050" w:author="R4-1902038" w:date="2019-03-04T09:55:00Z"/>
          <w:i/>
          <w:lang w:val="en-US"/>
        </w:rPr>
      </w:pPr>
      <w:del w:id="4051" w:author="R4-1902038" w:date="2019-03-04T09:55:00Z">
        <w:r w:rsidRPr="007926EA" w:rsidDel="000B0207">
          <w:rPr>
            <w:i/>
          </w:rPr>
          <w:delText>Editor’s Note : The requirements below have been derived so far assuming no configured Scell or E-UTRA SCell. The requirements when one or more SCells or E-UTRA SCells are configured is for further study.</w:delText>
        </w:r>
        <w:r w:rsidRPr="007926EA" w:rsidDel="000B0207">
          <w:rPr>
            <w:i/>
            <w:lang w:val="en-US"/>
          </w:rPr>
          <w:delText xml:space="preserve"> The requirements below have been derived without considering gap sharing when all SMTC occasion are fully overlapping with measurement gaps.</w:delText>
        </w:r>
      </w:del>
    </w:p>
    <w:p w14:paraId="2F7864B3" w14:textId="77777777" w:rsidR="00953E15" w:rsidRPr="007926EA" w:rsidRDefault="00953E15" w:rsidP="00953E15">
      <w:pPr>
        <w:rPr>
          <w:rFonts w:ascii="Arial" w:hAnsi="Arial"/>
          <w:b/>
          <w:sz w:val="18"/>
        </w:rPr>
      </w:pPr>
      <w:r w:rsidRPr="007926EA">
        <w:t>The measurement period for intrafrequency measurements without gaps is as shown in table 9.2.5.2-1, 9.2.5.2-2, 9.2.5.2-3 (deactivated SCell) or 9.2.5.2-4(deactivated SCell).</w:t>
      </w:r>
      <w:r w:rsidRPr="007926EA">
        <w:rPr>
          <w:lang w:val="en-US"/>
        </w:rPr>
        <w:t xml:space="preserve"> If the higher layer signaling in TS38.331 [2] </w:t>
      </w:r>
      <w:r w:rsidRPr="007926EA">
        <w:t xml:space="preserve">signaling of </w:t>
      </w:r>
      <w:r w:rsidRPr="007926EA">
        <w:rPr>
          <w:i/>
        </w:rPr>
        <w:t>smtc2</w:t>
      </w:r>
      <w:r w:rsidRPr="007926EA">
        <w:t xml:space="preserve"> is present and smtc1 is fully overlapping with measurement and smtc2 is partially overlapping with measurement gaps, requirements are not specified for </w:t>
      </w:r>
      <w:r w:rsidRPr="000B0207">
        <w:rPr>
          <w:rFonts w:ascii="Arial" w:hAnsi="Arial"/>
          <w:sz w:val="18"/>
          <w:rPrChange w:id="4052" w:author="R4-1902038" w:date="2019-03-04T09:55:00Z">
            <w:rPr>
              <w:rFonts w:ascii="Arial" w:hAnsi="Arial"/>
              <w:b/>
              <w:sz w:val="18"/>
            </w:rPr>
          </w:rPrChange>
        </w:rPr>
        <w:t>T</w:t>
      </w:r>
      <w:del w:id="4053" w:author="R4-1902038" w:date="2019-03-04T09:55:00Z">
        <w:r w:rsidRPr="000B0207" w:rsidDel="000B0207">
          <w:rPr>
            <w:rFonts w:ascii="Arial" w:hAnsi="Arial"/>
            <w:sz w:val="18"/>
            <w:vertAlign w:val="subscript"/>
            <w:rPrChange w:id="4054" w:author="R4-1902038" w:date="2019-03-04T09:55:00Z">
              <w:rPr>
                <w:rFonts w:ascii="Arial" w:hAnsi="Arial"/>
                <w:b/>
                <w:sz w:val="18"/>
                <w:vertAlign w:val="subscript"/>
              </w:rPr>
            </w:rPrChange>
          </w:rPr>
          <w:delText xml:space="preserve"> </w:delText>
        </w:r>
      </w:del>
      <w:r w:rsidRPr="000B0207">
        <w:rPr>
          <w:rFonts w:ascii="Arial" w:hAnsi="Arial"/>
          <w:sz w:val="18"/>
          <w:vertAlign w:val="subscript"/>
          <w:rPrChange w:id="4055" w:author="R4-1902038" w:date="2019-03-04T09:55:00Z">
            <w:rPr>
              <w:rFonts w:ascii="Arial" w:hAnsi="Arial"/>
              <w:b/>
              <w:sz w:val="18"/>
              <w:vertAlign w:val="subscript"/>
            </w:rPr>
          </w:rPrChange>
        </w:rPr>
        <w:t>SSB_measurement_period_intra</w:t>
      </w:r>
    </w:p>
    <w:p w14:paraId="38BBF481" w14:textId="77777777" w:rsidR="00953E15" w:rsidRDefault="00953E15" w:rsidP="00953E15">
      <w:pPr>
        <w:keepNext/>
        <w:keepLines/>
        <w:spacing w:before="60"/>
        <w:jc w:val="center"/>
        <w:rPr>
          <w:ins w:id="4056" w:author="R4-1902038" w:date="2019-03-04T09:55:00Z"/>
        </w:rPr>
      </w:pPr>
      <w:r w:rsidRPr="007926EA">
        <w:lastRenderedPageBreak/>
        <w:t>If SCG DRX is in use, intrafrequency measurement period requirements specified in Table 9.2.5.2-1, Table 9.2.5.2-2, Table 9.2.5.2-3 and Table 9.2.5.2-4 shall depend on the SCG DRX cycle. O</w:t>
      </w:r>
      <w:r w:rsidRPr="007926EA">
        <w:rPr>
          <w:lang w:eastAsia="zh-CN"/>
        </w:rPr>
        <w:t>therwise</w:t>
      </w:r>
      <w:r w:rsidRPr="007926EA">
        <w:t>,</w:t>
      </w:r>
      <w:r w:rsidRPr="007926EA">
        <w:rPr>
          <w:lang w:eastAsia="zh-CN"/>
        </w:rPr>
        <w:t xml:space="preserve"> the requirements </w:t>
      </w:r>
      <w:r w:rsidRPr="007926EA">
        <w:t>for when DRX is not in use shall apply.</w:t>
      </w:r>
    </w:p>
    <w:p w14:paraId="1D9FCBA9" w14:textId="77777777" w:rsidR="00953E15" w:rsidRPr="007926EA" w:rsidRDefault="00953E15" w:rsidP="00953E15">
      <w:pPr>
        <w:keepNext/>
        <w:keepLines/>
        <w:spacing w:before="60"/>
        <w:jc w:val="center"/>
      </w:pPr>
      <w:r w:rsidRPr="007926EA">
        <w:rPr>
          <w:rFonts w:ascii="Arial" w:hAnsi="Arial"/>
          <w:b/>
          <w:sz w:val="18"/>
        </w:rPr>
        <w:t xml:space="preserve"> </w:t>
      </w:r>
      <w:r w:rsidRPr="007926EA">
        <w:rPr>
          <w:rFonts w:ascii="Arial" w:hAnsi="Arial"/>
          <w:b/>
        </w:rPr>
        <w:t>Table 9.2.5.2-1: Measurement period for intrafrequency measurements without gaps(Frequency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2B3F860F"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1654E139" w14:textId="77777777" w:rsidR="00953E15" w:rsidRPr="007926EA" w:rsidRDefault="00953E15" w:rsidP="00811F89">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50FE7B" w14:textId="77777777" w:rsidR="00953E15" w:rsidRPr="007926EA" w:rsidRDefault="00953E15" w:rsidP="00811F89">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 xml:space="preserve"> SSB_measurement_period_intra</w:t>
            </w:r>
            <w:r w:rsidRPr="007926EA">
              <w:rPr>
                <w:rFonts w:ascii="Arial" w:hAnsi="Arial"/>
                <w:b/>
                <w:sz w:val="18"/>
              </w:rPr>
              <w:t xml:space="preserve">  </w:t>
            </w:r>
          </w:p>
        </w:tc>
      </w:tr>
      <w:tr w:rsidR="00953E15" w:rsidRPr="007926EA" w14:paraId="21864D4F"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3F06AAF7" w14:textId="77777777" w:rsidR="00953E15" w:rsidRPr="007926EA" w:rsidRDefault="00953E15" w:rsidP="00811F89">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DD9A470" w14:textId="77777777" w:rsidR="00953E15" w:rsidRPr="007926EA" w:rsidRDefault="00953E15" w:rsidP="00811F89">
            <w:pPr>
              <w:keepNext/>
              <w:keepLines/>
              <w:spacing w:after="0"/>
              <w:jc w:val="center"/>
            </w:pPr>
            <w:r w:rsidRPr="007926EA">
              <w:rPr>
                <w:rFonts w:ascii="Arial" w:hAnsi="Arial"/>
                <w:sz w:val="18"/>
              </w:rPr>
              <w:t>max</w:t>
            </w:r>
            <w:del w:id="4057" w:author="R4-1902038" w:date="2019-03-04T09:56:00Z">
              <w:r w:rsidRPr="007926EA" w:rsidDel="000B0207">
                <w:rPr>
                  <w:rFonts w:ascii="Arial" w:hAnsi="Arial"/>
                  <w:sz w:val="18"/>
                </w:rPr>
                <w:delText xml:space="preserve">[ </w:delText>
              </w:r>
            </w:del>
            <w:ins w:id="4058" w:author="R4-1902038" w:date="2019-03-04T09:56:00Z">
              <w:r>
                <w:rPr>
                  <w:rFonts w:ascii="Arial" w:hAnsi="Arial"/>
                  <w:sz w:val="18"/>
                </w:rPr>
                <w:t>(</w:t>
              </w:r>
            </w:ins>
            <w:r w:rsidRPr="007926EA">
              <w:rPr>
                <w:rFonts w:ascii="Arial" w:hAnsi="Arial"/>
                <w:sz w:val="18"/>
              </w:rPr>
              <w:t>200ms, ceil( 5 x K</w:t>
            </w:r>
            <w:r w:rsidRPr="007926EA">
              <w:rPr>
                <w:rFonts w:ascii="Arial" w:hAnsi="Arial"/>
                <w:sz w:val="18"/>
                <w:vertAlign w:val="subscript"/>
              </w:rPr>
              <w:t>p</w:t>
            </w:r>
            <w:r w:rsidRPr="007926EA">
              <w:rPr>
                <w:rFonts w:ascii="Arial" w:hAnsi="Arial"/>
                <w:sz w:val="18"/>
              </w:rPr>
              <w:t>) x SMTC period</w:t>
            </w:r>
            <w:del w:id="4059" w:author="R4-1902038" w:date="2019-03-04T09:56:00Z">
              <w:r w:rsidRPr="007926EA" w:rsidDel="000B0207">
                <w:rPr>
                  <w:rFonts w:ascii="Arial" w:hAnsi="Arial"/>
                  <w:sz w:val="18"/>
                </w:rPr>
                <w:delText xml:space="preserve"> ]</w:delText>
              </w:r>
            </w:del>
            <w:ins w:id="4060" w:author="R4-1902038" w:date="2019-03-04T09:56:00Z">
              <w:r>
                <w:rPr>
                  <w:rFonts w:ascii="Arial" w:hAnsi="Arial"/>
                  <w:sz w:val="18"/>
                </w:rPr>
                <w:t>)</w:t>
              </w:r>
            </w:ins>
            <w:r w:rsidRPr="007926EA">
              <w:rPr>
                <w:rFonts w:ascii="Arial" w:hAnsi="Arial"/>
                <w:sz w:val="18"/>
                <w:vertAlign w:val="superscript"/>
              </w:rPr>
              <w:t>Note 1</w:t>
            </w:r>
            <w:r w:rsidRPr="007926EA">
              <w:rPr>
                <w:rFonts w:ascii="Arial" w:hAnsi="Arial"/>
                <w:sz w:val="18"/>
              </w:rPr>
              <w:t xml:space="preserve"> x CSSF</w:t>
            </w:r>
            <w:r w:rsidRPr="007926EA">
              <w:rPr>
                <w:rFonts w:ascii="Arial" w:hAnsi="Arial"/>
                <w:sz w:val="18"/>
                <w:vertAlign w:val="subscript"/>
              </w:rPr>
              <w:t>intra</w:t>
            </w:r>
          </w:p>
        </w:tc>
      </w:tr>
      <w:tr w:rsidR="00953E15" w:rsidRPr="007926EA" w14:paraId="76906BC4"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3850837A" w14:textId="77777777" w:rsidR="00953E15" w:rsidRPr="007926EA" w:rsidRDefault="00953E15" w:rsidP="00811F89">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3D0A682" w14:textId="77777777" w:rsidR="00953E15" w:rsidRPr="007926EA" w:rsidRDefault="00953E15" w:rsidP="00811F89">
            <w:pPr>
              <w:keepNext/>
              <w:keepLines/>
              <w:spacing w:after="0"/>
              <w:jc w:val="center"/>
              <w:rPr>
                <w:b/>
              </w:rPr>
            </w:pPr>
            <w:r w:rsidRPr="007926EA">
              <w:rPr>
                <w:rFonts w:ascii="Arial" w:hAnsi="Arial"/>
                <w:sz w:val="18"/>
              </w:rPr>
              <w:t>ma</w:t>
            </w:r>
            <w:del w:id="4061" w:author="R4-1902038" w:date="2019-03-04T09:56:00Z">
              <w:r w:rsidRPr="007926EA" w:rsidDel="000B0207">
                <w:rPr>
                  <w:rFonts w:ascii="Arial" w:hAnsi="Arial"/>
                  <w:sz w:val="18"/>
                </w:rPr>
                <w:delText xml:space="preserve">x[ </w:delText>
              </w:r>
            </w:del>
            <w:ins w:id="4062" w:author="R4-1902038" w:date="2019-03-04T09:56:00Z">
              <w:r>
                <w:rPr>
                  <w:rFonts w:ascii="Arial" w:hAnsi="Arial"/>
                  <w:sz w:val="18"/>
                </w:rPr>
                <w:t>(</w:t>
              </w:r>
            </w:ins>
            <w:r w:rsidRPr="007926EA">
              <w:rPr>
                <w:rFonts w:ascii="Arial" w:hAnsi="Arial"/>
                <w:sz w:val="18"/>
              </w:rPr>
              <w:t>200ms, ceil(1.5x 5 x K</w:t>
            </w:r>
            <w:r w:rsidRPr="007926EA">
              <w:rPr>
                <w:rFonts w:ascii="Arial" w:hAnsi="Arial"/>
                <w:sz w:val="18"/>
                <w:vertAlign w:val="subscript"/>
              </w:rPr>
              <w:t>p</w:t>
            </w:r>
            <w:r w:rsidRPr="007926EA">
              <w:rPr>
                <w:rFonts w:ascii="Arial" w:hAnsi="Arial"/>
                <w:sz w:val="18"/>
              </w:rPr>
              <w:t>) x max(SMTC period,DRX cycle</w:t>
            </w:r>
            <w:del w:id="4063" w:author="R4-1902038" w:date="2019-03-04T09:56:00Z">
              <w:r w:rsidRPr="007926EA" w:rsidDel="000B0207">
                <w:rPr>
                  <w:rFonts w:ascii="Arial" w:hAnsi="Arial"/>
                  <w:sz w:val="18"/>
                </w:rPr>
                <w:delText xml:space="preserve">)] </w:delText>
              </w:r>
            </w:del>
            <w:ins w:id="4064" w:author="R4-1902038" w:date="2019-03-04T09:56:00Z">
              <w:r w:rsidRPr="007926EA">
                <w:rPr>
                  <w:rFonts w:ascii="Arial" w:hAnsi="Arial"/>
                  <w:sz w:val="18"/>
                </w:rPr>
                <w:t>)</w:t>
              </w:r>
              <w:r>
                <w:rPr>
                  <w:rFonts w:ascii="Arial" w:hAnsi="Arial"/>
                  <w:sz w:val="18"/>
                </w:rPr>
                <w:t>)</w:t>
              </w:r>
              <w:r w:rsidRPr="007926EA">
                <w:rPr>
                  <w:rFonts w:ascii="Arial" w:hAnsi="Arial"/>
                  <w:sz w:val="18"/>
                </w:rPr>
                <w:t xml:space="preserve"> </w:t>
              </w:r>
            </w:ins>
            <w:r w:rsidRPr="007926EA">
              <w:rPr>
                <w:rFonts w:ascii="Arial" w:hAnsi="Arial"/>
                <w:sz w:val="18"/>
              </w:rPr>
              <w:t>x CSSF</w:t>
            </w:r>
            <w:r w:rsidRPr="007926EA">
              <w:rPr>
                <w:rFonts w:ascii="Arial" w:hAnsi="Arial"/>
                <w:sz w:val="18"/>
                <w:vertAlign w:val="subscript"/>
              </w:rPr>
              <w:t>intra</w:t>
            </w:r>
          </w:p>
        </w:tc>
      </w:tr>
      <w:tr w:rsidR="00953E15" w:rsidRPr="007926EA" w14:paraId="57697D4A"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1D83344B" w14:textId="77777777" w:rsidR="00953E15" w:rsidRPr="007926EA" w:rsidRDefault="00953E15" w:rsidP="00811F89">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D79DEE9" w14:textId="77777777" w:rsidR="00953E15" w:rsidRPr="007926EA" w:rsidRDefault="00953E15" w:rsidP="00811F89">
            <w:pPr>
              <w:keepNext/>
              <w:keepLines/>
              <w:spacing w:after="0"/>
              <w:jc w:val="center"/>
              <w:rPr>
                <w:b/>
              </w:rPr>
            </w:pPr>
            <w:r w:rsidRPr="007926EA">
              <w:rPr>
                <w:rFonts w:ascii="Arial" w:hAnsi="Arial"/>
                <w:sz w:val="18"/>
              </w:rPr>
              <w:t>ceil( 5 x K</w:t>
            </w:r>
            <w:r w:rsidRPr="007926EA">
              <w:rPr>
                <w:rFonts w:ascii="Arial" w:hAnsi="Arial"/>
                <w:sz w:val="18"/>
                <w:vertAlign w:val="subscript"/>
              </w:rPr>
              <w:t xml:space="preserve">p </w:t>
            </w:r>
            <w:r w:rsidRPr="007926EA">
              <w:rPr>
                <w:rFonts w:ascii="Arial" w:hAnsi="Arial"/>
                <w:sz w:val="18"/>
              </w:rPr>
              <w:t>) x DRX cycle x CSSF</w:t>
            </w:r>
            <w:r w:rsidRPr="007926EA">
              <w:rPr>
                <w:rFonts w:ascii="Arial" w:hAnsi="Arial"/>
                <w:sz w:val="18"/>
                <w:vertAlign w:val="subscript"/>
              </w:rPr>
              <w:t>intra</w:t>
            </w:r>
          </w:p>
        </w:tc>
      </w:tr>
      <w:tr w:rsidR="00953E15" w:rsidRPr="007926EA" w14:paraId="48C486CA" w14:textId="77777777" w:rsidTr="00811F89">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F86843" w14:textId="77777777" w:rsidR="00953E15" w:rsidRPr="007926EA" w:rsidRDefault="00953E15" w:rsidP="00811F89">
            <w:pPr>
              <w:keepNext/>
              <w:keepLines/>
              <w:spacing w:after="0"/>
              <w:ind w:left="851" w:hanging="851"/>
              <w:rPr>
                <w:rFonts w:ascii="Arial" w:hAnsi="Arial"/>
                <w:sz w:val="18"/>
              </w:rPr>
            </w:pPr>
            <w:r w:rsidRPr="007926EA">
              <w:rPr>
                <w:rFonts w:ascii="Arial" w:hAnsi="Arial"/>
                <w:sz w:val="18"/>
              </w:rPr>
              <w:t>NOTE 1:</w:t>
            </w:r>
            <w:r w:rsidRPr="007926EA">
              <w:rPr>
                <w:rFonts w:ascii="Arial" w:hAnsi="Arial"/>
                <w:sz w:val="18"/>
              </w:rPr>
              <w:tab/>
              <w:t>If different SMTC periodicities are configured for different cells, the SMTC period in the requirement is the one used by the cell being identified</w:t>
            </w:r>
          </w:p>
        </w:tc>
      </w:tr>
    </w:tbl>
    <w:p w14:paraId="3673D2EB" w14:textId="77777777" w:rsidR="00953E15" w:rsidRPr="007926EA" w:rsidRDefault="00953E15" w:rsidP="00953E15">
      <w:pPr>
        <w:rPr>
          <w:b/>
        </w:rPr>
      </w:pPr>
    </w:p>
    <w:p w14:paraId="146F4B8E" w14:textId="77777777" w:rsidR="00953E15" w:rsidRPr="007926EA" w:rsidRDefault="00953E15" w:rsidP="00953E15">
      <w:pPr>
        <w:keepNext/>
        <w:keepLines/>
        <w:spacing w:before="60"/>
        <w:jc w:val="center"/>
      </w:pPr>
      <w:r w:rsidRPr="007926EA">
        <w:rPr>
          <w:rFonts w:ascii="Arial" w:hAnsi="Arial"/>
          <w:b/>
        </w:rPr>
        <w:t>Table 9.2.5.2-2: Measurement period for intrafrequency measurements without gaps(Frequency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3FD0B947"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0CB23352" w14:textId="77777777" w:rsidR="00953E15" w:rsidRPr="007926EA" w:rsidRDefault="00953E15" w:rsidP="00811F89">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B679520" w14:textId="77777777" w:rsidR="00953E15" w:rsidRPr="007926EA" w:rsidRDefault="00953E15" w:rsidP="00811F89">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 xml:space="preserve"> SSB_measurement_period_intra</w:t>
            </w:r>
            <w:r w:rsidRPr="007926EA">
              <w:rPr>
                <w:rFonts w:ascii="Arial" w:hAnsi="Arial"/>
                <w:b/>
                <w:sz w:val="18"/>
              </w:rPr>
              <w:t xml:space="preserve">  </w:t>
            </w:r>
          </w:p>
        </w:tc>
      </w:tr>
      <w:tr w:rsidR="00953E15" w:rsidRPr="007926EA" w14:paraId="13EBF03E"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4560ABAA" w14:textId="77777777" w:rsidR="00953E15" w:rsidRPr="007926EA" w:rsidRDefault="00953E15" w:rsidP="00811F89">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8A66E8D" w14:textId="77777777" w:rsidR="00953E15" w:rsidRPr="007926EA" w:rsidRDefault="00953E15" w:rsidP="00811F89">
            <w:pPr>
              <w:keepNext/>
              <w:keepLines/>
              <w:spacing w:after="0"/>
              <w:jc w:val="center"/>
            </w:pPr>
            <w:r w:rsidRPr="007926EA">
              <w:rPr>
                <w:rFonts w:ascii="Arial" w:hAnsi="Arial"/>
                <w:sz w:val="18"/>
              </w:rPr>
              <w:t>max</w:t>
            </w:r>
            <w:del w:id="4065" w:author="R4-1902038" w:date="2019-03-04T09:57:00Z">
              <w:r w:rsidRPr="007926EA" w:rsidDel="000B0207">
                <w:rPr>
                  <w:rFonts w:ascii="Arial" w:hAnsi="Arial"/>
                  <w:sz w:val="18"/>
                </w:rPr>
                <w:delText xml:space="preserve">[ </w:delText>
              </w:r>
            </w:del>
            <w:ins w:id="4066" w:author="R4-1902038" w:date="2019-03-04T09:57:00Z">
              <w:r>
                <w:rPr>
                  <w:rFonts w:ascii="Arial" w:hAnsi="Arial"/>
                  <w:sz w:val="18"/>
                </w:rPr>
                <w:t>(</w:t>
              </w:r>
            </w:ins>
            <w:r w:rsidRPr="007926EA">
              <w:rPr>
                <w:rFonts w:ascii="Arial" w:hAnsi="Arial"/>
                <w:sz w:val="18"/>
              </w:rPr>
              <w:t>400ms, ceil(M</w:t>
            </w:r>
            <w:r w:rsidRPr="007926EA">
              <w:rPr>
                <w:rFonts w:ascii="Arial" w:hAnsi="Arial"/>
                <w:sz w:val="18"/>
                <w:vertAlign w:val="subscript"/>
              </w:rPr>
              <w:t>meas_period_w/o_gaps</w:t>
            </w:r>
            <w:r w:rsidRPr="007926EA">
              <w:rPr>
                <w:rFonts w:ascii="Arial" w:hAnsi="Arial"/>
                <w:sz w:val="18"/>
              </w:rPr>
              <w:t xml:space="preserve"> x K</w:t>
            </w:r>
            <w:r w:rsidRPr="007926EA">
              <w:rPr>
                <w:rFonts w:ascii="Arial" w:hAnsi="Arial"/>
                <w:sz w:val="18"/>
                <w:vertAlign w:val="subscript"/>
              </w:rPr>
              <w:t>p</w:t>
            </w:r>
            <w:r w:rsidRPr="007926EA">
              <w:rPr>
                <w:rFonts w:ascii="Arial" w:hAnsi="Arial"/>
                <w:sz w:val="18"/>
              </w:rPr>
              <w:t xml:space="preserve"> x K</w:t>
            </w:r>
            <w:ins w:id="4067" w:author="R4-1902039" w:date="2019-03-04T10:35:00Z">
              <w:r>
                <w:rPr>
                  <w:vertAlign w:val="subscript"/>
                  <w:lang w:val="en-US"/>
                </w:rPr>
                <w:t>layer1_measurement</w:t>
              </w:r>
            </w:ins>
            <w:del w:id="4068" w:author="R4-1902039" w:date="2019-03-04T10:35:00Z">
              <w:r w:rsidRPr="007926EA" w:rsidDel="008C7980">
                <w:rPr>
                  <w:rFonts w:ascii="Arial" w:hAnsi="Arial"/>
                  <w:sz w:val="18"/>
                  <w:vertAlign w:val="subscript"/>
                </w:rPr>
                <w:delText>RLM</w:delText>
              </w:r>
            </w:del>
            <w:r w:rsidRPr="007926EA">
              <w:rPr>
                <w:rFonts w:ascii="Arial" w:hAnsi="Arial"/>
                <w:sz w:val="18"/>
              </w:rPr>
              <w:t>) x SMTC period</w:t>
            </w:r>
            <w:del w:id="4069" w:author="R4-1902038" w:date="2019-03-04T09:57:00Z">
              <w:r w:rsidRPr="007926EA" w:rsidDel="000B0207">
                <w:rPr>
                  <w:rFonts w:ascii="Arial" w:hAnsi="Arial"/>
                  <w:sz w:val="18"/>
                </w:rPr>
                <w:delText>]</w:delText>
              </w:r>
            </w:del>
            <w:ins w:id="4070" w:author="R4-1902038" w:date="2019-03-04T09:57:00Z">
              <w:r>
                <w:rPr>
                  <w:rFonts w:ascii="Arial" w:hAnsi="Arial"/>
                  <w:sz w:val="18"/>
                </w:rPr>
                <w:t>)</w:t>
              </w:r>
            </w:ins>
            <w:r w:rsidRPr="007926EA">
              <w:rPr>
                <w:rFonts w:ascii="Arial" w:hAnsi="Arial"/>
                <w:sz w:val="18"/>
                <w:vertAlign w:val="superscript"/>
              </w:rPr>
              <w:t>Note 1</w:t>
            </w:r>
            <w:r w:rsidRPr="007926EA">
              <w:rPr>
                <w:rFonts w:ascii="Arial" w:hAnsi="Arial"/>
                <w:sz w:val="18"/>
              </w:rPr>
              <w:t xml:space="preserve"> x CSSF</w:t>
            </w:r>
            <w:r w:rsidRPr="007926EA">
              <w:rPr>
                <w:rFonts w:ascii="Arial" w:hAnsi="Arial"/>
                <w:sz w:val="18"/>
                <w:vertAlign w:val="subscript"/>
              </w:rPr>
              <w:t>intra</w:t>
            </w:r>
          </w:p>
        </w:tc>
      </w:tr>
      <w:tr w:rsidR="00953E15" w:rsidRPr="007926EA" w14:paraId="5A05FEAE"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5D6C25E8" w14:textId="77777777" w:rsidR="00953E15" w:rsidRPr="007926EA" w:rsidRDefault="00953E15" w:rsidP="00811F89">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8F715A4" w14:textId="77777777" w:rsidR="00953E15" w:rsidRPr="007926EA" w:rsidRDefault="00953E15" w:rsidP="00811F89">
            <w:pPr>
              <w:keepNext/>
              <w:keepLines/>
              <w:spacing w:after="0"/>
              <w:jc w:val="center"/>
              <w:rPr>
                <w:b/>
              </w:rPr>
            </w:pPr>
            <w:r w:rsidRPr="007926EA">
              <w:rPr>
                <w:rFonts w:ascii="Arial" w:hAnsi="Arial"/>
                <w:sz w:val="18"/>
              </w:rPr>
              <w:t>max</w:t>
            </w:r>
            <w:del w:id="4071" w:author="R4-1902038" w:date="2019-03-04T09:57:00Z">
              <w:r w:rsidRPr="007926EA" w:rsidDel="000B0207">
                <w:rPr>
                  <w:rFonts w:ascii="Arial" w:hAnsi="Arial"/>
                  <w:sz w:val="18"/>
                </w:rPr>
                <w:delText xml:space="preserve">[ </w:delText>
              </w:r>
            </w:del>
            <w:ins w:id="4072" w:author="R4-1902038" w:date="2019-03-04T09:57:00Z">
              <w:r>
                <w:rPr>
                  <w:rFonts w:ascii="Arial" w:hAnsi="Arial"/>
                  <w:sz w:val="18"/>
                </w:rPr>
                <w:t>(</w:t>
              </w:r>
            </w:ins>
            <w:r w:rsidRPr="007926EA">
              <w:rPr>
                <w:rFonts w:ascii="Arial" w:hAnsi="Arial"/>
                <w:sz w:val="18"/>
              </w:rPr>
              <w:t>400ms, ceil(1.5x M</w:t>
            </w:r>
            <w:r w:rsidRPr="007926EA">
              <w:rPr>
                <w:rFonts w:ascii="Arial" w:hAnsi="Arial"/>
                <w:sz w:val="18"/>
                <w:vertAlign w:val="subscript"/>
              </w:rPr>
              <w:t>meas_period_w/o_gaps</w:t>
            </w:r>
            <w:r w:rsidRPr="007926EA">
              <w:rPr>
                <w:rFonts w:ascii="Arial" w:hAnsi="Arial"/>
                <w:sz w:val="18"/>
              </w:rPr>
              <w:t xml:space="preserve"> x K</w:t>
            </w:r>
            <w:r w:rsidRPr="007926EA">
              <w:rPr>
                <w:rFonts w:ascii="Arial" w:hAnsi="Arial"/>
                <w:sz w:val="18"/>
                <w:vertAlign w:val="subscript"/>
              </w:rPr>
              <w:t>p</w:t>
            </w:r>
            <w:r w:rsidRPr="007926EA">
              <w:rPr>
                <w:rFonts w:ascii="Arial" w:hAnsi="Arial"/>
                <w:sz w:val="18"/>
              </w:rPr>
              <w:t xml:space="preserve"> x K</w:t>
            </w:r>
            <w:ins w:id="4073" w:author="R4-1902039" w:date="2019-03-04T10:35:00Z">
              <w:r>
                <w:rPr>
                  <w:vertAlign w:val="subscript"/>
                  <w:lang w:val="en-US"/>
                </w:rPr>
                <w:t>layer1_measurement</w:t>
              </w:r>
            </w:ins>
            <w:del w:id="4074" w:author="R4-1902039" w:date="2019-03-04T10:35:00Z">
              <w:r w:rsidRPr="007926EA" w:rsidDel="008C7980">
                <w:rPr>
                  <w:rFonts w:ascii="Arial" w:hAnsi="Arial"/>
                  <w:sz w:val="18"/>
                  <w:vertAlign w:val="subscript"/>
                </w:rPr>
                <w:delText>RLM</w:delText>
              </w:r>
            </w:del>
            <w:r w:rsidRPr="007926EA">
              <w:rPr>
                <w:rFonts w:ascii="Arial" w:hAnsi="Arial"/>
                <w:sz w:val="18"/>
              </w:rPr>
              <w:t>) x max(SMTC period,DRX cycle</w:t>
            </w:r>
            <w:del w:id="4075" w:author="R4-1902038" w:date="2019-03-04T09:57:00Z">
              <w:r w:rsidRPr="007926EA" w:rsidDel="000B0207">
                <w:rPr>
                  <w:rFonts w:ascii="Arial" w:hAnsi="Arial"/>
                  <w:sz w:val="18"/>
                </w:rPr>
                <w:delText xml:space="preserve">)] </w:delText>
              </w:r>
            </w:del>
            <w:ins w:id="4076" w:author="R4-1902038" w:date="2019-03-04T09:57:00Z">
              <w:r w:rsidRPr="007926EA">
                <w:rPr>
                  <w:rFonts w:ascii="Arial" w:hAnsi="Arial"/>
                  <w:sz w:val="18"/>
                </w:rPr>
                <w:t>)</w:t>
              </w:r>
              <w:r>
                <w:rPr>
                  <w:rFonts w:ascii="Arial" w:hAnsi="Arial"/>
                  <w:sz w:val="18"/>
                </w:rPr>
                <w:t>)</w:t>
              </w:r>
              <w:r w:rsidRPr="007926EA">
                <w:rPr>
                  <w:rFonts w:ascii="Arial" w:hAnsi="Arial"/>
                  <w:sz w:val="18"/>
                </w:rPr>
                <w:t xml:space="preserve"> </w:t>
              </w:r>
            </w:ins>
            <w:r w:rsidRPr="007926EA">
              <w:rPr>
                <w:rFonts w:ascii="Arial" w:hAnsi="Arial"/>
                <w:sz w:val="18"/>
              </w:rPr>
              <w:t>x CSSF</w:t>
            </w:r>
            <w:r w:rsidRPr="007926EA">
              <w:rPr>
                <w:rFonts w:ascii="Arial" w:hAnsi="Arial"/>
                <w:sz w:val="18"/>
                <w:vertAlign w:val="subscript"/>
              </w:rPr>
              <w:t>intra</w:t>
            </w:r>
            <w:r w:rsidRPr="007926EA">
              <w:rPr>
                <w:rFonts w:ascii="Arial" w:hAnsi="Arial"/>
                <w:sz w:val="18"/>
              </w:rPr>
              <w:t xml:space="preserve"> </w:t>
            </w:r>
          </w:p>
        </w:tc>
      </w:tr>
      <w:tr w:rsidR="00953E15" w:rsidRPr="007926EA" w14:paraId="0526511D"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33084BB4" w14:textId="77777777" w:rsidR="00953E15" w:rsidRPr="007926EA" w:rsidRDefault="00953E15" w:rsidP="00811F89">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04D00D8" w14:textId="77777777" w:rsidR="00953E15" w:rsidRPr="007926EA" w:rsidRDefault="00953E15" w:rsidP="00811F89">
            <w:pPr>
              <w:keepNext/>
              <w:keepLines/>
              <w:spacing w:after="0"/>
              <w:jc w:val="center"/>
              <w:rPr>
                <w:b/>
              </w:rPr>
            </w:pPr>
            <w:r w:rsidRPr="007926EA">
              <w:rPr>
                <w:rFonts w:ascii="Arial" w:hAnsi="Arial"/>
                <w:sz w:val="18"/>
              </w:rPr>
              <w:t>ceil(M</w:t>
            </w:r>
            <w:r w:rsidRPr="007926EA">
              <w:rPr>
                <w:rFonts w:ascii="Arial" w:hAnsi="Arial"/>
                <w:sz w:val="18"/>
                <w:vertAlign w:val="subscript"/>
              </w:rPr>
              <w:t>meas_period_w/o_gaps</w:t>
            </w:r>
            <w:r w:rsidRPr="007926EA">
              <w:rPr>
                <w:rFonts w:ascii="Arial" w:hAnsi="Arial"/>
                <w:sz w:val="18"/>
              </w:rPr>
              <w:t xml:space="preserve"> xK</w:t>
            </w:r>
            <w:r w:rsidRPr="007926EA">
              <w:rPr>
                <w:rFonts w:ascii="Arial" w:hAnsi="Arial"/>
                <w:sz w:val="18"/>
                <w:vertAlign w:val="subscript"/>
              </w:rPr>
              <w:t>p</w:t>
            </w:r>
            <w:r w:rsidRPr="007926EA">
              <w:rPr>
                <w:rFonts w:ascii="Arial" w:hAnsi="Arial"/>
                <w:sz w:val="18"/>
              </w:rPr>
              <w:t xml:space="preserve"> x </w:t>
            </w:r>
            <w:commentRangeStart w:id="4077"/>
            <w:r w:rsidRPr="007926EA">
              <w:rPr>
                <w:rFonts w:ascii="Arial" w:hAnsi="Arial"/>
                <w:sz w:val="18"/>
              </w:rPr>
              <w:t>K</w:t>
            </w:r>
            <w:ins w:id="4078" w:author="R4-1902039" w:date="2019-03-04T10:35:00Z">
              <w:r w:rsidRPr="008C7980">
                <w:rPr>
                  <w:highlight w:val="cyan"/>
                  <w:vertAlign w:val="subscript"/>
                  <w:lang w:val="en-US"/>
                  <w:rPrChange w:id="4079" w:author="R4-1902039" w:date="2019-03-04T10:35:00Z">
                    <w:rPr>
                      <w:vertAlign w:val="subscript"/>
                      <w:lang w:val="en-US"/>
                    </w:rPr>
                  </w:rPrChange>
                </w:rPr>
                <w:t>layer1</w:t>
              </w:r>
              <w:commentRangeEnd w:id="4077"/>
              <w:r>
                <w:rPr>
                  <w:rStyle w:val="CommentReference"/>
                </w:rPr>
                <w:commentReference w:id="4077"/>
              </w:r>
              <w:r w:rsidRPr="008C7980">
                <w:rPr>
                  <w:highlight w:val="cyan"/>
                  <w:vertAlign w:val="subscript"/>
                  <w:lang w:val="en-US"/>
                  <w:rPrChange w:id="4080" w:author="R4-1902039" w:date="2019-03-04T10:35:00Z">
                    <w:rPr>
                      <w:vertAlign w:val="subscript"/>
                      <w:lang w:val="en-US"/>
                    </w:rPr>
                  </w:rPrChange>
                </w:rPr>
                <w:t>_measurement</w:t>
              </w:r>
            </w:ins>
            <w:del w:id="4081" w:author="R4-1902039" w:date="2019-03-04T10:35:00Z">
              <w:r w:rsidRPr="007926EA" w:rsidDel="008C7980">
                <w:rPr>
                  <w:rFonts w:ascii="Arial" w:hAnsi="Arial"/>
                  <w:sz w:val="18"/>
                  <w:vertAlign w:val="subscript"/>
                </w:rPr>
                <w:delText>RLM</w:delText>
              </w:r>
            </w:del>
            <w:r w:rsidRPr="007926EA">
              <w:rPr>
                <w:rFonts w:ascii="Arial" w:hAnsi="Arial"/>
                <w:sz w:val="18"/>
              </w:rPr>
              <w:t xml:space="preserve"> ) x DRX cycle x CSSF</w:t>
            </w:r>
            <w:r w:rsidRPr="007926EA">
              <w:rPr>
                <w:rFonts w:ascii="Arial" w:hAnsi="Arial"/>
                <w:sz w:val="18"/>
                <w:vertAlign w:val="subscript"/>
              </w:rPr>
              <w:t>intra</w:t>
            </w:r>
          </w:p>
        </w:tc>
      </w:tr>
      <w:tr w:rsidR="00953E15" w:rsidRPr="007926EA" w14:paraId="3B64FFB6" w14:textId="77777777" w:rsidTr="00811F89">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A027591" w14:textId="77777777" w:rsidR="00953E15" w:rsidRPr="007926EA" w:rsidRDefault="00953E15" w:rsidP="00811F89">
            <w:pPr>
              <w:keepNext/>
              <w:keepLines/>
              <w:spacing w:after="0"/>
              <w:ind w:left="851" w:hanging="851"/>
              <w:rPr>
                <w:rFonts w:ascii="Arial" w:hAnsi="Arial"/>
                <w:sz w:val="18"/>
              </w:rPr>
            </w:pPr>
            <w:r w:rsidRPr="007926EA">
              <w:rPr>
                <w:rFonts w:ascii="Arial" w:hAnsi="Arial"/>
                <w:sz w:val="18"/>
              </w:rPr>
              <w:t>NOTE 1:</w:t>
            </w:r>
            <w:r w:rsidRPr="007926EA">
              <w:rPr>
                <w:rFonts w:ascii="Arial" w:hAnsi="Arial"/>
                <w:sz w:val="18"/>
              </w:rPr>
              <w:tab/>
              <w:t>If different SMTC periodicities are configured for different cells, the SMTC period in the requirement is the one used by the cell being identified</w:t>
            </w:r>
          </w:p>
        </w:tc>
      </w:tr>
    </w:tbl>
    <w:p w14:paraId="2CB2C043" w14:textId="77777777" w:rsidR="00953E15" w:rsidRPr="007926EA" w:rsidRDefault="00953E15" w:rsidP="00953E15">
      <w:pPr>
        <w:rPr>
          <w:b/>
        </w:rPr>
      </w:pPr>
    </w:p>
    <w:p w14:paraId="60868754" w14:textId="77777777" w:rsidR="00953E15" w:rsidRPr="007926EA" w:rsidRDefault="00953E15" w:rsidP="00953E15">
      <w:pPr>
        <w:keepNext/>
        <w:keepLines/>
        <w:spacing w:before="60"/>
        <w:jc w:val="center"/>
      </w:pPr>
      <w:r w:rsidRPr="007926EA">
        <w:rPr>
          <w:rFonts w:ascii="Arial" w:hAnsi="Arial"/>
          <w:b/>
        </w:rPr>
        <w:t>Table 9.2.5.2-3: Measurement period for intrafrequency measurements without gaps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6D37C26E"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24029C2D" w14:textId="77777777" w:rsidR="00953E15" w:rsidRPr="007926EA" w:rsidRDefault="00953E15" w:rsidP="00811F89">
            <w:pPr>
              <w:keepNext/>
              <w:keepLines/>
              <w:spacing w:after="0"/>
              <w:jc w:val="cente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32E2B17" w14:textId="77777777" w:rsidR="00953E15" w:rsidRPr="007926EA" w:rsidRDefault="00953E15" w:rsidP="00811F89">
            <w:pPr>
              <w:keepNext/>
              <w:keepLines/>
              <w:spacing w:after="0"/>
              <w:jc w:val="center"/>
            </w:pPr>
            <w:r w:rsidRPr="007926EA">
              <w:rPr>
                <w:rFonts w:ascii="Arial" w:hAnsi="Arial"/>
                <w:b/>
                <w:sz w:val="18"/>
              </w:rPr>
              <w:t>T</w:t>
            </w:r>
            <w:r w:rsidRPr="007926EA">
              <w:rPr>
                <w:rFonts w:ascii="Arial" w:hAnsi="Arial"/>
                <w:b/>
                <w:sz w:val="18"/>
                <w:vertAlign w:val="subscript"/>
              </w:rPr>
              <w:t xml:space="preserve"> SSB_measurement_period_intra</w:t>
            </w:r>
            <w:r w:rsidRPr="007926EA">
              <w:rPr>
                <w:rFonts w:ascii="Arial" w:hAnsi="Arial"/>
                <w:b/>
                <w:sz w:val="18"/>
              </w:rPr>
              <w:t xml:space="preserve">  </w:t>
            </w:r>
          </w:p>
        </w:tc>
      </w:tr>
      <w:tr w:rsidR="00953E15" w:rsidRPr="007926EA" w14:paraId="58153503"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0F2AF531" w14:textId="77777777" w:rsidR="00953E15" w:rsidRPr="007926EA" w:rsidRDefault="00953E15" w:rsidP="00811F89">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E0D1CC2" w14:textId="77777777" w:rsidR="00953E15" w:rsidRPr="007926EA" w:rsidRDefault="00953E15" w:rsidP="00811F89">
            <w:pPr>
              <w:keepNext/>
              <w:keepLines/>
              <w:spacing w:after="0"/>
              <w:jc w:val="center"/>
            </w:pPr>
            <w:del w:id="4082" w:author="R4-1902038" w:date="2019-03-04T09:57:00Z">
              <w:r w:rsidRPr="007926EA" w:rsidDel="008906D3">
                <w:rPr>
                  <w:rFonts w:ascii="Arial" w:hAnsi="Arial"/>
                  <w:sz w:val="18"/>
                </w:rPr>
                <w:delText>[</w:delText>
              </w:r>
            </w:del>
            <w:r w:rsidRPr="007926EA">
              <w:rPr>
                <w:rFonts w:ascii="Arial" w:hAnsi="Arial"/>
                <w:sz w:val="18"/>
              </w:rPr>
              <w:t>5</w:t>
            </w:r>
            <w:del w:id="4083" w:author="R4-1902038" w:date="2019-03-04T09:57:00Z">
              <w:r w:rsidRPr="007926EA" w:rsidDel="008906D3">
                <w:rPr>
                  <w:rFonts w:ascii="Arial" w:hAnsi="Arial"/>
                  <w:sz w:val="18"/>
                </w:rPr>
                <w:delText>]</w:delText>
              </w:r>
            </w:del>
            <w:r w:rsidRPr="007926EA">
              <w:rPr>
                <w:rFonts w:ascii="Arial" w:hAnsi="Arial"/>
                <w:sz w:val="18"/>
              </w:rPr>
              <w:t xml:space="preserve"> x measCycleSCell x CSSF</w:t>
            </w:r>
            <w:r w:rsidRPr="007926EA">
              <w:rPr>
                <w:rFonts w:ascii="Arial" w:hAnsi="Arial"/>
                <w:sz w:val="18"/>
                <w:vertAlign w:val="subscript"/>
              </w:rPr>
              <w:t>intra</w:t>
            </w:r>
          </w:p>
        </w:tc>
      </w:tr>
      <w:tr w:rsidR="00953E15" w:rsidRPr="007926EA" w14:paraId="2C11CEA0"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409F9BB7" w14:textId="77777777" w:rsidR="00953E15" w:rsidRPr="007926EA" w:rsidRDefault="00953E15" w:rsidP="00811F89">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6259D56" w14:textId="77777777" w:rsidR="00953E15" w:rsidRPr="007926EA" w:rsidRDefault="00953E15" w:rsidP="00811F89">
            <w:pPr>
              <w:keepNext/>
              <w:keepLines/>
              <w:spacing w:after="0"/>
              <w:jc w:val="center"/>
              <w:rPr>
                <w:b/>
              </w:rPr>
            </w:pPr>
            <w:del w:id="4084" w:author="R4-1902038" w:date="2019-03-04T09:58:00Z">
              <w:r w:rsidRPr="007926EA" w:rsidDel="008906D3">
                <w:rPr>
                  <w:rFonts w:ascii="Arial" w:hAnsi="Arial"/>
                  <w:sz w:val="18"/>
                </w:rPr>
                <w:delText>[</w:delText>
              </w:r>
            </w:del>
            <w:r w:rsidRPr="007926EA">
              <w:rPr>
                <w:rFonts w:ascii="Arial" w:hAnsi="Arial"/>
                <w:sz w:val="18"/>
              </w:rPr>
              <w:t>5</w:t>
            </w:r>
            <w:del w:id="4085" w:author="R4-1902038" w:date="2019-03-04T09:58:00Z">
              <w:r w:rsidRPr="007926EA" w:rsidDel="008906D3">
                <w:rPr>
                  <w:rFonts w:ascii="Arial" w:hAnsi="Arial"/>
                  <w:sz w:val="18"/>
                </w:rPr>
                <w:delText>]</w:delText>
              </w:r>
            </w:del>
            <w:r w:rsidRPr="007926EA">
              <w:rPr>
                <w:rFonts w:ascii="Arial" w:hAnsi="Arial"/>
                <w:sz w:val="18"/>
              </w:rPr>
              <w:t xml:space="preserve"> x max(measCycleSCell, 1.5xDRX cycle) x CSSF</w:t>
            </w:r>
            <w:r w:rsidRPr="007926EA">
              <w:rPr>
                <w:rFonts w:ascii="Arial" w:hAnsi="Arial"/>
                <w:sz w:val="18"/>
                <w:vertAlign w:val="subscript"/>
              </w:rPr>
              <w:t>intra</w:t>
            </w:r>
          </w:p>
        </w:tc>
      </w:tr>
      <w:tr w:rsidR="00953E15" w:rsidRPr="007926EA" w14:paraId="4C913920"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4230968F" w14:textId="77777777" w:rsidR="00953E15" w:rsidRPr="007926EA" w:rsidRDefault="00953E15" w:rsidP="00811F89">
            <w:pPr>
              <w:keepNext/>
              <w:keepLines/>
              <w:spacing w:after="0"/>
              <w:jc w:val="center"/>
            </w:pPr>
            <w:r w:rsidRPr="007926EA">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D0CBBE5" w14:textId="77777777" w:rsidR="00953E15" w:rsidRPr="007926EA" w:rsidRDefault="00953E15" w:rsidP="00811F89">
            <w:pPr>
              <w:keepNext/>
              <w:keepLines/>
              <w:spacing w:after="0"/>
              <w:jc w:val="center"/>
            </w:pPr>
            <w:del w:id="4086" w:author="R4-1902038" w:date="2019-03-04T09:58:00Z">
              <w:r w:rsidRPr="007926EA" w:rsidDel="008906D3">
                <w:rPr>
                  <w:rFonts w:ascii="Arial" w:hAnsi="Arial"/>
                  <w:sz w:val="18"/>
                </w:rPr>
                <w:delText>[</w:delText>
              </w:r>
            </w:del>
            <w:r w:rsidRPr="007926EA">
              <w:rPr>
                <w:rFonts w:ascii="Arial" w:hAnsi="Arial"/>
                <w:sz w:val="18"/>
              </w:rPr>
              <w:t>5</w:t>
            </w:r>
            <w:del w:id="4087" w:author="R4-1902038" w:date="2019-03-04T09:58:00Z">
              <w:r w:rsidRPr="007926EA" w:rsidDel="008906D3">
                <w:rPr>
                  <w:rFonts w:ascii="Arial" w:hAnsi="Arial"/>
                  <w:sz w:val="18"/>
                </w:rPr>
                <w:delText>]</w:delText>
              </w:r>
            </w:del>
            <w:r w:rsidRPr="007926EA">
              <w:rPr>
                <w:rFonts w:ascii="Arial" w:hAnsi="Arial"/>
                <w:sz w:val="18"/>
              </w:rPr>
              <w:t xml:space="preserve"> x max(measCycleSCell, DRX cycle) x CSSF</w:t>
            </w:r>
            <w:r w:rsidRPr="007926EA">
              <w:rPr>
                <w:rFonts w:ascii="Arial" w:hAnsi="Arial"/>
                <w:sz w:val="18"/>
                <w:vertAlign w:val="subscript"/>
              </w:rPr>
              <w:t>intra</w:t>
            </w:r>
          </w:p>
        </w:tc>
      </w:tr>
    </w:tbl>
    <w:p w14:paraId="7A4960E8" w14:textId="77777777" w:rsidR="00953E15" w:rsidRPr="007926EA" w:rsidRDefault="00953E15" w:rsidP="00953E15"/>
    <w:p w14:paraId="6C178DC7" w14:textId="77777777" w:rsidR="00953E15" w:rsidRPr="007926EA" w:rsidRDefault="00953E15" w:rsidP="00953E15">
      <w:pPr>
        <w:keepNext/>
        <w:keepLines/>
        <w:spacing w:before="60"/>
        <w:jc w:val="center"/>
      </w:pPr>
      <w:r w:rsidRPr="007926EA">
        <w:rPr>
          <w:rFonts w:ascii="Arial" w:hAnsi="Arial"/>
          <w:b/>
        </w:rPr>
        <w:t>Table 9.2.5.2-4: Measurement period for intrafrequency measurements without gaps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66084474"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5EA701E7" w14:textId="77777777" w:rsidR="00953E15" w:rsidRPr="007926EA" w:rsidRDefault="00953E15" w:rsidP="00811F89">
            <w:pPr>
              <w:keepNext/>
              <w:keepLines/>
              <w:spacing w:after="0"/>
              <w:jc w:val="cente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800E970" w14:textId="77777777" w:rsidR="00953E15" w:rsidRPr="007926EA" w:rsidRDefault="00953E15" w:rsidP="00811F89">
            <w:pPr>
              <w:keepNext/>
              <w:keepLines/>
              <w:spacing w:after="0"/>
              <w:jc w:val="center"/>
            </w:pPr>
            <w:r w:rsidRPr="007926EA">
              <w:rPr>
                <w:rFonts w:ascii="Arial" w:hAnsi="Arial"/>
                <w:b/>
                <w:sz w:val="18"/>
              </w:rPr>
              <w:t>T</w:t>
            </w:r>
            <w:r w:rsidRPr="007926EA">
              <w:rPr>
                <w:rFonts w:ascii="Arial" w:hAnsi="Arial"/>
                <w:b/>
                <w:sz w:val="18"/>
                <w:vertAlign w:val="subscript"/>
              </w:rPr>
              <w:t xml:space="preserve"> SSB_measurement_period_intra</w:t>
            </w:r>
            <w:r w:rsidRPr="007926EA">
              <w:rPr>
                <w:rFonts w:ascii="Arial" w:hAnsi="Arial"/>
                <w:b/>
                <w:sz w:val="18"/>
              </w:rPr>
              <w:t xml:space="preserve">  </w:t>
            </w:r>
          </w:p>
        </w:tc>
      </w:tr>
      <w:tr w:rsidR="00953E15" w:rsidRPr="007926EA" w14:paraId="0D4440ED"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6636FD04" w14:textId="77777777" w:rsidR="00953E15" w:rsidRPr="007926EA" w:rsidRDefault="00953E15" w:rsidP="00811F89">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6956B5A" w14:textId="77777777" w:rsidR="00953E15" w:rsidRPr="007926EA" w:rsidRDefault="00953E15" w:rsidP="00811F89">
            <w:pPr>
              <w:keepNext/>
              <w:keepLines/>
              <w:spacing w:after="0"/>
              <w:jc w:val="center"/>
            </w:pPr>
            <w:r w:rsidRPr="007926EA">
              <w:rPr>
                <w:rFonts w:ascii="Arial" w:hAnsi="Arial"/>
                <w:sz w:val="18"/>
              </w:rPr>
              <w:t>M</w:t>
            </w:r>
            <w:r w:rsidRPr="007926EA">
              <w:rPr>
                <w:rFonts w:ascii="Arial" w:hAnsi="Arial"/>
                <w:sz w:val="18"/>
                <w:vertAlign w:val="subscript"/>
              </w:rPr>
              <w:t>meas_period with_gaps</w:t>
            </w:r>
            <w:r w:rsidRPr="007926EA">
              <w:rPr>
                <w:rFonts w:ascii="Arial" w:hAnsi="Arial"/>
                <w:sz w:val="18"/>
              </w:rPr>
              <w:t xml:space="preserve"> x measCycleSCell x CSSF</w:t>
            </w:r>
            <w:r w:rsidRPr="007926EA">
              <w:rPr>
                <w:rFonts w:ascii="Arial" w:hAnsi="Arial"/>
                <w:sz w:val="18"/>
                <w:vertAlign w:val="subscript"/>
              </w:rPr>
              <w:t>intra</w:t>
            </w:r>
          </w:p>
        </w:tc>
      </w:tr>
      <w:tr w:rsidR="00953E15" w:rsidRPr="007926EA" w14:paraId="638FEE18"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0E7B86CA" w14:textId="77777777" w:rsidR="00953E15" w:rsidRPr="007926EA" w:rsidRDefault="00953E15" w:rsidP="00811F89">
            <w:pPr>
              <w:keepNext/>
              <w:keepLines/>
              <w:spacing w:after="0"/>
              <w:jc w:val="center"/>
              <w:rPr>
                <w:rFonts w:ascii="Arial" w:hAnsi="Arial"/>
                <w:sz w:val="18"/>
              </w:rPr>
            </w:pPr>
            <w:r w:rsidRPr="007926EA">
              <w:rPr>
                <w:rFonts w:ascii="Arial"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33EE99D2" w14:textId="77777777" w:rsidR="00953E15" w:rsidRPr="007926EA" w:rsidRDefault="00953E15" w:rsidP="00811F89">
            <w:pPr>
              <w:keepNext/>
              <w:keepLines/>
              <w:spacing w:after="0"/>
              <w:jc w:val="center"/>
              <w:rPr>
                <w:rFonts w:ascii="Arial" w:hAnsi="Arial"/>
                <w:b/>
                <w:sz w:val="18"/>
              </w:rPr>
            </w:pPr>
            <w:r w:rsidRPr="007926EA">
              <w:rPr>
                <w:rFonts w:ascii="Arial" w:hAnsi="Arial"/>
                <w:sz w:val="18"/>
              </w:rPr>
              <w:t xml:space="preserve"> M</w:t>
            </w:r>
            <w:r w:rsidRPr="007926EA">
              <w:rPr>
                <w:rFonts w:ascii="Arial" w:hAnsi="Arial"/>
                <w:sz w:val="18"/>
                <w:vertAlign w:val="subscript"/>
              </w:rPr>
              <w:t>meas_period with_gaps</w:t>
            </w:r>
            <w:r w:rsidRPr="007926EA">
              <w:rPr>
                <w:rFonts w:ascii="Arial" w:hAnsi="Arial"/>
                <w:sz w:val="18"/>
              </w:rPr>
              <w:t xml:space="preserve"> x max(measCycleSCell, 1.5xDRX cycle) x CSSF</w:t>
            </w:r>
            <w:r w:rsidRPr="007926EA">
              <w:rPr>
                <w:rFonts w:ascii="Arial" w:hAnsi="Arial"/>
                <w:sz w:val="18"/>
                <w:vertAlign w:val="subscript"/>
              </w:rPr>
              <w:t>intra</w:t>
            </w:r>
          </w:p>
        </w:tc>
      </w:tr>
      <w:tr w:rsidR="00953E15" w:rsidRPr="007926EA" w14:paraId="737AAA19"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23AE02A3" w14:textId="77777777" w:rsidR="00953E15" w:rsidRPr="007926EA" w:rsidRDefault="00953E15" w:rsidP="00811F89">
            <w:pPr>
              <w:keepNext/>
              <w:keepLines/>
              <w:spacing w:after="0"/>
              <w:jc w:val="center"/>
            </w:pPr>
            <w:r w:rsidRPr="007926EA">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5A7DA9D" w14:textId="77777777" w:rsidR="00953E15" w:rsidRPr="007926EA" w:rsidRDefault="00953E15" w:rsidP="00811F89">
            <w:pPr>
              <w:keepNext/>
              <w:keepLines/>
              <w:spacing w:after="0"/>
              <w:jc w:val="center"/>
            </w:pPr>
            <w:r w:rsidRPr="007926EA">
              <w:rPr>
                <w:rFonts w:ascii="Arial" w:hAnsi="Arial"/>
                <w:sz w:val="18"/>
              </w:rPr>
              <w:t>M</w:t>
            </w:r>
            <w:r w:rsidRPr="007926EA">
              <w:rPr>
                <w:rFonts w:ascii="Arial" w:hAnsi="Arial"/>
                <w:sz w:val="18"/>
                <w:vertAlign w:val="subscript"/>
              </w:rPr>
              <w:t>meas_period with_gaps</w:t>
            </w:r>
            <w:r w:rsidRPr="007926EA">
              <w:rPr>
                <w:rFonts w:ascii="Arial" w:hAnsi="Arial"/>
                <w:sz w:val="18"/>
              </w:rPr>
              <w:t xml:space="preserve"> x max(measCycleSCell, DRX cycle) x CSSF</w:t>
            </w:r>
            <w:r w:rsidRPr="007926EA">
              <w:rPr>
                <w:rFonts w:ascii="Arial" w:hAnsi="Arial"/>
                <w:sz w:val="18"/>
                <w:vertAlign w:val="subscript"/>
              </w:rPr>
              <w:t>intra</w:t>
            </w:r>
          </w:p>
        </w:tc>
      </w:tr>
    </w:tbl>
    <w:p w14:paraId="43DC84F5" w14:textId="77777777" w:rsidR="00953E15" w:rsidRPr="007926EA" w:rsidRDefault="00953E15" w:rsidP="00953E15"/>
    <w:p w14:paraId="7DE578DA" w14:textId="77777777" w:rsidR="00953E15" w:rsidRPr="007926EA" w:rsidRDefault="00953E15" w:rsidP="00953E15">
      <w:pPr>
        <w:keepNext/>
        <w:keepLines/>
        <w:spacing w:before="120"/>
        <w:ind w:left="1418" w:hanging="1418"/>
        <w:outlineLvl w:val="3"/>
      </w:pPr>
      <w:r w:rsidRPr="007926EA">
        <w:rPr>
          <w:rFonts w:ascii="Arial" w:hAnsi="Arial"/>
          <w:sz w:val="24"/>
        </w:rPr>
        <w:t>9.2.5.3</w:t>
      </w:r>
      <w:r w:rsidRPr="007926EA">
        <w:rPr>
          <w:rFonts w:ascii="Arial" w:hAnsi="Arial"/>
          <w:sz w:val="24"/>
        </w:rPr>
        <w:tab/>
        <w:t>Scheduling availability of UE during intra-frequency measurements</w:t>
      </w:r>
    </w:p>
    <w:p w14:paraId="675A38D5" w14:textId="77777777" w:rsidR="00953E15" w:rsidRPr="007926EA" w:rsidRDefault="00953E15" w:rsidP="00953E15">
      <w:pPr>
        <w:rPr>
          <w:lang w:eastAsia="zh-CN"/>
        </w:rPr>
      </w:pPr>
      <w:r w:rsidRPr="007926EA">
        <w:rPr>
          <w:lang w:eastAsia="zh-CN"/>
        </w:rPr>
        <w:t xml:space="preserve">UE are required to be capable of measuring without measurement gaps when the SSB is completely contained in the active bandwidth part of the UE. When the measurement signal has </w:t>
      </w:r>
      <w:r w:rsidRPr="007926EA">
        <w:t>different subcarrier spacing than PDSCH/PDCCH or on frequency range FR2, there are restrictions on the scheduling availability as described in the following clauses.</w:t>
      </w:r>
      <w:ins w:id="4088" w:author="R4-1902537" w:date="2019-03-04T10:37:00Z">
        <w:r w:rsidRPr="0086567E">
          <w:t xml:space="preserve"> </w:t>
        </w:r>
        <w:r>
          <w:t xml:space="preserve">Note that the SSB </w:t>
        </w:r>
        <w:r w:rsidRPr="0033064F">
          <w:rPr>
            <w:lang w:val="en-US"/>
          </w:rPr>
          <w:t>symbols</w:t>
        </w:r>
        <w:r w:rsidRPr="0033064F">
          <w:t xml:space="preserve"> to</w:t>
        </w:r>
        <w:r>
          <w:t xml:space="preserve"> be measured in </w:t>
        </w:r>
        <w:r w:rsidRPr="0033064F">
          <w:t>the following clauses</w:t>
        </w:r>
        <w:r>
          <w:t xml:space="preserve"> are t</w:t>
        </w:r>
        <w:r>
          <w:rPr>
            <w:lang w:val="en-US"/>
          </w:rPr>
          <w:t xml:space="preserve">he SSB symbols indicated by </w:t>
        </w:r>
        <w:r w:rsidRPr="00E7703B">
          <w:rPr>
            <w:i/>
            <w:lang w:val="en-US" w:eastAsia="zh-CN"/>
          </w:rPr>
          <w:t>SSB-ToMeasure</w:t>
        </w:r>
        <w:r>
          <w:rPr>
            <w:i/>
            <w:lang w:val="en-US" w:eastAsia="zh-CN"/>
          </w:rPr>
          <w:t xml:space="preserve"> </w:t>
        </w:r>
        <w:r w:rsidRPr="00DF287D">
          <w:t>[2]</w:t>
        </w:r>
        <w:r>
          <w:rPr>
            <w:lang w:val="en-US"/>
          </w:rPr>
          <w:t xml:space="preserve">, if it is configured; otherwise, all </w:t>
        </w:r>
        <w:r w:rsidRPr="0033064F">
          <w:rPr>
            <w:i/>
            <w:lang w:val="en-US"/>
          </w:rPr>
          <w:t>L</w:t>
        </w:r>
        <w:r>
          <w:rPr>
            <w:lang w:val="en-US"/>
          </w:rPr>
          <w:t xml:space="preserve"> SSB symbols within SMTC window duration defined in Section 4.1 of [3] are included.</w:t>
        </w:r>
      </w:ins>
    </w:p>
    <w:p w14:paraId="0B43241D" w14:textId="77777777" w:rsidR="00953E15" w:rsidRPr="007926EA" w:rsidRDefault="00953E15" w:rsidP="00953E15">
      <w:pPr>
        <w:pStyle w:val="Heading5"/>
      </w:pPr>
      <w:r w:rsidRPr="007926EA">
        <w:lastRenderedPageBreak/>
        <w:t>9.2.5.3.1</w:t>
      </w:r>
      <w:r w:rsidRPr="007926EA">
        <w:tab/>
        <w:t>Scheduling availability of UE performing measurements with a same subcarrier spacing as PDSCH/PDCCH on FR1</w:t>
      </w:r>
    </w:p>
    <w:p w14:paraId="29CD331F" w14:textId="77777777" w:rsidR="00953E15" w:rsidRPr="007926EA" w:rsidRDefault="00953E15" w:rsidP="00953E15">
      <w:r w:rsidRPr="007926EA">
        <w:t>There are no scheduling restrictions due to measurements performed with a same subcarrier spacing as PDSCH/PDCCH on FR1.</w:t>
      </w:r>
    </w:p>
    <w:p w14:paraId="402EE3C9" w14:textId="77777777" w:rsidR="00953E15" w:rsidRPr="007926EA" w:rsidRDefault="00953E15" w:rsidP="00953E15">
      <w:pPr>
        <w:keepNext/>
        <w:keepLines/>
        <w:spacing w:before="120"/>
        <w:ind w:left="1701" w:hanging="1701"/>
        <w:outlineLvl w:val="4"/>
      </w:pPr>
      <w:r w:rsidRPr="007926EA">
        <w:rPr>
          <w:rFonts w:ascii="Arial" w:hAnsi="Arial"/>
          <w:sz w:val="22"/>
        </w:rPr>
        <w:t>9.2.5.3.2</w:t>
      </w:r>
      <w:r w:rsidRPr="007926EA">
        <w:rPr>
          <w:rFonts w:ascii="Arial" w:hAnsi="Arial"/>
          <w:sz w:val="22"/>
        </w:rPr>
        <w:tab/>
        <w:t>Scheduling availability of UE performing measurements with a different subcarrier spacing than PDSCH/PDCCH on FR1</w:t>
      </w:r>
    </w:p>
    <w:p w14:paraId="61E56059" w14:textId="77777777" w:rsidR="00953E15" w:rsidRPr="007926EA" w:rsidRDefault="00953E15" w:rsidP="00953E15">
      <w:r w:rsidRPr="007926EA">
        <w:t>For UE which support</w:t>
      </w:r>
      <w:r w:rsidRPr="007926EA">
        <w:rPr>
          <w:i/>
        </w:rPr>
        <w:t xml:space="preserve"> simultaneousRxDataSSB-DiffNumerology</w:t>
      </w:r>
      <w:r w:rsidRPr="007926EA">
        <w:rPr>
          <w:rFonts w:eastAsia="MS Mincho"/>
          <w:i/>
          <w:lang w:eastAsia="ja-JP"/>
        </w:rPr>
        <w:t xml:space="preserve"> </w:t>
      </w:r>
      <w:r w:rsidRPr="007926EA">
        <w:t xml:space="preserve">[14] there are no restrictions on scheduling availability due to measurements. For UE which do not support </w:t>
      </w:r>
      <w:r w:rsidRPr="007926EA">
        <w:rPr>
          <w:i/>
        </w:rPr>
        <w:t xml:space="preserve">simultaneousRxDataSSB-DiffNumerology </w:t>
      </w:r>
      <w:r w:rsidRPr="007926EA">
        <w:t>[14] the following restrictions apply due to SS-RSRP/RSRQ/SINR measurement</w:t>
      </w:r>
    </w:p>
    <w:p w14:paraId="37AE175D" w14:textId="77777777" w:rsidR="00953E15" w:rsidRPr="007926EA" w:rsidRDefault="00953E15" w:rsidP="00953E15">
      <w:pPr>
        <w:ind w:left="568" w:hanging="284"/>
        <w:rPr>
          <w:lang w:eastAsia="zh-CN"/>
        </w:rPr>
      </w:pPr>
      <w:r w:rsidRPr="007926EA">
        <w:rPr>
          <w:lang w:val="en-US" w:eastAsia="zh-CN"/>
        </w:rPr>
        <w:t>-</w:t>
      </w:r>
      <w:r w:rsidRPr="007926EA">
        <w:rPr>
          <w:lang w:val="en-US" w:eastAsia="zh-CN"/>
        </w:rPr>
        <w:tab/>
        <w:t xml:space="preserve">If </w:t>
      </w:r>
      <w:r w:rsidRPr="007926EA">
        <w:rPr>
          <w:rFonts w:eastAsia="MS Mincho"/>
          <w:i/>
          <w:noProof/>
          <w:lang w:val="en-US" w:eastAsia="ja-JP"/>
        </w:rPr>
        <w:t>deriveSSB_IndexFromCell</w:t>
      </w:r>
      <w:r w:rsidRPr="007926EA">
        <w:rPr>
          <w:lang w:val="en-US" w:eastAsia="zh-CN"/>
        </w:rPr>
        <w:t xml:space="preserve"> is enabled </w:t>
      </w:r>
      <w:bookmarkStart w:id="4089" w:name="_Hlk507691153"/>
      <w:r w:rsidRPr="007926EA">
        <w:rPr>
          <w:lang w:val="en-US" w:eastAsia="zh-CN"/>
        </w:rPr>
        <w:t xml:space="preserve">the UE is not expected to transmit PUCCH/PUSCH/SRS or receive PDCCH/PDSCH/TRS/CSI-RS for CQI </w:t>
      </w:r>
      <w:bookmarkEnd w:id="4089"/>
      <w:r w:rsidRPr="007926EA">
        <w:rPr>
          <w:lang w:val="en-US" w:eastAsia="zh-CN"/>
        </w:rPr>
        <w:t>on SSB symbols to be measured, and on 1 data symbol before each consecutive SSB symbols</w:t>
      </w:r>
      <w:ins w:id="4090" w:author="R4-1902537" w:date="2019-03-04T10:37:00Z">
        <w:r>
          <w:rPr>
            <w:lang w:val="en-US" w:eastAsia="zh-CN"/>
          </w:rPr>
          <w:t xml:space="preserve"> to be measured</w:t>
        </w:r>
      </w:ins>
      <w:r w:rsidRPr="007926EA">
        <w:rPr>
          <w:lang w:val="en-US" w:eastAsia="zh-CN"/>
        </w:rPr>
        <w:t xml:space="preserve"> and 1 data symbol after each consecutive SSB symbols</w:t>
      </w:r>
      <w:ins w:id="4091" w:author="R4-1902537" w:date="2019-03-04T10:40:00Z">
        <w:r>
          <w:rPr>
            <w:lang w:val="en-US" w:eastAsia="zh-CN"/>
          </w:rPr>
          <w:t xml:space="preserve"> to be measured</w:t>
        </w:r>
      </w:ins>
      <w:r w:rsidRPr="007926EA">
        <w:rPr>
          <w:lang w:val="en-US" w:eastAsia="zh-CN"/>
        </w:rPr>
        <w:t xml:space="preserve"> within SMTC window duration. </w:t>
      </w:r>
      <w:r w:rsidRPr="007926EA">
        <w:t xml:space="preserve">If the high layer in TS 38.331 [2] signaling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p>
    <w:p w14:paraId="2CC32D3E" w14:textId="77777777" w:rsidR="00953E15" w:rsidRPr="007926EA" w:rsidRDefault="00953E15" w:rsidP="00953E15">
      <w:pPr>
        <w:ind w:left="568" w:hanging="284"/>
        <w:rPr>
          <w:lang w:eastAsia="zh-CN"/>
        </w:rPr>
      </w:pPr>
      <w:r w:rsidRPr="007926EA">
        <w:rPr>
          <w:lang w:val="en-US" w:eastAsia="zh-CN"/>
        </w:rPr>
        <w:t>-</w:t>
      </w:r>
      <w:r w:rsidRPr="007926EA">
        <w:rPr>
          <w:lang w:val="en-US" w:eastAsia="zh-CN"/>
        </w:rPr>
        <w:tab/>
        <w:t xml:space="preserve">If </w:t>
      </w:r>
      <w:r w:rsidRPr="007926EA">
        <w:rPr>
          <w:rFonts w:eastAsia="MS Mincho"/>
          <w:i/>
          <w:noProof/>
          <w:lang w:val="en-US" w:eastAsia="ja-JP"/>
        </w:rPr>
        <w:t>deriveSSB_IndexFromCell</w:t>
      </w:r>
      <w:r w:rsidRPr="007926EA">
        <w:rPr>
          <w:lang w:val="en-US" w:eastAsia="zh-CN"/>
        </w:rPr>
        <w:t xml:space="preserve"> is </w:t>
      </w:r>
      <w:r w:rsidRPr="007926EA">
        <w:rPr>
          <w:lang w:val="en-US" w:eastAsia="ko-KR"/>
        </w:rPr>
        <w:t xml:space="preserve">not </w:t>
      </w:r>
      <w:r w:rsidRPr="007926EA">
        <w:rPr>
          <w:lang w:val="en-US" w:eastAsia="zh-CN"/>
        </w:rPr>
        <w:t xml:space="preserve">enabled the UE is not expected to transmit PUCCH/PUSCH/SRS or receive PDCCH/PDSCH/TRS/CSI-RS for CQI on all symbols within SMTC window duration. </w:t>
      </w:r>
      <w:r w:rsidRPr="007926EA">
        <w:t xml:space="preserve">If the high layer in TS 38.331 [2] signaling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p>
    <w:p w14:paraId="56AB70EC" w14:textId="77777777" w:rsidR="00953E15" w:rsidRPr="007926EA" w:rsidRDefault="00953E15" w:rsidP="00953E15">
      <w:pPr>
        <w:ind w:left="-142"/>
        <w:rPr>
          <w:lang w:val="en-US"/>
        </w:rPr>
      </w:pPr>
      <w:r w:rsidRPr="007926EA">
        <w:rPr>
          <w:lang w:val="en-US"/>
        </w:rPr>
        <w:t>When intra</w:t>
      </w:r>
      <w:r w:rsidRPr="007926EA">
        <w:rPr>
          <w:rFonts w:eastAsia="MS Mincho"/>
          <w:lang w:val="en-US" w:eastAsia="ja-JP"/>
        </w:rPr>
        <w:t>-</w:t>
      </w:r>
      <w:r w:rsidRPr="007926EA">
        <w:rPr>
          <w:lang w:val="en-US"/>
        </w:rPr>
        <w:t>band carrier aggregation is perfo</w:t>
      </w:r>
      <w:r w:rsidRPr="007926EA">
        <w:rPr>
          <w:rFonts w:eastAsia="MS Mincho"/>
          <w:lang w:val="en-US" w:eastAsia="ja-JP"/>
        </w:rPr>
        <w:t>r</w:t>
      </w:r>
      <w:r w:rsidRPr="007926EA">
        <w:rPr>
          <w:lang w:val="en-US"/>
        </w:rPr>
        <w:t xml:space="preserve">med, the scheduling restrictions </w:t>
      </w:r>
      <w:ins w:id="4092" w:author="R4-1902537" w:date="2019-03-04T10:38:00Z">
        <w:r>
          <w:rPr>
            <w:lang w:val="en-US"/>
          </w:rPr>
          <w:t xml:space="preserve">due to one serving cell should also </w:t>
        </w:r>
      </w:ins>
      <w:r w:rsidRPr="007926EA">
        <w:rPr>
          <w:lang w:val="en-US"/>
        </w:rPr>
        <w:t xml:space="preserve">apply to all </w:t>
      </w:r>
      <w:ins w:id="4093" w:author="R4-1902537" w:date="2019-03-04T10:39:00Z">
        <w:r>
          <w:rPr>
            <w:lang w:val="en-US"/>
          </w:rPr>
          <w:t xml:space="preserve">other </w:t>
        </w:r>
      </w:ins>
      <w:r w:rsidRPr="007926EA">
        <w:rPr>
          <w:lang w:val="en-US"/>
        </w:rPr>
        <w:t xml:space="preserve">serving cells </w:t>
      </w:r>
      <w:del w:id="4094" w:author="R4-1902537" w:date="2019-03-04T10:39:00Z">
        <w:r w:rsidRPr="007926EA" w:rsidDel="0086567E">
          <w:rPr>
            <w:lang w:val="en-US"/>
          </w:rPr>
          <w:delText xml:space="preserve">on </w:delText>
        </w:r>
      </w:del>
      <w:ins w:id="4095" w:author="R4-1902537" w:date="2019-03-04T10:39:00Z">
        <w:r>
          <w:rPr>
            <w:lang w:val="en-US"/>
          </w:rPr>
          <w:t>in</w:t>
        </w:r>
        <w:r w:rsidRPr="007926EA">
          <w:rPr>
            <w:lang w:val="en-US"/>
          </w:rPr>
          <w:t xml:space="preserve"> </w:t>
        </w:r>
      </w:ins>
      <w:r w:rsidRPr="007926EA">
        <w:rPr>
          <w:lang w:val="en-US"/>
        </w:rPr>
        <w:t xml:space="preserve">the </w:t>
      </w:r>
      <w:ins w:id="4096" w:author="R4-1902537" w:date="2019-03-04T10:39:00Z">
        <w:r>
          <w:rPr>
            <w:lang w:val="en-US"/>
          </w:rPr>
          <w:t xml:space="preserve">same </w:t>
        </w:r>
      </w:ins>
      <w:r w:rsidRPr="007926EA">
        <w:rPr>
          <w:lang w:val="en-US"/>
        </w:rPr>
        <w:t>band</w:t>
      </w:r>
      <w:ins w:id="4097" w:author="R4-1902537" w:date="2019-03-04T10:39:00Z">
        <w:r>
          <w:rPr>
            <w:lang w:val="en-US"/>
          </w:rPr>
          <w:t xml:space="preserve"> on the symbols</w:t>
        </w:r>
        <w:r w:rsidRPr="00105635">
          <w:t xml:space="preserve"> </w:t>
        </w:r>
        <w:r>
          <w:t xml:space="preserve">that fully or partially overlap with </w:t>
        </w:r>
        <w:r w:rsidRPr="009615C6">
          <w:t>aforementioned</w:t>
        </w:r>
        <w:r>
          <w:t xml:space="preserve"> restricted symbols</w:t>
        </w:r>
      </w:ins>
      <w:r w:rsidRPr="007926EA">
        <w:rPr>
          <w:lang w:val="en-US"/>
        </w:rPr>
        <w:t>.</w:t>
      </w:r>
      <w:r w:rsidRPr="007926EA">
        <w:rPr>
          <w:rFonts w:eastAsia="MS Mincho"/>
          <w:lang w:val="en-US" w:eastAsia="ja-JP"/>
        </w:rPr>
        <w:t xml:space="preserve"> When inter-band carrier aggregation within FR1 is performed, </w:t>
      </w:r>
      <w:r w:rsidRPr="007926EA">
        <w:rPr>
          <w:rFonts w:eastAsia="MS Mincho"/>
          <w:lang w:eastAsia="ja-JP"/>
        </w:rPr>
        <w:t>t</w:t>
      </w:r>
      <w:r w:rsidRPr="007926EA">
        <w:t xml:space="preserve">here are no scheduling restrictions </w:t>
      </w:r>
      <w:r w:rsidRPr="007926EA">
        <w:rPr>
          <w:rFonts w:eastAsia="MS Mincho"/>
          <w:lang w:eastAsia="ja-JP"/>
        </w:rPr>
        <w:t xml:space="preserve">on FR1 serving cell(s) in the bands </w:t>
      </w:r>
      <w:r w:rsidRPr="007926EA">
        <w:t xml:space="preserve">due to measurements performed on </w:t>
      </w:r>
      <w:r w:rsidRPr="007926EA">
        <w:rPr>
          <w:rFonts w:eastAsia="MS Mincho"/>
          <w:lang w:eastAsia="ja-JP"/>
        </w:rPr>
        <w:t>FR1 serving cell frequency layer in different bands</w:t>
      </w:r>
      <w:r w:rsidRPr="007926EA">
        <w:rPr>
          <w:rFonts w:eastAsia="MS Mincho"/>
          <w:lang w:val="en-US" w:eastAsia="ja-JP"/>
        </w:rPr>
        <w:t>.</w:t>
      </w:r>
    </w:p>
    <w:p w14:paraId="0A17FFEE" w14:textId="77777777" w:rsidR="00953E15" w:rsidRPr="007926EA" w:rsidRDefault="00953E15" w:rsidP="00953E15">
      <w:pPr>
        <w:keepNext/>
        <w:keepLines/>
        <w:spacing w:before="120"/>
        <w:ind w:left="1701" w:hanging="1701"/>
        <w:outlineLvl w:val="4"/>
      </w:pPr>
      <w:r w:rsidRPr="007926EA">
        <w:rPr>
          <w:rFonts w:ascii="Arial" w:hAnsi="Arial"/>
          <w:sz w:val="22"/>
        </w:rPr>
        <w:t>9.2.5.3.3</w:t>
      </w:r>
      <w:r w:rsidRPr="007926EA">
        <w:rPr>
          <w:rFonts w:ascii="Arial" w:hAnsi="Arial"/>
          <w:sz w:val="22"/>
        </w:rPr>
        <w:tab/>
        <w:t>Scheduling availability of UE performing measurements on FR2</w:t>
      </w:r>
    </w:p>
    <w:p w14:paraId="55C1FA0B" w14:textId="77777777" w:rsidR="00953E15" w:rsidRPr="007926EA" w:rsidRDefault="00953E15" w:rsidP="00953E15">
      <w:pPr>
        <w:ind w:left="-142"/>
      </w:pPr>
      <w:r w:rsidRPr="007926EA">
        <w:t>The following scheduling restriction applies due to SS-RSRP or SS-SINR measurement on an FR2 intra-frequency cell</w:t>
      </w:r>
    </w:p>
    <w:p w14:paraId="0DA254C3" w14:textId="77777777" w:rsidR="00953E15" w:rsidRPr="007926EA" w:rsidRDefault="00953E15" w:rsidP="00953E15">
      <w:pPr>
        <w:ind w:left="568" w:hanging="284"/>
      </w:pPr>
      <w:r w:rsidRPr="007926EA">
        <w:rPr>
          <w:lang w:val="en-US"/>
        </w:rPr>
        <w:tab/>
        <w:t>The UE is not expected to transmit PUCCH/PUSCH/SRS or receive PDCCH/PDSCH</w:t>
      </w:r>
      <w:r w:rsidRPr="007926EA">
        <w:rPr>
          <w:lang w:val="en-US" w:eastAsia="zh-CN"/>
        </w:rPr>
        <w:t>/TRS/CSI-RS for CQI</w:t>
      </w:r>
      <w:r w:rsidRPr="007926EA">
        <w:rPr>
          <w:lang w:val="en-US"/>
        </w:rPr>
        <w:t xml:space="preserve"> on SSB symbols to be measured, and on 1 </w:t>
      </w:r>
      <w:ins w:id="4098" w:author="R4-1902537" w:date="2019-03-04T10:40:00Z">
        <w:r>
          <w:rPr>
            <w:lang w:val="en-US"/>
          </w:rPr>
          <w:t xml:space="preserve">data </w:t>
        </w:r>
      </w:ins>
      <w:r w:rsidRPr="007926EA">
        <w:rPr>
          <w:lang w:val="en-US"/>
        </w:rPr>
        <w:t xml:space="preserve">symbol before each consecutive SSB symbols </w:t>
      </w:r>
      <w:ins w:id="4099" w:author="R4-1902537" w:date="2019-03-04T10:40:00Z">
        <w:r>
          <w:rPr>
            <w:lang w:val="en-US"/>
          </w:rPr>
          <w:t xml:space="preserve">to be measured </w:t>
        </w:r>
      </w:ins>
      <w:r w:rsidRPr="007926EA">
        <w:rPr>
          <w:lang w:val="en-US"/>
        </w:rPr>
        <w:t>and 1 data symbol after each consecutive SSB symbols</w:t>
      </w:r>
      <w:ins w:id="4100" w:author="R4-1902537" w:date="2019-03-04T10:40:00Z">
        <w:r>
          <w:rPr>
            <w:lang w:val="en-US"/>
          </w:rPr>
          <w:t xml:space="preserve"> to </w:t>
        </w:r>
      </w:ins>
      <w:ins w:id="4101" w:author="R4-1902537" w:date="2019-03-04T10:41:00Z">
        <w:r>
          <w:rPr>
            <w:lang w:val="en-US"/>
          </w:rPr>
          <w:t>be measured</w:t>
        </w:r>
      </w:ins>
      <w:r w:rsidRPr="007926EA">
        <w:rPr>
          <w:lang w:val="en-US"/>
        </w:rPr>
        <w:t xml:space="preserve"> within SMTC window duration (The signaling </w:t>
      </w:r>
      <w:r w:rsidRPr="007926EA">
        <w:rPr>
          <w:rFonts w:eastAsia="MS Mincho"/>
          <w:i/>
          <w:noProof/>
          <w:lang w:val="en-US" w:eastAsia="ja-JP"/>
        </w:rPr>
        <w:t>deriveSSB_IndexFromCell</w:t>
      </w:r>
      <w:r w:rsidRPr="007926EA">
        <w:rPr>
          <w:lang w:val="en-US"/>
        </w:rPr>
        <w:t xml:space="preserve"> is always enabled for FR2) . </w:t>
      </w:r>
      <w:r w:rsidRPr="007926EA">
        <w:t xml:space="preserve">If the high layer in TS 38.331 [2] signaling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p>
    <w:p w14:paraId="279A6B5F" w14:textId="77777777" w:rsidR="00953E15" w:rsidRPr="007926EA" w:rsidRDefault="00953E15" w:rsidP="00953E15">
      <w:pPr>
        <w:ind w:left="-142"/>
        <w:rPr>
          <w:lang w:val="en-US"/>
        </w:rPr>
      </w:pPr>
      <w:r w:rsidRPr="007926EA">
        <w:rPr>
          <w:lang w:val="en-US"/>
        </w:rPr>
        <w:t>The following scheduling restriction applies to SS-RSRQ measurement on an FR2 intra-frequency cell</w:t>
      </w:r>
    </w:p>
    <w:p w14:paraId="6A15EDA2" w14:textId="77777777" w:rsidR="00953E15" w:rsidRPr="007926EA" w:rsidRDefault="00953E15" w:rsidP="00953E15">
      <w:pPr>
        <w:ind w:left="568" w:hanging="284"/>
      </w:pPr>
      <w:r w:rsidRPr="007926EA">
        <w:rPr>
          <w:lang w:val="en-US"/>
        </w:rPr>
        <w:t>-</w:t>
      </w:r>
      <w:r w:rsidRPr="007926EA">
        <w:rPr>
          <w:lang w:val="en-US"/>
        </w:rPr>
        <w:tab/>
        <w:t>UE is not expected to transmit PUCCH/PUSCH/SRS or receive PDCCH/PDSCH</w:t>
      </w:r>
      <w:r w:rsidRPr="007926EA">
        <w:rPr>
          <w:lang w:val="en-US" w:eastAsia="zh-CN"/>
        </w:rPr>
        <w:t>/TRS/CSI-RS for CQI</w:t>
      </w:r>
      <w:r w:rsidRPr="007926EA">
        <w:rPr>
          <w:lang w:val="en-US"/>
        </w:rPr>
        <w:t xml:space="preserve"> on SSB symbols to be measured, RSSI measurement symbols, and on 1 data symbol before each consecutive SSB</w:t>
      </w:r>
      <w:ins w:id="4102" w:author="R4-1902537" w:date="2019-03-04T10:42:00Z">
        <w:r>
          <w:rPr>
            <w:lang w:val="en-US"/>
          </w:rPr>
          <w:t xml:space="preserve"> to be measured</w:t>
        </w:r>
      </w:ins>
      <w:r w:rsidRPr="007926EA">
        <w:rPr>
          <w:lang w:val="en-US"/>
        </w:rPr>
        <w:t>/RSSI symbols and 1 data symbol after each consecutive SSB</w:t>
      </w:r>
      <w:ins w:id="4103" w:author="R4-1902537" w:date="2019-03-04T10:42:00Z">
        <w:r>
          <w:rPr>
            <w:lang w:val="en-US"/>
          </w:rPr>
          <w:t xml:space="preserve"> to be measured</w:t>
        </w:r>
      </w:ins>
      <w:r w:rsidRPr="007926EA">
        <w:rPr>
          <w:lang w:val="en-US"/>
        </w:rPr>
        <w:t xml:space="preserve">/RSSI symbols within SMTC window duration (The signaling </w:t>
      </w:r>
      <w:r w:rsidRPr="007926EA">
        <w:rPr>
          <w:rFonts w:eastAsia="MS Mincho"/>
          <w:i/>
          <w:noProof/>
          <w:lang w:val="en-US" w:eastAsia="ja-JP"/>
        </w:rPr>
        <w:t>deriveSSB_IndexFromCell</w:t>
      </w:r>
      <w:r w:rsidRPr="007926EA">
        <w:rPr>
          <w:i/>
          <w:iCs/>
          <w:lang w:val="en-US"/>
        </w:rPr>
        <w:t>c</w:t>
      </w:r>
      <w:r w:rsidRPr="007926EA">
        <w:rPr>
          <w:lang w:val="en-US"/>
        </w:rPr>
        <w:t xml:space="preserve"> is always enabled for FR2). </w:t>
      </w:r>
      <w:r w:rsidRPr="007926EA">
        <w:t xml:space="preserve">If the high layer in TS 38.331 [2] signaling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p>
    <w:p w14:paraId="664A3CB0" w14:textId="77777777" w:rsidR="00953E15" w:rsidRPr="007926EA" w:rsidRDefault="00953E15" w:rsidP="00953E15">
      <w:pPr>
        <w:ind w:left="-142"/>
        <w:rPr>
          <w:rFonts w:eastAsia="MS Mincho"/>
          <w:lang w:eastAsia="ja-JP"/>
        </w:rPr>
      </w:pPr>
      <w:r w:rsidRPr="007926EA">
        <w:rPr>
          <w:lang w:val="en-US"/>
        </w:rPr>
        <w:t>When intra</w:t>
      </w:r>
      <w:r w:rsidRPr="007926EA">
        <w:rPr>
          <w:rFonts w:eastAsia="MS Mincho"/>
          <w:lang w:val="en-US" w:eastAsia="ja-JP"/>
        </w:rPr>
        <w:t>-</w:t>
      </w:r>
      <w:r w:rsidRPr="007926EA">
        <w:rPr>
          <w:lang w:val="en-US"/>
        </w:rPr>
        <w:t>band carrier aggregation is perfo</w:t>
      </w:r>
      <w:r w:rsidRPr="007926EA">
        <w:rPr>
          <w:rFonts w:eastAsia="MS Mincho"/>
          <w:lang w:val="en-US" w:eastAsia="ja-JP"/>
        </w:rPr>
        <w:t>r</w:t>
      </w:r>
      <w:r w:rsidRPr="007926EA">
        <w:rPr>
          <w:lang w:val="en-US"/>
        </w:rPr>
        <w:t xml:space="preserve">med, the scheduling restrictions </w:t>
      </w:r>
      <w:ins w:id="4104" w:author="R4-1902537" w:date="2019-03-04T10:43:00Z">
        <w:r>
          <w:rPr>
            <w:lang w:val="en-US"/>
          </w:rPr>
          <w:t>due to one serving cell should also</w:t>
        </w:r>
        <w:r w:rsidRPr="007926EA">
          <w:rPr>
            <w:lang w:val="en-US"/>
          </w:rPr>
          <w:t xml:space="preserve"> </w:t>
        </w:r>
      </w:ins>
      <w:r w:rsidRPr="007926EA">
        <w:rPr>
          <w:lang w:val="en-US"/>
        </w:rPr>
        <w:t xml:space="preserve">apply to all </w:t>
      </w:r>
      <w:ins w:id="4105" w:author="R4-1902537" w:date="2019-03-04T10:43:00Z">
        <w:r>
          <w:rPr>
            <w:lang w:val="en-US"/>
          </w:rPr>
          <w:t xml:space="preserve">other </w:t>
        </w:r>
      </w:ins>
      <w:r w:rsidRPr="007926EA">
        <w:rPr>
          <w:lang w:val="en-US"/>
        </w:rPr>
        <w:t xml:space="preserve">serving cells </w:t>
      </w:r>
      <w:del w:id="4106" w:author="R4-1902537" w:date="2019-03-04T10:43:00Z">
        <w:r w:rsidRPr="007926EA" w:rsidDel="0086567E">
          <w:rPr>
            <w:lang w:val="en-US"/>
          </w:rPr>
          <w:delText xml:space="preserve">on </w:delText>
        </w:r>
      </w:del>
      <w:ins w:id="4107" w:author="R4-1902537" w:date="2019-03-04T10:43:00Z">
        <w:r>
          <w:rPr>
            <w:lang w:val="en-US"/>
          </w:rPr>
          <w:t>in</w:t>
        </w:r>
        <w:r w:rsidRPr="007926EA">
          <w:rPr>
            <w:lang w:val="en-US"/>
          </w:rPr>
          <w:t xml:space="preserve"> </w:t>
        </w:r>
      </w:ins>
      <w:r w:rsidRPr="007926EA">
        <w:rPr>
          <w:lang w:val="en-US"/>
        </w:rPr>
        <w:t>the</w:t>
      </w:r>
      <w:ins w:id="4108" w:author="R4-1902537" w:date="2019-03-04T10:43:00Z">
        <w:r>
          <w:rPr>
            <w:lang w:val="en-US"/>
          </w:rPr>
          <w:t xml:space="preserve"> same</w:t>
        </w:r>
      </w:ins>
      <w:r w:rsidRPr="007926EA">
        <w:rPr>
          <w:lang w:val="en-US"/>
        </w:rPr>
        <w:t xml:space="preserve"> band</w:t>
      </w:r>
      <w:ins w:id="4109" w:author="R4-1902537" w:date="2019-03-04T10:44:00Z">
        <w:r>
          <w:rPr>
            <w:lang w:val="en-US"/>
          </w:rPr>
          <w:t xml:space="preserve"> on the symbols</w:t>
        </w:r>
        <w:r w:rsidRPr="00105635">
          <w:t xml:space="preserve"> </w:t>
        </w:r>
        <w:r>
          <w:t xml:space="preserve">that fully or partially overlap with </w:t>
        </w:r>
        <w:r w:rsidRPr="009615C6">
          <w:t>aforementioned</w:t>
        </w:r>
        <w:r>
          <w:t xml:space="preserve"> restricted symbols</w:t>
        </w:r>
      </w:ins>
      <w:r w:rsidRPr="007926EA">
        <w:rPr>
          <w:lang w:val="en-US"/>
        </w:rPr>
        <w:t>.</w:t>
      </w:r>
      <w:r w:rsidRPr="007926EA">
        <w:rPr>
          <w:rFonts w:eastAsia="MS Mincho"/>
          <w:lang w:val="en-US" w:eastAsia="ja-JP"/>
        </w:rPr>
        <w:t xml:space="preserve"> When inter-band carrier aggregation within FR2 is performed, the scheduling restrictions apply to all </w:t>
      </w:r>
      <w:ins w:id="4110" w:author="R4-1902537" w:date="2019-03-04T10:44:00Z">
        <w:r>
          <w:rPr>
            <w:rFonts w:eastAsia="MS Mincho"/>
            <w:lang w:val="en-US" w:eastAsia="ja-JP"/>
          </w:rPr>
          <w:t xml:space="preserve">the other </w:t>
        </w:r>
      </w:ins>
      <w:r w:rsidRPr="007926EA">
        <w:rPr>
          <w:rFonts w:eastAsia="MS Mincho"/>
          <w:lang w:val="en-US" w:eastAsia="ja-JP"/>
        </w:rPr>
        <w:t>serving cells</w:t>
      </w:r>
      <w:del w:id="4111" w:author="R4-1902537" w:date="2019-03-04T10:45:00Z">
        <w:r w:rsidRPr="007926EA" w:rsidDel="00532781">
          <w:rPr>
            <w:rFonts w:eastAsia="MS Mincho"/>
            <w:lang w:val="en-US" w:eastAsia="ja-JP"/>
          </w:rPr>
          <w:delText xml:space="preserve"> on the bands</w:delText>
        </w:r>
      </w:del>
      <w:r w:rsidRPr="007926EA">
        <w:rPr>
          <w:rFonts w:eastAsia="MS Mincho"/>
          <w:lang w:val="en-US" w:eastAsia="ja-JP"/>
        </w:rPr>
        <w:t>.</w:t>
      </w:r>
    </w:p>
    <w:p w14:paraId="490707CD" w14:textId="77777777" w:rsidR="00953E15" w:rsidRPr="007926EA" w:rsidRDefault="00953E15" w:rsidP="00953E15">
      <w:pPr>
        <w:ind w:left="-142"/>
        <w:rPr>
          <w:rFonts w:eastAsia="MS Mincho"/>
          <w:i/>
          <w:noProof/>
          <w:lang w:val="en-US" w:eastAsia="ja-JP"/>
        </w:rPr>
      </w:pPr>
      <w:r w:rsidRPr="007926EA">
        <w:rPr>
          <w:i/>
          <w:lang w:val="en-US"/>
        </w:rPr>
        <w:t xml:space="preserve">Editor’s Note: </w:t>
      </w:r>
      <w:r w:rsidRPr="007926EA">
        <w:rPr>
          <w:rFonts w:eastAsia="MS Mincho"/>
          <w:i/>
          <w:lang w:val="en-US" w:eastAsia="ja-JP"/>
        </w:rPr>
        <w:t>FFS s</w:t>
      </w:r>
      <w:r w:rsidRPr="007926EA">
        <w:rPr>
          <w:i/>
          <w:lang w:val="en-US"/>
        </w:rPr>
        <w:t>cheduling restrictions for inter</w:t>
      </w:r>
      <w:r w:rsidRPr="007926EA">
        <w:rPr>
          <w:rFonts w:eastAsia="MS Mincho"/>
          <w:i/>
          <w:lang w:val="en-US" w:eastAsia="ja-JP"/>
        </w:rPr>
        <w:t>-</w:t>
      </w:r>
      <w:r w:rsidRPr="007926EA">
        <w:rPr>
          <w:i/>
          <w:lang w:val="en-US"/>
        </w:rPr>
        <w:t xml:space="preserve">band carrier aggregation </w:t>
      </w:r>
      <w:r w:rsidRPr="007926EA">
        <w:rPr>
          <w:rFonts w:eastAsia="MS Mincho"/>
          <w:i/>
          <w:lang w:val="en-US" w:eastAsia="ja-JP"/>
        </w:rPr>
        <w:t>will be defined depending on band combination in future.</w:t>
      </w:r>
    </w:p>
    <w:p w14:paraId="2DC31179" w14:textId="77777777" w:rsidR="00953E15" w:rsidRPr="007926EA" w:rsidRDefault="00953E15" w:rsidP="00953E15">
      <w:pPr>
        <w:keepNext/>
        <w:keepLines/>
        <w:spacing w:before="120"/>
        <w:ind w:left="1701" w:hanging="1701"/>
        <w:outlineLvl w:val="4"/>
      </w:pPr>
      <w:r w:rsidRPr="007926EA">
        <w:rPr>
          <w:rFonts w:ascii="Arial" w:hAnsi="Arial"/>
          <w:sz w:val="22"/>
        </w:rPr>
        <w:t>9.2.5.3.4</w:t>
      </w:r>
      <w:r w:rsidRPr="007926EA">
        <w:rPr>
          <w:rFonts w:ascii="Arial" w:hAnsi="Arial"/>
          <w:sz w:val="22"/>
        </w:rPr>
        <w:tab/>
        <w:t>Scheduling availability of UE performing measurements on FR1 or FR2 in case of FR1-FR2 inter-band CA</w:t>
      </w:r>
    </w:p>
    <w:p w14:paraId="2F822C2B" w14:textId="77777777" w:rsidR="00953E15" w:rsidRPr="007926EA" w:rsidRDefault="00953E15" w:rsidP="00953E15">
      <w:r w:rsidRPr="007926EA">
        <w:t xml:space="preserve">There are no scheduling restrictions </w:t>
      </w:r>
      <w:r w:rsidRPr="007926EA">
        <w:rPr>
          <w:rFonts w:eastAsia="MS Mincho"/>
          <w:lang w:eastAsia="ja-JP"/>
        </w:rPr>
        <w:t xml:space="preserve">on FR1 serving cell(s) </w:t>
      </w:r>
      <w:r w:rsidRPr="007926EA">
        <w:t>due to measurements performed on FR</w:t>
      </w:r>
      <w:r w:rsidRPr="007926EA">
        <w:rPr>
          <w:rFonts w:eastAsia="MS Mincho"/>
          <w:lang w:eastAsia="ja-JP"/>
        </w:rPr>
        <w:t>2 serving cell frequency layer.</w:t>
      </w:r>
    </w:p>
    <w:p w14:paraId="2FE545F6" w14:textId="77777777" w:rsidR="00953E15" w:rsidRPr="007926EA" w:rsidRDefault="00953E15" w:rsidP="00953E15">
      <w:pPr>
        <w:rPr>
          <w:rFonts w:eastAsia="MS Mincho"/>
          <w:noProof/>
          <w:lang w:val="en-US" w:eastAsia="ja-JP"/>
        </w:rPr>
      </w:pPr>
      <w:r w:rsidRPr="007926EA">
        <w:lastRenderedPageBreak/>
        <w:t xml:space="preserve">There are no scheduling restrictions </w:t>
      </w:r>
      <w:r w:rsidRPr="007926EA">
        <w:rPr>
          <w:rFonts w:eastAsia="MS Mincho"/>
          <w:lang w:eastAsia="ja-JP"/>
        </w:rPr>
        <w:t xml:space="preserve">on FR2 serving cell(s) </w:t>
      </w:r>
      <w:r w:rsidRPr="007926EA">
        <w:t>due to measurements performed on FR</w:t>
      </w:r>
      <w:r w:rsidRPr="007926EA">
        <w:rPr>
          <w:rFonts w:eastAsia="MS Mincho"/>
          <w:lang w:eastAsia="ja-JP"/>
        </w:rPr>
        <w:t>1 serving cell frequency layer.</w:t>
      </w:r>
    </w:p>
    <w:p w14:paraId="09B9CE21" w14:textId="77777777" w:rsidR="00953E15" w:rsidRPr="007926EA" w:rsidRDefault="00953E15" w:rsidP="00953E15">
      <w:pPr>
        <w:pStyle w:val="Heading3"/>
      </w:pPr>
      <w:bookmarkStart w:id="4112" w:name="_Toc526331716"/>
      <w:r w:rsidRPr="007926EA">
        <w:t>9.2.6</w:t>
      </w:r>
      <w:r w:rsidRPr="007926EA">
        <w:tab/>
        <w:t>Intrafrequency measurements with measurement gaps</w:t>
      </w:r>
      <w:bookmarkEnd w:id="4112"/>
    </w:p>
    <w:p w14:paraId="382580B6" w14:textId="77777777" w:rsidR="00953E15" w:rsidRPr="007926EA" w:rsidRDefault="00953E15" w:rsidP="00953E15">
      <w:pPr>
        <w:keepNext/>
        <w:keepLines/>
        <w:spacing w:before="120"/>
        <w:ind w:left="1418" w:hanging="1418"/>
        <w:outlineLvl w:val="3"/>
        <w:rPr>
          <w:i/>
        </w:rPr>
      </w:pPr>
      <w:r w:rsidRPr="007926EA">
        <w:rPr>
          <w:rFonts w:ascii="Arial" w:hAnsi="Arial"/>
          <w:sz w:val="24"/>
        </w:rPr>
        <w:t>9.2.6.1</w:t>
      </w:r>
      <w:r w:rsidRPr="007926EA">
        <w:rPr>
          <w:rFonts w:ascii="Arial" w:hAnsi="Arial"/>
          <w:sz w:val="24"/>
        </w:rPr>
        <w:tab/>
        <w:t>Void</w:t>
      </w:r>
    </w:p>
    <w:p w14:paraId="11C78CDA" w14:textId="77777777" w:rsidR="00953E15" w:rsidRPr="007926EA" w:rsidRDefault="00953E15" w:rsidP="00953E15">
      <w:pPr>
        <w:keepNext/>
        <w:keepLines/>
        <w:spacing w:before="120"/>
        <w:ind w:left="1418" w:hanging="1418"/>
        <w:outlineLvl w:val="3"/>
      </w:pPr>
      <w:r w:rsidRPr="007926EA">
        <w:rPr>
          <w:rFonts w:ascii="Arial" w:hAnsi="Arial"/>
          <w:sz w:val="24"/>
        </w:rPr>
        <w:t>9.2.6.2</w:t>
      </w:r>
      <w:r w:rsidRPr="007926EA">
        <w:rPr>
          <w:rFonts w:ascii="Arial" w:hAnsi="Arial"/>
          <w:sz w:val="24"/>
        </w:rPr>
        <w:tab/>
        <w:t>Intrafrequency cell identification</w:t>
      </w:r>
    </w:p>
    <w:p w14:paraId="2F734CA8" w14:textId="77777777" w:rsidR="00953E15" w:rsidRPr="007926EA" w:rsidDel="008906D3" w:rsidRDefault="00953E15" w:rsidP="00953E15">
      <w:pPr>
        <w:rPr>
          <w:del w:id="4113" w:author="R4-1902038" w:date="2019-03-04T09:58:00Z"/>
          <w:i/>
        </w:rPr>
      </w:pPr>
      <w:del w:id="4114" w:author="R4-1902038" w:date="2019-03-04T09:58:00Z">
        <w:r w:rsidRPr="007926EA" w:rsidDel="008906D3">
          <w:rPr>
            <w:i/>
          </w:rPr>
          <w:delText>Editor’s Note : The impact of gap sharing between intrafrequency and interfrequency measurements has not been include in the requirements below.</w:delText>
        </w:r>
      </w:del>
    </w:p>
    <w:p w14:paraId="75508B1D" w14:textId="77777777" w:rsidR="00953E15" w:rsidRPr="007926EA" w:rsidRDefault="00953E15" w:rsidP="00953E15">
      <w:pPr>
        <w:rPr>
          <w:rFonts w:cs="v4.2.0"/>
        </w:rPr>
      </w:pPr>
      <w:r w:rsidRPr="007926EA">
        <w:rPr>
          <w:rFonts w:cs="v4.2.0"/>
        </w:rPr>
        <w:t>The UE shall be able to identify a new detectable intra frequency cell within T</w:t>
      </w:r>
      <w:r w:rsidRPr="007926EA">
        <w:rPr>
          <w:rFonts w:cs="v4.2.0"/>
          <w:vertAlign w:val="subscript"/>
        </w:rPr>
        <w:t>identify_intra_without_index</w:t>
      </w:r>
      <w:r w:rsidRPr="007926EA">
        <w:rPr>
          <w:rFonts w:cs="v4.2.0"/>
        </w:rPr>
        <w:t xml:space="preserve"> if UE is not indicated to report SSB based RRM measurement result with the associated SSB index </w:t>
      </w:r>
      <w:r w:rsidRPr="007926EA">
        <w:t>(</w:t>
      </w:r>
      <w:r w:rsidRPr="007926EA">
        <w:rPr>
          <w:i/>
        </w:rPr>
        <w:t xml:space="preserve">reportQuantityRsIndexes </w:t>
      </w:r>
      <w:r w:rsidRPr="007926EA">
        <w:rPr>
          <w:lang w:eastAsia="ko-KR"/>
        </w:rPr>
        <w:t>or</w:t>
      </w:r>
      <w:r w:rsidRPr="007926EA">
        <w:rPr>
          <w:i/>
          <w:lang w:eastAsia="ko-KR"/>
        </w:rPr>
        <w:t xml:space="preserve"> maxNrofRSIndexesToReport </w:t>
      </w:r>
      <w:r w:rsidRPr="007926EA">
        <w:rPr>
          <w:lang w:eastAsia="ko-KR"/>
        </w:rPr>
        <w:t xml:space="preserve">is not </w:t>
      </w:r>
      <w:r w:rsidRPr="007926EA">
        <w:t>configured)</w:t>
      </w:r>
      <w:r w:rsidRPr="007926EA">
        <w:rPr>
          <w:rFonts w:cs="v4.2.0"/>
        </w:rPr>
        <w:t>, or the UE has been indicated that the neighbour cell is synchronous with the serving cell (</w:t>
      </w:r>
      <w:r w:rsidRPr="007926EA">
        <w:rPr>
          <w:i/>
          <w:iCs/>
          <w:lang w:val="en-US"/>
        </w:rPr>
        <w:t>deriveSSB-IndexFromCell</w:t>
      </w:r>
      <w:r w:rsidRPr="007926EA">
        <w:rPr>
          <w:rFonts w:cs="v4.2.0"/>
        </w:rPr>
        <w:t xml:space="preserve"> is enabled). Otherwise UE shall be able to identify a new detectable intra frequency cell within T</w:t>
      </w:r>
      <w:r w:rsidRPr="007926EA">
        <w:rPr>
          <w:rFonts w:cs="v4.2.0"/>
          <w:vertAlign w:val="subscript"/>
        </w:rPr>
        <w:t>identify_intra_with_index.</w:t>
      </w:r>
      <w:r w:rsidRPr="007926EA">
        <w:rPr>
          <w:lang w:eastAsia="zh-CN"/>
        </w:rPr>
        <w:t xml:space="preserve"> The UE shall be able to identify a new detectable intra frequency SS block of an already detected cell within</w:t>
      </w:r>
      <w:r w:rsidRPr="007926EA">
        <w:t xml:space="preserve"> T</w:t>
      </w:r>
      <w:r w:rsidRPr="007926EA">
        <w:rPr>
          <w:vertAlign w:val="subscript"/>
        </w:rPr>
        <w:t>identify_intra_without_index</w:t>
      </w:r>
      <w:r w:rsidRPr="007926EA">
        <w:rPr>
          <w:vertAlign w:val="subscript"/>
          <w:lang w:eastAsia="zh-CN"/>
        </w:rPr>
        <w:t>.</w:t>
      </w:r>
      <w:r w:rsidRPr="007926EA">
        <w:rPr>
          <w:lang w:val="en-US"/>
        </w:rPr>
        <w:t xml:space="preserve"> It is assumed that </w:t>
      </w:r>
      <w:del w:id="4115" w:author="R4-1902038" w:date="2019-03-04T09:58:00Z">
        <w:r w:rsidRPr="007926EA" w:rsidDel="008906D3">
          <w:rPr>
            <w:lang w:val="en-US"/>
          </w:rPr>
          <w:delText xml:space="preserve"> </w:delText>
        </w:r>
      </w:del>
      <w:r w:rsidRPr="007926EA">
        <w:rPr>
          <w:i/>
          <w:iCs/>
          <w:lang w:val="en-US"/>
        </w:rPr>
        <w:t>deriveSSB-IndexFromCell</w:t>
      </w:r>
      <w:r w:rsidRPr="007926EA">
        <w:rPr>
          <w:lang w:val="en-US"/>
        </w:rPr>
        <w:t xml:space="preserve"> is always enabled for </w:t>
      </w:r>
      <w:r w:rsidRPr="007926EA">
        <w:rPr>
          <w:lang w:val="en-US" w:eastAsia="zh-CN"/>
        </w:rPr>
        <w:t xml:space="preserve">FR1 TDD and </w:t>
      </w:r>
      <w:r w:rsidRPr="007926EA">
        <w:rPr>
          <w:lang w:val="en-US"/>
        </w:rPr>
        <w:t>FR2.</w:t>
      </w:r>
    </w:p>
    <w:p w14:paraId="2DF5DFAE" w14:textId="77777777" w:rsidR="00953E15" w:rsidRPr="007926EA" w:rsidRDefault="00953E15" w:rsidP="00953E15">
      <w:pPr>
        <w:keepLines/>
        <w:tabs>
          <w:tab w:val="center" w:pos="4536"/>
          <w:tab w:val="right" w:pos="9072"/>
        </w:tabs>
      </w:pPr>
      <w:r w:rsidRPr="007926EA">
        <w:rPr>
          <w:noProof/>
        </w:rPr>
        <w:tab/>
        <w:t>T</w:t>
      </w:r>
      <w:r w:rsidRPr="007926EA">
        <w:rPr>
          <w:noProof/>
          <w:vertAlign w:val="subscript"/>
        </w:rPr>
        <w:t xml:space="preserve">identify_intra_without_index </w:t>
      </w:r>
      <w:r w:rsidRPr="007926EA">
        <w:rPr>
          <w:noProof/>
        </w:rPr>
        <w:t>= T</w:t>
      </w:r>
      <w:r w:rsidRPr="007926EA">
        <w:rPr>
          <w:noProof/>
          <w:vertAlign w:val="subscript"/>
        </w:rPr>
        <w:t>PSS/SSS_sync_intra</w:t>
      </w:r>
      <w:r w:rsidRPr="007926EA">
        <w:rPr>
          <w:noProof/>
        </w:rPr>
        <w:t xml:space="preserve"> + T</w:t>
      </w:r>
      <w:r w:rsidRPr="007926EA">
        <w:rPr>
          <w:noProof/>
          <w:vertAlign w:val="subscript"/>
        </w:rPr>
        <w:t xml:space="preserve"> SSB_measurement_period_intra</w:t>
      </w:r>
      <w:r w:rsidRPr="007926EA">
        <w:rPr>
          <w:noProof/>
        </w:rPr>
        <w:t xml:space="preserve">  ms</w:t>
      </w:r>
    </w:p>
    <w:p w14:paraId="4C92F1B3" w14:textId="77777777" w:rsidR="00953E15" w:rsidRPr="007926EA" w:rsidRDefault="00953E15" w:rsidP="00953E15">
      <w:pPr>
        <w:keepLines/>
        <w:tabs>
          <w:tab w:val="center" w:pos="4536"/>
          <w:tab w:val="right" w:pos="9072"/>
        </w:tabs>
        <w:rPr>
          <w:lang w:val="en-US"/>
        </w:rPr>
      </w:pPr>
      <w:r w:rsidRPr="007926EA">
        <w:rPr>
          <w:noProof/>
        </w:rPr>
        <w:tab/>
        <w:t>T</w:t>
      </w:r>
      <w:r w:rsidRPr="007926EA">
        <w:rPr>
          <w:noProof/>
          <w:vertAlign w:val="subscript"/>
        </w:rPr>
        <w:t xml:space="preserve">identify_intra_with_index </w:t>
      </w:r>
      <w:r w:rsidRPr="007926EA">
        <w:rPr>
          <w:noProof/>
        </w:rPr>
        <w:t>= T</w:t>
      </w:r>
      <w:r w:rsidRPr="007926EA">
        <w:rPr>
          <w:noProof/>
          <w:vertAlign w:val="subscript"/>
        </w:rPr>
        <w:t>PSS/SSS_sync_ntra</w:t>
      </w:r>
      <w:r w:rsidRPr="007926EA">
        <w:rPr>
          <w:noProof/>
        </w:rPr>
        <w:t xml:space="preserve"> + T</w:t>
      </w:r>
      <w:r w:rsidRPr="007926EA">
        <w:rPr>
          <w:noProof/>
          <w:vertAlign w:val="subscript"/>
        </w:rPr>
        <w:t xml:space="preserve"> SSB_measurement_period_intra </w:t>
      </w:r>
      <w:r w:rsidRPr="007926EA">
        <w:rPr>
          <w:noProof/>
        </w:rPr>
        <w:t>+ T</w:t>
      </w:r>
      <w:r w:rsidRPr="007926EA">
        <w:rPr>
          <w:noProof/>
          <w:vertAlign w:val="subscript"/>
        </w:rPr>
        <w:t>SSB_time_index_intra</w:t>
      </w:r>
    </w:p>
    <w:p w14:paraId="3C4F318D" w14:textId="77777777" w:rsidR="00953E15" w:rsidRPr="007926EA" w:rsidRDefault="00953E15" w:rsidP="00953E15">
      <w:pPr>
        <w:rPr>
          <w:lang w:val="en-US"/>
        </w:rPr>
      </w:pPr>
      <w:r w:rsidRPr="007926EA">
        <w:rPr>
          <w:lang w:val="en-US"/>
        </w:rPr>
        <w:t>Where:</w:t>
      </w:r>
    </w:p>
    <w:p w14:paraId="452CB9AD" w14:textId="77777777" w:rsidR="00953E15" w:rsidRPr="007926EA" w:rsidRDefault="00953E15" w:rsidP="00953E15">
      <w:pPr>
        <w:ind w:left="568" w:hanging="284"/>
      </w:pPr>
      <w:r w:rsidRPr="007926EA">
        <w:rPr>
          <w:lang w:val="en-US"/>
        </w:rPr>
        <w:tab/>
      </w:r>
      <w:r w:rsidRPr="007926EA">
        <w:t>T</w:t>
      </w:r>
      <w:r w:rsidRPr="007926EA">
        <w:rPr>
          <w:vertAlign w:val="subscript"/>
        </w:rPr>
        <w:t>PSS/SSS_sync_intra</w:t>
      </w:r>
      <w:r w:rsidRPr="007926EA">
        <w:t>: it is the time period used in PSS/SSS detection given in table 9.2.6.2-1 or 9.2.6.2-2.</w:t>
      </w:r>
    </w:p>
    <w:p w14:paraId="5FDBF850" w14:textId="77777777" w:rsidR="00953E15" w:rsidRPr="007926EA" w:rsidRDefault="00953E15" w:rsidP="00953E15">
      <w:pPr>
        <w:ind w:left="568" w:hanging="284"/>
      </w:pPr>
      <w:r w:rsidRPr="007926EA">
        <w:tab/>
        <w:t>T</w:t>
      </w:r>
      <w:r w:rsidRPr="007926EA">
        <w:rPr>
          <w:vertAlign w:val="subscript"/>
        </w:rPr>
        <w:t>SSB_time_index_intra</w:t>
      </w:r>
      <w:r w:rsidRPr="007926EA">
        <w:t>: it is the time period used to acquire the index of the SSB being measured given in table 9.2.6.2-3.</w:t>
      </w:r>
    </w:p>
    <w:p w14:paraId="14D2066F" w14:textId="77777777" w:rsidR="00953E15" w:rsidRPr="007926EA" w:rsidRDefault="00953E15" w:rsidP="00953E15">
      <w:pPr>
        <w:ind w:left="568" w:hanging="284"/>
      </w:pPr>
      <w:r w:rsidRPr="007926EA">
        <w:tab/>
        <w:t>T</w:t>
      </w:r>
      <w:r w:rsidRPr="007926EA">
        <w:rPr>
          <w:vertAlign w:val="subscript"/>
        </w:rPr>
        <w:t xml:space="preserve"> SSB_measurement_period_intra</w:t>
      </w:r>
      <w:r w:rsidRPr="007926EA">
        <w:t>: equal to a measurement period of SSB based measurement given in table 9.2.6.2-1 or 9.2.6.2-2.</w:t>
      </w:r>
    </w:p>
    <w:p w14:paraId="584D7CFB" w14:textId="77777777" w:rsidR="00953E15" w:rsidRPr="007926EA" w:rsidRDefault="00953E15" w:rsidP="00953E15">
      <w:pPr>
        <w:ind w:left="568" w:hanging="284"/>
      </w:pPr>
      <w:r w:rsidRPr="007926EA">
        <w:t xml:space="preserve">      CSSF</w:t>
      </w:r>
      <w:r w:rsidRPr="007926EA">
        <w:rPr>
          <w:vertAlign w:val="subscript"/>
        </w:rPr>
        <w:t>intra</w:t>
      </w:r>
      <w:r w:rsidRPr="007926EA">
        <w:t>: it is a carrier specific scaling factor and is determined according to CSSF</w:t>
      </w:r>
      <w:r w:rsidRPr="007926EA">
        <w:rPr>
          <w:vertAlign w:val="subscript"/>
        </w:rPr>
        <w:t xml:space="preserve">within_gap,i </w:t>
      </w:r>
      <w:r w:rsidRPr="007926EA">
        <w:t xml:space="preserve">in section </w:t>
      </w:r>
      <w:del w:id="4116" w:author="R4-1902038" w:date="2019-03-04T09:59:00Z">
        <w:r w:rsidRPr="007926EA" w:rsidDel="008906D3">
          <w:delText>[</w:delText>
        </w:r>
      </w:del>
      <w:r w:rsidRPr="007926EA">
        <w:t>9.1.5.2</w:t>
      </w:r>
      <w:del w:id="4117" w:author="R4-1902038" w:date="2019-03-04T09:59:00Z">
        <w:r w:rsidRPr="007926EA" w:rsidDel="008906D3">
          <w:delText>]</w:delText>
        </w:r>
      </w:del>
      <w:r w:rsidRPr="007926EA">
        <w:t xml:space="preserve"> for measurement conducted within measurement gaps. </w:t>
      </w:r>
    </w:p>
    <w:p w14:paraId="2FC08CEA" w14:textId="77777777" w:rsidR="00953E15" w:rsidRPr="007926EA" w:rsidRDefault="00953E15" w:rsidP="00953E15">
      <w:pPr>
        <w:ind w:left="568"/>
      </w:pPr>
      <w:r w:rsidRPr="007926EA">
        <w:t>M</w:t>
      </w:r>
      <w:r w:rsidRPr="007926EA">
        <w:rPr>
          <w:vertAlign w:val="subscript"/>
        </w:rPr>
        <w:t>pss/sss_sync_with_gaps</w:t>
      </w:r>
      <w:r w:rsidRPr="007926EA">
        <w:t xml:space="preserve"> : For a UE supporting FR2 power class 1</w:t>
      </w:r>
      <w:del w:id="4118" w:author="R4-1902033" w:date="2019-03-04T10:52:00Z">
        <w:r w:rsidRPr="007926EA" w:rsidDel="000D517F">
          <w:delText>(fixed wireless access)</w:delText>
        </w:r>
      </w:del>
      <w:r w:rsidRPr="007926EA">
        <w:t>, M</w:t>
      </w:r>
      <w:r w:rsidRPr="007926EA">
        <w:rPr>
          <w:vertAlign w:val="subscript"/>
        </w:rPr>
        <w:t>pss/sss_sync with_gaps</w:t>
      </w:r>
      <w:r w:rsidRPr="007926EA">
        <w:t>=40. For a UE supporting FR2 power class 2</w:t>
      </w:r>
      <w:del w:id="4119" w:author="R4-1902033" w:date="2019-03-04T10:53:00Z">
        <w:r w:rsidRPr="007926EA" w:rsidDel="000D517F">
          <w:delText>(vehicle mounted)</w:delText>
        </w:r>
      </w:del>
      <w:r w:rsidRPr="007926EA">
        <w:t>, M</w:t>
      </w:r>
      <w:r w:rsidRPr="007926EA">
        <w:rPr>
          <w:vertAlign w:val="subscript"/>
        </w:rPr>
        <w:t>pss/sss_sync with_gaps</w:t>
      </w:r>
      <w:r w:rsidRPr="007926EA">
        <w:t xml:space="preserve"> =24.  For a UE supporting FR2 power class 3</w:t>
      </w:r>
      <w:del w:id="4120" w:author="R4-1902033" w:date="2019-03-04T10:53:00Z">
        <w:r w:rsidRPr="007926EA" w:rsidDel="000D517F">
          <w:delText>(handheld)</w:delText>
        </w:r>
      </w:del>
      <w:r w:rsidRPr="007926EA">
        <w:t>, M</w:t>
      </w:r>
      <w:r w:rsidRPr="007926EA">
        <w:rPr>
          <w:vertAlign w:val="subscript"/>
        </w:rPr>
        <w:t>pss/sss_sync with_gaps</w:t>
      </w:r>
      <w:r w:rsidRPr="007926EA">
        <w:t xml:space="preserve"> =24. For a UE supporting power class 4, M</w:t>
      </w:r>
      <w:r w:rsidRPr="007926EA">
        <w:rPr>
          <w:vertAlign w:val="subscript"/>
        </w:rPr>
        <w:t>pss/sss_sync with_gaps</w:t>
      </w:r>
      <w:r w:rsidRPr="007926EA">
        <w:t xml:space="preserve"> =</w:t>
      </w:r>
      <w:del w:id="4121" w:author="R4-1902038" w:date="2019-03-04T09:59:00Z">
        <w:r w:rsidRPr="007926EA" w:rsidDel="008906D3">
          <w:delText>[</w:delText>
        </w:r>
      </w:del>
      <w:r w:rsidRPr="007926EA">
        <w:t>24</w:t>
      </w:r>
      <w:del w:id="4122" w:author="R4-1902038" w:date="2019-03-04T09:59:00Z">
        <w:r w:rsidRPr="007926EA" w:rsidDel="008906D3">
          <w:delText>]</w:delText>
        </w:r>
      </w:del>
    </w:p>
    <w:p w14:paraId="08EABDC9" w14:textId="77777777" w:rsidR="00953E15" w:rsidRDefault="00953E15" w:rsidP="00953E15">
      <w:pPr>
        <w:ind w:left="568"/>
        <w:rPr>
          <w:ins w:id="4123" w:author="R4-1901160" w:date="2019-03-04T10:09:00Z"/>
        </w:rPr>
      </w:pPr>
      <w:r w:rsidRPr="007926EA">
        <w:t>M</w:t>
      </w:r>
      <w:r w:rsidRPr="007926EA">
        <w:rPr>
          <w:vertAlign w:val="subscript"/>
        </w:rPr>
        <w:t>meas_period_ with_gaps</w:t>
      </w:r>
      <w:r w:rsidRPr="007926EA">
        <w:t>: For a UE supporting power class 1</w:t>
      </w:r>
      <w:del w:id="4124" w:author="R4-1902033" w:date="2019-03-04T10:53:00Z">
        <w:r w:rsidRPr="007926EA" w:rsidDel="000D517F">
          <w:delText>(fixed wireless access)</w:delText>
        </w:r>
      </w:del>
      <w:r w:rsidRPr="007926EA">
        <w:t>, M</w:t>
      </w:r>
      <w:r w:rsidRPr="007926EA">
        <w:rPr>
          <w:vertAlign w:val="subscript"/>
        </w:rPr>
        <w:t>meas_period_ with_gaps</w:t>
      </w:r>
      <w:r w:rsidRPr="007926EA">
        <w:t xml:space="preserve"> =40. For a UE supporting power class 2</w:t>
      </w:r>
      <w:del w:id="4125" w:author="R4-1902033" w:date="2019-03-04T10:53:00Z">
        <w:r w:rsidRPr="007926EA" w:rsidDel="000D517F">
          <w:delText>(vehicle mounted)</w:delText>
        </w:r>
      </w:del>
      <w:r w:rsidRPr="007926EA">
        <w:t>, M</w:t>
      </w:r>
      <w:r w:rsidRPr="007926EA">
        <w:rPr>
          <w:vertAlign w:val="subscript"/>
        </w:rPr>
        <w:t>meas_period_ with_gaps</w:t>
      </w:r>
      <w:r w:rsidRPr="007926EA">
        <w:t xml:space="preserve"> =24. For a UE supporting power class 3</w:t>
      </w:r>
      <w:del w:id="4126" w:author="R4-1902033" w:date="2019-03-04T10:53:00Z">
        <w:r w:rsidRPr="007926EA" w:rsidDel="000D517F">
          <w:delText>(handheld)</w:delText>
        </w:r>
      </w:del>
      <w:r w:rsidRPr="007926EA">
        <w:t>, M</w:t>
      </w:r>
      <w:r w:rsidRPr="007926EA">
        <w:rPr>
          <w:vertAlign w:val="subscript"/>
        </w:rPr>
        <w:t>meas_period_ with_gaps</w:t>
      </w:r>
      <w:r w:rsidRPr="007926EA">
        <w:t xml:space="preserve"> =24. For a UE supporting power class 4, M</w:t>
      </w:r>
      <w:r w:rsidRPr="007926EA">
        <w:rPr>
          <w:vertAlign w:val="subscript"/>
        </w:rPr>
        <w:t>meas_period with_gaps</w:t>
      </w:r>
      <w:r w:rsidRPr="007926EA">
        <w:t xml:space="preserve"> =</w:t>
      </w:r>
      <w:del w:id="4127" w:author="R4-1902038" w:date="2019-03-04T09:59:00Z">
        <w:r w:rsidRPr="007926EA" w:rsidDel="008906D3">
          <w:delText>[</w:delText>
        </w:r>
      </w:del>
      <w:r w:rsidRPr="007926EA">
        <w:t>24</w:t>
      </w:r>
      <w:del w:id="4128" w:author="R4-1902038" w:date="2019-03-04T09:59:00Z">
        <w:r w:rsidRPr="007926EA" w:rsidDel="008906D3">
          <w:delText>]</w:delText>
        </w:r>
      </w:del>
      <w:r w:rsidRPr="007926EA">
        <w:t>.</w:t>
      </w:r>
    </w:p>
    <w:p w14:paraId="307F7427" w14:textId="77777777" w:rsidR="00953E15" w:rsidRPr="003335BD" w:rsidRDefault="00953E15">
      <w:pPr>
        <w:pPrChange w:id="4129" w:author="R4-1901160" w:date="2019-03-04T10:09:00Z">
          <w:pPr>
            <w:ind w:left="568" w:hanging="284"/>
          </w:pPr>
        </w:pPrChange>
      </w:pPr>
      <w:ins w:id="4130" w:author="R4-1901160" w:date="2019-03-04T10:09:00Z">
        <w:r w:rsidRPr="00540AD0">
          <w:rPr>
            <w:lang w:val="en-US"/>
          </w:rPr>
          <w:t xml:space="preserve">If the higher layer signaling in TS 38.331 [2] </w:t>
        </w:r>
        <w:r w:rsidRPr="00540AD0">
          <w:t xml:space="preserve">signaling of </w:t>
        </w:r>
        <w:r w:rsidRPr="00540AD0">
          <w:rPr>
            <w:i/>
          </w:rPr>
          <w:t>smtc2</w:t>
        </w:r>
        <w:r w:rsidRPr="00540AD0">
          <w:t xml:space="preserve"> is present and smtc1 is fully overlapping with measurement </w:t>
        </w:r>
        <w:r>
          <w:t xml:space="preserve">gaps </w:t>
        </w:r>
        <w:r w:rsidRPr="00540AD0">
          <w:t>and smtc2 is partially overlapping with measurement gaps, requirements are not specified for T</w:t>
        </w:r>
        <w:r w:rsidRPr="00540AD0">
          <w:rPr>
            <w:vertAlign w:val="subscript"/>
          </w:rPr>
          <w:t xml:space="preserve">identify_intra_without_index </w:t>
        </w:r>
        <w:r w:rsidRPr="00540AD0">
          <w:t>or T</w:t>
        </w:r>
        <w:r w:rsidRPr="00540AD0">
          <w:rPr>
            <w:vertAlign w:val="subscript"/>
          </w:rPr>
          <w:t>identify_intra_with_index</w:t>
        </w:r>
        <w:r>
          <w:rPr>
            <w:vertAlign w:val="subscript"/>
          </w:rPr>
          <w:t>.</w:t>
        </w:r>
      </w:ins>
    </w:p>
    <w:p w14:paraId="2497D57C" w14:textId="77777777" w:rsidR="00953E15" w:rsidRDefault="00953E15" w:rsidP="00953E15">
      <w:pPr>
        <w:keepNext/>
        <w:keepLines/>
        <w:spacing w:before="60"/>
        <w:jc w:val="center"/>
        <w:rPr>
          <w:ins w:id="4131" w:author="R4-1902038" w:date="2019-03-04T10:00:00Z"/>
        </w:rPr>
      </w:pPr>
      <w:r w:rsidRPr="007926EA">
        <w:t>If SCG DRX is in use, intrafrequency cell identification requirements specified in Table 9.2.6.1-1, Table 9.2.6.1-2, and Table 9.2.5.1-3 shall depend on the SCG DRX cycle. O</w:t>
      </w:r>
      <w:r w:rsidRPr="007926EA">
        <w:rPr>
          <w:lang w:eastAsia="zh-CN"/>
        </w:rPr>
        <w:t>therwise</w:t>
      </w:r>
      <w:r w:rsidRPr="007926EA">
        <w:t>,</w:t>
      </w:r>
      <w:r w:rsidRPr="007926EA">
        <w:rPr>
          <w:lang w:eastAsia="zh-CN"/>
        </w:rPr>
        <w:t xml:space="preserve"> the requirements </w:t>
      </w:r>
      <w:r w:rsidRPr="007926EA">
        <w:t>for when DRX is not in use shall apply.</w:t>
      </w:r>
    </w:p>
    <w:p w14:paraId="6FE5BD4D" w14:textId="77777777" w:rsidR="00953E15" w:rsidRPr="007926EA" w:rsidRDefault="00953E15" w:rsidP="00953E15">
      <w:pPr>
        <w:keepNext/>
        <w:keepLines/>
        <w:spacing w:before="60"/>
        <w:jc w:val="center"/>
      </w:pPr>
      <w:r w:rsidRPr="007926EA">
        <w:rPr>
          <w:rFonts w:ascii="Arial" w:hAnsi="Arial"/>
          <w:b/>
        </w:rPr>
        <w:t>Table 9.2.6.2-1: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5A44B07D"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5B9C2935" w14:textId="77777777" w:rsidR="00953E15" w:rsidRPr="007926EA" w:rsidRDefault="00953E15" w:rsidP="00811F89">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E5C85F" w14:textId="77777777" w:rsidR="00953E15" w:rsidRPr="007926EA" w:rsidRDefault="00953E15" w:rsidP="00811F89">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PSS/SSS_sync_intra</w:t>
            </w:r>
          </w:p>
        </w:tc>
      </w:tr>
      <w:tr w:rsidR="00953E15" w:rsidRPr="007926EA" w14:paraId="08434DDA"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18338C4C" w14:textId="77777777" w:rsidR="00953E15" w:rsidRPr="007926EA" w:rsidRDefault="00953E15" w:rsidP="00811F89">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C99EDC5" w14:textId="77777777" w:rsidR="00953E15" w:rsidRPr="007926EA" w:rsidRDefault="00953E15" w:rsidP="00811F89">
            <w:pPr>
              <w:keepNext/>
              <w:keepLines/>
              <w:spacing w:after="0"/>
              <w:jc w:val="center"/>
            </w:pPr>
            <w:r w:rsidRPr="007926EA">
              <w:rPr>
                <w:rFonts w:ascii="Arial" w:hAnsi="Arial"/>
                <w:sz w:val="18"/>
              </w:rPr>
              <w:t>max</w:t>
            </w:r>
            <w:del w:id="4132" w:author="R4-1902038" w:date="2019-03-04T10:00:00Z">
              <w:r w:rsidRPr="007926EA" w:rsidDel="001D303A">
                <w:rPr>
                  <w:rFonts w:ascii="Arial" w:hAnsi="Arial"/>
                  <w:sz w:val="18"/>
                </w:rPr>
                <w:delText xml:space="preserve">[ </w:delText>
              </w:r>
            </w:del>
            <w:ins w:id="4133" w:author="R4-1902038" w:date="2019-03-04T10:00:00Z">
              <w:r>
                <w:rPr>
                  <w:rFonts w:ascii="Arial" w:hAnsi="Arial"/>
                  <w:sz w:val="18"/>
                </w:rPr>
                <w:t>(</w:t>
              </w:r>
            </w:ins>
            <w:r w:rsidRPr="007926EA">
              <w:rPr>
                <w:rFonts w:ascii="Arial" w:hAnsi="Arial"/>
                <w:sz w:val="18"/>
              </w:rPr>
              <w:t xml:space="preserve">600ms, </w:t>
            </w:r>
            <w:del w:id="4134" w:author="R4-1902038" w:date="2019-03-04T10:00:00Z">
              <w:r w:rsidRPr="007926EA" w:rsidDel="001D303A">
                <w:rPr>
                  <w:rFonts w:ascii="Arial" w:hAnsi="Arial"/>
                  <w:sz w:val="18"/>
                </w:rPr>
                <w:delText>[</w:delText>
              </w:r>
            </w:del>
            <w:r w:rsidRPr="007926EA">
              <w:rPr>
                <w:rFonts w:ascii="Arial" w:hAnsi="Arial"/>
                <w:sz w:val="18"/>
              </w:rPr>
              <w:t>5</w:t>
            </w:r>
            <w:del w:id="4135" w:author="R4-1902038" w:date="2019-03-04T10:00:00Z">
              <w:r w:rsidRPr="007926EA" w:rsidDel="001D303A">
                <w:rPr>
                  <w:rFonts w:ascii="Arial" w:hAnsi="Arial"/>
                  <w:sz w:val="18"/>
                </w:rPr>
                <w:delText>]</w:delText>
              </w:r>
            </w:del>
            <w:r w:rsidRPr="007926EA">
              <w:rPr>
                <w:rFonts w:ascii="Arial" w:hAnsi="Arial"/>
                <w:sz w:val="18"/>
              </w:rPr>
              <w:t xml:space="preserve"> x max(MGRP, SMTC period</w:t>
            </w:r>
            <w:del w:id="4136" w:author="R4-1902038" w:date="2019-03-04T10:00:00Z">
              <w:r w:rsidRPr="007926EA" w:rsidDel="001D303A">
                <w:rPr>
                  <w:rFonts w:ascii="Arial" w:hAnsi="Arial"/>
                  <w:sz w:val="18"/>
                </w:rPr>
                <w:delText xml:space="preserve">)] </w:delText>
              </w:r>
            </w:del>
            <w:ins w:id="4137" w:author="R4-1902038" w:date="2019-03-04T10:00:00Z">
              <w:r w:rsidRPr="007926EA">
                <w:rPr>
                  <w:rFonts w:ascii="Arial" w:hAnsi="Arial"/>
                  <w:sz w:val="18"/>
                </w:rPr>
                <w:t>)</w:t>
              </w:r>
              <w:r>
                <w:rPr>
                  <w:rFonts w:ascii="Arial" w:hAnsi="Arial"/>
                  <w:sz w:val="18"/>
                </w:rPr>
                <w:t>)</w:t>
              </w:r>
              <w:r w:rsidRPr="007926EA">
                <w:rPr>
                  <w:rFonts w:ascii="Arial" w:hAnsi="Arial"/>
                  <w:sz w:val="18"/>
                </w:rPr>
                <w:t xml:space="preserve"> </w:t>
              </w:r>
            </w:ins>
            <w:r w:rsidRPr="007926EA">
              <w:rPr>
                <w:rFonts w:ascii="Arial" w:hAnsi="Arial"/>
                <w:sz w:val="18"/>
              </w:rPr>
              <w:t>x CSSF</w:t>
            </w:r>
            <w:r w:rsidRPr="007926EA">
              <w:rPr>
                <w:rFonts w:ascii="Arial" w:hAnsi="Arial"/>
                <w:sz w:val="18"/>
                <w:vertAlign w:val="subscript"/>
              </w:rPr>
              <w:t>intra</w:t>
            </w:r>
          </w:p>
        </w:tc>
      </w:tr>
      <w:tr w:rsidR="00953E15" w:rsidRPr="007926EA" w14:paraId="01F5E277"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190E48EA" w14:textId="77777777" w:rsidR="00953E15" w:rsidRPr="007926EA" w:rsidRDefault="00953E15" w:rsidP="00811F89">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40FECA2" w14:textId="77777777" w:rsidR="00953E15" w:rsidRPr="007926EA" w:rsidRDefault="00953E15" w:rsidP="00811F89">
            <w:pPr>
              <w:keepNext/>
              <w:keepLines/>
              <w:spacing w:after="0"/>
              <w:jc w:val="center"/>
              <w:rPr>
                <w:b/>
              </w:rPr>
            </w:pPr>
            <w:r w:rsidRPr="007926EA">
              <w:rPr>
                <w:rFonts w:ascii="Arial" w:hAnsi="Arial"/>
                <w:sz w:val="18"/>
              </w:rPr>
              <w:t>max</w:t>
            </w:r>
            <w:del w:id="4138" w:author="R4-1902038" w:date="2019-03-04T10:00:00Z">
              <w:r w:rsidRPr="007926EA" w:rsidDel="001D303A">
                <w:rPr>
                  <w:rFonts w:ascii="Arial" w:hAnsi="Arial"/>
                  <w:sz w:val="18"/>
                </w:rPr>
                <w:delText xml:space="preserve">[ </w:delText>
              </w:r>
            </w:del>
            <w:ins w:id="4139" w:author="R4-1902038" w:date="2019-03-04T10:00:00Z">
              <w:r>
                <w:rPr>
                  <w:rFonts w:ascii="Arial" w:hAnsi="Arial"/>
                  <w:sz w:val="18"/>
                </w:rPr>
                <w:t>(</w:t>
              </w:r>
            </w:ins>
            <w:r w:rsidRPr="007926EA">
              <w:rPr>
                <w:rFonts w:ascii="Arial" w:hAnsi="Arial"/>
                <w:sz w:val="18"/>
              </w:rPr>
              <w:t xml:space="preserve">600ms, ceil(1.5x </w:t>
            </w:r>
            <w:del w:id="4140" w:author="R4-1902038" w:date="2019-03-04T10:00:00Z">
              <w:r w:rsidRPr="007926EA" w:rsidDel="00EE208E">
                <w:rPr>
                  <w:rFonts w:ascii="Arial" w:hAnsi="Arial"/>
                  <w:sz w:val="18"/>
                </w:rPr>
                <w:delText>[</w:delText>
              </w:r>
            </w:del>
            <w:r w:rsidRPr="007926EA">
              <w:rPr>
                <w:rFonts w:ascii="Arial" w:hAnsi="Arial"/>
                <w:sz w:val="18"/>
              </w:rPr>
              <w:t>5</w:t>
            </w:r>
            <w:del w:id="4141" w:author="R4-1902038" w:date="2019-03-04T10:00:00Z">
              <w:r w:rsidRPr="007926EA" w:rsidDel="00EE208E">
                <w:rPr>
                  <w:rFonts w:ascii="Arial" w:hAnsi="Arial"/>
                  <w:sz w:val="18"/>
                </w:rPr>
                <w:delText>]</w:delText>
              </w:r>
            </w:del>
            <w:r w:rsidRPr="007926EA">
              <w:rPr>
                <w:rFonts w:ascii="Arial" w:hAnsi="Arial"/>
                <w:sz w:val="18"/>
              </w:rPr>
              <w:t>) x max(MGRP, SMTC period,DRX cycle</w:t>
            </w:r>
            <w:del w:id="4142" w:author="R4-1902038" w:date="2019-03-04T10:00:00Z">
              <w:r w:rsidRPr="007926EA" w:rsidDel="00EE208E">
                <w:rPr>
                  <w:rFonts w:ascii="Arial" w:hAnsi="Arial"/>
                  <w:sz w:val="18"/>
                </w:rPr>
                <w:delText xml:space="preserve">)] </w:delText>
              </w:r>
            </w:del>
            <w:ins w:id="4143" w:author="R4-1902038" w:date="2019-03-04T10:00:00Z">
              <w:r w:rsidRPr="007926EA">
                <w:rPr>
                  <w:rFonts w:ascii="Arial" w:hAnsi="Arial"/>
                  <w:sz w:val="18"/>
                </w:rPr>
                <w:t>)</w:t>
              </w:r>
              <w:r>
                <w:rPr>
                  <w:rFonts w:ascii="Arial" w:hAnsi="Arial"/>
                  <w:sz w:val="18"/>
                </w:rPr>
                <w:t>)</w:t>
              </w:r>
              <w:r w:rsidRPr="007926EA">
                <w:rPr>
                  <w:rFonts w:ascii="Arial" w:hAnsi="Arial"/>
                  <w:sz w:val="18"/>
                </w:rPr>
                <w:t xml:space="preserve"> </w:t>
              </w:r>
            </w:ins>
            <w:r w:rsidRPr="007926EA">
              <w:rPr>
                <w:rFonts w:ascii="Arial" w:hAnsi="Arial"/>
                <w:sz w:val="18"/>
              </w:rPr>
              <w:t>x CSSF</w:t>
            </w:r>
            <w:r w:rsidRPr="007926EA">
              <w:rPr>
                <w:rFonts w:ascii="Arial" w:hAnsi="Arial"/>
                <w:sz w:val="18"/>
                <w:vertAlign w:val="subscript"/>
              </w:rPr>
              <w:t>intra</w:t>
            </w:r>
            <w:r w:rsidRPr="007926EA">
              <w:rPr>
                <w:rFonts w:ascii="Arial" w:hAnsi="Arial"/>
                <w:sz w:val="18"/>
                <w:vertAlign w:val="superscript"/>
              </w:rPr>
              <w:t xml:space="preserve"> </w:t>
            </w:r>
          </w:p>
        </w:tc>
      </w:tr>
      <w:tr w:rsidR="00953E15" w:rsidRPr="007926EA" w14:paraId="243C09AD"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50FD9A04" w14:textId="77777777" w:rsidR="00953E15" w:rsidRPr="007926EA" w:rsidRDefault="00953E15" w:rsidP="00811F89">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C0A5A6E" w14:textId="77777777" w:rsidR="00953E15" w:rsidRPr="007926EA" w:rsidRDefault="00953E15" w:rsidP="00811F89">
            <w:pPr>
              <w:keepNext/>
              <w:keepLines/>
              <w:spacing w:after="0"/>
              <w:jc w:val="center"/>
              <w:rPr>
                <w:b/>
              </w:rPr>
            </w:pPr>
            <w:del w:id="4144" w:author="R4-1902038" w:date="2019-03-04T10:01:00Z">
              <w:r w:rsidRPr="007926EA" w:rsidDel="00EE208E">
                <w:rPr>
                  <w:rFonts w:ascii="Arial" w:hAnsi="Arial"/>
                  <w:sz w:val="18"/>
                </w:rPr>
                <w:delText>[</w:delText>
              </w:r>
            </w:del>
            <w:r w:rsidRPr="007926EA">
              <w:rPr>
                <w:rFonts w:ascii="Arial" w:hAnsi="Arial"/>
                <w:sz w:val="18"/>
              </w:rPr>
              <w:t>5</w:t>
            </w:r>
            <w:del w:id="4145" w:author="R4-1902038" w:date="2019-03-04T10:01:00Z">
              <w:r w:rsidRPr="007926EA" w:rsidDel="00EE208E">
                <w:rPr>
                  <w:rFonts w:ascii="Arial" w:hAnsi="Arial"/>
                  <w:sz w:val="18"/>
                </w:rPr>
                <w:delText>]</w:delText>
              </w:r>
            </w:del>
            <w:r w:rsidRPr="007926EA">
              <w:rPr>
                <w:rFonts w:ascii="Arial" w:hAnsi="Arial"/>
                <w:sz w:val="18"/>
              </w:rPr>
              <w:t xml:space="preserve"> x max(MGRP, DRX cycle) x CSSF</w:t>
            </w:r>
            <w:r w:rsidRPr="007926EA">
              <w:rPr>
                <w:rFonts w:ascii="Arial" w:hAnsi="Arial"/>
                <w:sz w:val="18"/>
                <w:vertAlign w:val="subscript"/>
              </w:rPr>
              <w:t>intra</w:t>
            </w:r>
          </w:p>
        </w:tc>
      </w:tr>
    </w:tbl>
    <w:p w14:paraId="2E4BF1EA" w14:textId="77777777" w:rsidR="00953E15" w:rsidRPr="007926EA" w:rsidRDefault="00953E15" w:rsidP="00953E15"/>
    <w:p w14:paraId="328C5D19" w14:textId="77777777" w:rsidR="00953E15" w:rsidRPr="007926EA" w:rsidRDefault="00953E15" w:rsidP="00953E15">
      <w:pPr>
        <w:keepNext/>
        <w:keepLines/>
        <w:spacing w:before="60"/>
        <w:jc w:val="center"/>
      </w:pPr>
      <w:r w:rsidRPr="007926EA">
        <w:rPr>
          <w:rFonts w:ascii="Arial" w:hAnsi="Arial"/>
          <w:b/>
        </w:rPr>
        <w:lastRenderedPageBreak/>
        <w:t>Table 9.2.6.2-2: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6AFC4273"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4DDC5FAC" w14:textId="77777777" w:rsidR="00953E15" w:rsidRPr="007926EA" w:rsidRDefault="00953E15" w:rsidP="00811F89">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A4F304A" w14:textId="77777777" w:rsidR="00953E15" w:rsidRPr="007926EA" w:rsidRDefault="00953E15" w:rsidP="00811F89">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PSS/SSS_sync_intra</w:t>
            </w:r>
          </w:p>
        </w:tc>
      </w:tr>
      <w:tr w:rsidR="00953E15" w:rsidRPr="007926EA" w14:paraId="48BDD509"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6A8E1F20" w14:textId="77777777" w:rsidR="00953E15" w:rsidRPr="007926EA" w:rsidRDefault="00953E15" w:rsidP="00811F89">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94CF773" w14:textId="77777777" w:rsidR="00953E15" w:rsidRPr="007926EA" w:rsidRDefault="00953E15" w:rsidP="00811F89">
            <w:pPr>
              <w:keepNext/>
              <w:keepLines/>
              <w:spacing w:after="0"/>
              <w:jc w:val="center"/>
            </w:pPr>
            <w:r w:rsidRPr="007926EA">
              <w:rPr>
                <w:rFonts w:ascii="Arial" w:hAnsi="Arial"/>
                <w:sz w:val="18"/>
              </w:rPr>
              <w:t>max</w:t>
            </w:r>
            <w:del w:id="4146" w:author="R4-1902038" w:date="2019-03-04T10:01:00Z">
              <w:r w:rsidRPr="007926EA" w:rsidDel="00EE208E">
                <w:rPr>
                  <w:rFonts w:ascii="Arial" w:hAnsi="Arial"/>
                  <w:sz w:val="18"/>
                </w:rPr>
                <w:delText xml:space="preserve">[ </w:delText>
              </w:r>
            </w:del>
            <w:ins w:id="4147" w:author="R4-1902038" w:date="2019-03-04T10:01:00Z">
              <w:r>
                <w:rPr>
                  <w:rFonts w:ascii="Arial" w:hAnsi="Arial"/>
                  <w:sz w:val="18"/>
                </w:rPr>
                <w:t>(</w:t>
              </w:r>
            </w:ins>
            <w:r w:rsidRPr="007926EA">
              <w:rPr>
                <w:rFonts w:ascii="Arial" w:hAnsi="Arial"/>
                <w:sz w:val="18"/>
              </w:rPr>
              <w:t>600ms, M</w:t>
            </w:r>
            <w:r w:rsidRPr="007926EA">
              <w:rPr>
                <w:rFonts w:ascii="Arial" w:hAnsi="Arial"/>
                <w:sz w:val="18"/>
                <w:vertAlign w:val="subscript"/>
              </w:rPr>
              <w:t>pss/sss_sync_with_gaps</w:t>
            </w:r>
            <w:r w:rsidRPr="007926EA">
              <w:rPr>
                <w:rFonts w:ascii="Arial" w:hAnsi="Arial"/>
                <w:sz w:val="18"/>
              </w:rPr>
              <w:t xml:space="preserve"> x max(MGRP, SMTC period</w:t>
            </w:r>
            <w:del w:id="4148" w:author="R4-1902038" w:date="2019-03-04T10:01:00Z">
              <w:r w:rsidRPr="007926EA" w:rsidDel="00EE208E">
                <w:rPr>
                  <w:rFonts w:ascii="Arial" w:hAnsi="Arial"/>
                  <w:sz w:val="18"/>
                </w:rPr>
                <w:delText xml:space="preserve">)] </w:delText>
              </w:r>
            </w:del>
            <w:ins w:id="4149" w:author="R4-1902038" w:date="2019-03-04T10:01:00Z">
              <w:r w:rsidRPr="007926EA">
                <w:rPr>
                  <w:rFonts w:ascii="Arial" w:hAnsi="Arial"/>
                  <w:sz w:val="18"/>
                </w:rPr>
                <w:t>)</w:t>
              </w:r>
              <w:r>
                <w:rPr>
                  <w:rFonts w:ascii="Arial" w:hAnsi="Arial"/>
                  <w:sz w:val="18"/>
                </w:rPr>
                <w:t>)</w:t>
              </w:r>
              <w:r w:rsidRPr="007926EA">
                <w:rPr>
                  <w:rFonts w:ascii="Arial" w:hAnsi="Arial"/>
                  <w:sz w:val="18"/>
                </w:rPr>
                <w:t xml:space="preserve"> </w:t>
              </w:r>
            </w:ins>
            <w:r w:rsidRPr="007926EA">
              <w:rPr>
                <w:rFonts w:ascii="Arial" w:hAnsi="Arial"/>
                <w:sz w:val="18"/>
              </w:rPr>
              <w:t>x CSSF</w:t>
            </w:r>
            <w:r w:rsidRPr="007926EA">
              <w:rPr>
                <w:rFonts w:ascii="Arial" w:hAnsi="Arial"/>
                <w:sz w:val="18"/>
                <w:vertAlign w:val="subscript"/>
              </w:rPr>
              <w:t>intra</w:t>
            </w:r>
          </w:p>
        </w:tc>
      </w:tr>
      <w:tr w:rsidR="00953E15" w:rsidRPr="007926EA" w14:paraId="29AE3AA7"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35A2A771" w14:textId="77777777" w:rsidR="00953E15" w:rsidRPr="007926EA" w:rsidRDefault="00953E15" w:rsidP="00811F89">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BFE667A" w14:textId="77777777" w:rsidR="00953E15" w:rsidRPr="007926EA" w:rsidRDefault="00953E15" w:rsidP="00811F89">
            <w:pPr>
              <w:keepNext/>
              <w:keepLines/>
              <w:spacing w:after="0"/>
              <w:jc w:val="center"/>
              <w:rPr>
                <w:b/>
              </w:rPr>
            </w:pPr>
            <w:r w:rsidRPr="007926EA">
              <w:rPr>
                <w:rFonts w:ascii="Arial" w:hAnsi="Arial"/>
                <w:sz w:val="18"/>
              </w:rPr>
              <w:t>max</w:t>
            </w:r>
            <w:del w:id="4150" w:author="R4-1902038" w:date="2019-03-04T10:01:00Z">
              <w:r w:rsidRPr="007926EA" w:rsidDel="00EE208E">
                <w:rPr>
                  <w:rFonts w:ascii="Arial" w:hAnsi="Arial"/>
                  <w:sz w:val="18"/>
                </w:rPr>
                <w:delText xml:space="preserve">[ </w:delText>
              </w:r>
            </w:del>
            <w:ins w:id="4151" w:author="R4-1902038" w:date="2019-03-04T10:01:00Z">
              <w:r>
                <w:rPr>
                  <w:rFonts w:ascii="Arial" w:hAnsi="Arial"/>
                  <w:sz w:val="18"/>
                </w:rPr>
                <w:t>(</w:t>
              </w:r>
            </w:ins>
            <w:r w:rsidRPr="007926EA">
              <w:rPr>
                <w:rFonts w:ascii="Arial" w:hAnsi="Arial"/>
                <w:sz w:val="18"/>
              </w:rPr>
              <w:t>600ms, ceil(1.5x M</w:t>
            </w:r>
            <w:r w:rsidRPr="007926EA">
              <w:rPr>
                <w:rFonts w:ascii="Arial" w:hAnsi="Arial"/>
                <w:sz w:val="18"/>
                <w:vertAlign w:val="subscript"/>
              </w:rPr>
              <w:t>pss/sss_sync_with_gaps</w:t>
            </w:r>
            <w:r w:rsidRPr="007926EA">
              <w:rPr>
                <w:rFonts w:ascii="Arial" w:hAnsi="Arial"/>
                <w:sz w:val="18"/>
              </w:rPr>
              <w:t>) x max(MGRP, SMTC period, DRX cycle</w:t>
            </w:r>
            <w:del w:id="4152" w:author="R4-1902038" w:date="2019-03-04T10:01:00Z">
              <w:r w:rsidRPr="007926EA" w:rsidDel="00EE208E">
                <w:rPr>
                  <w:rFonts w:ascii="Arial" w:hAnsi="Arial"/>
                  <w:sz w:val="18"/>
                </w:rPr>
                <w:delText>)]</w:delText>
              </w:r>
              <w:r w:rsidRPr="007926EA" w:rsidDel="00EE208E">
                <w:rPr>
                  <w:rFonts w:ascii="Arial" w:hAnsi="Arial"/>
                  <w:sz w:val="18"/>
                  <w:vertAlign w:val="superscript"/>
                </w:rPr>
                <w:delText xml:space="preserve"> </w:delText>
              </w:r>
            </w:del>
            <w:ins w:id="4153" w:author="R4-1902038" w:date="2019-03-04T10:01:00Z">
              <w:r w:rsidRPr="007926EA">
                <w:rPr>
                  <w:rFonts w:ascii="Arial" w:hAnsi="Arial"/>
                  <w:sz w:val="18"/>
                </w:rPr>
                <w:t>)</w:t>
              </w:r>
              <w:r>
                <w:rPr>
                  <w:rFonts w:ascii="Arial" w:hAnsi="Arial"/>
                  <w:sz w:val="18"/>
                </w:rPr>
                <w:t>)</w:t>
              </w:r>
              <w:r w:rsidRPr="007926EA">
                <w:rPr>
                  <w:rFonts w:ascii="Arial" w:hAnsi="Arial"/>
                  <w:sz w:val="18"/>
                  <w:vertAlign w:val="superscript"/>
                </w:rPr>
                <w:t xml:space="preserve"> </w:t>
              </w:r>
            </w:ins>
            <w:r w:rsidRPr="007926EA">
              <w:rPr>
                <w:rFonts w:ascii="Arial" w:hAnsi="Arial"/>
                <w:sz w:val="18"/>
              </w:rPr>
              <w:t>x CSSF</w:t>
            </w:r>
            <w:r w:rsidRPr="007926EA">
              <w:rPr>
                <w:rFonts w:ascii="Arial" w:hAnsi="Arial"/>
                <w:sz w:val="18"/>
                <w:vertAlign w:val="subscript"/>
              </w:rPr>
              <w:t>intra</w:t>
            </w:r>
          </w:p>
        </w:tc>
      </w:tr>
      <w:tr w:rsidR="00953E15" w:rsidRPr="007926EA" w14:paraId="27BB10CA"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1C0CD477" w14:textId="77777777" w:rsidR="00953E15" w:rsidRPr="007926EA" w:rsidRDefault="00953E15" w:rsidP="00811F89">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33F8AC2" w14:textId="77777777" w:rsidR="00953E15" w:rsidRPr="007926EA" w:rsidRDefault="00953E15" w:rsidP="00811F89">
            <w:pPr>
              <w:keepNext/>
              <w:keepLines/>
              <w:spacing w:after="0"/>
              <w:jc w:val="center"/>
              <w:rPr>
                <w:b/>
              </w:rPr>
            </w:pPr>
            <w:r w:rsidRPr="007926EA">
              <w:rPr>
                <w:rFonts w:ascii="Arial" w:hAnsi="Arial"/>
                <w:sz w:val="18"/>
              </w:rPr>
              <w:t>M</w:t>
            </w:r>
            <w:r w:rsidRPr="007926EA">
              <w:rPr>
                <w:rFonts w:ascii="Arial" w:hAnsi="Arial"/>
                <w:sz w:val="18"/>
                <w:vertAlign w:val="subscript"/>
              </w:rPr>
              <w:t>pss/sss_sync_with_gaps</w:t>
            </w:r>
            <w:r w:rsidRPr="007926EA">
              <w:rPr>
                <w:rFonts w:ascii="Arial" w:hAnsi="Arial"/>
                <w:sz w:val="18"/>
              </w:rPr>
              <w:t xml:space="preserve"> x max(MGRP, DRX cycle) x CSSF</w:t>
            </w:r>
            <w:r w:rsidRPr="007926EA">
              <w:rPr>
                <w:rFonts w:ascii="Arial" w:hAnsi="Arial"/>
                <w:sz w:val="18"/>
                <w:vertAlign w:val="subscript"/>
              </w:rPr>
              <w:t>intra</w:t>
            </w:r>
          </w:p>
        </w:tc>
      </w:tr>
    </w:tbl>
    <w:p w14:paraId="4E7FE6D4" w14:textId="77777777" w:rsidR="00953E15" w:rsidRPr="007926EA" w:rsidRDefault="00953E15" w:rsidP="00953E15"/>
    <w:p w14:paraId="1BC73DDE" w14:textId="77777777" w:rsidR="00953E15" w:rsidRPr="007926EA" w:rsidRDefault="00953E15" w:rsidP="00953E15">
      <w:pPr>
        <w:keepNext/>
        <w:keepLines/>
        <w:spacing w:before="60"/>
        <w:jc w:val="center"/>
      </w:pPr>
      <w:r w:rsidRPr="007926EA">
        <w:rPr>
          <w:rFonts w:ascii="Arial" w:hAnsi="Arial"/>
          <w:b/>
        </w:rPr>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254851E8"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459D21E0" w14:textId="77777777" w:rsidR="00953E15" w:rsidRPr="007926EA" w:rsidRDefault="00953E15" w:rsidP="00811F89">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8295901" w14:textId="77777777" w:rsidR="00953E15" w:rsidRPr="007926EA" w:rsidRDefault="00953E15" w:rsidP="00811F89">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SSB_time_index_intra</w:t>
            </w:r>
          </w:p>
        </w:tc>
      </w:tr>
      <w:tr w:rsidR="00953E15" w:rsidRPr="007926EA" w14:paraId="2BE5BCB2"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627B0340" w14:textId="77777777" w:rsidR="00953E15" w:rsidRPr="007926EA" w:rsidRDefault="00953E15" w:rsidP="00811F89">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438A384" w14:textId="77777777" w:rsidR="00953E15" w:rsidRPr="007926EA" w:rsidRDefault="00953E15" w:rsidP="00811F89">
            <w:pPr>
              <w:keepNext/>
              <w:keepLines/>
              <w:spacing w:after="0"/>
              <w:jc w:val="center"/>
            </w:pPr>
            <w:r w:rsidRPr="007926EA">
              <w:rPr>
                <w:rFonts w:ascii="Arial" w:hAnsi="Arial"/>
                <w:sz w:val="18"/>
              </w:rPr>
              <w:t>max</w:t>
            </w:r>
            <w:del w:id="4154" w:author="R4-1902038" w:date="2019-03-04T10:02:00Z">
              <w:r w:rsidRPr="007926EA" w:rsidDel="00073A8F">
                <w:rPr>
                  <w:rFonts w:ascii="Arial" w:hAnsi="Arial"/>
                  <w:sz w:val="18"/>
                </w:rPr>
                <w:delText xml:space="preserve">[ </w:delText>
              </w:r>
            </w:del>
            <w:ins w:id="4155" w:author="R4-1902038" w:date="2019-03-04T10:02:00Z">
              <w:r>
                <w:rPr>
                  <w:rFonts w:ascii="Arial" w:hAnsi="Arial"/>
                  <w:sz w:val="18"/>
                </w:rPr>
                <w:t>(</w:t>
              </w:r>
            </w:ins>
            <w:r w:rsidRPr="007926EA">
              <w:rPr>
                <w:rFonts w:ascii="Arial" w:hAnsi="Arial"/>
                <w:sz w:val="18"/>
              </w:rPr>
              <w:t>120ms, 3 x max(MGRP, SMTC period</w:t>
            </w:r>
            <w:del w:id="4156" w:author="R4-1902038" w:date="2019-03-04T10:02:00Z">
              <w:r w:rsidRPr="007926EA" w:rsidDel="00073A8F">
                <w:rPr>
                  <w:rFonts w:ascii="Arial" w:hAnsi="Arial"/>
                  <w:sz w:val="18"/>
                </w:rPr>
                <w:delText xml:space="preserve">] </w:delText>
              </w:r>
            </w:del>
            <w:ins w:id="4157" w:author="R4-1902038" w:date="2019-03-04T10:02:00Z">
              <w:r>
                <w:rPr>
                  <w:rFonts w:ascii="Arial" w:hAnsi="Arial"/>
                  <w:sz w:val="18"/>
                </w:rPr>
                <w:t>)</w:t>
              </w:r>
            </w:ins>
            <w:r w:rsidRPr="007926EA">
              <w:rPr>
                <w:rFonts w:ascii="Arial" w:hAnsi="Arial"/>
                <w:sz w:val="18"/>
              </w:rPr>
              <w:t>) x CSSF</w:t>
            </w:r>
            <w:r w:rsidRPr="007926EA">
              <w:rPr>
                <w:rFonts w:ascii="Arial" w:hAnsi="Arial"/>
                <w:sz w:val="18"/>
                <w:vertAlign w:val="subscript"/>
              </w:rPr>
              <w:t>intra</w:t>
            </w:r>
          </w:p>
        </w:tc>
      </w:tr>
      <w:tr w:rsidR="00953E15" w:rsidRPr="007926EA" w14:paraId="21909388"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2784C5EB" w14:textId="77777777" w:rsidR="00953E15" w:rsidRPr="007926EA" w:rsidRDefault="00953E15" w:rsidP="00811F89">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BA98643" w14:textId="77777777" w:rsidR="00953E15" w:rsidRPr="007926EA" w:rsidRDefault="00953E15" w:rsidP="00811F89">
            <w:pPr>
              <w:keepNext/>
              <w:keepLines/>
              <w:spacing w:after="0"/>
              <w:jc w:val="center"/>
              <w:rPr>
                <w:b/>
              </w:rPr>
            </w:pPr>
            <w:r w:rsidRPr="007926EA">
              <w:rPr>
                <w:rFonts w:ascii="Arial" w:hAnsi="Arial"/>
                <w:sz w:val="18"/>
              </w:rPr>
              <w:t>max</w:t>
            </w:r>
            <w:del w:id="4158" w:author="R4-1902038" w:date="2019-03-04T10:02:00Z">
              <w:r w:rsidRPr="007926EA" w:rsidDel="00073A8F">
                <w:rPr>
                  <w:rFonts w:ascii="Arial" w:hAnsi="Arial"/>
                  <w:sz w:val="18"/>
                </w:rPr>
                <w:delText xml:space="preserve">[ </w:delText>
              </w:r>
            </w:del>
            <w:ins w:id="4159" w:author="R4-1902038" w:date="2019-03-04T10:02:00Z">
              <w:r>
                <w:rPr>
                  <w:rFonts w:ascii="Arial" w:hAnsi="Arial"/>
                  <w:sz w:val="18"/>
                </w:rPr>
                <w:t>(</w:t>
              </w:r>
            </w:ins>
            <w:r w:rsidRPr="007926EA">
              <w:rPr>
                <w:rFonts w:ascii="Arial" w:hAnsi="Arial"/>
                <w:sz w:val="18"/>
              </w:rPr>
              <w:t>120ms, ceil(1.5x 3) x max(MGRP, SMTC period,DRX cycle) x CSSF</w:t>
            </w:r>
            <w:r w:rsidRPr="007926EA">
              <w:rPr>
                <w:rFonts w:ascii="Arial" w:hAnsi="Arial"/>
                <w:sz w:val="18"/>
                <w:vertAlign w:val="subscript"/>
              </w:rPr>
              <w:t>intra</w:t>
            </w:r>
            <w:del w:id="4160" w:author="R4-1902038" w:date="2019-03-04T10:02:00Z">
              <w:r w:rsidRPr="007926EA" w:rsidDel="00073A8F">
                <w:rPr>
                  <w:rFonts w:ascii="Arial" w:hAnsi="Arial"/>
                  <w:sz w:val="18"/>
                </w:rPr>
                <w:delText>]</w:delText>
              </w:r>
              <w:r w:rsidRPr="007926EA" w:rsidDel="00073A8F">
                <w:rPr>
                  <w:rFonts w:ascii="Arial" w:hAnsi="Arial"/>
                  <w:sz w:val="18"/>
                  <w:vertAlign w:val="superscript"/>
                </w:rPr>
                <w:delText xml:space="preserve"> </w:delText>
              </w:r>
            </w:del>
            <w:ins w:id="4161" w:author="R4-1902038" w:date="2019-03-04T10:02:00Z">
              <w:r>
                <w:rPr>
                  <w:rFonts w:ascii="Arial" w:hAnsi="Arial"/>
                  <w:sz w:val="18"/>
                </w:rPr>
                <w:t>)</w:t>
              </w:r>
              <w:r w:rsidRPr="007926EA">
                <w:rPr>
                  <w:rFonts w:ascii="Arial" w:hAnsi="Arial"/>
                  <w:sz w:val="18"/>
                  <w:vertAlign w:val="superscript"/>
                </w:rPr>
                <w:t xml:space="preserve"> </w:t>
              </w:r>
            </w:ins>
          </w:p>
        </w:tc>
      </w:tr>
      <w:tr w:rsidR="00953E15" w:rsidRPr="007926EA" w14:paraId="4F7BAA26"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42787E0E" w14:textId="77777777" w:rsidR="00953E15" w:rsidRPr="007926EA" w:rsidRDefault="00953E15" w:rsidP="00811F89">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388BB06" w14:textId="77777777" w:rsidR="00953E15" w:rsidRPr="007926EA" w:rsidRDefault="00953E15" w:rsidP="00811F89">
            <w:pPr>
              <w:keepNext/>
              <w:keepLines/>
              <w:spacing w:after="0"/>
              <w:jc w:val="center"/>
              <w:rPr>
                <w:b/>
              </w:rPr>
            </w:pPr>
            <w:r w:rsidRPr="007926EA">
              <w:rPr>
                <w:rFonts w:ascii="Arial" w:hAnsi="Arial"/>
                <w:sz w:val="18"/>
              </w:rPr>
              <w:t>3 x max(MGRP, DRX cycle) x CSSF</w:t>
            </w:r>
            <w:r w:rsidRPr="007926EA">
              <w:rPr>
                <w:rFonts w:ascii="Arial" w:hAnsi="Arial"/>
                <w:sz w:val="18"/>
                <w:vertAlign w:val="subscript"/>
              </w:rPr>
              <w:t>intra</w:t>
            </w:r>
          </w:p>
        </w:tc>
      </w:tr>
    </w:tbl>
    <w:p w14:paraId="563B4CE5" w14:textId="77777777" w:rsidR="00953E15" w:rsidRPr="007926EA" w:rsidRDefault="00953E15" w:rsidP="00953E15"/>
    <w:p w14:paraId="3C01C5E8" w14:textId="77777777" w:rsidR="00953E15" w:rsidRPr="007926EA" w:rsidRDefault="00953E15" w:rsidP="00953E15"/>
    <w:p w14:paraId="2B123185" w14:textId="77777777" w:rsidR="00953E15" w:rsidRPr="007926EA" w:rsidRDefault="00953E15" w:rsidP="00953E15">
      <w:pPr>
        <w:pStyle w:val="TH"/>
      </w:pPr>
      <w:r w:rsidRPr="007926EA">
        <w:t>Table 9.2.6.2-7: Void</w:t>
      </w:r>
    </w:p>
    <w:p w14:paraId="740285CB" w14:textId="77777777" w:rsidR="00953E15" w:rsidRPr="007926EA" w:rsidRDefault="00953E15" w:rsidP="00953E15">
      <w:pPr>
        <w:pStyle w:val="TH"/>
      </w:pPr>
      <w:r w:rsidRPr="007926EA">
        <w:t>Table 9.2.6.2-8: Void</w:t>
      </w:r>
    </w:p>
    <w:p w14:paraId="1FD3ABB8" w14:textId="77777777" w:rsidR="00953E15" w:rsidRPr="007926EA" w:rsidRDefault="00953E15" w:rsidP="00953E15">
      <w:pPr>
        <w:keepNext/>
        <w:keepLines/>
        <w:spacing w:before="120"/>
        <w:ind w:left="1418" w:hanging="1418"/>
        <w:outlineLvl w:val="3"/>
        <w:rPr>
          <w:rFonts w:ascii="Arial" w:hAnsi="Arial"/>
          <w:sz w:val="24"/>
        </w:rPr>
      </w:pPr>
      <w:r w:rsidRPr="007926EA">
        <w:rPr>
          <w:rFonts w:ascii="Arial" w:hAnsi="Arial"/>
          <w:sz w:val="24"/>
        </w:rPr>
        <w:t>9.2.6.3</w:t>
      </w:r>
      <w:r w:rsidRPr="007926EA">
        <w:rPr>
          <w:rFonts w:ascii="Arial" w:hAnsi="Arial"/>
          <w:sz w:val="24"/>
        </w:rPr>
        <w:tab/>
        <w:t>Intrafrequency Measurement Period</w:t>
      </w:r>
    </w:p>
    <w:p w14:paraId="166F65C6" w14:textId="77777777" w:rsidR="00953E15" w:rsidRPr="007926EA" w:rsidRDefault="00953E15" w:rsidP="00953E15">
      <w:pPr>
        <w:rPr>
          <w:i/>
        </w:rPr>
      </w:pPr>
      <w:del w:id="4162" w:author="R4-1902038" w:date="2019-03-04T10:02:00Z">
        <w:r w:rsidRPr="007926EA" w:rsidDel="00073A8F">
          <w:rPr>
            <w:i/>
          </w:rPr>
          <w:delText>Editor’s Note : The requirements below have been derived so far assuming no configured Scell or E-UTRA SCell. The requirements when one or more SCells or E-UTRA SCells are configured is for further study. . The impact of gap sharing between intrafrequency and interfrequency measurements has not been include in the requirements below</w:delText>
        </w:r>
      </w:del>
      <w:r w:rsidRPr="007926EA">
        <w:rPr>
          <w:i/>
        </w:rPr>
        <w:t>.</w:t>
      </w:r>
    </w:p>
    <w:p w14:paraId="4AA00BAF" w14:textId="77777777" w:rsidR="00953E15" w:rsidRPr="007926EA" w:rsidRDefault="00953E15" w:rsidP="00953E15">
      <w:r w:rsidRPr="007926EA">
        <w:t>The measurement period for FR1 intrafrequency measurements with gaps is as shown in table 9.2.6.3-1.</w:t>
      </w:r>
    </w:p>
    <w:p w14:paraId="78ED1F99" w14:textId="77777777" w:rsidR="00953E15" w:rsidRPr="007926EA" w:rsidRDefault="00953E15" w:rsidP="00953E15">
      <w:r w:rsidRPr="007926EA">
        <w:t>The measurement period for FR2 intrafrequency measurements with gaps is as shown in table 9.2.6.3-2 .</w:t>
      </w:r>
    </w:p>
    <w:p w14:paraId="3BE2276B" w14:textId="77777777" w:rsidR="00953E15" w:rsidRPr="007926EA" w:rsidRDefault="00953E15" w:rsidP="00953E15">
      <w:r w:rsidRPr="007926EA">
        <w:t>If SCG DRX is in use, intrafrequency measurement period requirements specified in Table 9.2.6.3-1and Table 9.2.6.3-2, shall depend on the SCG DRX cycle. O</w:t>
      </w:r>
      <w:r w:rsidRPr="007926EA">
        <w:rPr>
          <w:lang w:eastAsia="zh-CN"/>
        </w:rPr>
        <w:t>therwise</w:t>
      </w:r>
      <w:r w:rsidRPr="007926EA">
        <w:t>,</w:t>
      </w:r>
      <w:r w:rsidRPr="007926EA">
        <w:rPr>
          <w:lang w:eastAsia="zh-CN"/>
        </w:rPr>
        <w:t xml:space="preserve"> the requirements </w:t>
      </w:r>
      <w:r w:rsidRPr="007926EA">
        <w:t>for when DRX is not in use shall apply.</w:t>
      </w:r>
    </w:p>
    <w:p w14:paraId="6E0F1101" w14:textId="77777777" w:rsidR="00953E15" w:rsidRPr="007926EA" w:rsidDel="00073A8F" w:rsidRDefault="00953E15" w:rsidP="00953E15">
      <w:pPr>
        <w:rPr>
          <w:del w:id="4163" w:author="R4-1902038" w:date="2019-03-04T10:02:00Z"/>
          <w:i/>
        </w:rPr>
      </w:pPr>
      <w:del w:id="4164" w:author="R4-1902038" w:date="2019-03-04T10:02:00Z">
        <w:r w:rsidRPr="007926EA" w:rsidDel="00073A8F">
          <w:rPr>
            <w:i/>
          </w:rPr>
          <w:delText>Editor’s note: The values of X, Y and N in the following tables are to be updated.</w:delText>
        </w:r>
      </w:del>
    </w:p>
    <w:p w14:paraId="530C4B19" w14:textId="77777777" w:rsidR="00953E15" w:rsidRPr="007926EA" w:rsidRDefault="00953E15" w:rsidP="00953E15">
      <w:pPr>
        <w:keepNext/>
        <w:keepLines/>
        <w:spacing w:before="60"/>
        <w:jc w:val="center"/>
      </w:pPr>
      <w:r w:rsidRPr="007926EA">
        <w:rPr>
          <w:rFonts w:ascii="Arial" w:hAnsi="Arial"/>
          <w:b/>
        </w:rPr>
        <w:t>Table 9.2.6.3-1: Measurement period for intrafrequency measurements with gaps(Frequency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2B14924D"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19A9E21D" w14:textId="77777777" w:rsidR="00953E15" w:rsidRPr="007926EA" w:rsidRDefault="00953E15" w:rsidP="00811F89">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55438D2" w14:textId="77777777" w:rsidR="00953E15" w:rsidRPr="007926EA" w:rsidRDefault="00953E15" w:rsidP="00811F89">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 xml:space="preserve"> SSB_measurement_period_intra</w:t>
            </w:r>
            <w:r w:rsidRPr="007926EA">
              <w:rPr>
                <w:rFonts w:ascii="Arial" w:hAnsi="Arial"/>
                <w:b/>
                <w:sz w:val="18"/>
              </w:rPr>
              <w:t xml:space="preserve">  </w:t>
            </w:r>
          </w:p>
        </w:tc>
      </w:tr>
      <w:tr w:rsidR="00953E15" w:rsidRPr="007926EA" w14:paraId="7EE5B5C3"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4F3D6EC9" w14:textId="77777777" w:rsidR="00953E15" w:rsidRPr="007926EA" w:rsidRDefault="00953E15" w:rsidP="00811F89">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2CFF48F" w14:textId="77777777" w:rsidR="00953E15" w:rsidRPr="007926EA" w:rsidRDefault="00953E15" w:rsidP="00811F89">
            <w:pPr>
              <w:keepNext/>
              <w:keepLines/>
              <w:spacing w:after="0"/>
              <w:jc w:val="center"/>
            </w:pPr>
            <w:r w:rsidRPr="007926EA">
              <w:rPr>
                <w:rFonts w:ascii="Arial" w:hAnsi="Arial"/>
                <w:sz w:val="18"/>
              </w:rPr>
              <w:t>max</w:t>
            </w:r>
            <w:del w:id="4165" w:author="R4-1902038" w:date="2019-03-04T10:03:00Z">
              <w:r w:rsidRPr="007926EA" w:rsidDel="00FA4F0A">
                <w:rPr>
                  <w:rFonts w:ascii="Arial" w:hAnsi="Arial"/>
                  <w:sz w:val="18"/>
                </w:rPr>
                <w:delText xml:space="preserve">[ </w:delText>
              </w:r>
            </w:del>
            <w:ins w:id="4166" w:author="R4-1902038" w:date="2019-03-04T10:03:00Z">
              <w:r>
                <w:rPr>
                  <w:rFonts w:ascii="Arial" w:hAnsi="Arial"/>
                  <w:sz w:val="18"/>
                </w:rPr>
                <w:t>(</w:t>
              </w:r>
            </w:ins>
            <w:r w:rsidRPr="007926EA">
              <w:rPr>
                <w:rFonts w:ascii="Arial" w:hAnsi="Arial"/>
                <w:sz w:val="18"/>
              </w:rPr>
              <w:t>200ms, 5 x max(MGRP, SMTC period</w:t>
            </w:r>
            <w:del w:id="4167" w:author="R4-1902038" w:date="2019-03-04T10:03:00Z">
              <w:r w:rsidRPr="007926EA" w:rsidDel="00FA4F0A">
                <w:rPr>
                  <w:rFonts w:ascii="Arial" w:hAnsi="Arial"/>
                  <w:sz w:val="18"/>
                </w:rPr>
                <w:delText xml:space="preserve">)] </w:delText>
              </w:r>
            </w:del>
            <w:ins w:id="4168" w:author="R4-1902038" w:date="2019-03-04T10:03:00Z">
              <w:r w:rsidRPr="007926EA">
                <w:rPr>
                  <w:rFonts w:ascii="Arial" w:hAnsi="Arial"/>
                  <w:sz w:val="18"/>
                </w:rPr>
                <w:t>)</w:t>
              </w:r>
              <w:r>
                <w:rPr>
                  <w:rFonts w:ascii="Arial" w:hAnsi="Arial"/>
                  <w:sz w:val="18"/>
                </w:rPr>
                <w:t>)</w:t>
              </w:r>
              <w:r w:rsidRPr="007926EA">
                <w:rPr>
                  <w:rFonts w:ascii="Arial" w:hAnsi="Arial"/>
                  <w:sz w:val="18"/>
                </w:rPr>
                <w:t xml:space="preserve"> </w:t>
              </w:r>
            </w:ins>
            <w:r w:rsidRPr="007926EA">
              <w:rPr>
                <w:rFonts w:ascii="Arial" w:hAnsi="Arial"/>
                <w:sz w:val="18"/>
              </w:rPr>
              <w:t>x CSSF</w:t>
            </w:r>
            <w:r w:rsidRPr="007926EA">
              <w:rPr>
                <w:rFonts w:ascii="Arial" w:hAnsi="Arial"/>
                <w:sz w:val="18"/>
                <w:vertAlign w:val="subscript"/>
              </w:rPr>
              <w:t>intra</w:t>
            </w:r>
          </w:p>
        </w:tc>
      </w:tr>
      <w:tr w:rsidR="00953E15" w:rsidRPr="007926EA" w14:paraId="79E33CA5"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4D7AF34D" w14:textId="77777777" w:rsidR="00953E15" w:rsidRPr="007926EA" w:rsidRDefault="00953E15" w:rsidP="00811F89">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0D4AC50" w14:textId="77777777" w:rsidR="00953E15" w:rsidRPr="007926EA" w:rsidRDefault="00953E15" w:rsidP="00811F89">
            <w:pPr>
              <w:keepNext/>
              <w:keepLines/>
              <w:spacing w:after="0"/>
              <w:jc w:val="center"/>
              <w:rPr>
                <w:b/>
              </w:rPr>
            </w:pPr>
            <w:r w:rsidRPr="007926EA">
              <w:rPr>
                <w:rFonts w:ascii="Arial" w:hAnsi="Arial"/>
                <w:sz w:val="18"/>
              </w:rPr>
              <w:t>max</w:t>
            </w:r>
            <w:del w:id="4169" w:author="R4-1902038" w:date="2019-03-04T10:03:00Z">
              <w:r w:rsidRPr="007926EA" w:rsidDel="00FA4F0A">
                <w:rPr>
                  <w:rFonts w:ascii="Arial" w:hAnsi="Arial"/>
                  <w:sz w:val="18"/>
                </w:rPr>
                <w:delText xml:space="preserve">[ </w:delText>
              </w:r>
            </w:del>
            <w:ins w:id="4170" w:author="R4-1902038" w:date="2019-03-04T10:03:00Z">
              <w:r>
                <w:rPr>
                  <w:rFonts w:ascii="Arial" w:hAnsi="Arial"/>
                  <w:sz w:val="18"/>
                </w:rPr>
                <w:t>(</w:t>
              </w:r>
            </w:ins>
            <w:r w:rsidRPr="007926EA">
              <w:rPr>
                <w:rFonts w:ascii="Arial" w:hAnsi="Arial"/>
                <w:sz w:val="18"/>
              </w:rPr>
              <w:t>200ms, ceil(1.5x 5) x max(MGRP, SMTC period,DRX cycle</w:t>
            </w:r>
            <w:del w:id="4171" w:author="R4-1902038" w:date="2019-03-04T10:03:00Z">
              <w:r w:rsidRPr="007926EA" w:rsidDel="00FA4F0A">
                <w:rPr>
                  <w:rFonts w:ascii="Arial" w:hAnsi="Arial"/>
                  <w:sz w:val="18"/>
                </w:rPr>
                <w:delText>)]</w:delText>
              </w:r>
              <w:r w:rsidRPr="007926EA" w:rsidDel="00FA4F0A">
                <w:rPr>
                  <w:rFonts w:ascii="Arial" w:hAnsi="Arial"/>
                  <w:sz w:val="18"/>
                  <w:vertAlign w:val="superscript"/>
                </w:rPr>
                <w:delText xml:space="preserve"> </w:delText>
              </w:r>
            </w:del>
            <w:ins w:id="4172" w:author="R4-1902038" w:date="2019-03-04T10:03:00Z">
              <w:r w:rsidRPr="007926EA">
                <w:rPr>
                  <w:rFonts w:ascii="Arial" w:hAnsi="Arial"/>
                  <w:sz w:val="18"/>
                </w:rPr>
                <w:t>)</w:t>
              </w:r>
              <w:r>
                <w:rPr>
                  <w:rFonts w:ascii="Arial" w:hAnsi="Arial"/>
                  <w:sz w:val="18"/>
                </w:rPr>
                <w:t>)</w:t>
              </w:r>
              <w:r w:rsidRPr="007926EA">
                <w:rPr>
                  <w:rFonts w:ascii="Arial" w:hAnsi="Arial"/>
                  <w:sz w:val="18"/>
                  <w:vertAlign w:val="superscript"/>
                </w:rPr>
                <w:t xml:space="preserve"> </w:t>
              </w:r>
            </w:ins>
            <w:r w:rsidRPr="007926EA">
              <w:rPr>
                <w:rFonts w:ascii="Arial" w:hAnsi="Arial"/>
                <w:sz w:val="18"/>
              </w:rPr>
              <w:t>x CSSF</w:t>
            </w:r>
            <w:r w:rsidRPr="007926EA">
              <w:rPr>
                <w:rFonts w:ascii="Arial" w:hAnsi="Arial"/>
                <w:sz w:val="18"/>
                <w:vertAlign w:val="subscript"/>
              </w:rPr>
              <w:t>intra</w:t>
            </w:r>
          </w:p>
        </w:tc>
      </w:tr>
      <w:tr w:rsidR="00953E15" w:rsidRPr="007926EA" w14:paraId="26FBD1D9"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1D9A8001" w14:textId="77777777" w:rsidR="00953E15" w:rsidRPr="007926EA" w:rsidRDefault="00953E15" w:rsidP="00811F89">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B2D6155" w14:textId="77777777" w:rsidR="00953E15" w:rsidRPr="007926EA" w:rsidRDefault="00953E15" w:rsidP="00811F89">
            <w:pPr>
              <w:keepNext/>
              <w:keepLines/>
              <w:spacing w:after="0"/>
              <w:jc w:val="center"/>
              <w:rPr>
                <w:b/>
              </w:rPr>
            </w:pPr>
            <w:r w:rsidRPr="007926EA">
              <w:rPr>
                <w:rFonts w:ascii="Arial" w:hAnsi="Arial"/>
                <w:sz w:val="18"/>
              </w:rPr>
              <w:t>5 x max(MGRP, DRX cycle) x CSSF</w:t>
            </w:r>
            <w:r w:rsidRPr="007926EA">
              <w:rPr>
                <w:rFonts w:ascii="Arial" w:hAnsi="Arial"/>
                <w:sz w:val="18"/>
                <w:vertAlign w:val="subscript"/>
              </w:rPr>
              <w:t>intra</w:t>
            </w:r>
          </w:p>
        </w:tc>
      </w:tr>
    </w:tbl>
    <w:p w14:paraId="25AE2EC0" w14:textId="77777777" w:rsidR="00953E15" w:rsidRPr="007926EA" w:rsidRDefault="00953E15" w:rsidP="00953E15"/>
    <w:p w14:paraId="26444914" w14:textId="77777777" w:rsidR="00953E15" w:rsidRPr="007926EA" w:rsidRDefault="00953E15" w:rsidP="00953E15">
      <w:pPr>
        <w:keepNext/>
        <w:keepLines/>
        <w:spacing w:before="60"/>
        <w:jc w:val="center"/>
      </w:pPr>
      <w:r w:rsidRPr="007926EA">
        <w:rPr>
          <w:rFonts w:ascii="Arial" w:hAnsi="Arial"/>
          <w:b/>
        </w:rPr>
        <w:t>Table 9.2.6.3-2: Measurement period for intrafrequency measurements with gaps(Frequency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710D8DAF"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24B44920" w14:textId="77777777" w:rsidR="00953E15" w:rsidRPr="007926EA" w:rsidRDefault="00953E15" w:rsidP="00811F89">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36627B1" w14:textId="77777777" w:rsidR="00953E15" w:rsidRPr="007926EA" w:rsidRDefault="00953E15" w:rsidP="00811F89">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 xml:space="preserve"> SSB_measurement_period_intra</w:t>
            </w:r>
            <w:r w:rsidRPr="007926EA">
              <w:rPr>
                <w:rFonts w:ascii="Arial" w:hAnsi="Arial"/>
                <w:b/>
                <w:sz w:val="18"/>
              </w:rPr>
              <w:t xml:space="preserve">  </w:t>
            </w:r>
          </w:p>
        </w:tc>
      </w:tr>
      <w:tr w:rsidR="00953E15" w:rsidRPr="007926EA" w14:paraId="6EF3BA32"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3001715B" w14:textId="77777777" w:rsidR="00953E15" w:rsidRPr="007926EA" w:rsidRDefault="00953E15" w:rsidP="00811F89">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266706C" w14:textId="77777777" w:rsidR="00953E15" w:rsidRPr="007926EA" w:rsidRDefault="00953E15" w:rsidP="00811F89">
            <w:pPr>
              <w:keepNext/>
              <w:keepLines/>
              <w:spacing w:after="0"/>
              <w:jc w:val="center"/>
            </w:pPr>
            <w:r w:rsidRPr="007926EA">
              <w:rPr>
                <w:rFonts w:ascii="Arial" w:hAnsi="Arial"/>
                <w:sz w:val="18"/>
              </w:rPr>
              <w:t>max</w:t>
            </w:r>
            <w:del w:id="4173" w:author="R4-1902038" w:date="2019-03-04T10:03:00Z">
              <w:r w:rsidRPr="007926EA" w:rsidDel="00FA4F0A">
                <w:rPr>
                  <w:rFonts w:ascii="Arial" w:hAnsi="Arial"/>
                  <w:sz w:val="18"/>
                </w:rPr>
                <w:delText xml:space="preserve">[ </w:delText>
              </w:r>
            </w:del>
            <w:ins w:id="4174" w:author="R4-1902038" w:date="2019-03-04T10:03:00Z">
              <w:r>
                <w:rPr>
                  <w:rFonts w:ascii="Arial" w:hAnsi="Arial"/>
                  <w:sz w:val="18"/>
                </w:rPr>
                <w:t>(</w:t>
              </w:r>
            </w:ins>
            <w:r w:rsidRPr="007926EA">
              <w:rPr>
                <w:rFonts w:ascii="Arial" w:hAnsi="Arial"/>
                <w:sz w:val="18"/>
              </w:rPr>
              <w:t>400ms, M</w:t>
            </w:r>
            <w:r w:rsidRPr="007926EA">
              <w:rPr>
                <w:rFonts w:ascii="Arial" w:hAnsi="Arial"/>
                <w:sz w:val="18"/>
                <w:vertAlign w:val="subscript"/>
              </w:rPr>
              <w:t>meas_period with_gaps</w:t>
            </w:r>
            <w:r w:rsidRPr="007926EA">
              <w:rPr>
                <w:rFonts w:ascii="Arial" w:hAnsi="Arial"/>
                <w:sz w:val="18"/>
              </w:rPr>
              <w:t xml:space="preserve">  x max(MGRP, SMTC period</w:t>
            </w:r>
            <w:del w:id="4175" w:author="R4-1902038" w:date="2019-03-04T10:03:00Z">
              <w:r w:rsidRPr="007926EA" w:rsidDel="00FA4F0A">
                <w:rPr>
                  <w:rFonts w:ascii="Arial" w:hAnsi="Arial"/>
                  <w:sz w:val="18"/>
                </w:rPr>
                <w:delText xml:space="preserve">)] </w:delText>
              </w:r>
            </w:del>
            <w:ins w:id="4176" w:author="R4-1902038" w:date="2019-03-04T10:03:00Z">
              <w:r w:rsidRPr="007926EA">
                <w:rPr>
                  <w:rFonts w:ascii="Arial" w:hAnsi="Arial"/>
                  <w:sz w:val="18"/>
                </w:rPr>
                <w:t>)</w:t>
              </w:r>
              <w:r>
                <w:rPr>
                  <w:rFonts w:ascii="Arial" w:hAnsi="Arial"/>
                  <w:sz w:val="18"/>
                </w:rPr>
                <w:t>)</w:t>
              </w:r>
              <w:r w:rsidRPr="007926EA">
                <w:rPr>
                  <w:rFonts w:ascii="Arial" w:hAnsi="Arial"/>
                  <w:sz w:val="18"/>
                </w:rPr>
                <w:t xml:space="preserve"> </w:t>
              </w:r>
            </w:ins>
            <w:r w:rsidRPr="007926EA">
              <w:rPr>
                <w:rFonts w:ascii="Arial" w:hAnsi="Arial"/>
                <w:sz w:val="18"/>
              </w:rPr>
              <w:t>x CSSF</w:t>
            </w:r>
            <w:r w:rsidRPr="007926EA">
              <w:rPr>
                <w:rFonts w:ascii="Arial" w:hAnsi="Arial"/>
                <w:sz w:val="18"/>
                <w:vertAlign w:val="subscript"/>
              </w:rPr>
              <w:t>intra</w:t>
            </w:r>
          </w:p>
        </w:tc>
      </w:tr>
      <w:tr w:rsidR="00953E15" w:rsidRPr="007926EA" w14:paraId="09AB43E3"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173AFDA3" w14:textId="77777777" w:rsidR="00953E15" w:rsidRPr="007926EA" w:rsidRDefault="00953E15" w:rsidP="00811F89">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D21183A" w14:textId="77777777" w:rsidR="00953E15" w:rsidRPr="007926EA" w:rsidRDefault="00953E15" w:rsidP="00811F89">
            <w:pPr>
              <w:keepNext/>
              <w:keepLines/>
              <w:spacing w:after="0"/>
              <w:jc w:val="center"/>
              <w:rPr>
                <w:b/>
              </w:rPr>
            </w:pPr>
            <w:r w:rsidRPr="007926EA">
              <w:rPr>
                <w:rFonts w:ascii="Arial" w:hAnsi="Arial"/>
                <w:sz w:val="18"/>
              </w:rPr>
              <w:t>max</w:t>
            </w:r>
            <w:del w:id="4177" w:author="R4-1902038" w:date="2019-03-04T10:03:00Z">
              <w:r w:rsidRPr="007926EA" w:rsidDel="00FA4F0A">
                <w:rPr>
                  <w:rFonts w:ascii="Arial" w:hAnsi="Arial"/>
                  <w:sz w:val="18"/>
                </w:rPr>
                <w:delText xml:space="preserve">[ </w:delText>
              </w:r>
            </w:del>
            <w:ins w:id="4178" w:author="R4-1902038" w:date="2019-03-04T10:03:00Z">
              <w:r>
                <w:rPr>
                  <w:rFonts w:ascii="Arial" w:hAnsi="Arial"/>
                  <w:sz w:val="18"/>
                </w:rPr>
                <w:t>(</w:t>
              </w:r>
            </w:ins>
            <w:r w:rsidRPr="007926EA">
              <w:rPr>
                <w:rFonts w:ascii="Arial" w:hAnsi="Arial"/>
                <w:sz w:val="18"/>
              </w:rPr>
              <w:t>400ms, ceil(1.5 x M</w:t>
            </w:r>
            <w:r w:rsidRPr="007926EA">
              <w:rPr>
                <w:rFonts w:ascii="Arial" w:hAnsi="Arial"/>
                <w:sz w:val="18"/>
                <w:vertAlign w:val="subscript"/>
              </w:rPr>
              <w:t>meas_period with_gaps</w:t>
            </w:r>
            <w:r w:rsidRPr="007926EA">
              <w:rPr>
                <w:rFonts w:ascii="Arial" w:hAnsi="Arial"/>
                <w:sz w:val="18"/>
              </w:rPr>
              <w:t>) x max(MGRP, SMTC period, DRX cycle)</w:t>
            </w:r>
            <w:ins w:id="4179" w:author="R4-1902038" w:date="2019-03-04T10:04:00Z">
              <w:r>
                <w:rPr>
                  <w:rFonts w:ascii="Arial" w:hAnsi="Arial"/>
                  <w:sz w:val="18"/>
                </w:rPr>
                <w:t>)</w:t>
              </w:r>
            </w:ins>
            <w:del w:id="4180" w:author="R4-1902038" w:date="2019-03-04T10:04:00Z">
              <w:r w:rsidRPr="007926EA" w:rsidDel="00FA4F0A">
                <w:rPr>
                  <w:rFonts w:ascii="Arial" w:hAnsi="Arial"/>
                  <w:sz w:val="18"/>
                </w:rPr>
                <w:delText>]</w:delText>
              </w:r>
            </w:del>
            <w:r w:rsidRPr="007926EA">
              <w:rPr>
                <w:rFonts w:ascii="Arial" w:hAnsi="Arial"/>
                <w:sz w:val="18"/>
                <w:vertAlign w:val="superscript"/>
              </w:rPr>
              <w:t xml:space="preserve"> Note 1</w:t>
            </w:r>
            <w:r w:rsidRPr="007926EA">
              <w:rPr>
                <w:rFonts w:ascii="Arial" w:hAnsi="Arial"/>
                <w:sz w:val="18"/>
              </w:rPr>
              <w:t xml:space="preserve"> x CSSF</w:t>
            </w:r>
            <w:r w:rsidRPr="007926EA">
              <w:rPr>
                <w:rFonts w:ascii="Arial" w:hAnsi="Arial"/>
                <w:sz w:val="18"/>
                <w:vertAlign w:val="subscript"/>
              </w:rPr>
              <w:t>intra</w:t>
            </w:r>
          </w:p>
        </w:tc>
      </w:tr>
      <w:tr w:rsidR="00953E15" w14:paraId="0FB6A4CA"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0A5814A4" w14:textId="77777777" w:rsidR="00953E15" w:rsidRPr="007926EA" w:rsidRDefault="00953E15" w:rsidP="00811F89">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1C7B64" w14:textId="77777777" w:rsidR="00953E15" w:rsidRDefault="00953E15" w:rsidP="00811F89">
            <w:pPr>
              <w:keepNext/>
              <w:keepLines/>
              <w:spacing w:after="0"/>
              <w:jc w:val="center"/>
              <w:rPr>
                <w:b/>
              </w:rPr>
            </w:pPr>
            <w:r w:rsidRPr="007926EA">
              <w:rPr>
                <w:rFonts w:ascii="Arial" w:hAnsi="Arial"/>
                <w:sz w:val="18"/>
              </w:rPr>
              <w:t>M</w:t>
            </w:r>
            <w:r w:rsidRPr="007926EA">
              <w:rPr>
                <w:rFonts w:ascii="Arial" w:hAnsi="Arial"/>
                <w:sz w:val="18"/>
                <w:vertAlign w:val="subscript"/>
              </w:rPr>
              <w:t>meas_period with_gaps</w:t>
            </w:r>
            <w:r w:rsidRPr="007926EA">
              <w:rPr>
                <w:rFonts w:ascii="Arial" w:hAnsi="Arial"/>
                <w:sz w:val="18"/>
              </w:rPr>
              <w:t xml:space="preserve">  x max(MGRP, DRX cycle) x CSSF</w:t>
            </w:r>
            <w:r w:rsidRPr="007926EA">
              <w:rPr>
                <w:rFonts w:ascii="Arial" w:hAnsi="Arial"/>
                <w:sz w:val="18"/>
                <w:vertAlign w:val="subscript"/>
              </w:rPr>
              <w:t>intra</w:t>
            </w:r>
          </w:p>
        </w:tc>
      </w:tr>
    </w:tbl>
    <w:p w14:paraId="6CDC9DCA" w14:textId="77777777" w:rsidR="00953E15" w:rsidRDefault="00953E15" w:rsidP="00953E15">
      <w:pPr>
        <w:rPr>
          <w:noProof/>
        </w:rPr>
      </w:pPr>
    </w:p>
    <w:p w14:paraId="75661049" w14:textId="77777777" w:rsidR="0060285E" w:rsidRPr="003445FB" w:rsidRDefault="0060285E" w:rsidP="0060285E">
      <w:pPr>
        <w:pStyle w:val="Heading2"/>
      </w:pPr>
      <w:r w:rsidRPr="003445FB">
        <w:lastRenderedPageBreak/>
        <w:t>9.3</w:t>
      </w:r>
      <w:r w:rsidRPr="003445FB">
        <w:tab/>
        <w:t>NR inter-frequency measurements</w:t>
      </w:r>
      <w:bookmarkEnd w:id="3157"/>
    </w:p>
    <w:p w14:paraId="7566104A" w14:textId="6D95EFD1" w:rsidR="0060285E" w:rsidRPr="003445FB" w:rsidRDefault="0060285E" w:rsidP="0060285E"/>
    <w:p w14:paraId="7219F9FB" w14:textId="77777777" w:rsidR="00E5739B" w:rsidRPr="006D0B44" w:rsidRDefault="00E5739B" w:rsidP="00E5739B">
      <w:pPr>
        <w:keepNext/>
        <w:keepLines/>
        <w:spacing w:before="120"/>
        <w:ind w:left="1134" w:hanging="1134"/>
        <w:outlineLvl w:val="2"/>
        <w:rPr>
          <w:rFonts w:ascii="Arial" w:eastAsiaTheme="minorEastAsia" w:hAnsi="Arial"/>
          <w:sz w:val="28"/>
        </w:rPr>
      </w:pPr>
      <w:bookmarkStart w:id="4181" w:name="_Toc526331718"/>
      <w:bookmarkStart w:id="4182" w:name="_Toc535476027"/>
      <w:r w:rsidRPr="006D0B44">
        <w:rPr>
          <w:rFonts w:ascii="Arial" w:eastAsiaTheme="minorEastAsia" w:hAnsi="Arial"/>
          <w:sz w:val="28"/>
        </w:rPr>
        <w:t>9.3.1</w:t>
      </w:r>
      <w:r w:rsidRPr="006D0B44">
        <w:rPr>
          <w:rFonts w:ascii="Arial" w:eastAsiaTheme="minorEastAsia" w:hAnsi="Arial"/>
          <w:sz w:val="28"/>
        </w:rPr>
        <w:tab/>
        <w:t>Introduction</w:t>
      </w:r>
      <w:bookmarkEnd w:id="4181"/>
    </w:p>
    <w:p w14:paraId="699819E0" w14:textId="77777777" w:rsidR="00E5739B" w:rsidRPr="006D0B44" w:rsidRDefault="00E5739B" w:rsidP="00E5739B">
      <w:pPr>
        <w:rPr>
          <w:rFonts w:eastAsiaTheme="minorEastAsia"/>
        </w:rPr>
      </w:pPr>
      <w:r w:rsidRPr="006D0B44">
        <w:rPr>
          <w:rFonts w:eastAsiaTheme="minorEastAsia"/>
        </w:rPr>
        <w:t>A measurement is defined as a SSB based inter-frequency measurement provided it is not defined as in intra-frequency measurement according to section 9.2.</w:t>
      </w:r>
    </w:p>
    <w:p w14:paraId="0B25A4C8" w14:textId="77777777" w:rsidR="00E5739B" w:rsidRPr="006D0B44" w:rsidRDefault="00E5739B" w:rsidP="00E5739B">
      <w:pPr>
        <w:rPr>
          <w:rFonts w:eastAsiaTheme="minorEastAsia"/>
        </w:rPr>
      </w:pPr>
      <w:r w:rsidRPr="006D0B44">
        <w:rPr>
          <w:rFonts w:eastAsiaTheme="minorEastAsia"/>
        </w:rPr>
        <w:t>The UE shall be able to identify new inter-frequency cells and perform SS-RSRP, SS-RSRQ, and SS-SINR measurements of identified inter-frequency cells if carrier frequency information is provided by PCell or the PSCell, even if no explicit neighbour list with physical layer cell identities is provided.</w:t>
      </w:r>
    </w:p>
    <w:p w14:paraId="3E2F508B" w14:textId="77777777" w:rsidR="00E5739B" w:rsidRPr="006D0B44" w:rsidRDefault="00E5739B" w:rsidP="00E5739B">
      <w:pPr>
        <w:rPr>
          <w:rFonts w:eastAsiaTheme="minorEastAsia"/>
        </w:rPr>
      </w:pPr>
      <w:r w:rsidRPr="006D0B44">
        <w:rPr>
          <w:rFonts w:eastAsiaTheme="minorEastAsia"/>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3831ADB4" w14:textId="77777777" w:rsidR="00E5739B" w:rsidRDefault="00E5739B" w:rsidP="00E5739B">
      <w:pPr>
        <w:rPr>
          <w:color w:val="FF0000"/>
          <w:sz w:val="36"/>
          <w:szCs w:val="22"/>
        </w:rPr>
      </w:pPr>
      <w:r w:rsidRPr="006D0B44">
        <w:rPr>
          <w:rFonts w:eastAsiaTheme="minorEastAsia"/>
        </w:rPr>
        <w:t>When measurement gaps are needed, the UE is not expected to detect SSB on an inter-frequency measurement object which start earlier than the gap starting time + switching time, nor detect SSB which end later than the gap end – switching time. When the inter-frequency cells are in FR2 and the per-FR gap is configured to the UE in EN-DC</w:t>
      </w:r>
      <w:ins w:id="4183" w:author="Huawei" w:date="2019-02-28T21:56:00Z">
        <w:r w:rsidRPr="006D0B44">
          <w:rPr>
            <w:rFonts w:eastAsiaTheme="minorEastAsia"/>
            <w:lang w:eastAsia="zh-CN"/>
          </w:rPr>
          <w:t xml:space="preserve">, </w:t>
        </w:r>
      </w:ins>
      <w:del w:id="4184" w:author="Huawei" w:date="2019-02-28T21:56:00Z">
        <w:r w:rsidRPr="006D0B44" w:rsidDel="00D37B8D">
          <w:rPr>
            <w:rFonts w:eastAsiaTheme="minorEastAsia"/>
            <w:lang w:eastAsia="zh-CN"/>
          </w:rPr>
          <w:delText xml:space="preserve"> and </w:delText>
        </w:r>
      </w:del>
      <w:r w:rsidRPr="006D0B44">
        <w:rPr>
          <w:rFonts w:eastAsiaTheme="minorEastAsia"/>
          <w:lang w:eastAsia="zh-CN"/>
        </w:rPr>
        <w:t xml:space="preserve">SA </w:t>
      </w:r>
      <w:ins w:id="4185" w:author="Huawei" w:date="2019-03-01T15:42:00Z">
        <w:r w:rsidRPr="006D0B44">
          <w:rPr>
            <w:rFonts w:eastAsiaTheme="minorEastAsia"/>
            <w:lang w:eastAsia="zh-CN"/>
          </w:rPr>
          <w:t>NR</w:t>
        </w:r>
      </w:ins>
      <w:ins w:id="4186" w:author="Huawei" w:date="2019-02-28T21:56:00Z">
        <w:r w:rsidRPr="006D0B44">
          <w:rPr>
            <w:rFonts w:eastAsiaTheme="minorEastAsia"/>
            <w:lang w:eastAsia="zh-CN"/>
          </w:rPr>
          <w:t xml:space="preserve">, </w:t>
        </w:r>
      </w:ins>
      <w:ins w:id="4187" w:author="Huawei" w:date="2019-02-15T10:09:00Z">
        <w:r w:rsidRPr="006D0B44">
          <w:rPr>
            <w:rFonts w:eastAsiaTheme="minorEastAsia"/>
          </w:rPr>
          <w:t>NE-DC and NR</w:t>
        </w:r>
      </w:ins>
      <w:ins w:id="4188" w:author="Huawei" w:date="2019-02-28T22:00:00Z">
        <w:r w:rsidRPr="006D0B44">
          <w:rPr>
            <w:rFonts w:eastAsiaTheme="minorEastAsia"/>
          </w:rPr>
          <w:t>-</w:t>
        </w:r>
      </w:ins>
      <w:ins w:id="4189" w:author="Huawei" w:date="2019-02-15T10:09:00Z">
        <w:r w:rsidRPr="006D0B44">
          <w:rPr>
            <w:rFonts w:eastAsiaTheme="minorEastAsia"/>
          </w:rPr>
          <w:t>DC</w:t>
        </w:r>
      </w:ins>
      <w:r w:rsidRPr="006D0B44">
        <w:rPr>
          <w:rFonts w:eastAsiaTheme="minorEastAsia"/>
        </w:rPr>
        <w:t>, or the serving cells are in FR2, the inter-frequency cells are in FR2 and the per-UE gap is configured to the UE in SA</w:t>
      </w:r>
      <w:ins w:id="4190" w:author="Huawei" w:date="2019-03-01T15:41:00Z">
        <w:r w:rsidRPr="006D0B44">
          <w:rPr>
            <w:rFonts w:eastAsiaTheme="minorEastAsia"/>
          </w:rPr>
          <w:t xml:space="preserve"> </w:t>
        </w:r>
      </w:ins>
      <w:ins w:id="4191" w:author="Huawei" w:date="2019-03-01T15:42:00Z">
        <w:r w:rsidRPr="006D0B44">
          <w:rPr>
            <w:rFonts w:eastAsiaTheme="minorEastAsia"/>
          </w:rPr>
          <w:t>NR</w:t>
        </w:r>
      </w:ins>
      <w:ins w:id="4192" w:author="Huawei" w:date="2019-02-28T22:00:00Z">
        <w:r w:rsidRPr="006D0B44">
          <w:rPr>
            <w:rFonts w:eastAsiaTheme="minorEastAsia"/>
          </w:rPr>
          <w:t xml:space="preserve"> and</w:t>
        </w:r>
      </w:ins>
      <w:ins w:id="4193" w:author="Huawei" w:date="2019-02-15T10:16:00Z">
        <w:r w:rsidRPr="006D0B44">
          <w:rPr>
            <w:rFonts w:eastAsiaTheme="minorEastAsia"/>
          </w:rPr>
          <w:t xml:space="preserve"> NR</w:t>
        </w:r>
      </w:ins>
      <w:ins w:id="4194" w:author="Huawei" w:date="2019-02-28T22:00:00Z">
        <w:r w:rsidRPr="006D0B44">
          <w:rPr>
            <w:rFonts w:eastAsiaTheme="minorEastAsia"/>
          </w:rPr>
          <w:t>-</w:t>
        </w:r>
      </w:ins>
      <w:ins w:id="4195" w:author="Huawei" w:date="2019-02-15T10:16:00Z">
        <w:r w:rsidRPr="006D0B44">
          <w:rPr>
            <w:rFonts w:eastAsiaTheme="minorEastAsia"/>
          </w:rPr>
          <w:t>DC</w:t>
        </w:r>
      </w:ins>
      <w:r w:rsidRPr="006D0B44">
        <w:rPr>
          <w:rFonts w:eastAsiaTheme="minorEastAsia"/>
        </w:rPr>
        <w:t>, the switching time is 0</w:t>
      </w:r>
      <w:del w:id="4196" w:author="Huawei" w:date="2019-02-15T10:17:00Z">
        <w:r w:rsidRPr="006D0B44" w:rsidDel="008B756B">
          <w:rPr>
            <w:rFonts w:eastAsiaTheme="minorEastAsia"/>
          </w:rPr>
          <w:delText>,</w:delText>
        </w:r>
      </w:del>
      <w:ins w:id="4197" w:author="Huawei" w:date="2019-02-15T10:17:00Z">
        <w:r w:rsidRPr="006D0B44">
          <w:rPr>
            <w:rFonts w:eastAsiaTheme="minorEastAsia"/>
          </w:rPr>
          <w:t>.</w:t>
        </w:r>
      </w:ins>
      <w:r w:rsidRPr="006D0B44">
        <w:rPr>
          <w:rFonts w:eastAsiaTheme="minorEastAsia"/>
        </w:rPr>
        <w:t>25ms</w:t>
      </w:r>
      <w:ins w:id="4198" w:author="Huawei" w:date="2019-02-15T10:24:00Z">
        <w:r w:rsidRPr="006D0B44">
          <w:rPr>
            <w:rFonts w:eastAsiaTheme="minorEastAsia"/>
          </w:rPr>
          <w:t>.</w:t>
        </w:r>
      </w:ins>
      <w:r w:rsidRPr="006D0B44">
        <w:rPr>
          <w:rFonts w:eastAsiaTheme="minorEastAsia"/>
        </w:rPr>
        <w:t xml:space="preserve"> Otherwise the switching time is 0.5ms.</w:t>
      </w:r>
    </w:p>
    <w:p w14:paraId="75661050" w14:textId="77777777" w:rsidR="0060285E" w:rsidRPr="003445FB" w:rsidRDefault="0060285E" w:rsidP="0060285E">
      <w:pPr>
        <w:pStyle w:val="Heading3"/>
      </w:pPr>
      <w:r w:rsidRPr="003445FB">
        <w:t>9.3.2</w:t>
      </w:r>
      <w:r w:rsidRPr="003445FB">
        <w:tab/>
        <w:t>Requirements applicability</w:t>
      </w:r>
      <w:bookmarkEnd w:id="4182"/>
    </w:p>
    <w:p w14:paraId="75661051" w14:textId="77777777" w:rsidR="0060285E" w:rsidRPr="003445FB" w:rsidRDefault="0060285E" w:rsidP="0060285E">
      <w:r w:rsidRPr="003445FB">
        <w:t>The requirements in Section 9.3 apply, provided:</w:t>
      </w:r>
    </w:p>
    <w:p w14:paraId="75661052" w14:textId="77777777" w:rsidR="0060285E" w:rsidRPr="003445FB" w:rsidRDefault="0060285E" w:rsidP="0060285E">
      <w:pPr>
        <w:pStyle w:val="B10"/>
      </w:pPr>
      <w:r w:rsidRPr="003445FB">
        <w:t>-</w:t>
      </w:r>
      <w:r w:rsidRPr="003445FB">
        <w:tab/>
        <w:t>The cell being identified or measured is detectable.</w:t>
      </w:r>
    </w:p>
    <w:p w14:paraId="75661053" w14:textId="77777777" w:rsidR="0060285E" w:rsidRPr="003445FB" w:rsidRDefault="0060285E" w:rsidP="0060285E">
      <w:pPr>
        <w:rPr>
          <w:rFonts w:cs="v4.2.0"/>
        </w:rPr>
      </w:pPr>
      <w:r w:rsidRPr="003445FB">
        <w:t>An inter-frequency cell shall be considered detectable</w:t>
      </w:r>
      <w:r w:rsidRPr="003445FB">
        <w:rPr>
          <w:rFonts w:cs="v4.2.0"/>
        </w:rPr>
        <w:t xml:space="preserve"> when</w:t>
      </w:r>
      <w:r w:rsidRPr="003445FB">
        <w:rPr>
          <w:rFonts w:cs="v4.2.0"/>
          <w:lang w:eastAsia="ko-KR"/>
        </w:rPr>
        <w:t xml:space="preserve"> for each relevant SSB</w:t>
      </w:r>
      <w:r w:rsidRPr="003445FB">
        <w:rPr>
          <w:rFonts w:cs="v4.2.0"/>
        </w:rPr>
        <w:t>:</w:t>
      </w:r>
    </w:p>
    <w:p w14:paraId="75661054" w14:textId="77777777" w:rsidR="0060285E" w:rsidRPr="003445FB" w:rsidRDefault="0060285E" w:rsidP="0060285E">
      <w:pPr>
        <w:pStyle w:val="B10"/>
      </w:pPr>
      <w:r w:rsidRPr="003445FB">
        <w:t>-</w:t>
      </w:r>
      <w:r w:rsidRPr="003445FB">
        <w:tab/>
        <w:t>SS-RSRP related side conditions given in Sections 10.1.4 and 10.1.5 for FR1 and FR2, respectively, for a corresponding Band,</w:t>
      </w:r>
    </w:p>
    <w:p w14:paraId="75661055" w14:textId="77777777" w:rsidR="0060285E" w:rsidRPr="003445FB" w:rsidRDefault="0060285E" w:rsidP="0060285E">
      <w:pPr>
        <w:pStyle w:val="B10"/>
      </w:pPr>
      <w:r w:rsidRPr="003445FB">
        <w:t>-</w:t>
      </w:r>
      <w:r w:rsidRPr="003445FB">
        <w:tab/>
        <w:t>SS-RSRQ related side conditions given in Sections 10.1.9 and 10.1.10 for FR1 and FR2, respectively, for a corresponding Band,</w:t>
      </w:r>
    </w:p>
    <w:p w14:paraId="75661056" w14:textId="77777777" w:rsidR="0060285E" w:rsidRPr="003445FB" w:rsidRDefault="0060285E" w:rsidP="0060285E">
      <w:pPr>
        <w:pStyle w:val="B10"/>
      </w:pPr>
      <w:r w:rsidRPr="003445FB">
        <w:t>-</w:t>
      </w:r>
      <w:r w:rsidRPr="003445FB">
        <w:tab/>
        <w:t>SS-SINR related side conditions given in Sections 10.1.14 and 10.1.15 for FR1 and FR2, respectively, for a corresponding Band,</w:t>
      </w:r>
    </w:p>
    <w:p w14:paraId="75661057" w14:textId="77777777" w:rsidR="0060285E" w:rsidRPr="003445FB" w:rsidRDefault="0060285E" w:rsidP="0060285E">
      <w:pPr>
        <w:pStyle w:val="B10"/>
        <w:rPr>
          <w:rFonts w:cs="v4.2.0"/>
        </w:rPr>
      </w:pPr>
      <w:r w:rsidRPr="003445FB">
        <w:t>-</w:t>
      </w:r>
      <w:r w:rsidRPr="003445FB">
        <w:tab/>
        <w:t xml:space="preserve">SSB_RP and SSB </w:t>
      </w:r>
      <w:r w:rsidRPr="003445FB">
        <w:rPr>
          <w:lang w:val="en-US"/>
        </w:rPr>
        <w:t>Ês/Iot</w:t>
      </w:r>
      <w:r w:rsidRPr="003445FB">
        <w:t xml:space="preserve"> according to Annex B.2.3 for a corresponding Band.</w:t>
      </w:r>
    </w:p>
    <w:p w14:paraId="75661058" w14:textId="77777777" w:rsidR="0060285E" w:rsidRPr="003445FB" w:rsidRDefault="0060285E" w:rsidP="0060285E">
      <w:pPr>
        <w:pStyle w:val="Heading4"/>
      </w:pPr>
      <w:bookmarkStart w:id="4199" w:name="_Toc535476028"/>
      <w:r w:rsidRPr="003445FB">
        <w:t>9.3.2.1</w:t>
      </w:r>
      <w:r w:rsidRPr="003445FB">
        <w:tab/>
        <w:t>Void</w:t>
      </w:r>
      <w:bookmarkEnd w:id="4199"/>
    </w:p>
    <w:p w14:paraId="75661059" w14:textId="77777777" w:rsidR="0060285E" w:rsidRPr="003445FB" w:rsidRDefault="0060285E" w:rsidP="0060285E">
      <w:pPr>
        <w:pStyle w:val="Heading4"/>
      </w:pPr>
      <w:bookmarkStart w:id="4200" w:name="_Toc535476029"/>
      <w:r w:rsidRPr="003445FB">
        <w:t>9.3.2.2</w:t>
      </w:r>
      <w:r w:rsidRPr="003445FB">
        <w:tab/>
        <w:t>Void</w:t>
      </w:r>
      <w:bookmarkEnd w:id="4200"/>
    </w:p>
    <w:p w14:paraId="478E5359" w14:textId="77777777" w:rsidR="00E5739B" w:rsidRPr="003445FB" w:rsidRDefault="00E5739B" w:rsidP="00E5739B">
      <w:pPr>
        <w:pStyle w:val="Heading3"/>
      </w:pPr>
      <w:bookmarkStart w:id="4201" w:name="_Toc535476030"/>
      <w:bookmarkStart w:id="4202" w:name="_Toc535476031"/>
      <w:r w:rsidRPr="003445FB">
        <w:t>9.3.3</w:t>
      </w:r>
      <w:r w:rsidRPr="003445FB">
        <w:tab/>
        <w:t>Number of cells and number of SSB</w:t>
      </w:r>
      <w:bookmarkEnd w:id="4201"/>
    </w:p>
    <w:p w14:paraId="3A204EA1" w14:textId="77777777" w:rsidR="00E5739B" w:rsidRPr="003445FB" w:rsidRDefault="00E5739B" w:rsidP="00E5739B">
      <w:pPr>
        <w:keepNext/>
        <w:keepLines/>
        <w:spacing w:before="120"/>
        <w:ind w:left="1418" w:hanging="1418"/>
        <w:outlineLvl w:val="3"/>
      </w:pPr>
      <w:r w:rsidRPr="003445FB">
        <w:rPr>
          <w:rFonts w:ascii="Arial" w:hAnsi="Arial"/>
          <w:sz w:val="24"/>
        </w:rPr>
        <w:t>9.3.3.1</w:t>
      </w:r>
      <w:r w:rsidRPr="003445FB">
        <w:rPr>
          <w:rFonts w:ascii="Arial" w:hAnsi="Arial"/>
          <w:sz w:val="24"/>
        </w:rPr>
        <w:tab/>
        <w:t>Requirements for FR1</w:t>
      </w:r>
    </w:p>
    <w:p w14:paraId="04755367" w14:textId="77777777" w:rsidR="00E5739B" w:rsidRDefault="00E5739B" w:rsidP="00E5739B">
      <w:pPr>
        <w:rPr>
          <w:ins w:id="4203" w:author="ericsson" w:date="2019-02-06T14:27:00Z"/>
        </w:rPr>
      </w:pPr>
      <w:r w:rsidRPr="003445FB">
        <w:t xml:space="preserve">For each inter-frequency layer, </w:t>
      </w:r>
      <w:ins w:id="4204" w:author="ericsson" w:date="2019-02-04T16:53:00Z">
        <w:r>
          <w:t xml:space="preserve">during each layer 1 measurement period, </w:t>
        </w:r>
      </w:ins>
      <w:r w:rsidRPr="003445FB">
        <w:t xml:space="preserve">the UE shall be capable of </w:t>
      </w:r>
      <w:ins w:id="4205" w:author="ericsson" w:date="2019-02-06T14:26:00Z">
        <w:r>
          <w:t xml:space="preserve">performing </w:t>
        </w:r>
        <w:r>
          <w:rPr>
            <w:rFonts w:cs="v4.2.0"/>
          </w:rPr>
          <w:t>SS-</w:t>
        </w:r>
        <w:r w:rsidRPr="00106722">
          <w:rPr>
            <w:rFonts w:cs="v4.2.0"/>
          </w:rPr>
          <w:t xml:space="preserve">RSRP, </w:t>
        </w:r>
        <w:r>
          <w:rPr>
            <w:rFonts w:cs="v4.2.0"/>
          </w:rPr>
          <w:t>SS-</w:t>
        </w:r>
        <w:r w:rsidRPr="00106722">
          <w:rPr>
            <w:rFonts w:cs="v4.2.0"/>
          </w:rPr>
          <w:t xml:space="preserve">RSRQ, and </w:t>
        </w:r>
        <w:r>
          <w:rPr>
            <w:rFonts w:cs="v4.2.0"/>
          </w:rPr>
          <w:t>SS</w:t>
        </w:r>
        <w:r w:rsidRPr="00106722">
          <w:rPr>
            <w:rFonts w:cs="v4.2.0"/>
          </w:rPr>
          <w:t>-SINR measurements for</w:t>
        </w:r>
      </w:ins>
      <w:del w:id="4206" w:author="ericsson" w:date="2019-02-06T14:26:00Z">
        <w:r w:rsidRPr="003445FB" w:rsidDel="002B1233">
          <w:delText>monitoring</w:delText>
        </w:r>
      </w:del>
      <w:r w:rsidRPr="003445FB">
        <w:t xml:space="preserve"> at least</w:t>
      </w:r>
      <w:ins w:id="4207" w:author="ericsson" w:date="2019-02-06T14:27:00Z">
        <w:r>
          <w:t>:</w:t>
        </w:r>
      </w:ins>
      <w:r w:rsidRPr="003445FB">
        <w:t xml:space="preserve"> </w:t>
      </w:r>
    </w:p>
    <w:p w14:paraId="240D52E3" w14:textId="77777777" w:rsidR="00E5739B" w:rsidRPr="003445FB" w:rsidRDefault="00E5739B">
      <w:pPr>
        <w:ind w:firstLine="284"/>
        <w:pPrChange w:id="4208" w:author="ericsson" w:date="2019-02-06T14:27:00Z">
          <w:pPr/>
        </w:pPrChange>
      </w:pPr>
      <w:ins w:id="4209" w:author="ericsson" w:date="2019-02-06T14:27:00Z">
        <w:r>
          <w:t xml:space="preserve">- </w:t>
        </w:r>
      </w:ins>
      <w:r w:rsidRPr="003445FB">
        <w:t xml:space="preserve">4 </w:t>
      </w:r>
      <w:ins w:id="4210" w:author="ericsson" w:date="2019-02-06T14:27:00Z">
        <w:r>
          <w:t xml:space="preserve">identified </w:t>
        </w:r>
      </w:ins>
      <w:r w:rsidRPr="003445FB">
        <w:t>cells</w:t>
      </w:r>
      <w:ins w:id="4211" w:author="ericsson" w:date="2019-02-06T14:27:00Z">
        <w:r>
          <w:t>, and</w:t>
        </w:r>
      </w:ins>
      <w:del w:id="4212" w:author="ericsson" w:date="2019-02-06T14:27:00Z">
        <w:r w:rsidRPr="003445FB" w:rsidDel="002B1233">
          <w:delText>.</w:delText>
        </w:r>
      </w:del>
    </w:p>
    <w:p w14:paraId="2E319858" w14:textId="77777777" w:rsidR="00E5739B" w:rsidRPr="003445FB" w:rsidRDefault="00E5739B">
      <w:pPr>
        <w:ind w:firstLine="284"/>
        <w:pPrChange w:id="4213" w:author="ericsson" w:date="2019-02-06T14:27:00Z">
          <w:pPr/>
        </w:pPrChange>
      </w:pPr>
      <w:ins w:id="4214" w:author="ericsson" w:date="2019-02-06T14:27:00Z">
        <w:r>
          <w:t>-</w:t>
        </w:r>
      </w:ins>
      <w:del w:id="4215" w:author="ericsson" w:date="2019-02-06T14:27:00Z">
        <w:r w:rsidRPr="003445FB" w:rsidDel="002B1233">
          <w:delText>For each inter-frequency layer, during each layer 1 measurement period, the UE shall be capable of monitoring at least</w:delText>
        </w:r>
      </w:del>
      <w:r w:rsidRPr="003445FB">
        <w:t xml:space="preserve"> 7 SSBs with different SSB index and/or PCI on the inter-frequency layer.</w:t>
      </w:r>
    </w:p>
    <w:p w14:paraId="3FAE458E" w14:textId="77777777" w:rsidR="00E5739B" w:rsidRPr="003445FB" w:rsidRDefault="00E5739B" w:rsidP="00E5739B">
      <w:pPr>
        <w:keepNext/>
        <w:keepLines/>
        <w:spacing w:before="120"/>
        <w:ind w:left="1418" w:hanging="1418"/>
        <w:outlineLvl w:val="3"/>
      </w:pPr>
      <w:r w:rsidRPr="003445FB">
        <w:rPr>
          <w:rFonts w:ascii="Arial" w:hAnsi="Arial"/>
          <w:sz w:val="24"/>
        </w:rPr>
        <w:lastRenderedPageBreak/>
        <w:t>9.3.3.2</w:t>
      </w:r>
      <w:r w:rsidRPr="003445FB">
        <w:rPr>
          <w:rFonts w:ascii="Arial" w:hAnsi="Arial"/>
          <w:sz w:val="24"/>
        </w:rPr>
        <w:tab/>
        <w:t>Requirements for FR2</w:t>
      </w:r>
    </w:p>
    <w:p w14:paraId="1BAF2D68" w14:textId="77777777" w:rsidR="00E5739B" w:rsidRDefault="00E5739B" w:rsidP="00E5739B">
      <w:pPr>
        <w:rPr>
          <w:ins w:id="4216" w:author="ericsson" w:date="2019-02-06T14:27:00Z"/>
        </w:rPr>
      </w:pPr>
      <w:r w:rsidRPr="003445FB">
        <w:t xml:space="preserve">For each inter-frequency layer, </w:t>
      </w:r>
      <w:ins w:id="4217" w:author="ericsson" w:date="2019-02-04T16:53:00Z">
        <w:r>
          <w:t xml:space="preserve">during each layer 1 measurement period, </w:t>
        </w:r>
      </w:ins>
      <w:r w:rsidRPr="003445FB">
        <w:t xml:space="preserve">the UE shall be capable of </w:t>
      </w:r>
      <w:ins w:id="4218" w:author="ericsson" w:date="2019-02-06T14:27:00Z">
        <w:r>
          <w:t xml:space="preserve">performing </w:t>
        </w:r>
        <w:r>
          <w:rPr>
            <w:rFonts w:cs="v4.2.0"/>
          </w:rPr>
          <w:t>SS-</w:t>
        </w:r>
        <w:r w:rsidRPr="00106722">
          <w:rPr>
            <w:rFonts w:cs="v4.2.0"/>
          </w:rPr>
          <w:t xml:space="preserve">RSRP, </w:t>
        </w:r>
        <w:r>
          <w:rPr>
            <w:rFonts w:cs="v4.2.0"/>
          </w:rPr>
          <w:t>SS-</w:t>
        </w:r>
        <w:r w:rsidRPr="00106722">
          <w:rPr>
            <w:rFonts w:cs="v4.2.0"/>
          </w:rPr>
          <w:t xml:space="preserve">RSRQ, and </w:t>
        </w:r>
        <w:r>
          <w:rPr>
            <w:rFonts w:cs="v4.2.0"/>
          </w:rPr>
          <w:t>SS</w:t>
        </w:r>
        <w:r w:rsidRPr="00106722">
          <w:rPr>
            <w:rFonts w:cs="v4.2.0"/>
          </w:rPr>
          <w:t>-SINR measurements for</w:t>
        </w:r>
      </w:ins>
      <w:del w:id="4219" w:author="ericsson" w:date="2019-02-06T14:27:00Z">
        <w:r w:rsidRPr="003445FB" w:rsidDel="002B1233">
          <w:delText>monitoring</w:delText>
        </w:r>
      </w:del>
      <w:r w:rsidRPr="003445FB">
        <w:t xml:space="preserve"> at least</w:t>
      </w:r>
      <w:ins w:id="4220" w:author="ericsson" w:date="2019-02-06T14:27:00Z">
        <w:r>
          <w:t>:</w:t>
        </w:r>
      </w:ins>
    </w:p>
    <w:p w14:paraId="2A6DB9F0" w14:textId="77777777" w:rsidR="00E5739B" w:rsidRPr="003445FB" w:rsidRDefault="00E5739B">
      <w:pPr>
        <w:ind w:firstLine="284"/>
        <w:pPrChange w:id="4221" w:author="ericsson" w:date="2019-02-06T14:27:00Z">
          <w:pPr/>
        </w:pPrChange>
      </w:pPr>
      <w:ins w:id="4222" w:author="ericsson" w:date="2019-02-06T14:27:00Z">
        <w:r>
          <w:t>-</w:t>
        </w:r>
      </w:ins>
      <w:r w:rsidRPr="003445FB">
        <w:t xml:space="preserve"> 4 </w:t>
      </w:r>
      <w:ins w:id="4223" w:author="ericsson" w:date="2019-02-06T14:27:00Z">
        <w:r>
          <w:t>ide</w:t>
        </w:r>
      </w:ins>
      <w:ins w:id="4224" w:author="ericsson" w:date="2019-02-06T14:28:00Z">
        <w:r>
          <w:t xml:space="preserve">ntified </w:t>
        </w:r>
      </w:ins>
      <w:r w:rsidRPr="003445FB">
        <w:t>cells</w:t>
      </w:r>
      <w:ins w:id="4225" w:author="ericsson" w:date="2019-02-06T14:28:00Z">
        <w:r>
          <w:t>, and</w:t>
        </w:r>
      </w:ins>
      <w:del w:id="4226" w:author="ericsson" w:date="2019-02-06T14:28:00Z">
        <w:r w:rsidRPr="003445FB" w:rsidDel="002B1233">
          <w:delText>.</w:delText>
        </w:r>
      </w:del>
    </w:p>
    <w:p w14:paraId="4E82E6C8" w14:textId="77777777" w:rsidR="00E5739B" w:rsidRDefault="00E5739B" w:rsidP="00E5739B">
      <w:pPr>
        <w:ind w:firstLine="284"/>
        <w:rPr>
          <w:ins w:id="4227" w:author="ericsson" w:date="2019-02-06T14:28:00Z"/>
        </w:rPr>
      </w:pPr>
      <w:ins w:id="4228" w:author="ericsson" w:date="2019-02-06T14:28:00Z">
        <w:r>
          <w:t>-</w:t>
        </w:r>
      </w:ins>
      <w:del w:id="4229" w:author="ericsson" w:date="2019-02-06T14:28:00Z">
        <w:r w:rsidRPr="003445FB" w:rsidDel="002B1233">
          <w:delText>For each inter-frequency layer, during each layer 1 measurement period, the UE shall be capable of monitoring at least</w:delText>
        </w:r>
      </w:del>
      <w:r w:rsidRPr="003445FB">
        <w:t xml:space="preserve"> 10 SSBs with different SSB index and/or PCI on the inter-frequency layer</w:t>
      </w:r>
      <w:ins w:id="4230" w:author="ericsson" w:date="2019-02-06T14:28:00Z">
        <w:r>
          <w:t>, and</w:t>
        </w:r>
      </w:ins>
      <w:del w:id="4231" w:author="ericsson" w:date="2019-02-06T14:28:00Z">
        <w:r w:rsidRPr="003445FB" w:rsidDel="002B1233">
          <w:delText>.</w:delText>
        </w:r>
      </w:del>
      <w:r w:rsidRPr="003445FB">
        <w:t xml:space="preserve"> </w:t>
      </w:r>
    </w:p>
    <w:p w14:paraId="0EDC6226" w14:textId="77777777" w:rsidR="00E5739B" w:rsidRPr="003445FB" w:rsidRDefault="00E5739B">
      <w:pPr>
        <w:ind w:firstLine="284"/>
        <w:pPrChange w:id="4232" w:author="ericsson" w:date="2019-02-06T14:29:00Z">
          <w:pPr/>
        </w:pPrChange>
      </w:pPr>
      <w:ins w:id="4233" w:author="ericsson" w:date="2019-02-06T14:28:00Z">
        <w:r>
          <w:t xml:space="preserve">- </w:t>
        </w:r>
      </w:ins>
      <w:del w:id="4234" w:author="ericsson" w:date="2019-02-06T14:29:00Z">
        <w:r w:rsidRPr="003445FB" w:rsidDel="002B1233">
          <w:delText xml:space="preserve">The UE shall be capable of monitoring at least </w:delText>
        </w:r>
      </w:del>
      <w:r w:rsidRPr="003445FB">
        <w:t xml:space="preserve">one SSB per </w:t>
      </w:r>
      <w:ins w:id="4235" w:author="ericsson" w:date="2019-02-06T14:29:00Z">
        <w:r>
          <w:t xml:space="preserve">identified </w:t>
        </w:r>
      </w:ins>
      <w:r w:rsidRPr="003445FB">
        <w:t>cell.</w:t>
      </w:r>
    </w:p>
    <w:p w14:paraId="1260CA64" w14:textId="77777777" w:rsidR="0048630D" w:rsidRDefault="0048630D" w:rsidP="0048630D">
      <w:pPr>
        <w:pStyle w:val="Heading3"/>
        <w:rPr>
          <w:b/>
          <w:u w:val="single"/>
        </w:rPr>
      </w:pPr>
      <w:bookmarkStart w:id="4236" w:name="_Toc526331723"/>
      <w:bookmarkStart w:id="4237" w:name="_Hlk2700093"/>
      <w:bookmarkEnd w:id="4202"/>
      <w:r>
        <w:t>9.3.4</w:t>
      </w:r>
      <w:r>
        <w:tab/>
        <w:t>Inter frequency cell identification</w:t>
      </w:r>
      <w:bookmarkEnd w:id="4236"/>
    </w:p>
    <w:p w14:paraId="26410E0F" w14:textId="77777777" w:rsidR="0048630D" w:rsidRDefault="0048630D" w:rsidP="0048630D">
      <w:pPr>
        <w:tabs>
          <w:tab w:val="left" w:pos="567"/>
        </w:tabs>
        <w:rPr>
          <w:vertAlign w:val="subscript"/>
          <w:lang w:eastAsia="zh-CN"/>
        </w:rPr>
      </w:pPr>
      <w:r>
        <w:rPr>
          <w:rFonts w:cs="v4.2.0"/>
        </w:rPr>
        <w:t>When measurement gaps are provided, or the UE supports capability of conducting such measurements without gaps, the UE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Otherwise UE shall be able to identify a new detectable inter frequency cell within T</w:t>
      </w:r>
      <w:r>
        <w:rPr>
          <w:rFonts w:cs="v4.2.0"/>
          <w:vertAlign w:val="subscript"/>
        </w:rPr>
        <w:t>identify_inter_with_index</w:t>
      </w:r>
      <w:r>
        <w:rPr>
          <w:lang w:eastAsia="zh-CN"/>
        </w:rPr>
        <w:t>. The UE shall be able to identify a new detectable inter frequency SS block of an already detected cell within</w:t>
      </w:r>
      <w:r>
        <w:t xml:space="preserve"> T</w:t>
      </w:r>
      <w:r>
        <w:rPr>
          <w:vertAlign w:val="subscript"/>
        </w:rPr>
        <w:t>identify_inter_without_index</w:t>
      </w:r>
      <w:r>
        <w:rPr>
          <w:vertAlign w:val="subscript"/>
          <w:lang w:eastAsia="zh-CN"/>
        </w:rPr>
        <w:t>.</w:t>
      </w:r>
    </w:p>
    <w:p w14:paraId="28C523FA" w14:textId="77777777" w:rsidR="0048630D" w:rsidRDefault="0048630D" w:rsidP="0048630D">
      <w:pPr>
        <w:jc w:val="center"/>
      </w:pPr>
      <w:r>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14:paraId="2E01EF16" w14:textId="77777777" w:rsidR="0048630D" w:rsidRDefault="0048630D" w:rsidP="0048630D">
      <w:pPr>
        <w:jc w:val="center"/>
      </w:pPr>
      <w:r>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14:paraId="1B3DDA7D" w14:textId="77777777" w:rsidR="0048630D" w:rsidRDefault="0048630D" w:rsidP="0048630D">
      <w:r>
        <w:t>Where:</w:t>
      </w:r>
    </w:p>
    <w:p w14:paraId="2EF3A96E" w14:textId="77777777" w:rsidR="0048630D" w:rsidRDefault="0048630D" w:rsidP="0048630D">
      <w:pPr>
        <w:pStyle w:val="B10"/>
      </w:pPr>
      <w:r>
        <w:rPr>
          <w:lang w:val="en-US"/>
        </w:rPr>
        <w:tab/>
      </w:r>
      <w:r>
        <w:t>T</w:t>
      </w:r>
      <w:r>
        <w:rPr>
          <w:vertAlign w:val="subscript"/>
        </w:rPr>
        <w:t>PSS/SSS_sync_inter</w:t>
      </w:r>
      <w:r>
        <w:t>: it is the time period used in PSS/SSS detection given in table 9.3.4-1 and table 9.3.4-2.</w:t>
      </w:r>
    </w:p>
    <w:p w14:paraId="54B7A765" w14:textId="77777777" w:rsidR="0048630D" w:rsidRDefault="0048630D" w:rsidP="0048630D">
      <w:pPr>
        <w:pStyle w:val="B10"/>
      </w:pPr>
      <w:r>
        <w:tab/>
        <w:t>T</w:t>
      </w:r>
      <w:r>
        <w:rPr>
          <w:vertAlign w:val="subscript"/>
        </w:rPr>
        <w:t>SSB_time_index_inter</w:t>
      </w:r>
      <w:r>
        <w:t>: it is the time period used to acquire the index of the SSB being measured given in table 9.3.4-3 and table 9.3.4-4.</w:t>
      </w:r>
    </w:p>
    <w:p w14:paraId="249D9DA4" w14:textId="77777777" w:rsidR="0048630D" w:rsidRDefault="0048630D" w:rsidP="0048630D">
      <w:pPr>
        <w:pStyle w:val="B10"/>
      </w:pPr>
      <w:r>
        <w:tab/>
        <w:t>T</w:t>
      </w:r>
      <w:r>
        <w:rPr>
          <w:vertAlign w:val="subscript"/>
        </w:rPr>
        <w:t xml:space="preserve"> SSB_measurement_period_inter</w:t>
      </w:r>
      <w:r>
        <w:t>: equal to a measurement period of SSB based measurement given in table 9.3.5-1 and table 9.3.5-2.</w:t>
      </w:r>
    </w:p>
    <w:p w14:paraId="4DB56F26" w14:textId="77777777" w:rsidR="0048630D" w:rsidRDefault="0048630D" w:rsidP="0048630D">
      <w:pPr>
        <w:pStyle w:val="B10"/>
        <w:ind w:firstLine="0"/>
      </w:pPr>
      <w:r>
        <w:t>M</w:t>
      </w:r>
      <w:r>
        <w:rPr>
          <w:vertAlign w:val="subscript"/>
        </w:rPr>
        <w:t>pss/sss_sync_inter</w:t>
      </w:r>
      <w:r>
        <w:t>: For a UE supporting FR2 power class 1, M</w:t>
      </w:r>
      <w:r>
        <w:rPr>
          <w:vertAlign w:val="subscript"/>
        </w:rPr>
        <w:t>pss/sss_sync_inter</w:t>
      </w:r>
      <w:r>
        <w:t>=64 samples. For a UE supporting FR2 power class 2</w:t>
      </w:r>
      <w:del w:id="4238" w:author="Chen, Delia (NSB - CN/Hangzhou)" w:date="2019-03-05T18:12:00Z">
        <w:r w:rsidDel="00901B15">
          <w:delText xml:space="preserve"> (vehicle mounted)</w:delText>
        </w:r>
      </w:del>
      <w:r>
        <w:t>, M</w:t>
      </w:r>
      <w:r>
        <w:rPr>
          <w:vertAlign w:val="subscript"/>
        </w:rPr>
        <w:t>pss/sss_sync_inter</w:t>
      </w:r>
      <w:r>
        <w:t>=40 samples. For a UE supporting FR2 power class 3</w:t>
      </w:r>
      <w:del w:id="4239" w:author="Chen, Delia (NSB - CN/Hangzhou)" w:date="2019-03-05T18:12:00Z">
        <w:r w:rsidDel="00901B15">
          <w:delText xml:space="preserve"> (handheld)</w:delText>
        </w:r>
      </w:del>
      <w:r>
        <w:t>, M</w:t>
      </w:r>
      <w:r>
        <w:rPr>
          <w:vertAlign w:val="subscript"/>
        </w:rPr>
        <w:t>pss/sss_sync_inter</w:t>
      </w:r>
      <w:r>
        <w:t>=40 samples. For a UE supporting FR2 power class 4, M</w:t>
      </w:r>
      <w:r>
        <w:rPr>
          <w:vertAlign w:val="subscript"/>
        </w:rPr>
        <w:t>pss/sss_sync</w:t>
      </w:r>
      <w:r>
        <w:t>=</w:t>
      </w:r>
      <w:del w:id="4240" w:author="Chris Callender" w:date="2018-12-05T13:45:00Z">
        <w:r w:rsidDel="006F5621">
          <w:delText>[</w:delText>
        </w:r>
      </w:del>
      <w:r>
        <w:t>40</w:t>
      </w:r>
      <w:del w:id="4241" w:author="Chris Callender" w:date="2018-12-05T13:45:00Z">
        <w:r w:rsidDel="006F5621">
          <w:delText>]</w:delText>
        </w:r>
      </w:del>
      <w:r>
        <w:t xml:space="preserve"> samples.</w:t>
      </w:r>
    </w:p>
    <w:p w14:paraId="4475E516" w14:textId="77777777" w:rsidR="0048630D" w:rsidRDefault="0048630D" w:rsidP="0048630D">
      <w:pPr>
        <w:pStyle w:val="B10"/>
        <w:ind w:firstLine="0"/>
      </w:pPr>
      <w:r>
        <w:t>M</w:t>
      </w:r>
      <w:r>
        <w:rPr>
          <w:vertAlign w:val="subscript"/>
        </w:rPr>
        <w:t>SSB_index_inter</w:t>
      </w:r>
      <w:r>
        <w:t>: For a UE supporting power class 1, M</w:t>
      </w:r>
      <w:r>
        <w:rPr>
          <w:vertAlign w:val="subscript"/>
        </w:rPr>
        <w:t>SSB_index_inter</w:t>
      </w:r>
      <w:r>
        <w:t xml:space="preserve"> =</w:t>
      </w:r>
      <w:del w:id="4242" w:author="Chris Callender" w:date="2018-12-05T13:46:00Z">
        <w:r w:rsidDel="006F5621">
          <w:delText>[</w:delText>
        </w:r>
      </w:del>
      <w:r>
        <w:t>40</w:t>
      </w:r>
      <w:del w:id="4243" w:author="Chris Callender" w:date="2018-12-05T13:46:00Z">
        <w:r w:rsidDel="006F5621">
          <w:delText>]</w:delText>
        </w:r>
      </w:del>
      <w:r>
        <w:t xml:space="preserve"> samples. For a vehicle mounted UE supporting power class 2</w:t>
      </w:r>
      <w:del w:id="4244" w:author="Chen, Delia (NSB - CN/Hangzhou)" w:date="2019-03-05T18:13:00Z">
        <w:r w:rsidDel="00901B15">
          <w:delText xml:space="preserve"> (vehicle mounted)</w:delText>
        </w:r>
      </w:del>
      <w:r>
        <w:t>, M</w:t>
      </w:r>
      <w:r>
        <w:rPr>
          <w:vertAlign w:val="subscript"/>
        </w:rPr>
        <w:t>pss/sss_sync_inter</w:t>
      </w:r>
      <w:r>
        <w:t>=</w:t>
      </w:r>
      <w:del w:id="4245" w:author="Chris Callender" w:date="2018-12-05T13:46:00Z">
        <w:r w:rsidDel="006F5621">
          <w:delText>[</w:delText>
        </w:r>
      </w:del>
      <w:r>
        <w:t>24</w:t>
      </w:r>
      <w:del w:id="4246" w:author="Chris Callender" w:date="2018-12-05T13:46:00Z">
        <w:r w:rsidDel="006F5621">
          <w:delText>]</w:delText>
        </w:r>
      </w:del>
      <w:r>
        <w:t xml:space="preserve"> samples. For a UE supporting power class 3</w:t>
      </w:r>
      <w:del w:id="4247" w:author="Chen, Delia (NSB - CN/Hangzhou)" w:date="2019-03-05T18:13:00Z">
        <w:r w:rsidDel="00901B15">
          <w:delText xml:space="preserve"> (handheld)</w:delText>
        </w:r>
      </w:del>
      <w:r>
        <w:t>, M</w:t>
      </w:r>
      <w:r>
        <w:rPr>
          <w:vertAlign w:val="subscript"/>
        </w:rPr>
        <w:t>SSB_index_inter</w:t>
      </w:r>
      <w:r>
        <w:t xml:space="preserve"> =</w:t>
      </w:r>
      <w:del w:id="4248" w:author="Chris Callender" w:date="2018-12-05T13:46:00Z">
        <w:r w:rsidDel="006F5621">
          <w:delText>[</w:delText>
        </w:r>
      </w:del>
      <w:r>
        <w:t>24</w:t>
      </w:r>
      <w:del w:id="4249" w:author="Chris Callender" w:date="2018-12-05T13:46:00Z">
        <w:r w:rsidDel="006F5621">
          <w:delText>]</w:delText>
        </w:r>
      </w:del>
      <w:r>
        <w:t xml:space="preserve"> samples. For a UE supporting power class 4, M</w:t>
      </w:r>
      <w:r>
        <w:rPr>
          <w:vertAlign w:val="subscript"/>
        </w:rPr>
        <w:t>meas_period_inter</w:t>
      </w:r>
      <w:r>
        <w:t xml:space="preserve"> =</w:t>
      </w:r>
      <w:del w:id="4250" w:author="Chris Callender" w:date="2018-12-05T13:45:00Z">
        <w:r w:rsidDel="006F5621">
          <w:delText>[</w:delText>
        </w:r>
      </w:del>
      <w:del w:id="4251" w:author="Chris Callender" w:date="2018-12-05T13:42:00Z">
        <w:r w:rsidDel="006F5621">
          <w:delText>TBD</w:delText>
        </w:r>
      </w:del>
      <w:ins w:id="4252" w:author="Chris Callender" w:date="2018-12-05T13:42:00Z">
        <w:r>
          <w:t>24</w:t>
        </w:r>
      </w:ins>
      <w:del w:id="4253" w:author="Chris Callender" w:date="2018-12-05T13:46:00Z">
        <w:r w:rsidDel="006F5621">
          <w:delText>]</w:delText>
        </w:r>
      </w:del>
      <w:r>
        <w:t xml:space="preserve"> samples.</w:t>
      </w:r>
    </w:p>
    <w:p w14:paraId="79E2667D" w14:textId="77777777" w:rsidR="0048630D" w:rsidRDefault="0048630D" w:rsidP="0048630D">
      <w:pPr>
        <w:pStyle w:val="B10"/>
        <w:ind w:firstLine="0"/>
        <w:rPr>
          <w:lang w:eastAsia="zh-CN"/>
        </w:rPr>
      </w:pPr>
      <w:r>
        <w:t>M</w:t>
      </w:r>
      <w:r>
        <w:rPr>
          <w:vertAlign w:val="subscript"/>
        </w:rPr>
        <w:t>meas_period_inter</w:t>
      </w:r>
      <w:r>
        <w:t>: For a UE supporting FR2 power class 1, M</w:t>
      </w:r>
      <w:r>
        <w:rPr>
          <w:vertAlign w:val="subscript"/>
        </w:rPr>
        <w:t>meas_period_inter</w:t>
      </w:r>
      <w:r>
        <w:t xml:space="preserve"> =64 samples. For a vehicle mounted UE supporting FR2 power class 2</w:t>
      </w:r>
      <w:del w:id="4254" w:author="Chen, Delia (NSB - CN/Hangzhou)" w:date="2019-03-05T18:13:00Z">
        <w:r w:rsidDel="00901B15">
          <w:delText xml:space="preserve"> (vehicle mounted)</w:delText>
        </w:r>
      </w:del>
      <w:r>
        <w:t>, M</w:t>
      </w:r>
      <w:r>
        <w:rPr>
          <w:vertAlign w:val="subscript"/>
        </w:rPr>
        <w:t>pss/sss_sync_inter</w:t>
      </w:r>
      <w:r>
        <w:t>=40 samples. For a UE supporting FR2 power class 3</w:t>
      </w:r>
      <w:del w:id="4255" w:author="Chen, Delia (NSB - CN/Hangzhou)" w:date="2019-03-05T18:13:00Z">
        <w:r w:rsidDel="00901B15">
          <w:delText xml:space="preserve"> (handheld)</w:delText>
        </w:r>
      </w:del>
      <w:r>
        <w:t>, M</w:t>
      </w:r>
      <w:r>
        <w:rPr>
          <w:vertAlign w:val="subscript"/>
        </w:rPr>
        <w:t>meas_period_inter</w:t>
      </w:r>
      <w:r>
        <w:t xml:space="preserve"> =40 samples. For a UE supporting FR2 power class 4, M</w:t>
      </w:r>
      <w:r>
        <w:rPr>
          <w:vertAlign w:val="subscript"/>
        </w:rPr>
        <w:t>meas_period_inter</w:t>
      </w:r>
      <w:r>
        <w:t xml:space="preserve"> =</w:t>
      </w:r>
      <w:del w:id="4256" w:author="Chris Callender" w:date="2018-12-05T13:46:00Z">
        <w:r w:rsidDel="006F5621">
          <w:delText>[</w:delText>
        </w:r>
      </w:del>
      <w:r>
        <w:t>40</w:t>
      </w:r>
      <w:del w:id="4257" w:author="Chris Callender" w:date="2018-12-05T13:46:00Z">
        <w:r w:rsidDel="006F5621">
          <w:delText>]</w:delText>
        </w:r>
      </w:del>
      <w:r>
        <w:t xml:space="preserve"> samples.</w:t>
      </w:r>
    </w:p>
    <w:p w14:paraId="7D82C005" w14:textId="77777777" w:rsidR="0048630D" w:rsidRDefault="0048630D" w:rsidP="0048630D">
      <w:pPr>
        <w:pStyle w:val="B10"/>
      </w:pPr>
      <w:r>
        <w:t>CSSF</w:t>
      </w:r>
      <w:r>
        <w:rPr>
          <w:vertAlign w:val="subscript"/>
        </w:rPr>
        <w:t>inter</w:t>
      </w:r>
      <w:r>
        <w:t>: it is a carrier specific scaling factor and is determined according to CSSF</w:t>
      </w:r>
      <w:r>
        <w:rPr>
          <w:vertAlign w:val="subscript"/>
        </w:rPr>
        <w:t xml:space="preserve">within_gap,i </w:t>
      </w:r>
      <w:r>
        <w:t>in section 9.1.5.2 for measurement conducted within measurement gaps.</w:t>
      </w:r>
      <w:bookmarkEnd w:id="4237"/>
    </w:p>
    <w:p w14:paraId="7566106E" w14:textId="5E6A0E66" w:rsidR="0060285E" w:rsidRPr="003445FB" w:rsidRDefault="0060285E" w:rsidP="00852AE5">
      <w:pPr>
        <w:pStyle w:val="TH"/>
      </w:pPr>
      <w:r w:rsidRPr="003445FB">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3117" w:rsidRPr="003445FB" w14:paraId="75661071" w14:textId="77777777" w:rsidTr="003808CB">
        <w:tc>
          <w:tcPr>
            <w:tcW w:w="4620" w:type="dxa"/>
            <w:shd w:val="clear" w:color="auto" w:fill="auto"/>
          </w:tcPr>
          <w:p w14:paraId="7566106F" w14:textId="77777777" w:rsidR="0060285E" w:rsidRPr="003445FB" w:rsidRDefault="0060285E" w:rsidP="00852AE5">
            <w:pPr>
              <w:pStyle w:val="TAH"/>
            </w:pPr>
            <w:r w:rsidRPr="003445FB">
              <w:t>Condition</w:t>
            </w:r>
            <w:r w:rsidRPr="003445FB">
              <w:rPr>
                <w:vertAlign w:val="superscript"/>
              </w:rPr>
              <w:t xml:space="preserve"> NOTE1,2</w:t>
            </w:r>
          </w:p>
        </w:tc>
        <w:tc>
          <w:tcPr>
            <w:tcW w:w="4621" w:type="dxa"/>
            <w:shd w:val="clear" w:color="auto" w:fill="auto"/>
          </w:tcPr>
          <w:p w14:paraId="75661070" w14:textId="77777777" w:rsidR="0060285E" w:rsidRPr="003445FB" w:rsidRDefault="0060285E" w:rsidP="00852AE5">
            <w:pPr>
              <w:pStyle w:val="TAH"/>
            </w:pPr>
            <w:r w:rsidRPr="003445FB">
              <w:t>T</w:t>
            </w:r>
            <w:r w:rsidRPr="003445FB">
              <w:rPr>
                <w:vertAlign w:val="subscript"/>
              </w:rPr>
              <w:t>PSS/SSS_sync_inter</w:t>
            </w:r>
          </w:p>
        </w:tc>
      </w:tr>
      <w:tr w:rsidR="00303117" w:rsidRPr="003445FB" w14:paraId="75661074" w14:textId="77777777" w:rsidTr="003808CB">
        <w:tc>
          <w:tcPr>
            <w:tcW w:w="4620" w:type="dxa"/>
            <w:shd w:val="clear" w:color="auto" w:fill="auto"/>
          </w:tcPr>
          <w:p w14:paraId="75661072" w14:textId="77777777" w:rsidR="0060285E" w:rsidRPr="003445FB" w:rsidRDefault="0060285E" w:rsidP="00852AE5">
            <w:pPr>
              <w:pStyle w:val="TAC"/>
            </w:pPr>
            <w:r w:rsidRPr="003445FB">
              <w:t>No DRX</w:t>
            </w:r>
          </w:p>
        </w:tc>
        <w:tc>
          <w:tcPr>
            <w:tcW w:w="4621" w:type="dxa"/>
            <w:shd w:val="clear" w:color="auto" w:fill="auto"/>
          </w:tcPr>
          <w:p w14:paraId="75661073" w14:textId="2C412E44" w:rsidR="0060285E" w:rsidRPr="003445FB" w:rsidRDefault="0060285E" w:rsidP="00852AE5">
            <w:pPr>
              <w:pStyle w:val="TAC"/>
            </w:pPr>
            <w:r w:rsidRPr="003445FB">
              <w:t xml:space="preserve"> max</w:t>
            </w:r>
            <w:r w:rsidR="00880D50" w:rsidRPr="003445FB">
              <w:t>[</w:t>
            </w:r>
            <w:r w:rsidRPr="003445FB">
              <w:t>600ms, [8] x max(MGRP, SMTC period)] x CSSF</w:t>
            </w:r>
            <w:r w:rsidRPr="003445FB">
              <w:rPr>
                <w:vertAlign w:val="subscript"/>
              </w:rPr>
              <w:t>inter</w:t>
            </w:r>
          </w:p>
        </w:tc>
      </w:tr>
      <w:tr w:rsidR="00303117" w:rsidRPr="003445FB" w14:paraId="75661077" w14:textId="77777777" w:rsidTr="003808CB">
        <w:tc>
          <w:tcPr>
            <w:tcW w:w="4620" w:type="dxa"/>
            <w:shd w:val="clear" w:color="auto" w:fill="auto"/>
          </w:tcPr>
          <w:p w14:paraId="75661075" w14:textId="0AA16E64" w:rsidR="0060285E" w:rsidRPr="003445FB" w:rsidRDefault="0060285E" w:rsidP="00852AE5">
            <w:pPr>
              <w:pStyle w:val="TAC"/>
            </w:pPr>
            <w:r w:rsidRPr="003445FB">
              <w:t xml:space="preserve">DRX cycle </w:t>
            </w:r>
            <w:r w:rsidRPr="003445FB">
              <w:rPr>
                <w:rFonts w:hint="eastAsia"/>
              </w:rPr>
              <w:t>≤</w:t>
            </w:r>
            <w:r w:rsidRPr="003445FB">
              <w:t xml:space="preserve"> 320ms</w:t>
            </w:r>
          </w:p>
        </w:tc>
        <w:tc>
          <w:tcPr>
            <w:tcW w:w="4621" w:type="dxa"/>
            <w:shd w:val="clear" w:color="auto" w:fill="auto"/>
          </w:tcPr>
          <w:p w14:paraId="75661076" w14:textId="49F30C2C" w:rsidR="0060285E" w:rsidRPr="003445FB" w:rsidRDefault="0060285E" w:rsidP="00852AE5">
            <w:pPr>
              <w:pStyle w:val="TAC"/>
              <w:rPr>
                <w:b/>
              </w:rPr>
            </w:pPr>
            <w:r w:rsidRPr="003445FB">
              <w:t>max</w:t>
            </w:r>
            <w:r w:rsidR="00880D50" w:rsidRPr="003445FB">
              <w:t>[</w:t>
            </w:r>
            <w:r w:rsidRPr="003445FB">
              <w:t>600ms, ceil(8x1.5) x max(MGRP, SMTC period, DRX cycle)] x CSSF</w:t>
            </w:r>
            <w:r w:rsidRPr="003445FB">
              <w:rPr>
                <w:vertAlign w:val="subscript"/>
              </w:rPr>
              <w:t>inter</w:t>
            </w:r>
          </w:p>
        </w:tc>
      </w:tr>
      <w:tr w:rsidR="00303117" w:rsidRPr="003445FB" w14:paraId="7566107A" w14:textId="77777777" w:rsidTr="003808CB">
        <w:tc>
          <w:tcPr>
            <w:tcW w:w="4620" w:type="dxa"/>
            <w:shd w:val="clear" w:color="auto" w:fill="auto"/>
          </w:tcPr>
          <w:p w14:paraId="75661078" w14:textId="4A452BB5" w:rsidR="0060285E" w:rsidRPr="003445FB" w:rsidRDefault="0060285E" w:rsidP="00852AE5">
            <w:pPr>
              <w:pStyle w:val="TAC"/>
              <w:rPr>
                <w:b/>
              </w:rPr>
            </w:pPr>
            <w:r w:rsidRPr="003445FB">
              <w:t>DRX cycle &gt; 320ms</w:t>
            </w:r>
            <w:r w:rsidRPr="003445FB" w:rsidDel="00C24B54">
              <w:rPr>
                <w:b/>
              </w:rPr>
              <w:t xml:space="preserve"> </w:t>
            </w:r>
          </w:p>
        </w:tc>
        <w:tc>
          <w:tcPr>
            <w:tcW w:w="4621" w:type="dxa"/>
            <w:shd w:val="clear" w:color="auto" w:fill="auto"/>
          </w:tcPr>
          <w:p w14:paraId="75661079" w14:textId="5FE8D727" w:rsidR="0060285E" w:rsidRPr="003445FB" w:rsidRDefault="0060285E" w:rsidP="00852AE5">
            <w:pPr>
              <w:pStyle w:val="TAC"/>
              <w:rPr>
                <w:b/>
              </w:rPr>
            </w:pPr>
            <w:r w:rsidRPr="003445FB">
              <w:t>[8] x DRX cycle x CSSF</w:t>
            </w:r>
            <w:r w:rsidRPr="003445FB">
              <w:rPr>
                <w:vertAlign w:val="subscript"/>
              </w:rPr>
              <w:t>inter</w:t>
            </w:r>
          </w:p>
        </w:tc>
      </w:tr>
      <w:tr w:rsidR="0060285E" w:rsidRPr="003445FB" w14:paraId="7566107F" w14:textId="77777777" w:rsidTr="003808CB">
        <w:tc>
          <w:tcPr>
            <w:tcW w:w="9241" w:type="dxa"/>
            <w:gridSpan w:val="2"/>
            <w:shd w:val="clear" w:color="auto" w:fill="auto"/>
          </w:tcPr>
          <w:p w14:paraId="7566107D" w14:textId="77777777" w:rsidR="0060285E" w:rsidRPr="003445FB" w:rsidRDefault="0060285E" w:rsidP="00852AE5">
            <w:pPr>
              <w:pStyle w:val="TAN"/>
            </w:pPr>
            <w:r w:rsidRPr="003445FB">
              <w:t xml:space="preserve">NOTE 1: </w:t>
            </w:r>
            <w:r w:rsidRPr="003445FB">
              <w:tab/>
              <w:t>DRX or non DRX requirements apply according to the conditions described in section 3.6.1</w:t>
            </w:r>
          </w:p>
          <w:p w14:paraId="7566107E" w14:textId="77777777" w:rsidR="0060285E" w:rsidRPr="003445FB" w:rsidRDefault="0060285E" w:rsidP="00852AE5">
            <w:pPr>
              <w:pStyle w:val="TAN"/>
            </w:pPr>
            <w:r w:rsidRPr="003445FB">
              <w:t xml:space="preserve">NOTE 2: </w:t>
            </w:r>
            <w:r w:rsidRPr="003445FB">
              <w:tab/>
              <w:t>In EN-DC operation, the parameters, timers and scheduling requests referred to in section 3.6.1 are for the secondary cell group. The DRX cycle is the DRX cycle of the secondary cell group.</w:t>
            </w:r>
          </w:p>
        </w:tc>
      </w:tr>
    </w:tbl>
    <w:p w14:paraId="75661080" w14:textId="77777777" w:rsidR="0060285E" w:rsidRPr="003445FB" w:rsidRDefault="0060285E" w:rsidP="0060285E">
      <w:pPr>
        <w:rPr>
          <w:lang w:eastAsia="zh-CN"/>
        </w:rPr>
      </w:pPr>
    </w:p>
    <w:p w14:paraId="75661082" w14:textId="3DA7CC09" w:rsidR="0060285E" w:rsidRPr="003445FB" w:rsidRDefault="0060285E" w:rsidP="00852AE5">
      <w:pPr>
        <w:pStyle w:val="TH"/>
      </w:pPr>
      <w:r w:rsidRPr="003445FB">
        <w:lastRenderedPageBreak/>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3117" w:rsidRPr="003445FB" w14:paraId="75661085" w14:textId="77777777" w:rsidTr="003808CB">
        <w:tc>
          <w:tcPr>
            <w:tcW w:w="4620" w:type="dxa"/>
            <w:shd w:val="clear" w:color="auto" w:fill="auto"/>
          </w:tcPr>
          <w:p w14:paraId="75661083" w14:textId="77777777" w:rsidR="0060285E" w:rsidRPr="003445FB" w:rsidRDefault="0060285E" w:rsidP="003808CB">
            <w:pPr>
              <w:keepNext/>
              <w:keepLines/>
              <w:spacing w:after="0"/>
              <w:jc w:val="center"/>
              <w:rPr>
                <w:rFonts w:ascii="Arial" w:hAnsi="Arial"/>
                <w:b/>
                <w:sz w:val="18"/>
              </w:rPr>
            </w:pPr>
            <w:r w:rsidRPr="003445FB">
              <w:rPr>
                <w:rFonts w:ascii="Arial" w:hAnsi="Arial"/>
                <w:b/>
                <w:sz w:val="18"/>
              </w:rPr>
              <w:t>Condition</w:t>
            </w:r>
            <w:r w:rsidRPr="003445FB">
              <w:rPr>
                <w:rFonts w:ascii="Arial" w:hAnsi="Arial"/>
                <w:b/>
                <w:sz w:val="18"/>
                <w:vertAlign w:val="superscript"/>
              </w:rPr>
              <w:t xml:space="preserve"> NOTE1,2</w:t>
            </w:r>
          </w:p>
        </w:tc>
        <w:tc>
          <w:tcPr>
            <w:tcW w:w="4621" w:type="dxa"/>
            <w:shd w:val="clear" w:color="auto" w:fill="auto"/>
          </w:tcPr>
          <w:p w14:paraId="75661084" w14:textId="77777777" w:rsidR="0060285E" w:rsidRPr="003445FB" w:rsidRDefault="0060285E" w:rsidP="003808CB">
            <w:pPr>
              <w:keepNext/>
              <w:keepLines/>
              <w:spacing w:after="0"/>
              <w:jc w:val="center"/>
              <w:rPr>
                <w:rFonts w:ascii="Arial" w:hAnsi="Arial"/>
                <w:b/>
                <w:sz w:val="18"/>
              </w:rPr>
            </w:pPr>
            <w:r w:rsidRPr="003445FB">
              <w:rPr>
                <w:rFonts w:ascii="Arial" w:hAnsi="Arial"/>
                <w:b/>
                <w:sz w:val="18"/>
              </w:rPr>
              <w:t>T</w:t>
            </w:r>
            <w:r w:rsidRPr="003445FB">
              <w:rPr>
                <w:rFonts w:ascii="Arial" w:hAnsi="Arial"/>
                <w:b/>
                <w:sz w:val="18"/>
                <w:vertAlign w:val="subscript"/>
              </w:rPr>
              <w:t>PSS/SSS_sync_inter</w:t>
            </w:r>
          </w:p>
        </w:tc>
      </w:tr>
      <w:tr w:rsidR="00303117" w:rsidRPr="003445FB" w14:paraId="75661088" w14:textId="77777777" w:rsidTr="003808CB">
        <w:tc>
          <w:tcPr>
            <w:tcW w:w="4620" w:type="dxa"/>
            <w:shd w:val="clear" w:color="auto" w:fill="auto"/>
          </w:tcPr>
          <w:p w14:paraId="75661086" w14:textId="77777777" w:rsidR="0060285E" w:rsidRPr="003445FB" w:rsidRDefault="0060285E" w:rsidP="00852AE5">
            <w:pPr>
              <w:pStyle w:val="TAC"/>
            </w:pPr>
            <w:r w:rsidRPr="003445FB">
              <w:t>No DRX</w:t>
            </w:r>
          </w:p>
        </w:tc>
        <w:tc>
          <w:tcPr>
            <w:tcW w:w="4621" w:type="dxa"/>
            <w:shd w:val="clear" w:color="auto" w:fill="auto"/>
          </w:tcPr>
          <w:p w14:paraId="75661087" w14:textId="068F9221" w:rsidR="0060285E" w:rsidRPr="003445FB" w:rsidRDefault="0060285E" w:rsidP="00852AE5">
            <w:pPr>
              <w:pStyle w:val="TAC"/>
            </w:pPr>
            <w:r w:rsidRPr="003445FB">
              <w:t xml:space="preserve"> max</w:t>
            </w:r>
            <w:r w:rsidR="00880D50" w:rsidRPr="003445FB">
              <w:t>[</w:t>
            </w:r>
            <w:r w:rsidRPr="003445FB">
              <w:t>600ms, M</w:t>
            </w:r>
            <w:r w:rsidRPr="003445FB">
              <w:rPr>
                <w:vertAlign w:val="subscript"/>
              </w:rPr>
              <w:t>pss/sss_sync_inter</w:t>
            </w:r>
            <w:r w:rsidRPr="003445FB" w:rsidDel="002277DB">
              <w:t xml:space="preserve"> </w:t>
            </w:r>
            <w:r w:rsidRPr="003445FB">
              <w:t>x max(MGRP, SMTC period)] x CSSF</w:t>
            </w:r>
            <w:r w:rsidRPr="003445FB">
              <w:rPr>
                <w:vertAlign w:val="subscript"/>
              </w:rPr>
              <w:t>inter</w:t>
            </w:r>
          </w:p>
        </w:tc>
      </w:tr>
      <w:tr w:rsidR="00303117" w:rsidRPr="003445FB" w14:paraId="7566108B" w14:textId="77777777" w:rsidTr="003808CB">
        <w:tc>
          <w:tcPr>
            <w:tcW w:w="4620" w:type="dxa"/>
            <w:shd w:val="clear" w:color="auto" w:fill="auto"/>
          </w:tcPr>
          <w:p w14:paraId="75661089" w14:textId="208990ED" w:rsidR="0060285E" w:rsidRPr="003445FB" w:rsidRDefault="0060285E" w:rsidP="00852AE5">
            <w:pPr>
              <w:pStyle w:val="TAC"/>
            </w:pPr>
            <w:r w:rsidRPr="003445FB">
              <w:t xml:space="preserve">DRX cycle </w:t>
            </w:r>
            <w:r w:rsidRPr="003445FB">
              <w:rPr>
                <w:rFonts w:hint="eastAsia"/>
              </w:rPr>
              <w:t>≤</w:t>
            </w:r>
            <w:r w:rsidRPr="003445FB">
              <w:t xml:space="preserve"> 320ms</w:t>
            </w:r>
          </w:p>
        </w:tc>
        <w:tc>
          <w:tcPr>
            <w:tcW w:w="4621" w:type="dxa"/>
            <w:shd w:val="clear" w:color="auto" w:fill="auto"/>
          </w:tcPr>
          <w:p w14:paraId="7566108A" w14:textId="4DFC7D28" w:rsidR="0060285E" w:rsidRPr="003445FB" w:rsidRDefault="0060285E" w:rsidP="00852AE5">
            <w:pPr>
              <w:pStyle w:val="TAC"/>
              <w:rPr>
                <w:b/>
              </w:rPr>
            </w:pPr>
            <w:r w:rsidRPr="003445FB">
              <w:t>max</w:t>
            </w:r>
            <w:r w:rsidR="00880D50" w:rsidRPr="003445FB">
              <w:t>[</w:t>
            </w:r>
            <w:r w:rsidRPr="003445FB">
              <w:t>600ms, (1.5 x M</w:t>
            </w:r>
            <w:r w:rsidRPr="003445FB">
              <w:rPr>
                <w:vertAlign w:val="subscript"/>
              </w:rPr>
              <w:t>pss/sss_sync_inter</w:t>
            </w:r>
            <w:r w:rsidRPr="003445FB">
              <w:t>) x max(MGRP, SMTC period, DRX cycle)] x CSSF</w:t>
            </w:r>
            <w:r w:rsidRPr="003445FB">
              <w:rPr>
                <w:vertAlign w:val="subscript"/>
              </w:rPr>
              <w:t>inter</w:t>
            </w:r>
          </w:p>
        </w:tc>
      </w:tr>
      <w:tr w:rsidR="00303117" w:rsidRPr="003445FB" w14:paraId="7566108E" w14:textId="77777777" w:rsidTr="003808CB">
        <w:tc>
          <w:tcPr>
            <w:tcW w:w="4620" w:type="dxa"/>
            <w:shd w:val="clear" w:color="auto" w:fill="auto"/>
          </w:tcPr>
          <w:p w14:paraId="7566108C" w14:textId="266A8A14" w:rsidR="0060285E" w:rsidRPr="003445FB" w:rsidRDefault="0060285E" w:rsidP="00852AE5">
            <w:pPr>
              <w:pStyle w:val="TAC"/>
              <w:rPr>
                <w:b/>
              </w:rPr>
            </w:pPr>
            <w:r w:rsidRPr="003445FB">
              <w:t>DRX cycle &gt; 320ms</w:t>
            </w:r>
          </w:p>
        </w:tc>
        <w:tc>
          <w:tcPr>
            <w:tcW w:w="4621" w:type="dxa"/>
            <w:shd w:val="clear" w:color="auto" w:fill="auto"/>
          </w:tcPr>
          <w:p w14:paraId="7566108D" w14:textId="0E9FEE5E" w:rsidR="0060285E" w:rsidRPr="003445FB" w:rsidRDefault="0060285E" w:rsidP="00852AE5">
            <w:pPr>
              <w:pStyle w:val="TAC"/>
              <w:rPr>
                <w:b/>
              </w:rPr>
            </w:pPr>
            <w:r w:rsidRPr="003445FB">
              <w:t>M</w:t>
            </w:r>
            <w:r w:rsidRPr="003445FB">
              <w:rPr>
                <w:vertAlign w:val="subscript"/>
              </w:rPr>
              <w:t>pss/sss_sync_inter</w:t>
            </w:r>
            <w:r w:rsidRPr="003445FB">
              <w:t xml:space="preserve"> x DRX cycle x CSSF</w:t>
            </w:r>
            <w:r w:rsidRPr="003445FB">
              <w:rPr>
                <w:vertAlign w:val="subscript"/>
              </w:rPr>
              <w:t>inter</w:t>
            </w:r>
          </w:p>
        </w:tc>
      </w:tr>
      <w:tr w:rsidR="0060285E" w:rsidRPr="003445FB" w14:paraId="75661093" w14:textId="77777777" w:rsidTr="003808CB">
        <w:tc>
          <w:tcPr>
            <w:tcW w:w="9241" w:type="dxa"/>
            <w:gridSpan w:val="2"/>
            <w:shd w:val="clear" w:color="auto" w:fill="auto"/>
          </w:tcPr>
          <w:p w14:paraId="75661091" w14:textId="77777777" w:rsidR="0060285E" w:rsidRPr="003445FB" w:rsidRDefault="0060285E" w:rsidP="00852AE5">
            <w:pPr>
              <w:pStyle w:val="TAN"/>
            </w:pPr>
            <w:r w:rsidRPr="003445FB">
              <w:t xml:space="preserve">NOTE 1: </w:t>
            </w:r>
            <w:r w:rsidRPr="003445FB">
              <w:tab/>
              <w:t>DRX or non DRX requirements apply according to the conditions described in section 3.6.1</w:t>
            </w:r>
          </w:p>
          <w:p w14:paraId="75661092" w14:textId="77777777" w:rsidR="0060285E" w:rsidRPr="003445FB" w:rsidRDefault="0060285E" w:rsidP="00D22515">
            <w:pPr>
              <w:pStyle w:val="TAN"/>
              <w:rPr>
                <w:i/>
              </w:rPr>
            </w:pPr>
            <w:r w:rsidRPr="003445FB">
              <w:t xml:space="preserve">NOTE 2: </w:t>
            </w:r>
            <w:r w:rsidRPr="003445FB">
              <w:tab/>
              <w:t>In EN-DC operation, the parameters, timers and scheduling requests referred to in section 3.6.1 are for the secondary cell group. The DRX cycle is the DRX cycle of the secondary cell group.</w:t>
            </w:r>
          </w:p>
        </w:tc>
      </w:tr>
    </w:tbl>
    <w:p w14:paraId="75661094" w14:textId="77777777" w:rsidR="0060285E" w:rsidRPr="003445FB" w:rsidRDefault="0060285E" w:rsidP="00D22515"/>
    <w:p w14:paraId="75661096" w14:textId="18E9B44E" w:rsidR="0060285E" w:rsidRPr="003445FB" w:rsidRDefault="0060285E" w:rsidP="00852AE5">
      <w:pPr>
        <w:pStyle w:val="TH"/>
      </w:pPr>
      <w:r w:rsidRPr="003445FB">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3117" w:rsidRPr="003445FB" w14:paraId="75661099" w14:textId="77777777" w:rsidTr="003808CB">
        <w:tc>
          <w:tcPr>
            <w:tcW w:w="4620" w:type="dxa"/>
            <w:shd w:val="clear" w:color="auto" w:fill="auto"/>
          </w:tcPr>
          <w:p w14:paraId="75661097" w14:textId="77777777" w:rsidR="0060285E" w:rsidRPr="003445FB" w:rsidRDefault="0060285E" w:rsidP="00852AE5">
            <w:pPr>
              <w:pStyle w:val="TAH"/>
            </w:pPr>
            <w:r w:rsidRPr="003445FB">
              <w:t>Condition</w:t>
            </w:r>
            <w:r w:rsidRPr="003445FB">
              <w:rPr>
                <w:vertAlign w:val="superscript"/>
              </w:rPr>
              <w:t xml:space="preserve"> NOTE1,2</w:t>
            </w:r>
          </w:p>
        </w:tc>
        <w:tc>
          <w:tcPr>
            <w:tcW w:w="4621" w:type="dxa"/>
            <w:shd w:val="clear" w:color="auto" w:fill="auto"/>
          </w:tcPr>
          <w:p w14:paraId="75661098" w14:textId="77777777" w:rsidR="0060285E" w:rsidRPr="003445FB" w:rsidRDefault="0060285E" w:rsidP="00852AE5">
            <w:pPr>
              <w:pStyle w:val="TAH"/>
            </w:pPr>
            <w:r w:rsidRPr="003445FB">
              <w:t>T</w:t>
            </w:r>
            <w:r w:rsidRPr="003445FB">
              <w:rPr>
                <w:vertAlign w:val="subscript"/>
              </w:rPr>
              <w:t>SSB_time_index_inter</w:t>
            </w:r>
          </w:p>
        </w:tc>
      </w:tr>
      <w:tr w:rsidR="00303117" w:rsidRPr="003445FB" w14:paraId="7566109C" w14:textId="77777777" w:rsidTr="003808CB">
        <w:tc>
          <w:tcPr>
            <w:tcW w:w="4620" w:type="dxa"/>
            <w:shd w:val="clear" w:color="auto" w:fill="auto"/>
          </w:tcPr>
          <w:p w14:paraId="7566109A" w14:textId="77777777" w:rsidR="0060285E" w:rsidRPr="003445FB" w:rsidRDefault="0060285E" w:rsidP="00852AE5">
            <w:pPr>
              <w:pStyle w:val="TAC"/>
            </w:pPr>
            <w:r w:rsidRPr="003445FB">
              <w:t>No DRX</w:t>
            </w:r>
          </w:p>
        </w:tc>
        <w:tc>
          <w:tcPr>
            <w:tcW w:w="4621" w:type="dxa"/>
            <w:shd w:val="clear" w:color="auto" w:fill="auto"/>
          </w:tcPr>
          <w:p w14:paraId="7566109B" w14:textId="1F51311C" w:rsidR="0060285E" w:rsidRPr="003445FB" w:rsidRDefault="0060285E" w:rsidP="00852AE5">
            <w:pPr>
              <w:pStyle w:val="TAC"/>
            </w:pPr>
            <w:r w:rsidRPr="003445FB">
              <w:t>max</w:t>
            </w:r>
            <w:r w:rsidR="00880D50" w:rsidRPr="003445FB">
              <w:t>[</w:t>
            </w:r>
            <w:r w:rsidRPr="003445FB">
              <w:t>120ms, [3] x max(MGRP, SMTC period)] x CSSF</w:t>
            </w:r>
            <w:r w:rsidRPr="003445FB">
              <w:rPr>
                <w:vertAlign w:val="subscript"/>
              </w:rPr>
              <w:t>inter</w:t>
            </w:r>
          </w:p>
        </w:tc>
      </w:tr>
      <w:tr w:rsidR="00303117" w:rsidRPr="003445FB" w14:paraId="7566109F" w14:textId="77777777" w:rsidTr="003808CB">
        <w:tc>
          <w:tcPr>
            <w:tcW w:w="4620" w:type="dxa"/>
            <w:shd w:val="clear" w:color="auto" w:fill="auto"/>
          </w:tcPr>
          <w:p w14:paraId="7566109D" w14:textId="0910DD88" w:rsidR="0060285E" w:rsidRPr="003445FB" w:rsidRDefault="0060285E" w:rsidP="00852AE5">
            <w:pPr>
              <w:pStyle w:val="TAC"/>
            </w:pPr>
            <w:r w:rsidRPr="003445FB">
              <w:t xml:space="preserve">DRX cycle </w:t>
            </w:r>
            <w:r w:rsidRPr="003445FB">
              <w:rPr>
                <w:rFonts w:hint="eastAsia"/>
              </w:rPr>
              <w:t>≤</w:t>
            </w:r>
            <w:r w:rsidRPr="003445FB">
              <w:t xml:space="preserve"> 320ms</w:t>
            </w:r>
          </w:p>
        </w:tc>
        <w:tc>
          <w:tcPr>
            <w:tcW w:w="4621" w:type="dxa"/>
            <w:shd w:val="clear" w:color="auto" w:fill="auto"/>
          </w:tcPr>
          <w:p w14:paraId="7566109E" w14:textId="487EC789" w:rsidR="0060285E" w:rsidRPr="003445FB" w:rsidRDefault="0060285E" w:rsidP="00852AE5">
            <w:pPr>
              <w:pStyle w:val="TAC"/>
              <w:rPr>
                <w:b/>
              </w:rPr>
            </w:pPr>
            <w:r w:rsidRPr="003445FB">
              <w:t>max</w:t>
            </w:r>
            <w:r w:rsidR="00880D50" w:rsidRPr="003445FB">
              <w:t>[</w:t>
            </w:r>
            <w:r w:rsidRPr="003445FB">
              <w:t>120ms, ceil(3 x 1.5) x max(MGRP, SMTC period, DRX cycle)] x CSSF</w:t>
            </w:r>
            <w:r w:rsidRPr="003445FB">
              <w:rPr>
                <w:vertAlign w:val="subscript"/>
              </w:rPr>
              <w:t>inter</w:t>
            </w:r>
          </w:p>
        </w:tc>
      </w:tr>
      <w:tr w:rsidR="00303117" w:rsidRPr="003445FB" w14:paraId="756610A2" w14:textId="77777777" w:rsidTr="003808CB">
        <w:tc>
          <w:tcPr>
            <w:tcW w:w="4620" w:type="dxa"/>
            <w:shd w:val="clear" w:color="auto" w:fill="auto"/>
          </w:tcPr>
          <w:p w14:paraId="756610A0" w14:textId="68D7A611" w:rsidR="0060285E" w:rsidRPr="003445FB" w:rsidRDefault="0060285E" w:rsidP="00852AE5">
            <w:pPr>
              <w:pStyle w:val="TAC"/>
              <w:rPr>
                <w:b/>
              </w:rPr>
            </w:pPr>
            <w:r w:rsidRPr="003445FB">
              <w:t>DRX cycle &gt; 320ms</w:t>
            </w:r>
          </w:p>
        </w:tc>
        <w:tc>
          <w:tcPr>
            <w:tcW w:w="4621" w:type="dxa"/>
            <w:shd w:val="clear" w:color="auto" w:fill="auto"/>
          </w:tcPr>
          <w:p w14:paraId="756610A1" w14:textId="1A4F87A0" w:rsidR="0060285E" w:rsidRPr="003445FB" w:rsidRDefault="0060285E" w:rsidP="00852AE5">
            <w:pPr>
              <w:pStyle w:val="TAC"/>
              <w:rPr>
                <w:b/>
              </w:rPr>
            </w:pPr>
            <w:r w:rsidRPr="003445FB">
              <w:t>[3] x DRX cycle x CSSF</w:t>
            </w:r>
            <w:r w:rsidRPr="003445FB">
              <w:rPr>
                <w:vertAlign w:val="subscript"/>
              </w:rPr>
              <w:t>inter</w:t>
            </w:r>
          </w:p>
        </w:tc>
      </w:tr>
      <w:tr w:rsidR="0060285E" w:rsidRPr="003445FB" w14:paraId="756610A7" w14:textId="77777777" w:rsidTr="003808CB">
        <w:tc>
          <w:tcPr>
            <w:tcW w:w="9241" w:type="dxa"/>
            <w:gridSpan w:val="2"/>
            <w:shd w:val="clear" w:color="auto" w:fill="auto"/>
          </w:tcPr>
          <w:p w14:paraId="756610A5" w14:textId="77777777" w:rsidR="0060285E" w:rsidRPr="003445FB" w:rsidRDefault="0060285E" w:rsidP="00852AE5">
            <w:pPr>
              <w:pStyle w:val="TAN"/>
            </w:pPr>
            <w:r w:rsidRPr="003445FB">
              <w:t xml:space="preserve">NOTE 1: </w:t>
            </w:r>
            <w:r w:rsidRPr="003445FB">
              <w:tab/>
              <w:t>DRX or non DRX requirements apply according to the conditions described in section 3.6.1</w:t>
            </w:r>
          </w:p>
          <w:p w14:paraId="756610A6" w14:textId="77777777" w:rsidR="0060285E" w:rsidRPr="003445FB" w:rsidRDefault="0060285E" w:rsidP="00D22515">
            <w:pPr>
              <w:pStyle w:val="TAN"/>
            </w:pPr>
            <w:r w:rsidRPr="003445FB">
              <w:t xml:space="preserve">NOTE 2: </w:t>
            </w:r>
            <w:r w:rsidRPr="003445FB">
              <w:tab/>
              <w:t>In EN-DC operation, the parameters, timers and scheduling requests referred to in section 3.6.1 are for the secondary cell group. The DRX cycle is the DRX cycle of the secondary cell group.</w:t>
            </w:r>
          </w:p>
        </w:tc>
      </w:tr>
    </w:tbl>
    <w:p w14:paraId="756610A8" w14:textId="77777777" w:rsidR="0060285E" w:rsidRPr="003445FB" w:rsidRDefault="0060285E" w:rsidP="00D22515"/>
    <w:p w14:paraId="756610AA" w14:textId="545B19F3" w:rsidR="0060285E" w:rsidRPr="003445FB" w:rsidRDefault="0060285E" w:rsidP="00D22515">
      <w:pPr>
        <w:pStyle w:val="TH"/>
      </w:pPr>
      <w:r w:rsidRPr="003445FB">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3117" w:rsidRPr="003445FB" w14:paraId="756610AD" w14:textId="77777777" w:rsidTr="003808CB">
        <w:tc>
          <w:tcPr>
            <w:tcW w:w="4620" w:type="dxa"/>
            <w:shd w:val="clear" w:color="auto" w:fill="auto"/>
          </w:tcPr>
          <w:p w14:paraId="756610AB" w14:textId="77777777" w:rsidR="0060285E" w:rsidRPr="003445FB" w:rsidRDefault="0060285E" w:rsidP="00852AE5">
            <w:pPr>
              <w:pStyle w:val="TAH"/>
            </w:pPr>
            <w:r w:rsidRPr="003445FB">
              <w:t>Condition</w:t>
            </w:r>
            <w:r w:rsidRPr="003445FB">
              <w:rPr>
                <w:vertAlign w:val="superscript"/>
              </w:rPr>
              <w:t xml:space="preserve"> NOTE1,2</w:t>
            </w:r>
          </w:p>
        </w:tc>
        <w:tc>
          <w:tcPr>
            <w:tcW w:w="4621" w:type="dxa"/>
            <w:shd w:val="clear" w:color="auto" w:fill="auto"/>
          </w:tcPr>
          <w:p w14:paraId="756610AC" w14:textId="77777777" w:rsidR="0060285E" w:rsidRPr="003445FB" w:rsidRDefault="0060285E" w:rsidP="00852AE5">
            <w:pPr>
              <w:pStyle w:val="TAH"/>
            </w:pPr>
            <w:r w:rsidRPr="003445FB">
              <w:t>T</w:t>
            </w:r>
            <w:r w:rsidRPr="003445FB">
              <w:rPr>
                <w:vertAlign w:val="subscript"/>
              </w:rPr>
              <w:t>SSB_time_index_inter</w:t>
            </w:r>
          </w:p>
        </w:tc>
      </w:tr>
      <w:tr w:rsidR="00303117" w:rsidRPr="003445FB" w14:paraId="756610B0" w14:textId="77777777" w:rsidTr="003808CB">
        <w:tc>
          <w:tcPr>
            <w:tcW w:w="4620" w:type="dxa"/>
            <w:shd w:val="clear" w:color="auto" w:fill="auto"/>
          </w:tcPr>
          <w:p w14:paraId="756610AE" w14:textId="77777777" w:rsidR="0060285E" w:rsidRPr="003445FB" w:rsidRDefault="0060285E" w:rsidP="00852AE5">
            <w:pPr>
              <w:pStyle w:val="TAC"/>
            </w:pPr>
            <w:r w:rsidRPr="003445FB">
              <w:t>No DRX</w:t>
            </w:r>
          </w:p>
        </w:tc>
        <w:tc>
          <w:tcPr>
            <w:tcW w:w="4621" w:type="dxa"/>
            <w:shd w:val="clear" w:color="auto" w:fill="auto"/>
          </w:tcPr>
          <w:p w14:paraId="756610AF" w14:textId="48C82359" w:rsidR="0060285E" w:rsidRPr="003445FB" w:rsidRDefault="0060285E" w:rsidP="00852AE5">
            <w:pPr>
              <w:pStyle w:val="TAC"/>
            </w:pPr>
            <w:r w:rsidRPr="003445FB">
              <w:t>max</w:t>
            </w:r>
            <w:r w:rsidR="00880D50" w:rsidRPr="003445FB">
              <w:t>[</w:t>
            </w:r>
            <w:r w:rsidRPr="003445FB">
              <w:t>200ms, M</w:t>
            </w:r>
            <w:r w:rsidRPr="003445FB">
              <w:rPr>
                <w:vertAlign w:val="subscript"/>
              </w:rPr>
              <w:t xml:space="preserve">SSB_index_inter </w:t>
            </w:r>
            <w:r w:rsidRPr="003445FB">
              <w:t>x max(MGRP, SMTC period)] x CSSF</w:t>
            </w:r>
            <w:r w:rsidRPr="003445FB">
              <w:rPr>
                <w:vertAlign w:val="subscript"/>
              </w:rPr>
              <w:t>inter</w:t>
            </w:r>
          </w:p>
        </w:tc>
      </w:tr>
      <w:tr w:rsidR="00303117" w:rsidRPr="003445FB" w14:paraId="756610B3" w14:textId="77777777" w:rsidTr="003808CB">
        <w:tc>
          <w:tcPr>
            <w:tcW w:w="4620" w:type="dxa"/>
            <w:shd w:val="clear" w:color="auto" w:fill="auto"/>
          </w:tcPr>
          <w:p w14:paraId="756610B1" w14:textId="585B6F8E" w:rsidR="0060285E" w:rsidRPr="003445FB" w:rsidRDefault="0060285E" w:rsidP="00852AE5">
            <w:pPr>
              <w:pStyle w:val="TAC"/>
            </w:pPr>
            <w:r w:rsidRPr="003445FB">
              <w:rPr>
                <w:rFonts w:hint="eastAsia"/>
              </w:rPr>
              <w:t xml:space="preserve">DRX cycle </w:t>
            </w:r>
            <w:r w:rsidRPr="003445FB">
              <w:rPr>
                <w:rFonts w:hint="eastAsia"/>
              </w:rPr>
              <w:t>≤</w:t>
            </w:r>
            <w:r w:rsidRPr="003445FB">
              <w:rPr>
                <w:rFonts w:hint="eastAsia"/>
              </w:rPr>
              <w:t xml:space="preserve"> </w:t>
            </w:r>
            <w:r w:rsidRPr="003445FB">
              <w:t>320ms</w:t>
            </w:r>
          </w:p>
        </w:tc>
        <w:tc>
          <w:tcPr>
            <w:tcW w:w="4621" w:type="dxa"/>
            <w:shd w:val="clear" w:color="auto" w:fill="auto"/>
          </w:tcPr>
          <w:p w14:paraId="756610B2" w14:textId="6E1F3246" w:rsidR="0060285E" w:rsidRPr="003445FB" w:rsidRDefault="0060285E" w:rsidP="00852AE5">
            <w:pPr>
              <w:pStyle w:val="TAC"/>
              <w:rPr>
                <w:b/>
              </w:rPr>
            </w:pPr>
            <w:r w:rsidRPr="003445FB">
              <w:t>max</w:t>
            </w:r>
            <w:r w:rsidR="00880D50" w:rsidRPr="003445FB">
              <w:t>[</w:t>
            </w:r>
            <w:r w:rsidRPr="003445FB">
              <w:t>200ms, (1.5 x M</w:t>
            </w:r>
            <w:r w:rsidRPr="003445FB">
              <w:rPr>
                <w:vertAlign w:val="subscript"/>
              </w:rPr>
              <w:t>SSB_index_inter</w:t>
            </w:r>
            <w:r w:rsidRPr="003445FB">
              <w:t>) x max(MGRP, SMTC period, DRX cycle)] x CSSF</w:t>
            </w:r>
            <w:r w:rsidRPr="003445FB">
              <w:rPr>
                <w:vertAlign w:val="subscript"/>
              </w:rPr>
              <w:t>inter</w:t>
            </w:r>
          </w:p>
        </w:tc>
      </w:tr>
      <w:tr w:rsidR="00303117" w:rsidRPr="003445FB" w14:paraId="756610B6" w14:textId="77777777" w:rsidTr="003808CB">
        <w:tc>
          <w:tcPr>
            <w:tcW w:w="4620" w:type="dxa"/>
            <w:shd w:val="clear" w:color="auto" w:fill="auto"/>
          </w:tcPr>
          <w:p w14:paraId="756610B4" w14:textId="37E96E89" w:rsidR="0060285E" w:rsidRPr="003445FB" w:rsidRDefault="0060285E" w:rsidP="00852AE5">
            <w:pPr>
              <w:pStyle w:val="TAC"/>
              <w:rPr>
                <w:b/>
              </w:rPr>
            </w:pPr>
            <w:r w:rsidRPr="003445FB">
              <w:t>DRX cycle &gt; 320ms</w:t>
            </w:r>
          </w:p>
        </w:tc>
        <w:tc>
          <w:tcPr>
            <w:tcW w:w="4621" w:type="dxa"/>
            <w:shd w:val="clear" w:color="auto" w:fill="auto"/>
          </w:tcPr>
          <w:p w14:paraId="756610B5" w14:textId="38337856" w:rsidR="0060285E" w:rsidRPr="003445FB" w:rsidRDefault="0060285E" w:rsidP="00852AE5">
            <w:pPr>
              <w:pStyle w:val="TAC"/>
              <w:rPr>
                <w:b/>
              </w:rPr>
            </w:pPr>
            <w:r w:rsidRPr="003445FB">
              <w:t>M</w:t>
            </w:r>
            <w:r w:rsidRPr="003445FB">
              <w:rPr>
                <w:vertAlign w:val="subscript"/>
              </w:rPr>
              <w:t>SSB_index_inter</w:t>
            </w:r>
            <w:r w:rsidRPr="003445FB">
              <w:t xml:space="preserve"> x DRX cycle x CSSF</w:t>
            </w:r>
            <w:r w:rsidRPr="003445FB">
              <w:rPr>
                <w:vertAlign w:val="subscript"/>
              </w:rPr>
              <w:t>inter</w:t>
            </w:r>
          </w:p>
        </w:tc>
      </w:tr>
      <w:tr w:rsidR="0060285E" w:rsidRPr="003445FB" w14:paraId="756610BB" w14:textId="77777777" w:rsidTr="003808CB">
        <w:tc>
          <w:tcPr>
            <w:tcW w:w="9241" w:type="dxa"/>
            <w:gridSpan w:val="2"/>
            <w:shd w:val="clear" w:color="auto" w:fill="auto"/>
          </w:tcPr>
          <w:p w14:paraId="756610B9" w14:textId="77777777" w:rsidR="0060285E" w:rsidRPr="003445FB" w:rsidRDefault="0060285E" w:rsidP="00852AE5">
            <w:pPr>
              <w:pStyle w:val="TAN"/>
            </w:pPr>
            <w:r w:rsidRPr="003445FB">
              <w:t xml:space="preserve">NOTE 1: </w:t>
            </w:r>
            <w:r w:rsidRPr="003445FB">
              <w:tab/>
              <w:t>DRX or non DRX requirements apply according to the conditions described in section 3.6.1</w:t>
            </w:r>
          </w:p>
          <w:p w14:paraId="756610BA" w14:textId="77777777" w:rsidR="0060285E" w:rsidRPr="003445FB" w:rsidRDefault="0060285E" w:rsidP="00852AE5">
            <w:pPr>
              <w:pStyle w:val="TAN"/>
            </w:pPr>
            <w:r w:rsidRPr="003445FB">
              <w:t xml:space="preserve">NOTE 2: </w:t>
            </w:r>
            <w:r w:rsidRPr="003445FB">
              <w:tab/>
              <w:t>In EN-DC operation, the parameters, timers and scheduling requests referred to in section 3.6.1 are for the secondary cell group. The DRX cycle is the DRX cycle of the secondary cell group.</w:t>
            </w:r>
          </w:p>
        </w:tc>
      </w:tr>
    </w:tbl>
    <w:p w14:paraId="756610BC" w14:textId="77777777" w:rsidR="0060285E" w:rsidRPr="003445FB" w:rsidRDefault="0060285E" w:rsidP="0060285E"/>
    <w:p w14:paraId="756610BD" w14:textId="77777777" w:rsidR="0060285E" w:rsidRPr="003445FB" w:rsidRDefault="0060285E" w:rsidP="0060285E">
      <w:pPr>
        <w:pStyle w:val="Heading4"/>
      </w:pPr>
      <w:bookmarkStart w:id="4258" w:name="_Toc535476032"/>
      <w:r w:rsidRPr="003445FB">
        <w:t>9.3.4.1</w:t>
      </w:r>
      <w:r w:rsidRPr="003445FB">
        <w:tab/>
        <w:t>Void</w:t>
      </w:r>
      <w:bookmarkEnd w:id="4258"/>
    </w:p>
    <w:p w14:paraId="756610BE" w14:textId="77777777" w:rsidR="0060285E" w:rsidRPr="003445FB" w:rsidRDefault="0060285E" w:rsidP="0060285E">
      <w:pPr>
        <w:pStyle w:val="Heading4"/>
        <w:rPr>
          <w:b/>
          <w:u w:val="single"/>
        </w:rPr>
      </w:pPr>
      <w:bookmarkStart w:id="4259" w:name="_Toc535476033"/>
      <w:r w:rsidRPr="003445FB">
        <w:t>9.3.4.2</w:t>
      </w:r>
      <w:r w:rsidRPr="003445FB">
        <w:tab/>
        <w:t>Void</w:t>
      </w:r>
      <w:bookmarkEnd w:id="4259"/>
    </w:p>
    <w:p w14:paraId="756610BF" w14:textId="77777777" w:rsidR="0060285E" w:rsidRPr="003445FB" w:rsidRDefault="0060285E" w:rsidP="0060285E">
      <w:pPr>
        <w:pStyle w:val="Heading3"/>
        <w:rPr>
          <w:b/>
          <w:u w:val="single"/>
        </w:rPr>
      </w:pPr>
      <w:bookmarkStart w:id="4260" w:name="_Toc535476034"/>
      <w:r w:rsidRPr="003445FB">
        <w:t>9.3.5</w:t>
      </w:r>
      <w:r w:rsidRPr="003445FB">
        <w:tab/>
        <w:t>Inter frequency measurements</w:t>
      </w:r>
      <w:bookmarkEnd w:id="4260"/>
    </w:p>
    <w:p w14:paraId="756610C0" w14:textId="77C2EA84" w:rsidR="0060285E" w:rsidRPr="003445FB" w:rsidRDefault="0060285E" w:rsidP="0060285E">
      <w:pPr>
        <w:tabs>
          <w:tab w:val="left" w:pos="567"/>
        </w:tabs>
        <w:rPr>
          <w:rFonts w:cs="v4.2.0"/>
        </w:rPr>
      </w:pPr>
      <w:r w:rsidRPr="003445FB">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3445FB">
        <w:rPr>
          <w:iCs/>
        </w:rPr>
        <w:t>10.1.4, 10.1.5, 10.1.9, 10.1.10, 10.1.14 and 10.1.15</w:t>
      </w:r>
      <w:r w:rsidRPr="003445FB">
        <w:rPr>
          <w:rFonts w:cs="v4.2.0"/>
        </w:rPr>
        <w:t>, respectively,</w:t>
      </w:r>
      <w:r w:rsidRPr="003445FB" w:rsidDel="006735C9">
        <w:rPr>
          <w:rFonts w:cs="v4.2.0"/>
        </w:rPr>
        <w:t xml:space="preserve"> </w:t>
      </w:r>
      <w:r w:rsidRPr="003445FB">
        <w:t xml:space="preserve"> as shown in table 9.3.5-1 and 9.3.5-2</w:t>
      </w:r>
      <w:r w:rsidRPr="003445FB">
        <w:rPr>
          <w:rFonts w:cs="v4.2.0"/>
        </w:rPr>
        <w:t>:</w:t>
      </w:r>
    </w:p>
    <w:p w14:paraId="756610C2" w14:textId="5982862D" w:rsidR="0060285E" w:rsidRPr="003445FB" w:rsidRDefault="0060285E" w:rsidP="00852AE5">
      <w:pPr>
        <w:pStyle w:val="TH"/>
      </w:pPr>
      <w:r w:rsidRPr="003445FB">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3117" w:rsidRPr="003445FB" w14:paraId="756610C5" w14:textId="77777777" w:rsidTr="003808CB">
        <w:tc>
          <w:tcPr>
            <w:tcW w:w="4620" w:type="dxa"/>
            <w:shd w:val="clear" w:color="auto" w:fill="auto"/>
          </w:tcPr>
          <w:p w14:paraId="756610C3" w14:textId="77777777" w:rsidR="0060285E" w:rsidRPr="003445FB" w:rsidRDefault="0060285E" w:rsidP="00852AE5">
            <w:pPr>
              <w:pStyle w:val="TAH"/>
            </w:pPr>
            <w:r w:rsidRPr="003445FB">
              <w:t>Condition</w:t>
            </w:r>
            <w:r w:rsidRPr="003445FB">
              <w:rPr>
                <w:vertAlign w:val="superscript"/>
              </w:rPr>
              <w:t xml:space="preserve"> NOTE1,2</w:t>
            </w:r>
          </w:p>
        </w:tc>
        <w:tc>
          <w:tcPr>
            <w:tcW w:w="4621" w:type="dxa"/>
            <w:shd w:val="clear" w:color="auto" w:fill="auto"/>
          </w:tcPr>
          <w:p w14:paraId="756610C4" w14:textId="77777777" w:rsidR="0060285E" w:rsidRPr="003445FB" w:rsidRDefault="0060285E" w:rsidP="00852AE5">
            <w:pPr>
              <w:pStyle w:val="TAH"/>
            </w:pPr>
            <w:r w:rsidRPr="003445FB">
              <w:t>T</w:t>
            </w:r>
            <w:r w:rsidRPr="003445FB">
              <w:rPr>
                <w:vertAlign w:val="subscript"/>
              </w:rPr>
              <w:t xml:space="preserve"> SSB_measurement_period_inter</w:t>
            </w:r>
          </w:p>
        </w:tc>
      </w:tr>
      <w:tr w:rsidR="00303117" w:rsidRPr="003445FB" w14:paraId="756610C8" w14:textId="77777777" w:rsidTr="003808CB">
        <w:tc>
          <w:tcPr>
            <w:tcW w:w="4620" w:type="dxa"/>
            <w:shd w:val="clear" w:color="auto" w:fill="auto"/>
          </w:tcPr>
          <w:p w14:paraId="756610C6" w14:textId="77777777" w:rsidR="0060285E" w:rsidRPr="003445FB" w:rsidRDefault="0060285E" w:rsidP="00852AE5">
            <w:pPr>
              <w:pStyle w:val="TAC"/>
            </w:pPr>
            <w:r w:rsidRPr="003445FB">
              <w:t>No DRX</w:t>
            </w:r>
          </w:p>
        </w:tc>
        <w:tc>
          <w:tcPr>
            <w:tcW w:w="4621" w:type="dxa"/>
            <w:shd w:val="clear" w:color="auto" w:fill="auto"/>
          </w:tcPr>
          <w:p w14:paraId="756610C7" w14:textId="12E9560B" w:rsidR="0060285E" w:rsidRPr="003445FB" w:rsidRDefault="0060285E" w:rsidP="00852AE5">
            <w:pPr>
              <w:pStyle w:val="TAC"/>
            </w:pPr>
            <w:r w:rsidRPr="003445FB">
              <w:t>max</w:t>
            </w:r>
            <w:r w:rsidR="00880D50" w:rsidRPr="003445FB">
              <w:t>[</w:t>
            </w:r>
            <w:r w:rsidRPr="003445FB">
              <w:t>200ms, [8] x max(MGRP, SMTC period</w:t>
            </w:r>
            <w:r w:rsidRPr="003445FB">
              <w:rPr>
                <w:rFonts w:asciiTheme="minorEastAsia" w:eastAsiaTheme="minorEastAsia" w:hAnsiTheme="minorEastAsia"/>
                <w:lang w:eastAsia="zh-TW"/>
              </w:rPr>
              <w:t>)</w:t>
            </w:r>
            <w:r w:rsidRPr="003445FB">
              <w:t>] x CSSF</w:t>
            </w:r>
            <w:r w:rsidRPr="003445FB">
              <w:rPr>
                <w:vertAlign w:val="subscript"/>
              </w:rPr>
              <w:t>inter</w:t>
            </w:r>
          </w:p>
        </w:tc>
      </w:tr>
      <w:tr w:rsidR="00303117" w:rsidRPr="003445FB" w14:paraId="756610CB" w14:textId="77777777" w:rsidTr="003808CB">
        <w:tc>
          <w:tcPr>
            <w:tcW w:w="4620" w:type="dxa"/>
            <w:shd w:val="clear" w:color="auto" w:fill="auto"/>
          </w:tcPr>
          <w:p w14:paraId="756610C9" w14:textId="5B76C983" w:rsidR="0060285E" w:rsidRPr="003445FB" w:rsidRDefault="0060285E" w:rsidP="00852AE5">
            <w:pPr>
              <w:pStyle w:val="TAC"/>
            </w:pPr>
            <w:r w:rsidRPr="003445FB">
              <w:t xml:space="preserve">DRX cycle </w:t>
            </w:r>
            <w:r w:rsidRPr="003445FB">
              <w:rPr>
                <w:rFonts w:hint="eastAsia"/>
              </w:rPr>
              <w:t>≤</w:t>
            </w:r>
            <w:r w:rsidRPr="003445FB">
              <w:t xml:space="preserve"> 320ms</w:t>
            </w:r>
          </w:p>
        </w:tc>
        <w:tc>
          <w:tcPr>
            <w:tcW w:w="4621" w:type="dxa"/>
            <w:shd w:val="clear" w:color="auto" w:fill="auto"/>
          </w:tcPr>
          <w:p w14:paraId="756610CA" w14:textId="3B84AA8E" w:rsidR="0060285E" w:rsidRPr="003445FB" w:rsidRDefault="0060285E" w:rsidP="00852AE5">
            <w:pPr>
              <w:pStyle w:val="TAC"/>
              <w:rPr>
                <w:b/>
              </w:rPr>
            </w:pPr>
            <w:r w:rsidRPr="003445FB">
              <w:t>max</w:t>
            </w:r>
            <w:r w:rsidR="00880D50" w:rsidRPr="003445FB">
              <w:t>[</w:t>
            </w:r>
            <w:r w:rsidRPr="003445FB">
              <w:t>200ms, ceil</w:t>
            </w:r>
            <w:r w:rsidRPr="003445FB">
              <w:rPr>
                <w:rFonts w:asciiTheme="minorEastAsia" w:eastAsiaTheme="minorEastAsia" w:hAnsiTheme="minorEastAsia"/>
                <w:lang w:eastAsia="zh-TW"/>
              </w:rPr>
              <w:t>(</w:t>
            </w:r>
            <w:r w:rsidRPr="003445FB">
              <w:t>8 x 1.5</w:t>
            </w:r>
            <w:r w:rsidRPr="003445FB">
              <w:rPr>
                <w:rFonts w:asciiTheme="minorEastAsia" w:eastAsiaTheme="minorEastAsia" w:hAnsiTheme="minorEastAsia"/>
                <w:lang w:eastAsia="zh-TW"/>
              </w:rPr>
              <w:t>)</w:t>
            </w:r>
            <w:r w:rsidRPr="003445FB">
              <w:t xml:space="preserve"> x max(MGRP, SMTC period, DRX cycle)] x CSSF</w:t>
            </w:r>
            <w:r w:rsidRPr="003445FB">
              <w:rPr>
                <w:vertAlign w:val="subscript"/>
              </w:rPr>
              <w:t>inter</w:t>
            </w:r>
          </w:p>
        </w:tc>
      </w:tr>
      <w:tr w:rsidR="00303117" w:rsidRPr="003445FB" w14:paraId="756610CE" w14:textId="77777777" w:rsidTr="003808CB">
        <w:tc>
          <w:tcPr>
            <w:tcW w:w="4620" w:type="dxa"/>
            <w:shd w:val="clear" w:color="auto" w:fill="auto"/>
          </w:tcPr>
          <w:p w14:paraId="756610CC" w14:textId="0BE36974" w:rsidR="0060285E" w:rsidRPr="003445FB" w:rsidRDefault="0060285E" w:rsidP="00852AE5">
            <w:pPr>
              <w:pStyle w:val="TAC"/>
              <w:rPr>
                <w:b/>
              </w:rPr>
            </w:pPr>
            <w:r w:rsidRPr="003445FB">
              <w:t>DRX cycle &gt; 320ms</w:t>
            </w:r>
          </w:p>
        </w:tc>
        <w:tc>
          <w:tcPr>
            <w:tcW w:w="4621" w:type="dxa"/>
            <w:shd w:val="clear" w:color="auto" w:fill="auto"/>
          </w:tcPr>
          <w:p w14:paraId="756610CD" w14:textId="7B82253E" w:rsidR="0060285E" w:rsidRPr="003445FB" w:rsidRDefault="0060285E" w:rsidP="00852AE5">
            <w:pPr>
              <w:pStyle w:val="TAC"/>
              <w:rPr>
                <w:b/>
              </w:rPr>
            </w:pPr>
            <w:r w:rsidRPr="003445FB">
              <w:t>[8] x DRX cycle x CSSF</w:t>
            </w:r>
            <w:r w:rsidRPr="003445FB">
              <w:rPr>
                <w:vertAlign w:val="subscript"/>
              </w:rPr>
              <w:t>inter</w:t>
            </w:r>
          </w:p>
        </w:tc>
      </w:tr>
      <w:tr w:rsidR="0060285E" w:rsidRPr="003445FB" w14:paraId="756610D6" w14:textId="77777777" w:rsidTr="003808CB">
        <w:trPr>
          <w:trHeight w:val="70"/>
        </w:trPr>
        <w:tc>
          <w:tcPr>
            <w:tcW w:w="9241" w:type="dxa"/>
            <w:gridSpan w:val="2"/>
            <w:shd w:val="clear" w:color="auto" w:fill="auto"/>
          </w:tcPr>
          <w:p w14:paraId="756610D4" w14:textId="77777777" w:rsidR="0060285E" w:rsidRPr="003445FB" w:rsidRDefault="0060285E" w:rsidP="00852AE5">
            <w:pPr>
              <w:pStyle w:val="TAN"/>
            </w:pPr>
            <w:r w:rsidRPr="003445FB">
              <w:t xml:space="preserve">NOTE 1: </w:t>
            </w:r>
            <w:r w:rsidRPr="003445FB">
              <w:tab/>
              <w:t>DRX or non DRX requirements apply according to the conditions described in section 3.6.1</w:t>
            </w:r>
          </w:p>
          <w:p w14:paraId="756610D5" w14:textId="77777777" w:rsidR="0060285E" w:rsidRPr="003445FB" w:rsidRDefault="0060285E" w:rsidP="003808CB">
            <w:pPr>
              <w:pStyle w:val="TAN"/>
            </w:pPr>
            <w:r w:rsidRPr="003445FB">
              <w:t xml:space="preserve">NOTE 2: </w:t>
            </w:r>
            <w:r w:rsidRPr="003445FB">
              <w:tab/>
              <w:t>In EN-DC operation, the parameters, timers and scheduling requests referred to in section 3.6.1 are for the secondary cell group. The DRX cycle is the DRX cycle of the secondary cell group.</w:t>
            </w:r>
          </w:p>
        </w:tc>
      </w:tr>
    </w:tbl>
    <w:p w14:paraId="756610D7" w14:textId="77777777" w:rsidR="0060285E" w:rsidRPr="003445FB" w:rsidRDefault="0060285E" w:rsidP="0060285E">
      <w:pPr>
        <w:rPr>
          <w:b/>
        </w:rPr>
      </w:pPr>
    </w:p>
    <w:p w14:paraId="756610D9" w14:textId="5103E9D0" w:rsidR="0060285E" w:rsidRPr="003445FB" w:rsidRDefault="0060285E" w:rsidP="00852AE5">
      <w:pPr>
        <w:pStyle w:val="TH"/>
      </w:pPr>
      <w:r w:rsidRPr="003445FB">
        <w:lastRenderedPageBreak/>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3117" w:rsidRPr="003445FB" w14:paraId="756610DC" w14:textId="77777777" w:rsidTr="003808CB">
        <w:tc>
          <w:tcPr>
            <w:tcW w:w="4620" w:type="dxa"/>
            <w:shd w:val="clear" w:color="auto" w:fill="auto"/>
          </w:tcPr>
          <w:p w14:paraId="756610DA" w14:textId="77777777" w:rsidR="0060285E" w:rsidRPr="003445FB" w:rsidRDefault="0060285E" w:rsidP="00852AE5">
            <w:pPr>
              <w:pStyle w:val="TAH"/>
            </w:pPr>
            <w:r w:rsidRPr="003445FB">
              <w:t>Condition</w:t>
            </w:r>
            <w:r w:rsidRPr="003445FB">
              <w:rPr>
                <w:vertAlign w:val="superscript"/>
              </w:rPr>
              <w:t xml:space="preserve"> NOTE1,2</w:t>
            </w:r>
          </w:p>
        </w:tc>
        <w:tc>
          <w:tcPr>
            <w:tcW w:w="4621" w:type="dxa"/>
            <w:shd w:val="clear" w:color="auto" w:fill="auto"/>
          </w:tcPr>
          <w:p w14:paraId="756610DB" w14:textId="77777777" w:rsidR="0060285E" w:rsidRPr="003445FB" w:rsidRDefault="0060285E" w:rsidP="00852AE5">
            <w:pPr>
              <w:pStyle w:val="TAH"/>
            </w:pPr>
            <w:r w:rsidRPr="003445FB">
              <w:t>T</w:t>
            </w:r>
            <w:r w:rsidRPr="003445FB">
              <w:rPr>
                <w:vertAlign w:val="subscript"/>
              </w:rPr>
              <w:t xml:space="preserve"> SSB_measurement_period_inter</w:t>
            </w:r>
          </w:p>
        </w:tc>
      </w:tr>
      <w:tr w:rsidR="00303117" w:rsidRPr="003445FB" w14:paraId="756610DF" w14:textId="77777777" w:rsidTr="003808CB">
        <w:tc>
          <w:tcPr>
            <w:tcW w:w="4620" w:type="dxa"/>
            <w:shd w:val="clear" w:color="auto" w:fill="auto"/>
          </w:tcPr>
          <w:p w14:paraId="756610DD" w14:textId="77777777" w:rsidR="0060285E" w:rsidRPr="003445FB" w:rsidRDefault="0060285E" w:rsidP="00852AE5">
            <w:pPr>
              <w:pStyle w:val="TAC"/>
            </w:pPr>
            <w:r w:rsidRPr="003445FB">
              <w:t>No DRX</w:t>
            </w:r>
          </w:p>
        </w:tc>
        <w:tc>
          <w:tcPr>
            <w:tcW w:w="4621" w:type="dxa"/>
            <w:shd w:val="clear" w:color="auto" w:fill="auto"/>
          </w:tcPr>
          <w:p w14:paraId="756610DE" w14:textId="3A0958D2" w:rsidR="0060285E" w:rsidRPr="003445FB" w:rsidRDefault="0060285E" w:rsidP="00852AE5">
            <w:pPr>
              <w:pStyle w:val="TAC"/>
            </w:pPr>
            <w:r w:rsidRPr="003445FB">
              <w:t>max</w:t>
            </w:r>
            <w:r w:rsidR="00880D50" w:rsidRPr="003445FB">
              <w:t>[</w:t>
            </w:r>
            <w:r w:rsidRPr="003445FB">
              <w:t>400ms, M</w:t>
            </w:r>
            <w:r w:rsidRPr="003445FB">
              <w:rPr>
                <w:vertAlign w:val="subscript"/>
              </w:rPr>
              <w:t xml:space="preserve">meas_period_inter </w:t>
            </w:r>
            <w:r w:rsidRPr="003445FB">
              <w:t>x max(MGRP, SMTC period)] x CSSF</w:t>
            </w:r>
            <w:r w:rsidRPr="003445FB">
              <w:rPr>
                <w:vertAlign w:val="subscript"/>
              </w:rPr>
              <w:t>inter</w:t>
            </w:r>
          </w:p>
        </w:tc>
      </w:tr>
      <w:tr w:rsidR="00303117" w:rsidRPr="003445FB" w14:paraId="756610E2" w14:textId="77777777" w:rsidTr="003808CB">
        <w:tc>
          <w:tcPr>
            <w:tcW w:w="4620" w:type="dxa"/>
            <w:shd w:val="clear" w:color="auto" w:fill="auto"/>
          </w:tcPr>
          <w:p w14:paraId="756610E0" w14:textId="2E3B1EF0" w:rsidR="0060285E" w:rsidRPr="003445FB" w:rsidRDefault="0060285E" w:rsidP="00852AE5">
            <w:pPr>
              <w:pStyle w:val="TAC"/>
            </w:pPr>
            <w:r w:rsidRPr="003445FB">
              <w:t xml:space="preserve">DRX cycle </w:t>
            </w:r>
            <w:r w:rsidRPr="003445FB">
              <w:rPr>
                <w:rFonts w:hint="eastAsia"/>
              </w:rPr>
              <w:t>≤</w:t>
            </w:r>
            <w:r w:rsidRPr="003445FB">
              <w:t xml:space="preserve"> 320ms</w:t>
            </w:r>
          </w:p>
        </w:tc>
        <w:tc>
          <w:tcPr>
            <w:tcW w:w="4621" w:type="dxa"/>
            <w:shd w:val="clear" w:color="auto" w:fill="auto"/>
          </w:tcPr>
          <w:p w14:paraId="756610E1" w14:textId="5FFCF145" w:rsidR="0060285E" w:rsidRPr="003445FB" w:rsidRDefault="0060285E" w:rsidP="00852AE5">
            <w:pPr>
              <w:pStyle w:val="TAC"/>
              <w:rPr>
                <w:b/>
              </w:rPr>
            </w:pPr>
            <w:r w:rsidRPr="003445FB">
              <w:t>max</w:t>
            </w:r>
            <w:r w:rsidR="00880D50" w:rsidRPr="003445FB">
              <w:t>[</w:t>
            </w:r>
            <w:r w:rsidRPr="003445FB">
              <w:t>400ms, (1.5 x M</w:t>
            </w:r>
            <w:r w:rsidRPr="003445FB">
              <w:rPr>
                <w:vertAlign w:val="subscript"/>
              </w:rPr>
              <w:t>meas_period_inter</w:t>
            </w:r>
            <w:r w:rsidRPr="003445FB">
              <w:t>) x max(MGRP, SMTC period, DRX cycle)] x CSSF</w:t>
            </w:r>
            <w:r w:rsidRPr="003445FB">
              <w:rPr>
                <w:vertAlign w:val="subscript"/>
              </w:rPr>
              <w:t>inter</w:t>
            </w:r>
          </w:p>
        </w:tc>
      </w:tr>
      <w:tr w:rsidR="00303117" w:rsidRPr="003445FB" w14:paraId="756610E5" w14:textId="77777777" w:rsidTr="003808CB">
        <w:tc>
          <w:tcPr>
            <w:tcW w:w="4620" w:type="dxa"/>
            <w:shd w:val="clear" w:color="auto" w:fill="auto"/>
          </w:tcPr>
          <w:p w14:paraId="756610E3" w14:textId="51899930" w:rsidR="0060285E" w:rsidRPr="003445FB" w:rsidRDefault="0060285E" w:rsidP="00852AE5">
            <w:pPr>
              <w:pStyle w:val="TAC"/>
              <w:rPr>
                <w:b/>
              </w:rPr>
            </w:pPr>
            <w:r w:rsidRPr="003445FB">
              <w:t>DRX cycle &gt; 320ms</w:t>
            </w:r>
          </w:p>
        </w:tc>
        <w:tc>
          <w:tcPr>
            <w:tcW w:w="4621" w:type="dxa"/>
            <w:shd w:val="clear" w:color="auto" w:fill="auto"/>
          </w:tcPr>
          <w:p w14:paraId="756610E4" w14:textId="3091AC57" w:rsidR="0060285E" w:rsidRPr="003445FB" w:rsidRDefault="0060285E" w:rsidP="00852AE5">
            <w:pPr>
              <w:pStyle w:val="TAC"/>
              <w:rPr>
                <w:b/>
              </w:rPr>
            </w:pPr>
            <w:r w:rsidRPr="003445FB">
              <w:t>M</w:t>
            </w:r>
            <w:r w:rsidRPr="003445FB">
              <w:rPr>
                <w:vertAlign w:val="subscript"/>
              </w:rPr>
              <w:t>meas_period_inter</w:t>
            </w:r>
            <w:r w:rsidRPr="003445FB">
              <w:t xml:space="preserve"> x DRX cycle x CSSF</w:t>
            </w:r>
            <w:r w:rsidRPr="003445FB">
              <w:rPr>
                <w:vertAlign w:val="subscript"/>
              </w:rPr>
              <w:t>inter</w:t>
            </w:r>
          </w:p>
        </w:tc>
      </w:tr>
      <w:tr w:rsidR="0060285E" w:rsidRPr="003445FB" w14:paraId="756610ED" w14:textId="77777777" w:rsidTr="003808CB">
        <w:trPr>
          <w:trHeight w:val="70"/>
        </w:trPr>
        <w:tc>
          <w:tcPr>
            <w:tcW w:w="9241" w:type="dxa"/>
            <w:gridSpan w:val="2"/>
            <w:shd w:val="clear" w:color="auto" w:fill="auto"/>
          </w:tcPr>
          <w:p w14:paraId="756610EB" w14:textId="77777777" w:rsidR="0060285E" w:rsidRPr="003445FB" w:rsidRDefault="0060285E" w:rsidP="00852AE5">
            <w:pPr>
              <w:pStyle w:val="TAN"/>
            </w:pPr>
            <w:r w:rsidRPr="003445FB">
              <w:t xml:space="preserve">NOTE 1: </w:t>
            </w:r>
            <w:r w:rsidRPr="003445FB">
              <w:tab/>
              <w:t>DRX or non DRX requirements apply according to the conditions described in section 3.6.1</w:t>
            </w:r>
          </w:p>
          <w:p w14:paraId="756610EC" w14:textId="77777777" w:rsidR="0060285E" w:rsidRPr="003445FB" w:rsidRDefault="0060285E" w:rsidP="00D22515">
            <w:pPr>
              <w:pStyle w:val="TAN"/>
            </w:pPr>
            <w:r w:rsidRPr="003445FB">
              <w:t xml:space="preserve">NOTE 2: </w:t>
            </w:r>
            <w:r w:rsidRPr="003445FB">
              <w:tab/>
              <w:t>In EN-DC operation, the parameters, timers and scheduling requests referred to in section 3.6.1 are for the secondary cell group. The DRX cycle is the DRX cycle of the secondary cell group.</w:t>
            </w:r>
          </w:p>
        </w:tc>
      </w:tr>
    </w:tbl>
    <w:p w14:paraId="756610EE" w14:textId="77777777" w:rsidR="0060285E" w:rsidRPr="003445FB" w:rsidRDefault="0060285E" w:rsidP="0060285E">
      <w:pPr>
        <w:tabs>
          <w:tab w:val="left" w:pos="567"/>
        </w:tabs>
        <w:rPr>
          <w:rFonts w:cs="v4.2.0"/>
        </w:rPr>
      </w:pPr>
    </w:p>
    <w:p w14:paraId="756610EF" w14:textId="77777777" w:rsidR="0060285E" w:rsidRPr="003445FB" w:rsidRDefault="0060285E" w:rsidP="0060285E">
      <w:pPr>
        <w:pStyle w:val="Heading4"/>
      </w:pPr>
      <w:bookmarkStart w:id="4261" w:name="_Toc535476035"/>
      <w:r w:rsidRPr="003445FB">
        <w:t>9.3.5.1</w:t>
      </w:r>
      <w:r w:rsidRPr="003445FB">
        <w:tab/>
        <w:t>Void</w:t>
      </w:r>
      <w:bookmarkEnd w:id="4261"/>
    </w:p>
    <w:p w14:paraId="756610F0" w14:textId="77777777" w:rsidR="0060285E" w:rsidRPr="003445FB" w:rsidRDefault="0060285E" w:rsidP="0060285E">
      <w:pPr>
        <w:pStyle w:val="Heading4"/>
      </w:pPr>
      <w:bookmarkStart w:id="4262" w:name="_Toc535476036"/>
      <w:r w:rsidRPr="003445FB">
        <w:t>9.3.5.2</w:t>
      </w:r>
      <w:r w:rsidRPr="003445FB">
        <w:tab/>
        <w:t>Void</w:t>
      </w:r>
      <w:bookmarkEnd w:id="4262"/>
    </w:p>
    <w:p w14:paraId="756610F1" w14:textId="77777777" w:rsidR="0060285E" w:rsidRPr="003445FB" w:rsidRDefault="0060285E" w:rsidP="0060285E">
      <w:pPr>
        <w:pStyle w:val="Heading4"/>
      </w:pPr>
      <w:bookmarkStart w:id="4263" w:name="_Toc535476037"/>
      <w:r w:rsidRPr="003445FB">
        <w:t>9.3.5.3</w:t>
      </w:r>
      <w:r w:rsidRPr="003445FB">
        <w:tab/>
        <w:t>Void</w:t>
      </w:r>
      <w:bookmarkEnd w:id="4263"/>
    </w:p>
    <w:p w14:paraId="756610F2" w14:textId="77777777" w:rsidR="0060285E" w:rsidRPr="003445FB" w:rsidRDefault="0060285E" w:rsidP="0060285E">
      <w:pPr>
        <w:pStyle w:val="Heading3"/>
        <w:rPr>
          <w:rFonts w:eastAsia="Calibri"/>
          <w:b/>
          <w:u w:val="single"/>
        </w:rPr>
      </w:pPr>
      <w:bookmarkStart w:id="4264" w:name="_Toc535476038"/>
      <w:r w:rsidRPr="003445FB">
        <w:rPr>
          <w:rFonts w:eastAsia="Calibri"/>
        </w:rPr>
        <w:t>9.3.6</w:t>
      </w:r>
      <w:r w:rsidRPr="003445FB">
        <w:rPr>
          <w:rFonts w:eastAsia="Calibri"/>
        </w:rPr>
        <w:tab/>
        <w:t xml:space="preserve">NR </w:t>
      </w:r>
      <w:r w:rsidRPr="003445FB">
        <w:t>Inter frequency measurements reporting requirements</w:t>
      </w:r>
      <w:bookmarkEnd w:id="4264"/>
    </w:p>
    <w:p w14:paraId="756610F3" w14:textId="77777777" w:rsidR="0060285E" w:rsidRPr="003445FB" w:rsidRDefault="0060285E" w:rsidP="0060285E">
      <w:pPr>
        <w:keepNext/>
        <w:keepLines/>
        <w:spacing w:before="120"/>
        <w:ind w:left="1418" w:hanging="1418"/>
        <w:outlineLvl w:val="3"/>
        <w:rPr>
          <w:rFonts w:ascii="Arial" w:hAnsi="Arial"/>
          <w:sz w:val="24"/>
        </w:rPr>
      </w:pPr>
      <w:r w:rsidRPr="003445FB">
        <w:rPr>
          <w:rFonts w:ascii="Arial" w:hAnsi="Arial"/>
          <w:sz w:val="24"/>
        </w:rPr>
        <w:t>9.3.6.1</w:t>
      </w:r>
      <w:r w:rsidRPr="003445FB">
        <w:rPr>
          <w:rFonts w:ascii="Arial" w:hAnsi="Arial"/>
          <w:sz w:val="24"/>
        </w:rPr>
        <w:tab/>
        <w:t>Periodic Reporting</w:t>
      </w:r>
    </w:p>
    <w:p w14:paraId="756610F4" w14:textId="13AA09C8" w:rsidR="0060285E" w:rsidRPr="003445FB" w:rsidRDefault="0060285E" w:rsidP="0060285E">
      <w:pPr>
        <w:tabs>
          <w:tab w:val="left" w:pos="567"/>
        </w:tabs>
        <w:rPr>
          <w:iCs/>
        </w:rPr>
      </w:pPr>
      <w:r w:rsidRPr="003445FB">
        <w:rPr>
          <w:iCs/>
        </w:rPr>
        <w:t>Reported SS-RSRP, SS-RSRQ, and SS-SINR measurements contained in periodically triggered measurement reports shall meet the requirements in sections 10.1.4.1, 10.1.5.1, 10.1.9.1, 10.1.10.1, 10.1.14.1 and 10.1.15.1, respectively.</w:t>
      </w:r>
    </w:p>
    <w:p w14:paraId="756610F5" w14:textId="77777777" w:rsidR="0060285E" w:rsidRPr="003445FB" w:rsidRDefault="0060285E" w:rsidP="0060285E">
      <w:pPr>
        <w:keepNext/>
        <w:keepLines/>
        <w:spacing w:before="120"/>
        <w:ind w:left="1418" w:hanging="1418"/>
        <w:outlineLvl w:val="3"/>
        <w:rPr>
          <w:rFonts w:ascii="Arial" w:hAnsi="Arial"/>
          <w:sz w:val="24"/>
        </w:rPr>
      </w:pPr>
      <w:r w:rsidRPr="003445FB">
        <w:rPr>
          <w:rFonts w:ascii="Arial" w:hAnsi="Arial"/>
          <w:sz w:val="24"/>
        </w:rPr>
        <w:t>9.3.6.2</w:t>
      </w:r>
      <w:r w:rsidRPr="003445FB">
        <w:rPr>
          <w:rFonts w:ascii="Arial" w:hAnsi="Arial"/>
          <w:sz w:val="24"/>
        </w:rPr>
        <w:tab/>
        <w:t>Event-triggered Periodic Reporting</w:t>
      </w:r>
    </w:p>
    <w:p w14:paraId="756610F6" w14:textId="7D45ECC8" w:rsidR="0060285E" w:rsidRPr="003445FB" w:rsidRDefault="0060285E" w:rsidP="0060285E">
      <w:pPr>
        <w:tabs>
          <w:tab w:val="left" w:pos="567"/>
        </w:tabs>
        <w:rPr>
          <w:iCs/>
        </w:rPr>
      </w:pPr>
      <w:r w:rsidRPr="003445FB">
        <w:rPr>
          <w:iCs/>
        </w:rPr>
        <w:t>Reported SS-RSRP, SS-RSRQ, and SS-SINR measurements contained in event triggered periodic measurement reports shall meet the requirements in sections 10.1.4.1, 10.1.5.1, 10.1.9.1, 10.1.10.1, 10.1.14.1 and 10.1.15.1, respectively.</w:t>
      </w:r>
    </w:p>
    <w:p w14:paraId="756610F7" w14:textId="7E99BE85" w:rsidR="0060285E" w:rsidRPr="003445FB" w:rsidRDefault="0060285E" w:rsidP="0060285E">
      <w:pPr>
        <w:tabs>
          <w:tab w:val="left" w:pos="567"/>
        </w:tabs>
        <w:rPr>
          <w:iCs/>
        </w:rPr>
      </w:pPr>
      <w:r w:rsidRPr="003445FB">
        <w:rPr>
          <w:iCs/>
        </w:rPr>
        <w:t>The first report in event triggered periodic measurement reporting shall meet the requirements specified in clause 9.3.6.3.</w:t>
      </w:r>
    </w:p>
    <w:p w14:paraId="756610F8" w14:textId="77777777" w:rsidR="0060285E" w:rsidRPr="003445FB" w:rsidRDefault="0060285E" w:rsidP="0060285E">
      <w:pPr>
        <w:keepNext/>
        <w:keepLines/>
        <w:spacing w:before="120"/>
        <w:ind w:left="1418" w:hanging="1418"/>
        <w:outlineLvl w:val="3"/>
        <w:rPr>
          <w:rFonts w:ascii="Arial" w:hAnsi="Arial"/>
          <w:sz w:val="24"/>
        </w:rPr>
      </w:pPr>
      <w:r w:rsidRPr="003445FB">
        <w:rPr>
          <w:rFonts w:ascii="Arial" w:hAnsi="Arial"/>
          <w:sz w:val="24"/>
        </w:rPr>
        <w:t>9.3.6.3</w:t>
      </w:r>
      <w:r w:rsidRPr="003445FB">
        <w:rPr>
          <w:rFonts w:ascii="Arial" w:hAnsi="Arial"/>
          <w:sz w:val="24"/>
        </w:rPr>
        <w:tab/>
        <w:t>Event-triggered Reporting</w:t>
      </w:r>
    </w:p>
    <w:p w14:paraId="756610F9" w14:textId="6B2EFCE9" w:rsidR="0060285E" w:rsidRPr="003445FB" w:rsidRDefault="0060285E" w:rsidP="0060285E">
      <w:pPr>
        <w:tabs>
          <w:tab w:val="left" w:pos="567"/>
        </w:tabs>
        <w:rPr>
          <w:iCs/>
        </w:rPr>
      </w:pPr>
      <w:r w:rsidRPr="003445FB">
        <w:rPr>
          <w:iCs/>
        </w:rPr>
        <w:t>Reported SS-RSRP, SS-RSRQ, and SS-SINR measurements contained in event triggered measurement reports shall meet the requirements in sections 10.1.4.1, 10.1.5.1, 10.1.9.1, 10.1.10.1, 10.1.14.1 and 10.1.15.1, respectively.</w:t>
      </w:r>
    </w:p>
    <w:p w14:paraId="756610FA" w14:textId="77777777" w:rsidR="0060285E" w:rsidRPr="003445FB" w:rsidRDefault="0060285E" w:rsidP="0060285E">
      <w:pPr>
        <w:tabs>
          <w:tab w:val="left" w:pos="567"/>
        </w:tabs>
        <w:rPr>
          <w:iCs/>
        </w:rPr>
      </w:pPr>
      <w:r w:rsidRPr="003445FB">
        <w:rPr>
          <w:iCs/>
        </w:rPr>
        <w:t>The UE shall not send any event triggered measurement reports, as long as no reporting criteria are fulfilled.</w:t>
      </w:r>
    </w:p>
    <w:p w14:paraId="756610FB" w14:textId="0C143F67" w:rsidR="0060285E" w:rsidRPr="003445FB" w:rsidRDefault="0060285E" w:rsidP="0060285E">
      <w:pPr>
        <w:tabs>
          <w:tab w:val="left" w:pos="567"/>
        </w:tabs>
        <w:rPr>
          <w:iCs/>
        </w:rPr>
      </w:pPr>
      <w:r w:rsidRPr="003445FB">
        <w:rPr>
          <w:iCs/>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3445FB">
        <w:rPr>
          <w:iCs/>
          <w:vertAlign w:val="subscript"/>
        </w:rPr>
        <w:t>DCCH</w:t>
      </w:r>
      <w:r w:rsidRPr="003445FB">
        <w:rPr>
          <w:iCs/>
        </w:rPr>
        <w:t>. This measurement reporting delay excludes a delay which caused by no UL resources for UE to send the measurement report.</w:t>
      </w:r>
    </w:p>
    <w:p w14:paraId="756610FC" w14:textId="46F8BA8C" w:rsidR="0060285E" w:rsidRPr="003445FB" w:rsidRDefault="0060285E" w:rsidP="0060285E">
      <w:pPr>
        <w:tabs>
          <w:tab w:val="left" w:pos="567"/>
        </w:tabs>
        <w:rPr>
          <w:iCs/>
        </w:rPr>
      </w:pPr>
      <w:r w:rsidRPr="003445FB">
        <w:rPr>
          <w:iCs/>
        </w:rPr>
        <w:t xml:space="preserve">The event triggered measurement reporting delay, measured without L3 filtering shall be </w:t>
      </w:r>
      <w:r w:rsidRPr="003445FB">
        <w:rPr>
          <w:rFonts w:cs="v4.2.0"/>
        </w:rPr>
        <w:t>within T</w:t>
      </w:r>
      <w:r w:rsidRPr="003445FB">
        <w:rPr>
          <w:rFonts w:cs="v4.2.0"/>
          <w:vertAlign w:val="subscript"/>
        </w:rPr>
        <w:t>identify_inter_without_</w:t>
      </w:r>
      <w:r w:rsidRPr="003445FB">
        <w:rPr>
          <w:rFonts w:eastAsia="Malgun Gothic" w:cs="v4.2.0"/>
          <w:vertAlign w:val="subscript"/>
          <w:lang w:eastAsia="ko-KR"/>
        </w:rPr>
        <w:t>index</w:t>
      </w:r>
      <w:r w:rsidRPr="003445FB">
        <w:rPr>
          <w:rFonts w:cs="v4.2.0"/>
        </w:rPr>
        <w:t xml:space="preserve"> </w:t>
      </w:r>
      <w:r w:rsidRPr="003445FB">
        <w:t>if UE is not indicated to report SSB based RRM measurement result with the associated SSB index</w:t>
      </w:r>
      <w:r w:rsidRPr="003445FB">
        <w:rPr>
          <w:rFonts w:cs="v4.2.0"/>
        </w:rPr>
        <w:t>. Otherwise UE shall be able to identify a new detectable inter frequency cell within T</w:t>
      </w:r>
      <w:r w:rsidRPr="003445FB">
        <w:rPr>
          <w:rFonts w:cs="v4.2.0"/>
          <w:vertAlign w:val="subscript"/>
        </w:rPr>
        <w:t>identify_inter_with_index</w:t>
      </w:r>
      <w:r w:rsidRPr="003445FB">
        <w:rPr>
          <w:lang w:eastAsia="zh-CN"/>
        </w:rPr>
        <w:t>.</w:t>
      </w:r>
      <w:r w:rsidRPr="003445FB">
        <w:rPr>
          <w:iCs/>
        </w:rPr>
        <w:t xml:space="preserve"> Both </w:t>
      </w:r>
      <w:r w:rsidRPr="003445FB">
        <w:rPr>
          <w:rFonts w:cs="v4.2.0"/>
        </w:rPr>
        <w:t>T</w:t>
      </w:r>
      <w:r w:rsidRPr="003445FB">
        <w:rPr>
          <w:rFonts w:cs="v4.2.0"/>
          <w:vertAlign w:val="subscript"/>
        </w:rPr>
        <w:t>identify_inter_without_</w:t>
      </w:r>
      <w:r w:rsidRPr="003445FB">
        <w:rPr>
          <w:rFonts w:eastAsia="Malgun Gothic" w:cs="v4.2.0"/>
          <w:vertAlign w:val="subscript"/>
          <w:lang w:eastAsia="ko-KR"/>
        </w:rPr>
        <w:t>index</w:t>
      </w:r>
      <w:r w:rsidRPr="003445FB">
        <w:rPr>
          <w:iCs/>
        </w:rPr>
        <w:t xml:space="preserve"> and </w:t>
      </w:r>
      <w:r w:rsidRPr="003445FB">
        <w:rPr>
          <w:rFonts w:cs="v4.2.0"/>
        </w:rPr>
        <w:t>T</w:t>
      </w:r>
      <w:r w:rsidRPr="003445FB">
        <w:rPr>
          <w:rFonts w:cs="v4.2.0"/>
          <w:vertAlign w:val="subscript"/>
        </w:rPr>
        <w:t>identify_inter_with_index</w:t>
      </w:r>
      <w:r w:rsidRPr="003445FB">
        <w:rPr>
          <w:iCs/>
        </w:rPr>
        <w:t xml:space="preserve"> are defined in clause 9.3.4.</w:t>
      </w:r>
      <w:r w:rsidRPr="003445FB">
        <w:rPr>
          <w:iCs/>
          <w:vertAlign w:val="subscript"/>
        </w:rPr>
        <w:t xml:space="preserve"> </w:t>
      </w:r>
      <w:r w:rsidRPr="003445FB">
        <w:rPr>
          <w:iCs/>
        </w:rPr>
        <w:t>When L3 filtering is used an additional delay can be expected.</w:t>
      </w:r>
    </w:p>
    <w:p w14:paraId="756610FD" w14:textId="4047C55F" w:rsidR="0060285E" w:rsidRPr="003445FB" w:rsidRDefault="0060285E" w:rsidP="0060285E">
      <w:pPr>
        <w:tabs>
          <w:tab w:val="left" w:pos="567"/>
        </w:tabs>
        <w:rPr>
          <w:iCs/>
        </w:rPr>
      </w:pPr>
      <w:r w:rsidRPr="003445FB">
        <w:rPr>
          <w:iCs/>
        </w:rPr>
        <w:t xml:space="preserve">If a cell which has been detectable at least for the time period </w:t>
      </w:r>
      <w:r w:rsidRPr="003445FB">
        <w:rPr>
          <w:rFonts w:cs="v4.2.0"/>
        </w:rPr>
        <w:t>T</w:t>
      </w:r>
      <w:r w:rsidRPr="003445FB">
        <w:rPr>
          <w:rFonts w:cs="v4.2.0"/>
          <w:vertAlign w:val="subscript"/>
        </w:rPr>
        <w:t>identify_inter_without_</w:t>
      </w:r>
      <w:r w:rsidRPr="003445FB">
        <w:rPr>
          <w:rFonts w:eastAsia="Malgun Gothic" w:cs="v4.2.0"/>
          <w:vertAlign w:val="subscript"/>
          <w:lang w:eastAsia="ko-KR"/>
        </w:rPr>
        <w:t>index</w:t>
      </w:r>
      <w:r w:rsidRPr="003445FB">
        <w:rPr>
          <w:iCs/>
        </w:rPr>
        <w:t xml:space="preserve"> or </w:t>
      </w:r>
      <w:r w:rsidRPr="003445FB">
        <w:rPr>
          <w:rFonts w:cs="v4.2.0"/>
        </w:rPr>
        <w:t>T</w:t>
      </w:r>
      <w:r w:rsidRPr="003445FB">
        <w:rPr>
          <w:rFonts w:cs="v4.2.0"/>
          <w:vertAlign w:val="subscript"/>
        </w:rPr>
        <w:t>identify_inter_with_index</w:t>
      </w:r>
      <w:r w:rsidRPr="003445FB">
        <w:rPr>
          <w:iCs/>
        </w:rPr>
        <w:t xml:space="preserve"> defined in clause 9.3.4 and then triggers the measurement report as per TS 38.331 [2], the event triggered measurement reporting delay shall be less than </w:t>
      </w:r>
      <w:r w:rsidRPr="003445FB">
        <w:t>T</w:t>
      </w:r>
      <w:r w:rsidRPr="003445FB">
        <w:rPr>
          <w:vertAlign w:val="subscript"/>
        </w:rPr>
        <w:t xml:space="preserve"> SSB_measurement_period_inter</w:t>
      </w:r>
      <w:r w:rsidRPr="003445FB" w:rsidDel="00CF2BF7">
        <w:rPr>
          <w:iCs/>
        </w:rPr>
        <w:t xml:space="preserve"> </w:t>
      </w:r>
      <w:r w:rsidRPr="003445FB">
        <w:rPr>
          <w:iCs/>
        </w:rPr>
        <w:t xml:space="preserve"> defined in clause 9.3.5 provided the timing to that cell has not changed more than </w:t>
      </w:r>
      <w:r w:rsidRPr="003445FB">
        <w:sym w:font="Symbol" w:char="F0B1"/>
      </w:r>
      <w:r w:rsidRPr="003445FB">
        <w:t xml:space="preserve"> 3200 Tc</w:t>
      </w:r>
      <w:r w:rsidRPr="003445FB">
        <w:rPr>
          <w:iCs/>
        </w:rPr>
        <w:t xml:space="preserve"> while measurement gap has not been available and the L3 filter has not been used. When L3 filtering is used an additional delay can be expected.</w:t>
      </w:r>
    </w:p>
    <w:p w14:paraId="756610FF" w14:textId="1E5AC024" w:rsidR="0060285E" w:rsidRPr="003445FB" w:rsidRDefault="0060285E" w:rsidP="0060285E">
      <w:pPr>
        <w:pStyle w:val="Heading3"/>
        <w:rPr>
          <w:sz w:val="18"/>
          <w:vertAlign w:val="subscript"/>
        </w:rPr>
      </w:pPr>
      <w:bookmarkStart w:id="4265" w:name="_Toc535476039"/>
      <w:r w:rsidRPr="003445FB">
        <w:rPr>
          <w:lang w:eastAsia="ja-JP"/>
        </w:rPr>
        <w:lastRenderedPageBreak/>
        <w:t>9.3.7</w:t>
      </w:r>
      <w:r w:rsidRPr="003445FB">
        <w:rPr>
          <w:lang w:eastAsia="ja-JP"/>
        </w:rPr>
        <w:tab/>
        <w:t>Void</w:t>
      </w:r>
      <w:bookmarkEnd w:id="4265"/>
    </w:p>
    <w:p w14:paraId="24EB8C64" w14:textId="77777777" w:rsidR="0005160B" w:rsidRPr="003445FB" w:rsidRDefault="0005160B" w:rsidP="0005160B">
      <w:pPr>
        <w:pStyle w:val="Heading2"/>
      </w:pPr>
      <w:bookmarkStart w:id="4266" w:name="_Toc535476040"/>
      <w:bookmarkStart w:id="4267" w:name="_Hlk1153173"/>
      <w:bookmarkStart w:id="4268" w:name="_Toc535476042"/>
      <w:r w:rsidRPr="003445FB">
        <w:t>9.4</w:t>
      </w:r>
      <w:r w:rsidRPr="003445FB">
        <w:tab/>
        <w:t>Inter-RAT measurements</w:t>
      </w:r>
      <w:bookmarkEnd w:id="4266"/>
    </w:p>
    <w:p w14:paraId="7B759312" w14:textId="77777777" w:rsidR="0005160B" w:rsidRPr="003445FB" w:rsidRDefault="0005160B" w:rsidP="0005160B">
      <w:pPr>
        <w:pStyle w:val="Heading3"/>
      </w:pPr>
      <w:bookmarkStart w:id="4269" w:name="_Toc535476041"/>
      <w:r w:rsidRPr="003445FB">
        <w:t>9.4.1</w:t>
      </w:r>
      <w:r w:rsidRPr="003445FB">
        <w:tab/>
        <w:t>Introduction</w:t>
      </w:r>
      <w:bookmarkEnd w:id="4269"/>
    </w:p>
    <w:p w14:paraId="689802F6" w14:textId="77777777" w:rsidR="0005160B" w:rsidRPr="003445FB" w:rsidRDefault="0005160B" w:rsidP="0005160B">
      <w:r w:rsidRPr="003445FB">
        <w:t>The requirements in this section are specified for NR−E-UTRAN FDD and NR−E-UTRAN TDD measurements and are applicable without an explicit E-UTRAN neighbour cell list containing physical layer cell identities, for a UE:</w:t>
      </w:r>
    </w:p>
    <w:p w14:paraId="2AB68716" w14:textId="77777777" w:rsidR="0005160B" w:rsidRPr="003445FB" w:rsidRDefault="0005160B" w:rsidP="0005160B">
      <w:pPr>
        <w:ind w:left="568" w:hanging="284"/>
      </w:pPr>
      <w:r w:rsidRPr="003445FB">
        <w:t>-</w:t>
      </w:r>
      <w:r w:rsidRPr="003445FB">
        <w:tab/>
        <w:t>in RRC_CONNECTED state, and</w:t>
      </w:r>
    </w:p>
    <w:p w14:paraId="37692A2A" w14:textId="77777777" w:rsidR="0005160B" w:rsidRPr="003445FB" w:rsidRDefault="0005160B" w:rsidP="0005160B">
      <w:pPr>
        <w:ind w:left="568" w:hanging="284"/>
      </w:pPr>
      <w:r w:rsidRPr="003445FB">
        <w:t>-</w:t>
      </w:r>
      <w:r w:rsidRPr="003445FB">
        <w:tab/>
        <w:t>configured with at least PCell, and</w:t>
      </w:r>
    </w:p>
    <w:p w14:paraId="5883588F" w14:textId="77777777" w:rsidR="0005160B" w:rsidRPr="003445FB" w:rsidRDefault="0005160B" w:rsidP="0005160B">
      <w:pPr>
        <w:ind w:left="568" w:hanging="284"/>
      </w:pPr>
      <w:r w:rsidRPr="003445FB">
        <w:t>-</w:t>
      </w:r>
      <w:r w:rsidRPr="003445FB">
        <w:tab/>
        <w:t>configured with an appropriate measurement gap pattern according to Table 9.1.2-3.</w:t>
      </w:r>
    </w:p>
    <w:p w14:paraId="41E954D8" w14:textId="77777777" w:rsidR="0005160B" w:rsidRPr="003445FB" w:rsidRDefault="0005160B" w:rsidP="0005160B">
      <w:r w:rsidRPr="003445FB">
        <w:t xml:space="preserve">Parameter </w:t>
      </w:r>
      <w:r w:rsidRPr="003445FB">
        <w:rPr>
          <w:rFonts w:cs="v4.2.0"/>
        </w:rPr>
        <w:t>T</w:t>
      </w:r>
      <w:r w:rsidRPr="003445FB">
        <w:rPr>
          <w:rFonts w:cs="v4.2.0"/>
          <w:vertAlign w:val="subscript"/>
        </w:rPr>
        <w:t>Inter1</w:t>
      </w:r>
      <w:r w:rsidRPr="003445FB">
        <w:t xml:space="preserve"> used in inter-RAT requirements in Section 9.4 is specified in Table 9.4.1-1.</w:t>
      </w:r>
    </w:p>
    <w:p w14:paraId="2F68B5B7" w14:textId="77777777" w:rsidR="0005160B" w:rsidRPr="003445FB" w:rsidRDefault="0005160B" w:rsidP="0005160B">
      <w:pPr>
        <w:keepNext/>
        <w:keepLines/>
        <w:spacing w:before="60"/>
        <w:jc w:val="center"/>
      </w:pPr>
      <w:r w:rsidRPr="003445FB">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05160B" w:rsidRPr="003445FB" w14:paraId="10C08FA8" w14:textId="77777777" w:rsidTr="00811F89">
        <w:trPr>
          <w:cantSplit/>
          <w:jc w:val="center"/>
        </w:trPr>
        <w:tc>
          <w:tcPr>
            <w:tcW w:w="1470" w:type="pct"/>
          </w:tcPr>
          <w:p w14:paraId="5F0FFFC0" w14:textId="77777777" w:rsidR="0005160B" w:rsidRPr="003445FB" w:rsidRDefault="0005160B" w:rsidP="00811F89">
            <w:pPr>
              <w:keepNext/>
              <w:keepLines/>
              <w:spacing w:after="0"/>
              <w:jc w:val="center"/>
            </w:pPr>
            <w:r w:rsidRPr="003445FB">
              <w:rPr>
                <w:rFonts w:ascii="Arial" w:hAnsi="Arial"/>
                <w:b/>
                <w:sz w:val="18"/>
              </w:rPr>
              <w:t>Gap Pattern Id</w:t>
            </w:r>
          </w:p>
        </w:tc>
        <w:tc>
          <w:tcPr>
            <w:tcW w:w="1198" w:type="pct"/>
          </w:tcPr>
          <w:p w14:paraId="03D35387" w14:textId="77777777" w:rsidR="0005160B" w:rsidRPr="003445FB" w:rsidRDefault="0005160B" w:rsidP="00811F89">
            <w:pPr>
              <w:keepNext/>
              <w:keepLines/>
              <w:spacing w:after="0"/>
              <w:jc w:val="center"/>
            </w:pPr>
            <w:r w:rsidRPr="003445FB">
              <w:rPr>
                <w:rFonts w:ascii="Arial" w:hAnsi="Arial"/>
                <w:b/>
                <w:sz w:val="18"/>
              </w:rPr>
              <w:t>MeasurementGap Length (MGL, ms)</w:t>
            </w:r>
          </w:p>
        </w:tc>
        <w:tc>
          <w:tcPr>
            <w:tcW w:w="955" w:type="pct"/>
          </w:tcPr>
          <w:p w14:paraId="5D380F4C" w14:textId="77777777" w:rsidR="0005160B" w:rsidRPr="003445FB" w:rsidRDefault="0005160B" w:rsidP="00811F89">
            <w:pPr>
              <w:keepNext/>
              <w:keepLines/>
              <w:spacing w:after="0"/>
              <w:jc w:val="center"/>
            </w:pPr>
            <w:r w:rsidRPr="003445FB">
              <w:rPr>
                <w:rFonts w:ascii="Arial" w:hAnsi="Arial"/>
                <w:b/>
                <w:sz w:val="18"/>
              </w:rPr>
              <w:t>Measurement Gap Repetition Period</w:t>
            </w:r>
          </w:p>
          <w:p w14:paraId="4AAFCBB9" w14:textId="77777777" w:rsidR="0005160B" w:rsidRPr="003445FB" w:rsidRDefault="0005160B" w:rsidP="00811F89">
            <w:pPr>
              <w:keepNext/>
              <w:keepLines/>
              <w:spacing w:after="0"/>
              <w:jc w:val="center"/>
            </w:pPr>
            <w:r w:rsidRPr="003445FB">
              <w:rPr>
                <w:rFonts w:ascii="Arial" w:hAnsi="Arial"/>
                <w:b/>
                <w:sz w:val="18"/>
              </w:rPr>
              <w:t>(MGRP, ms)</w:t>
            </w:r>
          </w:p>
        </w:tc>
        <w:tc>
          <w:tcPr>
            <w:tcW w:w="1377" w:type="pct"/>
          </w:tcPr>
          <w:p w14:paraId="55274E60" w14:textId="77777777" w:rsidR="0005160B" w:rsidRPr="003445FB" w:rsidRDefault="0005160B" w:rsidP="00811F89">
            <w:pPr>
              <w:keepNext/>
              <w:keepLines/>
              <w:spacing w:after="0"/>
              <w:jc w:val="center"/>
            </w:pPr>
            <w:r w:rsidRPr="003445FB">
              <w:rPr>
                <w:rFonts w:ascii="Arial" w:hAnsi="Arial"/>
                <w:b/>
                <w:sz w:val="18"/>
              </w:rPr>
              <w:t>Minimum available time for inter-frequency and inter-RAT measurements during 480ms period</w:t>
            </w:r>
          </w:p>
          <w:p w14:paraId="5FF68E5E" w14:textId="77777777" w:rsidR="0005160B" w:rsidRPr="003445FB" w:rsidRDefault="0005160B" w:rsidP="00811F89">
            <w:pPr>
              <w:keepNext/>
              <w:keepLines/>
              <w:spacing w:after="0"/>
              <w:jc w:val="center"/>
            </w:pPr>
            <w:r w:rsidRPr="003445FB">
              <w:rPr>
                <w:rFonts w:ascii="Arial" w:hAnsi="Arial"/>
                <w:b/>
                <w:sz w:val="18"/>
              </w:rPr>
              <w:t>(Tinter1, ms)</w:t>
            </w:r>
          </w:p>
        </w:tc>
      </w:tr>
      <w:tr w:rsidR="0005160B" w:rsidRPr="003445FB" w14:paraId="0C7B8329" w14:textId="77777777" w:rsidTr="00811F89">
        <w:trPr>
          <w:cantSplit/>
          <w:jc w:val="center"/>
        </w:trPr>
        <w:tc>
          <w:tcPr>
            <w:tcW w:w="1470" w:type="pct"/>
          </w:tcPr>
          <w:p w14:paraId="4653DBE6" w14:textId="77777777" w:rsidR="0005160B" w:rsidRPr="003445FB" w:rsidRDefault="0005160B" w:rsidP="00811F89">
            <w:pPr>
              <w:pStyle w:val="TAC"/>
            </w:pPr>
            <w:r w:rsidRPr="003445FB">
              <w:t>0</w:t>
            </w:r>
          </w:p>
        </w:tc>
        <w:tc>
          <w:tcPr>
            <w:tcW w:w="1198" w:type="pct"/>
          </w:tcPr>
          <w:p w14:paraId="1A27E56B" w14:textId="77777777" w:rsidR="0005160B" w:rsidRPr="003445FB" w:rsidRDefault="0005160B" w:rsidP="00811F89">
            <w:pPr>
              <w:pStyle w:val="TAC"/>
            </w:pPr>
            <w:r w:rsidRPr="003445FB">
              <w:t>6</w:t>
            </w:r>
          </w:p>
        </w:tc>
        <w:tc>
          <w:tcPr>
            <w:tcW w:w="955" w:type="pct"/>
          </w:tcPr>
          <w:p w14:paraId="0798EBB4" w14:textId="77777777" w:rsidR="0005160B" w:rsidRPr="003445FB" w:rsidRDefault="0005160B" w:rsidP="00811F89">
            <w:pPr>
              <w:pStyle w:val="TAC"/>
            </w:pPr>
            <w:r w:rsidRPr="003445FB">
              <w:t>40</w:t>
            </w:r>
          </w:p>
        </w:tc>
        <w:tc>
          <w:tcPr>
            <w:tcW w:w="1377" w:type="pct"/>
          </w:tcPr>
          <w:p w14:paraId="109703DA" w14:textId="77777777" w:rsidR="0005160B" w:rsidRPr="003445FB" w:rsidRDefault="0005160B" w:rsidP="00811F89">
            <w:pPr>
              <w:pStyle w:val="TAC"/>
            </w:pPr>
            <w:r w:rsidRPr="003445FB">
              <w:t>60</w:t>
            </w:r>
          </w:p>
        </w:tc>
      </w:tr>
      <w:tr w:rsidR="0005160B" w:rsidRPr="003445FB" w14:paraId="132A8A2A" w14:textId="77777777" w:rsidTr="00811F89">
        <w:trPr>
          <w:cantSplit/>
          <w:jc w:val="center"/>
        </w:trPr>
        <w:tc>
          <w:tcPr>
            <w:tcW w:w="1470" w:type="pct"/>
          </w:tcPr>
          <w:p w14:paraId="796381E0" w14:textId="77777777" w:rsidR="0005160B" w:rsidRPr="003445FB" w:rsidRDefault="0005160B" w:rsidP="00811F89">
            <w:pPr>
              <w:pStyle w:val="TAC"/>
            </w:pPr>
            <w:r w:rsidRPr="003445FB">
              <w:t>1</w:t>
            </w:r>
          </w:p>
        </w:tc>
        <w:tc>
          <w:tcPr>
            <w:tcW w:w="1198" w:type="pct"/>
          </w:tcPr>
          <w:p w14:paraId="797A613D" w14:textId="77777777" w:rsidR="0005160B" w:rsidRPr="003445FB" w:rsidRDefault="0005160B" w:rsidP="00811F89">
            <w:pPr>
              <w:pStyle w:val="TAC"/>
            </w:pPr>
            <w:r w:rsidRPr="003445FB">
              <w:t>6</w:t>
            </w:r>
          </w:p>
        </w:tc>
        <w:tc>
          <w:tcPr>
            <w:tcW w:w="955" w:type="pct"/>
          </w:tcPr>
          <w:p w14:paraId="66F14C88" w14:textId="77777777" w:rsidR="0005160B" w:rsidRPr="003445FB" w:rsidRDefault="0005160B" w:rsidP="00811F89">
            <w:pPr>
              <w:pStyle w:val="TAC"/>
            </w:pPr>
            <w:r w:rsidRPr="003445FB">
              <w:t>80</w:t>
            </w:r>
          </w:p>
        </w:tc>
        <w:tc>
          <w:tcPr>
            <w:tcW w:w="1377" w:type="pct"/>
          </w:tcPr>
          <w:p w14:paraId="5211E27C" w14:textId="77777777" w:rsidR="0005160B" w:rsidRPr="003445FB" w:rsidRDefault="0005160B" w:rsidP="00811F89">
            <w:pPr>
              <w:pStyle w:val="TAC"/>
            </w:pPr>
            <w:r w:rsidRPr="003445FB">
              <w:t>30</w:t>
            </w:r>
          </w:p>
        </w:tc>
      </w:tr>
      <w:tr w:rsidR="0005160B" w:rsidRPr="003445FB" w14:paraId="5457D491" w14:textId="77777777" w:rsidTr="00811F89">
        <w:trPr>
          <w:cantSplit/>
          <w:jc w:val="center"/>
        </w:trPr>
        <w:tc>
          <w:tcPr>
            <w:tcW w:w="1470" w:type="pct"/>
          </w:tcPr>
          <w:p w14:paraId="62031BF0" w14:textId="77777777" w:rsidR="0005160B" w:rsidRPr="003445FB" w:rsidRDefault="0005160B" w:rsidP="00811F89">
            <w:pPr>
              <w:pStyle w:val="TAC"/>
            </w:pPr>
            <w:r w:rsidRPr="003445FB">
              <w:t>2</w:t>
            </w:r>
          </w:p>
        </w:tc>
        <w:tc>
          <w:tcPr>
            <w:tcW w:w="1198" w:type="pct"/>
          </w:tcPr>
          <w:p w14:paraId="2C53A63F" w14:textId="77777777" w:rsidR="0005160B" w:rsidRPr="003445FB" w:rsidRDefault="0005160B" w:rsidP="00811F89">
            <w:pPr>
              <w:pStyle w:val="TAC"/>
            </w:pPr>
            <w:r w:rsidRPr="003445FB">
              <w:t>3</w:t>
            </w:r>
          </w:p>
        </w:tc>
        <w:tc>
          <w:tcPr>
            <w:tcW w:w="955" w:type="pct"/>
          </w:tcPr>
          <w:p w14:paraId="201D937C" w14:textId="77777777" w:rsidR="0005160B" w:rsidRPr="003445FB" w:rsidRDefault="0005160B" w:rsidP="00811F89">
            <w:pPr>
              <w:pStyle w:val="TAC"/>
            </w:pPr>
            <w:r w:rsidRPr="003445FB">
              <w:t>40</w:t>
            </w:r>
          </w:p>
        </w:tc>
        <w:tc>
          <w:tcPr>
            <w:tcW w:w="1377" w:type="pct"/>
          </w:tcPr>
          <w:p w14:paraId="29AFB24C" w14:textId="77777777" w:rsidR="0005160B" w:rsidRPr="003445FB" w:rsidRDefault="0005160B" w:rsidP="00811F89">
            <w:pPr>
              <w:pStyle w:val="TAC"/>
            </w:pPr>
            <w:r w:rsidRPr="003445FB">
              <w:rPr>
                <w:lang w:eastAsia="ko-KR"/>
              </w:rPr>
              <w:t>24</w:t>
            </w:r>
            <w:r w:rsidRPr="003445FB">
              <w:rPr>
                <w:vertAlign w:val="superscript"/>
                <w:lang w:eastAsia="ko-KR"/>
              </w:rPr>
              <w:t>Note</w:t>
            </w:r>
            <w:r w:rsidRPr="003445FB">
              <w:rPr>
                <w:vertAlign w:val="superscript"/>
              </w:rPr>
              <w:t xml:space="preserve"> 1</w:t>
            </w:r>
          </w:p>
        </w:tc>
      </w:tr>
      <w:tr w:rsidR="0005160B" w:rsidRPr="003445FB" w14:paraId="3F35D20C" w14:textId="77777777" w:rsidTr="00811F89">
        <w:trPr>
          <w:cantSplit/>
          <w:jc w:val="center"/>
        </w:trPr>
        <w:tc>
          <w:tcPr>
            <w:tcW w:w="1470" w:type="pct"/>
          </w:tcPr>
          <w:p w14:paraId="4882990A" w14:textId="77777777" w:rsidR="0005160B" w:rsidRPr="003445FB" w:rsidRDefault="0005160B" w:rsidP="00811F89">
            <w:pPr>
              <w:pStyle w:val="TAC"/>
            </w:pPr>
            <w:r w:rsidRPr="003445FB">
              <w:t>3</w:t>
            </w:r>
          </w:p>
        </w:tc>
        <w:tc>
          <w:tcPr>
            <w:tcW w:w="1198" w:type="pct"/>
          </w:tcPr>
          <w:p w14:paraId="5535F0B8" w14:textId="77777777" w:rsidR="0005160B" w:rsidRPr="003445FB" w:rsidRDefault="0005160B" w:rsidP="00811F89">
            <w:pPr>
              <w:pStyle w:val="TAC"/>
            </w:pPr>
            <w:r w:rsidRPr="003445FB">
              <w:t>3</w:t>
            </w:r>
          </w:p>
        </w:tc>
        <w:tc>
          <w:tcPr>
            <w:tcW w:w="955" w:type="pct"/>
          </w:tcPr>
          <w:p w14:paraId="1160A5C1" w14:textId="77777777" w:rsidR="0005160B" w:rsidRPr="003445FB" w:rsidRDefault="0005160B" w:rsidP="00811F89">
            <w:pPr>
              <w:pStyle w:val="TAC"/>
            </w:pPr>
            <w:r w:rsidRPr="003445FB">
              <w:t>80</w:t>
            </w:r>
          </w:p>
        </w:tc>
        <w:tc>
          <w:tcPr>
            <w:tcW w:w="1377" w:type="pct"/>
          </w:tcPr>
          <w:p w14:paraId="43C38799" w14:textId="77777777" w:rsidR="0005160B" w:rsidRPr="003445FB" w:rsidRDefault="0005160B" w:rsidP="00811F89">
            <w:pPr>
              <w:pStyle w:val="TAC"/>
            </w:pPr>
            <w:r w:rsidRPr="003445FB">
              <w:rPr>
                <w:lang w:eastAsia="ko-KR"/>
              </w:rPr>
              <w:t>12</w:t>
            </w:r>
            <w:r w:rsidRPr="003445FB">
              <w:rPr>
                <w:vertAlign w:val="superscript"/>
                <w:lang w:eastAsia="ko-KR"/>
              </w:rPr>
              <w:t>Note</w:t>
            </w:r>
            <w:r w:rsidRPr="003445FB">
              <w:rPr>
                <w:vertAlign w:val="superscript"/>
              </w:rPr>
              <w:t xml:space="preserve"> 1</w:t>
            </w:r>
          </w:p>
        </w:tc>
      </w:tr>
      <w:tr w:rsidR="0005160B" w:rsidRPr="003445FB" w14:paraId="701FC474" w14:textId="77777777" w:rsidTr="00811F89">
        <w:trPr>
          <w:cantSplit/>
          <w:jc w:val="center"/>
        </w:trPr>
        <w:tc>
          <w:tcPr>
            <w:tcW w:w="1470" w:type="pct"/>
          </w:tcPr>
          <w:p w14:paraId="0EC7EB8E" w14:textId="77777777" w:rsidR="0005160B" w:rsidRPr="003445FB" w:rsidRDefault="0005160B" w:rsidP="00811F89">
            <w:pPr>
              <w:pStyle w:val="TAC"/>
            </w:pPr>
            <w:r w:rsidRPr="003445FB">
              <w:t>4</w:t>
            </w:r>
          </w:p>
        </w:tc>
        <w:tc>
          <w:tcPr>
            <w:tcW w:w="1198" w:type="pct"/>
          </w:tcPr>
          <w:p w14:paraId="26A46E38" w14:textId="77777777" w:rsidR="0005160B" w:rsidRPr="003445FB" w:rsidRDefault="0005160B" w:rsidP="00811F89">
            <w:pPr>
              <w:pStyle w:val="TAC"/>
            </w:pPr>
            <w:r w:rsidRPr="003445FB">
              <w:t>6</w:t>
            </w:r>
          </w:p>
        </w:tc>
        <w:tc>
          <w:tcPr>
            <w:tcW w:w="955" w:type="pct"/>
          </w:tcPr>
          <w:p w14:paraId="0D2526B3" w14:textId="77777777" w:rsidR="0005160B" w:rsidRPr="003445FB" w:rsidRDefault="0005160B" w:rsidP="00811F89">
            <w:pPr>
              <w:pStyle w:val="TAC"/>
            </w:pPr>
            <w:r w:rsidRPr="003445FB">
              <w:t>20</w:t>
            </w:r>
          </w:p>
        </w:tc>
        <w:tc>
          <w:tcPr>
            <w:tcW w:w="1377" w:type="pct"/>
          </w:tcPr>
          <w:p w14:paraId="654A5806" w14:textId="77777777" w:rsidR="0005160B" w:rsidRPr="003445FB" w:rsidRDefault="0005160B" w:rsidP="00811F89">
            <w:pPr>
              <w:pStyle w:val="TAC"/>
              <w:rPr>
                <w:lang w:eastAsia="ko-KR"/>
              </w:rPr>
            </w:pPr>
            <w:r w:rsidRPr="003445FB">
              <w:t>120</w:t>
            </w:r>
            <w:r w:rsidRPr="003445FB">
              <w:rPr>
                <w:vertAlign w:val="superscript"/>
                <w:lang w:eastAsia="ko-KR"/>
              </w:rPr>
              <w:t xml:space="preserve"> Note</w:t>
            </w:r>
            <w:r w:rsidRPr="003445FB">
              <w:rPr>
                <w:vertAlign w:val="superscript"/>
              </w:rPr>
              <w:t xml:space="preserve"> 1</w:t>
            </w:r>
          </w:p>
        </w:tc>
      </w:tr>
      <w:tr w:rsidR="0005160B" w:rsidRPr="003445FB" w14:paraId="4092601A" w14:textId="77777777" w:rsidTr="00811F89">
        <w:trPr>
          <w:cantSplit/>
          <w:jc w:val="center"/>
        </w:trPr>
        <w:tc>
          <w:tcPr>
            <w:tcW w:w="1470" w:type="pct"/>
          </w:tcPr>
          <w:p w14:paraId="0DC09406" w14:textId="77777777" w:rsidR="0005160B" w:rsidRPr="003445FB" w:rsidRDefault="0005160B" w:rsidP="00811F89">
            <w:pPr>
              <w:pStyle w:val="TAC"/>
            </w:pPr>
            <w:r w:rsidRPr="003445FB">
              <w:t>6</w:t>
            </w:r>
          </w:p>
        </w:tc>
        <w:tc>
          <w:tcPr>
            <w:tcW w:w="1198" w:type="pct"/>
          </w:tcPr>
          <w:p w14:paraId="2FFB63A7" w14:textId="77777777" w:rsidR="0005160B" w:rsidRPr="003445FB" w:rsidRDefault="0005160B" w:rsidP="00811F89">
            <w:pPr>
              <w:pStyle w:val="TAC"/>
            </w:pPr>
            <w:r w:rsidRPr="003445FB">
              <w:t>4</w:t>
            </w:r>
          </w:p>
        </w:tc>
        <w:tc>
          <w:tcPr>
            <w:tcW w:w="955" w:type="pct"/>
          </w:tcPr>
          <w:p w14:paraId="5A2ABD5B" w14:textId="77777777" w:rsidR="0005160B" w:rsidRPr="003445FB" w:rsidRDefault="0005160B" w:rsidP="00811F89">
            <w:pPr>
              <w:pStyle w:val="TAC"/>
            </w:pPr>
            <w:r w:rsidRPr="003445FB">
              <w:t>20</w:t>
            </w:r>
          </w:p>
        </w:tc>
        <w:tc>
          <w:tcPr>
            <w:tcW w:w="1377" w:type="pct"/>
          </w:tcPr>
          <w:p w14:paraId="34AF3509" w14:textId="77777777" w:rsidR="0005160B" w:rsidRPr="003445FB" w:rsidRDefault="0005160B" w:rsidP="00811F89">
            <w:pPr>
              <w:pStyle w:val="TAC"/>
              <w:rPr>
                <w:lang w:eastAsia="ko-KR"/>
              </w:rPr>
            </w:pPr>
            <w:r w:rsidRPr="003445FB">
              <w:t>72</w:t>
            </w:r>
            <w:r w:rsidRPr="003445FB">
              <w:rPr>
                <w:vertAlign w:val="superscript"/>
                <w:lang w:eastAsia="ko-KR"/>
              </w:rPr>
              <w:t xml:space="preserve"> Note</w:t>
            </w:r>
            <w:r w:rsidRPr="003445FB">
              <w:rPr>
                <w:vertAlign w:val="superscript"/>
              </w:rPr>
              <w:t xml:space="preserve"> 1,3,6</w:t>
            </w:r>
          </w:p>
        </w:tc>
      </w:tr>
      <w:tr w:rsidR="0005160B" w:rsidRPr="003445FB" w14:paraId="36963AE8" w14:textId="77777777" w:rsidTr="00811F89">
        <w:trPr>
          <w:cantSplit/>
          <w:jc w:val="center"/>
        </w:trPr>
        <w:tc>
          <w:tcPr>
            <w:tcW w:w="1470" w:type="pct"/>
          </w:tcPr>
          <w:p w14:paraId="4A7DAA60" w14:textId="77777777" w:rsidR="0005160B" w:rsidRPr="003445FB" w:rsidRDefault="0005160B" w:rsidP="00811F89">
            <w:pPr>
              <w:pStyle w:val="TAC"/>
            </w:pPr>
            <w:r w:rsidRPr="003445FB">
              <w:t>7</w:t>
            </w:r>
          </w:p>
        </w:tc>
        <w:tc>
          <w:tcPr>
            <w:tcW w:w="1198" w:type="pct"/>
          </w:tcPr>
          <w:p w14:paraId="51FDF20D" w14:textId="77777777" w:rsidR="0005160B" w:rsidRPr="003445FB" w:rsidRDefault="0005160B" w:rsidP="00811F89">
            <w:pPr>
              <w:pStyle w:val="TAC"/>
            </w:pPr>
            <w:r w:rsidRPr="003445FB">
              <w:t>4</w:t>
            </w:r>
          </w:p>
        </w:tc>
        <w:tc>
          <w:tcPr>
            <w:tcW w:w="955" w:type="pct"/>
          </w:tcPr>
          <w:p w14:paraId="163BBA03" w14:textId="77777777" w:rsidR="0005160B" w:rsidRPr="003445FB" w:rsidRDefault="0005160B" w:rsidP="00811F89">
            <w:pPr>
              <w:pStyle w:val="TAC"/>
            </w:pPr>
            <w:r w:rsidRPr="003445FB">
              <w:t>40</w:t>
            </w:r>
          </w:p>
        </w:tc>
        <w:tc>
          <w:tcPr>
            <w:tcW w:w="1377" w:type="pct"/>
          </w:tcPr>
          <w:p w14:paraId="0C5BBE0A" w14:textId="77777777" w:rsidR="0005160B" w:rsidRPr="003445FB" w:rsidRDefault="0005160B" w:rsidP="00811F89">
            <w:pPr>
              <w:pStyle w:val="TAC"/>
              <w:rPr>
                <w:lang w:eastAsia="ko-KR"/>
              </w:rPr>
            </w:pPr>
            <w:r w:rsidRPr="003445FB">
              <w:t>36</w:t>
            </w:r>
            <w:r w:rsidRPr="003445FB">
              <w:rPr>
                <w:vertAlign w:val="superscript"/>
                <w:lang w:eastAsia="ko-KR"/>
              </w:rPr>
              <w:t xml:space="preserve"> Note</w:t>
            </w:r>
            <w:r w:rsidRPr="003445FB">
              <w:rPr>
                <w:vertAlign w:val="superscript"/>
              </w:rPr>
              <w:t xml:space="preserve"> 1,4,6</w:t>
            </w:r>
          </w:p>
        </w:tc>
      </w:tr>
      <w:tr w:rsidR="0005160B" w:rsidRPr="003445FB" w14:paraId="6EFDA9C1" w14:textId="77777777" w:rsidTr="00811F89">
        <w:trPr>
          <w:cantSplit/>
          <w:jc w:val="center"/>
        </w:trPr>
        <w:tc>
          <w:tcPr>
            <w:tcW w:w="1470" w:type="pct"/>
          </w:tcPr>
          <w:p w14:paraId="3C5EB5BE" w14:textId="77777777" w:rsidR="0005160B" w:rsidRPr="003445FB" w:rsidRDefault="0005160B" w:rsidP="00811F89">
            <w:pPr>
              <w:pStyle w:val="TAC"/>
            </w:pPr>
            <w:r w:rsidRPr="003445FB">
              <w:t>8</w:t>
            </w:r>
          </w:p>
        </w:tc>
        <w:tc>
          <w:tcPr>
            <w:tcW w:w="1198" w:type="pct"/>
          </w:tcPr>
          <w:p w14:paraId="186EFD3D" w14:textId="77777777" w:rsidR="0005160B" w:rsidRPr="003445FB" w:rsidRDefault="0005160B" w:rsidP="00811F89">
            <w:pPr>
              <w:pStyle w:val="TAC"/>
            </w:pPr>
            <w:r w:rsidRPr="003445FB">
              <w:t>4</w:t>
            </w:r>
          </w:p>
        </w:tc>
        <w:tc>
          <w:tcPr>
            <w:tcW w:w="955" w:type="pct"/>
          </w:tcPr>
          <w:p w14:paraId="74F5BE03" w14:textId="77777777" w:rsidR="0005160B" w:rsidRPr="003445FB" w:rsidRDefault="0005160B" w:rsidP="00811F89">
            <w:pPr>
              <w:pStyle w:val="TAC"/>
            </w:pPr>
            <w:r w:rsidRPr="003445FB">
              <w:t>80</w:t>
            </w:r>
          </w:p>
        </w:tc>
        <w:tc>
          <w:tcPr>
            <w:tcW w:w="1377" w:type="pct"/>
          </w:tcPr>
          <w:p w14:paraId="1287636B" w14:textId="77777777" w:rsidR="0005160B" w:rsidRPr="003445FB" w:rsidRDefault="0005160B" w:rsidP="00811F89">
            <w:pPr>
              <w:pStyle w:val="TAC"/>
              <w:rPr>
                <w:lang w:eastAsia="ko-KR"/>
              </w:rPr>
            </w:pPr>
            <w:r w:rsidRPr="003445FB">
              <w:t>18</w:t>
            </w:r>
            <w:r w:rsidRPr="003445FB">
              <w:rPr>
                <w:vertAlign w:val="superscript"/>
                <w:lang w:eastAsia="ko-KR"/>
              </w:rPr>
              <w:t>Note</w:t>
            </w:r>
            <w:r w:rsidRPr="003445FB">
              <w:rPr>
                <w:vertAlign w:val="superscript"/>
              </w:rPr>
              <w:t xml:space="preserve"> 1,5,6</w:t>
            </w:r>
          </w:p>
        </w:tc>
      </w:tr>
      <w:tr w:rsidR="0005160B" w:rsidRPr="003445FB" w14:paraId="40E586C8" w14:textId="77777777" w:rsidTr="00811F89">
        <w:trPr>
          <w:cantSplit/>
          <w:jc w:val="center"/>
        </w:trPr>
        <w:tc>
          <w:tcPr>
            <w:tcW w:w="1470" w:type="pct"/>
          </w:tcPr>
          <w:p w14:paraId="14663F90" w14:textId="77777777" w:rsidR="0005160B" w:rsidRPr="003445FB" w:rsidRDefault="0005160B" w:rsidP="00811F89">
            <w:pPr>
              <w:pStyle w:val="TAC"/>
            </w:pPr>
            <w:r w:rsidRPr="003445FB">
              <w:t>10</w:t>
            </w:r>
          </w:p>
        </w:tc>
        <w:tc>
          <w:tcPr>
            <w:tcW w:w="1198" w:type="pct"/>
          </w:tcPr>
          <w:p w14:paraId="31A120E6" w14:textId="77777777" w:rsidR="0005160B" w:rsidRPr="003445FB" w:rsidRDefault="0005160B" w:rsidP="00811F89">
            <w:pPr>
              <w:pStyle w:val="TAC"/>
            </w:pPr>
            <w:r w:rsidRPr="003445FB">
              <w:t>3</w:t>
            </w:r>
          </w:p>
        </w:tc>
        <w:tc>
          <w:tcPr>
            <w:tcW w:w="955" w:type="pct"/>
          </w:tcPr>
          <w:p w14:paraId="0D77EA21" w14:textId="77777777" w:rsidR="0005160B" w:rsidRPr="003445FB" w:rsidRDefault="0005160B" w:rsidP="00811F89">
            <w:pPr>
              <w:pStyle w:val="TAC"/>
            </w:pPr>
            <w:r w:rsidRPr="003445FB">
              <w:t>20</w:t>
            </w:r>
          </w:p>
        </w:tc>
        <w:tc>
          <w:tcPr>
            <w:tcW w:w="1377" w:type="pct"/>
          </w:tcPr>
          <w:p w14:paraId="4C5DADE8" w14:textId="77777777" w:rsidR="0005160B" w:rsidRPr="003445FB" w:rsidRDefault="0005160B" w:rsidP="00811F89">
            <w:pPr>
              <w:pStyle w:val="TAC"/>
              <w:rPr>
                <w:lang w:eastAsia="ko-KR"/>
              </w:rPr>
            </w:pPr>
            <w:r w:rsidRPr="003445FB">
              <w:t>48</w:t>
            </w:r>
            <w:r w:rsidRPr="003445FB">
              <w:rPr>
                <w:vertAlign w:val="superscript"/>
                <w:lang w:eastAsia="ko-KR"/>
              </w:rPr>
              <w:t xml:space="preserve"> Note</w:t>
            </w:r>
            <w:r w:rsidRPr="003445FB">
              <w:rPr>
                <w:vertAlign w:val="superscript"/>
              </w:rPr>
              <w:t xml:space="preserve"> 1</w:t>
            </w:r>
          </w:p>
        </w:tc>
      </w:tr>
      <w:tr w:rsidR="0005160B" w:rsidRPr="003445FB" w14:paraId="4AD1B0E1" w14:textId="77777777" w:rsidTr="00811F89">
        <w:trPr>
          <w:cantSplit/>
          <w:jc w:val="center"/>
        </w:trPr>
        <w:tc>
          <w:tcPr>
            <w:tcW w:w="5000" w:type="pct"/>
            <w:gridSpan w:val="4"/>
          </w:tcPr>
          <w:p w14:paraId="407076E8" w14:textId="77777777" w:rsidR="0005160B" w:rsidRPr="003445FB" w:rsidRDefault="0005160B" w:rsidP="00811F89">
            <w:pPr>
              <w:pStyle w:val="TAN"/>
            </w:pPr>
            <w:r w:rsidRPr="003445FB">
              <w:t>NOTE 1:</w:t>
            </w:r>
            <w:r w:rsidRPr="003445FB">
              <w:tab/>
              <w:t xml:space="preserve">When determing UE requirements using Tinter1 for GP2 </w:t>
            </w:r>
            <w:r w:rsidRPr="003445FB">
              <w:rPr>
                <w:lang w:eastAsia="zh-CN"/>
              </w:rPr>
              <w:t xml:space="preserve">, </w:t>
            </w:r>
            <w:r w:rsidRPr="003445FB">
              <w:t>3,</w:t>
            </w:r>
            <w:r w:rsidRPr="003445FB">
              <w:rPr>
                <w:lang w:eastAsia="zh-CN"/>
              </w:rPr>
              <w:t xml:space="preserve"> </w:t>
            </w:r>
            <w:r w:rsidRPr="003445FB">
              <w:t>4</w:t>
            </w:r>
            <w:r w:rsidRPr="003445FB">
              <w:rPr>
                <w:lang w:eastAsia="zh-CN"/>
              </w:rPr>
              <w:t>, 6, 7, 8, 10</w:t>
            </w:r>
            <w:r w:rsidRPr="003445FB">
              <w:t>, Tinter1 = 60 for GP2</w:t>
            </w:r>
            <w:r w:rsidRPr="003445FB">
              <w:rPr>
                <w:lang w:eastAsia="zh-CN"/>
              </w:rPr>
              <w:t xml:space="preserve">, </w:t>
            </w:r>
            <w:r w:rsidRPr="003445FB">
              <w:t xml:space="preserve">GP4, GP6, GP7, GP10 and Tinter1 = 30 for GP3 </w:t>
            </w:r>
            <w:r w:rsidRPr="003445FB">
              <w:rPr>
                <w:lang w:eastAsia="zh-CN"/>
              </w:rPr>
              <w:t xml:space="preserve">and </w:t>
            </w:r>
            <w:r w:rsidRPr="003445FB">
              <w:t>GP8</w:t>
            </w:r>
            <w:r w:rsidRPr="003445FB">
              <w:rPr>
                <w:lang w:eastAsia="zh-CN"/>
              </w:rPr>
              <w:t xml:space="preserve"> </w:t>
            </w:r>
            <w:r w:rsidRPr="003445FB">
              <w:t>shall be used.</w:t>
            </w:r>
          </w:p>
          <w:p w14:paraId="358E6A5D" w14:textId="77777777" w:rsidR="0005160B" w:rsidRDefault="0005160B" w:rsidP="00811F89">
            <w:pPr>
              <w:pStyle w:val="TAN"/>
              <w:rPr>
                <w:ins w:id="4270" w:author="ericsson" w:date="2019-02-15T19:48:00Z"/>
              </w:rPr>
            </w:pPr>
            <w:r w:rsidRPr="003445FB">
              <w:t>NOTE 2:</w:t>
            </w:r>
            <w:r w:rsidRPr="003445FB">
              <w:tab/>
              <w:t xml:space="preserve">Measurement gaps pattern configurations applicability </w:t>
            </w:r>
            <w:r w:rsidRPr="003445FB">
              <w:rPr>
                <w:lang w:eastAsia="ko-KR"/>
              </w:rPr>
              <w:t>is</w:t>
            </w:r>
            <w:r w:rsidRPr="003445FB">
              <w:t xml:space="preserve"> as specified in Table 9.1.2-1.</w:t>
            </w:r>
          </w:p>
          <w:p w14:paraId="33934196" w14:textId="77777777" w:rsidR="0005160B" w:rsidRPr="003445FB" w:rsidRDefault="0005160B" w:rsidP="00811F89">
            <w:pPr>
              <w:pStyle w:val="TAN"/>
              <w:rPr>
                <w:lang w:val="en-US"/>
              </w:rPr>
            </w:pPr>
            <w:r w:rsidRPr="003445FB">
              <w:rPr>
                <w:lang w:val="en-US"/>
              </w:rPr>
              <w:t>NOTE 3:</w:t>
            </w:r>
            <w:r w:rsidRPr="003445FB">
              <w:rPr>
                <w:rFonts w:cs="Arial"/>
                <w:lang w:val="en-US"/>
              </w:rPr>
              <w:t xml:space="preserve"> </w:t>
            </w:r>
            <w:r w:rsidRPr="003445FB">
              <w:rPr>
                <w:rFonts w:cs="Arial"/>
                <w:lang w:val="en-US"/>
              </w:rPr>
              <w:tab/>
            </w:r>
            <w:r w:rsidRPr="003445FB">
              <w:rPr>
                <w:lang w:val="en-US"/>
              </w:rPr>
              <w:t>When this gap pattern is used, the T</w:t>
            </w:r>
            <w:r w:rsidRPr="003445FB">
              <w:rPr>
                <w:vertAlign w:val="subscript"/>
                <w:lang w:val="en-US"/>
              </w:rPr>
              <w:t>inter</w:t>
            </w:r>
            <w:r w:rsidRPr="003445FB">
              <w:rPr>
                <w:lang w:val="en-US"/>
              </w:rPr>
              <w:t xml:space="preserve"> for E-UTRA inter</w:t>
            </w:r>
            <w:ins w:id="4271" w:author="ericsson" w:date="2019-02-15T19:49:00Z">
              <w:r>
                <w:rPr>
                  <w:lang w:val="en-US"/>
                </w:rPr>
                <w:t>-</w:t>
              </w:r>
            </w:ins>
            <w:r w:rsidRPr="003445FB">
              <w:rPr>
                <w:lang w:val="en-US"/>
              </w:rPr>
              <w:t>frequency measurements is 48</w:t>
            </w:r>
            <w:ins w:id="4272" w:author="ericsson" w:date="2019-02-15T19:49:00Z">
              <w:r>
                <w:rPr>
                  <w:lang w:val="en-US"/>
                </w:rPr>
                <w:t xml:space="preserve"> </w:t>
              </w:r>
            </w:ins>
            <w:r w:rsidRPr="003445FB">
              <w:rPr>
                <w:lang w:val="en-US"/>
              </w:rPr>
              <w:t>ms corresponding to the first 3</w:t>
            </w:r>
            <w:ins w:id="4273" w:author="ericsson" w:date="2019-02-15T19:49:00Z">
              <w:r>
                <w:rPr>
                  <w:lang w:val="en-US"/>
                </w:rPr>
                <w:t xml:space="preserve"> </w:t>
              </w:r>
            </w:ins>
            <w:r w:rsidRPr="003445FB">
              <w:rPr>
                <w:lang w:val="en-US"/>
              </w:rPr>
              <w:t>ms of the 4</w:t>
            </w:r>
            <w:ins w:id="4274" w:author="ericsson" w:date="2019-02-15T19:49:00Z">
              <w:r>
                <w:rPr>
                  <w:lang w:val="en-US"/>
                </w:rPr>
                <w:t xml:space="preserve"> </w:t>
              </w:r>
            </w:ins>
            <w:r w:rsidRPr="003445FB">
              <w:rPr>
                <w:lang w:val="en-US"/>
              </w:rPr>
              <w:t>ms gap</w:t>
            </w:r>
          </w:p>
          <w:p w14:paraId="3347DC21" w14:textId="77777777" w:rsidR="0005160B" w:rsidRPr="003445FB" w:rsidRDefault="0005160B" w:rsidP="00811F89">
            <w:pPr>
              <w:pStyle w:val="TAN"/>
              <w:rPr>
                <w:lang w:val="en-US" w:eastAsia="zh-CN"/>
              </w:rPr>
            </w:pPr>
            <w:r w:rsidRPr="003445FB">
              <w:rPr>
                <w:lang w:val="en-US"/>
              </w:rPr>
              <w:t>NOTE 4:</w:t>
            </w:r>
            <w:r w:rsidRPr="003445FB">
              <w:rPr>
                <w:rFonts w:cs="Arial"/>
                <w:lang w:val="en-US"/>
              </w:rPr>
              <w:t xml:space="preserve"> </w:t>
            </w:r>
            <w:r w:rsidRPr="003445FB">
              <w:rPr>
                <w:rFonts w:cs="Arial"/>
                <w:lang w:val="en-US"/>
              </w:rPr>
              <w:tab/>
            </w:r>
            <w:r w:rsidRPr="003445FB">
              <w:rPr>
                <w:lang w:val="en-US"/>
              </w:rPr>
              <w:t>When this gap pattern is used, the T</w:t>
            </w:r>
            <w:r w:rsidRPr="003445FB">
              <w:rPr>
                <w:vertAlign w:val="subscript"/>
                <w:lang w:val="en-US"/>
              </w:rPr>
              <w:t>inter</w:t>
            </w:r>
            <w:r w:rsidRPr="003445FB">
              <w:rPr>
                <w:lang w:val="en-US"/>
              </w:rPr>
              <w:t xml:space="preserve"> for E-UTRA inter</w:t>
            </w:r>
            <w:ins w:id="4275" w:author="ericsson" w:date="2019-02-15T19:49:00Z">
              <w:r>
                <w:rPr>
                  <w:lang w:val="en-US"/>
                </w:rPr>
                <w:t>-</w:t>
              </w:r>
            </w:ins>
            <w:r w:rsidRPr="003445FB">
              <w:rPr>
                <w:lang w:val="en-US"/>
              </w:rPr>
              <w:t>frequency measurements is 24</w:t>
            </w:r>
            <w:ins w:id="4276" w:author="ericsson" w:date="2019-02-15T19:49:00Z">
              <w:r>
                <w:rPr>
                  <w:lang w:val="en-US"/>
                </w:rPr>
                <w:t xml:space="preserve"> </w:t>
              </w:r>
            </w:ins>
            <w:r w:rsidRPr="003445FB">
              <w:rPr>
                <w:lang w:val="en-US"/>
              </w:rPr>
              <w:t>ms corresponding to the first 3</w:t>
            </w:r>
            <w:ins w:id="4277" w:author="ericsson" w:date="2019-02-15T19:49:00Z">
              <w:r>
                <w:rPr>
                  <w:lang w:val="en-US"/>
                </w:rPr>
                <w:t xml:space="preserve"> </w:t>
              </w:r>
            </w:ins>
            <w:r w:rsidRPr="003445FB">
              <w:rPr>
                <w:lang w:val="en-US"/>
              </w:rPr>
              <w:t>ms of the 4</w:t>
            </w:r>
            <w:ins w:id="4278" w:author="ericsson" w:date="2019-02-15T19:49:00Z">
              <w:r>
                <w:rPr>
                  <w:lang w:val="en-US"/>
                </w:rPr>
                <w:t xml:space="preserve"> </w:t>
              </w:r>
            </w:ins>
            <w:r w:rsidRPr="003445FB">
              <w:rPr>
                <w:lang w:val="en-US"/>
              </w:rPr>
              <w:t>ms gap</w:t>
            </w:r>
          </w:p>
          <w:p w14:paraId="66D4A026" w14:textId="77777777" w:rsidR="0005160B" w:rsidRPr="003445FB" w:rsidRDefault="0005160B" w:rsidP="00811F89">
            <w:pPr>
              <w:pStyle w:val="TAN"/>
              <w:rPr>
                <w:lang w:val="en-US" w:eastAsia="zh-CN"/>
              </w:rPr>
            </w:pPr>
            <w:r w:rsidRPr="003445FB">
              <w:rPr>
                <w:lang w:val="en-US"/>
              </w:rPr>
              <w:t>NOTE 5:</w:t>
            </w:r>
            <w:r w:rsidRPr="003445FB">
              <w:rPr>
                <w:rFonts w:cs="Arial"/>
                <w:lang w:val="en-US"/>
              </w:rPr>
              <w:t xml:space="preserve"> </w:t>
            </w:r>
            <w:r w:rsidRPr="003445FB">
              <w:rPr>
                <w:rFonts w:cs="Arial"/>
                <w:lang w:val="en-US"/>
              </w:rPr>
              <w:tab/>
            </w:r>
            <w:r w:rsidRPr="003445FB">
              <w:rPr>
                <w:lang w:val="en-US"/>
              </w:rPr>
              <w:t>When this gap pattern is used, the T</w:t>
            </w:r>
            <w:r w:rsidRPr="003445FB">
              <w:rPr>
                <w:vertAlign w:val="subscript"/>
                <w:lang w:val="en-US"/>
              </w:rPr>
              <w:t>inter</w:t>
            </w:r>
            <w:r w:rsidRPr="003445FB">
              <w:rPr>
                <w:lang w:val="en-US"/>
              </w:rPr>
              <w:t xml:space="preserve"> for E-UTRA inter</w:t>
            </w:r>
            <w:ins w:id="4279" w:author="ericsson" w:date="2019-02-15T19:49:00Z">
              <w:r>
                <w:rPr>
                  <w:lang w:val="en-US"/>
                </w:rPr>
                <w:t>-</w:t>
              </w:r>
            </w:ins>
            <w:r w:rsidRPr="003445FB">
              <w:rPr>
                <w:lang w:val="en-US"/>
              </w:rPr>
              <w:t>frequency measurements is 12</w:t>
            </w:r>
            <w:ins w:id="4280" w:author="ericsson" w:date="2019-02-15T19:49:00Z">
              <w:r>
                <w:rPr>
                  <w:lang w:val="en-US"/>
                </w:rPr>
                <w:t xml:space="preserve"> </w:t>
              </w:r>
            </w:ins>
            <w:r w:rsidRPr="003445FB">
              <w:rPr>
                <w:lang w:val="en-US"/>
              </w:rPr>
              <w:t>ms corresponding to the first 3</w:t>
            </w:r>
            <w:ins w:id="4281" w:author="ericsson" w:date="2019-02-15T19:49:00Z">
              <w:r>
                <w:rPr>
                  <w:lang w:val="en-US"/>
                </w:rPr>
                <w:t xml:space="preserve"> </w:t>
              </w:r>
            </w:ins>
            <w:r w:rsidRPr="003445FB">
              <w:rPr>
                <w:lang w:val="en-US"/>
              </w:rPr>
              <w:t>ms of the 4</w:t>
            </w:r>
            <w:ins w:id="4282" w:author="ericsson" w:date="2019-02-15T19:49:00Z">
              <w:r>
                <w:rPr>
                  <w:lang w:val="en-US"/>
                </w:rPr>
                <w:t xml:space="preserve"> </w:t>
              </w:r>
            </w:ins>
            <w:r w:rsidRPr="003445FB">
              <w:rPr>
                <w:lang w:val="en-US"/>
              </w:rPr>
              <w:t>ms gap</w:t>
            </w:r>
          </w:p>
          <w:p w14:paraId="0610BA8F" w14:textId="77777777" w:rsidR="0005160B" w:rsidRPr="003445FB" w:rsidRDefault="0005160B" w:rsidP="00811F89">
            <w:pPr>
              <w:pStyle w:val="TAN"/>
              <w:rPr>
                <w:lang w:eastAsia="zh-CN"/>
              </w:rPr>
            </w:pPr>
            <w:r w:rsidRPr="003445FB">
              <w:rPr>
                <w:lang w:val="en-US"/>
              </w:rPr>
              <w:t>NOTE 6:</w:t>
            </w:r>
            <w:r w:rsidRPr="003445FB">
              <w:rPr>
                <w:rFonts w:cs="Arial"/>
                <w:lang w:val="en-US"/>
              </w:rPr>
              <w:t xml:space="preserve"> </w:t>
            </w:r>
            <w:r w:rsidRPr="003445FB">
              <w:rPr>
                <w:rFonts w:cs="Arial"/>
                <w:lang w:val="en-US"/>
              </w:rPr>
              <w:tab/>
            </w:r>
            <w:r w:rsidRPr="003445FB">
              <w:rPr>
                <w:lang w:val="en-US"/>
              </w:rPr>
              <w:t>This gap pattern is applicable for E-UTRA inter</w:t>
            </w:r>
            <w:ins w:id="4283" w:author="ericsson" w:date="2019-02-15T19:49:00Z">
              <w:r>
                <w:rPr>
                  <w:lang w:val="en-US"/>
                </w:rPr>
                <w:t>-</w:t>
              </w:r>
            </w:ins>
            <w:r w:rsidRPr="003445FB">
              <w:rPr>
                <w:lang w:val="en-US"/>
              </w:rPr>
              <w:t>frequency measurements only if gap based NR measurements are also configured.</w:t>
            </w:r>
          </w:p>
        </w:tc>
      </w:tr>
    </w:tbl>
    <w:p w14:paraId="697B72AA" w14:textId="77777777" w:rsidR="0005160B" w:rsidRPr="003445FB" w:rsidRDefault="0005160B" w:rsidP="0005160B"/>
    <w:p w14:paraId="3FEAD62C" w14:textId="77777777" w:rsidR="0005160B" w:rsidRPr="003445FB" w:rsidRDefault="0005160B" w:rsidP="0005160B">
      <w:pPr>
        <w:rPr>
          <w:i/>
        </w:rPr>
      </w:pPr>
      <w:r w:rsidRPr="003445FB">
        <w:rPr>
          <w:i/>
        </w:rPr>
        <w:t>Editor’s note: a note to be added in Table 9.4.1-1 on that measurement gap patterns #2 #3</w:t>
      </w:r>
      <w:r w:rsidRPr="003445FB">
        <w:rPr>
          <w:i/>
          <w:lang w:eastAsia="zh-CN"/>
        </w:rPr>
        <w:t>, #6, #7, #8, #10</w:t>
      </w:r>
      <w:r w:rsidRPr="003445FB">
        <w:rPr>
          <w:i/>
        </w:rPr>
        <w:t xml:space="preserve"> are supported only by the UEs which have a corresponding capability once RAN2 specifies the capability.</w:t>
      </w:r>
    </w:p>
    <w:bookmarkEnd w:id="4267"/>
    <w:p w14:paraId="2F273DD6" w14:textId="77777777" w:rsidR="0005160B" w:rsidRPr="003445FB" w:rsidRDefault="0005160B" w:rsidP="0005160B">
      <w:pPr>
        <w:rPr>
          <w:iCs/>
          <w:lang w:val="en-US"/>
        </w:rPr>
      </w:pPr>
      <w:r w:rsidRPr="003445FB">
        <w:rPr>
          <w:iCs/>
          <w:lang w:val="en-US"/>
        </w:rPr>
        <w:t>A UE configured with gap pattern Id 2, 3 or 10, shall be able to detect a target cell if the E-UTRA sub</w:t>
      </w:r>
      <w:del w:id="4284" w:author="ericsson" w:date="2019-02-15T19:50:00Z">
        <w:r w:rsidRPr="003445FB" w:rsidDel="00483739">
          <w:rPr>
            <w:iCs/>
            <w:lang w:val="en-US"/>
          </w:rPr>
          <w:delText xml:space="preserve"> </w:delText>
        </w:r>
      </w:del>
      <w:r w:rsidRPr="003445FB">
        <w:rPr>
          <w:iCs/>
          <w:lang w:val="en-US"/>
        </w:rPr>
        <w:t xml:space="preserve">frame #0 or #5 of the target </w:t>
      </w:r>
      <w:ins w:id="4285" w:author="ericsson" w:date="2019-02-15T19:53:00Z">
        <w:r>
          <w:rPr>
            <w:iCs/>
            <w:lang w:val="en-US"/>
          </w:rPr>
          <w:t xml:space="preserve">E-UTRAN </w:t>
        </w:r>
      </w:ins>
      <w:r w:rsidRPr="003445FB">
        <w:rPr>
          <w:iCs/>
          <w:lang w:val="en-US"/>
        </w:rPr>
        <w:t xml:space="preserve">cell begins no earlier than </w:t>
      </w:r>
      <w:del w:id="4286" w:author="ericsson" w:date="2019-02-15T19:50:00Z">
        <w:r w:rsidRPr="003445FB" w:rsidDel="00483739">
          <w:rPr>
            <w:iCs/>
            <w:lang w:val="en-US"/>
          </w:rPr>
          <w:delText>[</w:delText>
        </w:r>
      </w:del>
      <w:r w:rsidRPr="003445FB">
        <w:rPr>
          <w:iCs/>
          <w:lang w:val="en-US"/>
        </w:rPr>
        <w:t>500</w:t>
      </w:r>
      <w:ins w:id="4287" w:author="ericsson" w:date="2019-02-15T19:50:00Z">
        <w:r>
          <w:rPr>
            <w:iCs/>
            <w:lang w:val="en-US"/>
          </w:rPr>
          <w:t xml:space="preserve"> </w:t>
        </w:r>
      </w:ins>
      <w:del w:id="4288" w:author="ericsson" w:date="2019-02-15T19:50:00Z">
        <w:r w:rsidRPr="003445FB" w:rsidDel="00483739">
          <w:rPr>
            <w:iCs/>
            <w:lang w:val="en-US"/>
          </w:rPr>
          <w:delText>]uS</w:delText>
        </w:r>
      </w:del>
      <w:ins w:id="4289" w:author="ericsson" w:date="2019-02-15T19:51:00Z">
        <w:r>
          <w:rPr>
            <w:iCs/>
            <w:lang w:val="en-US"/>
          </w:rPr>
          <w:sym w:font="Symbol" w:char="F06D"/>
        </w:r>
        <w:r>
          <w:rPr>
            <w:iCs/>
            <w:lang w:val="en-US"/>
          </w:rPr>
          <w:t>s</w:t>
        </w:r>
      </w:ins>
      <w:r w:rsidRPr="003445FB">
        <w:rPr>
          <w:iCs/>
          <w:lang w:val="en-US"/>
        </w:rPr>
        <w:t xml:space="preserve"> from the start of the measurement gap and if the E-UTRA sub</w:t>
      </w:r>
      <w:del w:id="4290" w:author="ericsson" w:date="2019-02-15T19:51:00Z">
        <w:r w:rsidRPr="003445FB" w:rsidDel="00483739">
          <w:rPr>
            <w:iCs/>
            <w:lang w:val="en-US"/>
          </w:rPr>
          <w:delText xml:space="preserve"> </w:delText>
        </w:r>
      </w:del>
      <w:r w:rsidRPr="003445FB">
        <w:rPr>
          <w:iCs/>
          <w:lang w:val="en-US"/>
        </w:rPr>
        <w:t xml:space="preserve">frame #0 or #5 of the target </w:t>
      </w:r>
      <w:ins w:id="4291" w:author="ericsson" w:date="2019-02-15T19:53:00Z">
        <w:r>
          <w:rPr>
            <w:iCs/>
            <w:lang w:val="en-US"/>
          </w:rPr>
          <w:t xml:space="preserve">E-UTRAN </w:t>
        </w:r>
      </w:ins>
      <w:r w:rsidRPr="003445FB">
        <w:rPr>
          <w:iCs/>
          <w:lang w:val="en-US"/>
        </w:rPr>
        <w:t xml:space="preserve">cell ends no later than </w:t>
      </w:r>
      <w:del w:id="4292" w:author="ericsson" w:date="2019-02-15T19:51:00Z">
        <w:r w:rsidRPr="003445FB" w:rsidDel="00483739">
          <w:rPr>
            <w:iCs/>
            <w:lang w:val="en-US"/>
          </w:rPr>
          <w:delText>[</w:delText>
        </w:r>
      </w:del>
      <w:r w:rsidRPr="003445FB">
        <w:rPr>
          <w:iCs/>
          <w:lang w:val="en-US"/>
        </w:rPr>
        <w:t>500</w:t>
      </w:r>
      <w:ins w:id="4293" w:author="ericsson" w:date="2019-02-15T19:51:00Z">
        <w:r>
          <w:rPr>
            <w:iCs/>
            <w:lang w:val="en-US"/>
          </w:rPr>
          <w:t xml:space="preserve"> </w:t>
        </w:r>
      </w:ins>
      <w:del w:id="4294" w:author="ericsson" w:date="2019-02-15T19:51:00Z">
        <w:r w:rsidRPr="003445FB" w:rsidDel="00483739">
          <w:rPr>
            <w:iCs/>
            <w:lang w:val="en-US"/>
          </w:rPr>
          <w:delText>]uS</w:delText>
        </w:r>
      </w:del>
      <w:ins w:id="4295" w:author="ericsson" w:date="2019-02-15T19:51:00Z">
        <w:r>
          <w:rPr>
            <w:iCs/>
            <w:lang w:val="en-US"/>
          </w:rPr>
          <w:sym w:font="Symbol" w:char="F06D"/>
        </w:r>
        <w:r>
          <w:rPr>
            <w:iCs/>
            <w:lang w:val="en-US"/>
          </w:rPr>
          <w:t>s</w:t>
        </w:r>
      </w:ins>
      <w:r w:rsidRPr="003445FB">
        <w:rPr>
          <w:iCs/>
          <w:lang w:val="en-US"/>
        </w:rPr>
        <w:t xml:space="preserve"> before the end of the measurement gap in case of FDD, and no later than </w:t>
      </w:r>
      <w:del w:id="4296" w:author="ericsson" w:date="2019-02-15T19:51:00Z">
        <w:r w:rsidRPr="003445FB" w:rsidDel="00483739">
          <w:rPr>
            <w:iCs/>
            <w:lang w:val="en-US"/>
          </w:rPr>
          <w:delText>[</w:delText>
        </w:r>
      </w:del>
      <w:r w:rsidRPr="003445FB">
        <w:rPr>
          <w:iCs/>
          <w:lang w:val="en-US"/>
        </w:rPr>
        <w:t>750</w:t>
      </w:r>
      <w:ins w:id="4297" w:author="ericsson" w:date="2019-02-15T19:51:00Z">
        <w:r>
          <w:rPr>
            <w:iCs/>
            <w:lang w:val="en-US"/>
          </w:rPr>
          <w:t xml:space="preserve"> </w:t>
        </w:r>
      </w:ins>
      <w:del w:id="4298" w:author="ericsson" w:date="2019-02-15T19:51:00Z">
        <w:r w:rsidRPr="003445FB" w:rsidDel="00483739">
          <w:rPr>
            <w:iCs/>
            <w:lang w:val="en-US"/>
          </w:rPr>
          <w:delText>]us</w:delText>
        </w:r>
      </w:del>
      <w:ins w:id="4299" w:author="ericsson" w:date="2019-02-15T19:51:00Z">
        <w:r>
          <w:rPr>
            <w:iCs/>
            <w:lang w:val="en-US"/>
          </w:rPr>
          <w:sym w:font="Symbol" w:char="F06D"/>
        </w:r>
        <w:r>
          <w:rPr>
            <w:iCs/>
            <w:lang w:val="en-US"/>
          </w:rPr>
          <w:t>s</w:t>
        </w:r>
      </w:ins>
      <w:r w:rsidRPr="003445FB">
        <w:rPr>
          <w:iCs/>
          <w:lang w:val="en-US"/>
        </w:rPr>
        <w:t xml:space="preserve"> before the end of measurement gap in case of TDD.</w:t>
      </w:r>
    </w:p>
    <w:p w14:paraId="0F7C0B25" w14:textId="77777777" w:rsidR="0005160B" w:rsidRPr="003445FB" w:rsidRDefault="0005160B" w:rsidP="0005160B">
      <w:pPr>
        <w:rPr>
          <w:rFonts w:cs="v4.2.0"/>
        </w:rPr>
      </w:pPr>
      <w:r w:rsidRPr="003445FB">
        <w:rPr>
          <w:iCs/>
          <w:lang w:val="en-US"/>
        </w:rPr>
        <w:t>A UE configured with gap pattern Id 6, 7 or 8 shall be able to detect a target cell if the E-UTRA sub</w:t>
      </w:r>
      <w:del w:id="4300" w:author="ericsson" w:date="2019-02-15T19:52:00Z">
        <w:r w:rsidRPr="003445FB" w:rsidDel="00483739">
          <w:rPr>
            <w:iCs/>
            <w:lang w:val="en-US"/>
          </w:rPr>
          <w:delText xml:space="preserve"> </w:delText>
        </w:r>
      </w:del>
      <w:r w:rsidRPr="003445FB">
        <w:rPr>
          <w:iCs/>
          <w:lang w:val="en-US"/>
        </w:rPr>
        <w:t xml:space="preserve">frame #0 or #5 of the target </w:t>
      </w:r>
      <w:ins w:id="4301" w:author="ericsson" w:date="2019-02-15T19:53:00Z">
        <w:r>
          <w:rPr>
            <w:iCs/>
            <w:lang w:val="en-US"/>
          </w:rPr>
          <w:t xml:space="preserve">E-UTRAN </w:t>
        </w:r>
      </w:ins>
      <w:r w:rsidRPr="003445FB">
        <w:rPr>
          <w:iCs/>
          <w:lang w:val="en-US"/>
        </w:rPr>
        <w:t xml:space="preserve">cell begins no earlier than </w:t>
      </w:r>
      <w:del w:id="4302" w:author="ericsson" w:date="2019-02-15T19:52:00Z">
        <w:r w:rsidRPr="003445FB" w:rsidDel="00483739">
          <w:rPr>
            <w:iCs/>
            <w:lang w:val="en-US"/>
          </w:rPr>
          <w:delText>[</w:delText>
        </w:r>
      </w:del>
      <w:r w:rsidRPr="003445FB">
        <w:rPr>
          <w:iCs/>
          <w:lang w:val="en-US"/>
        </w:rPr>
        <w:t>500</w:t>
      </w:r>
      <w:ins w:id="4303" w:author="ericsson" w:date="2019-02-15T19:52:00Z">
        <w:r>
          <w:rPr>
            <w:iCs/>
            <w:lang w:val="en-US"/>
          </w:rPr>
          <w:t xml:space="preserve"> </w:t>
        </w:r>
      </w:ins>
      <w:del w:id="4304" w:author="ericsson" w:date="2019-02-15T19:52:00Z">
        <w:r w:rsidRPr="003445FB" w:rsidDel="00483739">
          <w:rPr>
            <w:iCs/>
            <w:lang w:val="en-US"/>
          </w:rPr>
          <w:delText>]uS</w:delText>
        </w:r>
      </w:del>
      <w:ins w:id="4305" w:author="ericsson" w:date="2019-02-15T19:52:00Z">
        <w:r>
          <w:rPr>
            <w:iCs/>
            <w:lang w:val="en-US"/>
          </w:rPr>
          <w:sym w:font="Symbol" w:char="F06D"/>
        </w:r>
        <w:r>
          <w:rPr>
            <w:iCs/>
            <w:lang w:val="en-US"/>
          </w:rPr>
          <w:t>s</w:t>
        </w:r>
      </w:ins>
      <w:r w:rsidRPr="003445FB">
        <w:rPr>
          <w:iCs/>
          <w:lang w:val="en-US"/>
        </w:rPr>
        <w:t xml:space="preserve"> from the start of the measurement gap and if the E-UTRA sub</w:t>
      </w:r>
      <w:del w:id="4306" w:author="ericsson" w:date="2019-02-15T19:52:00Z">
        <w:r w:rsidRPr="003445FB" w:rsidDel="00483739">
          <w:rPr>
            <w:iCs/>
            <w:lang w:val="en-US"/>
          </w:rPr>
          <w:delText xml:space="preserve"> </w:delText>
        </w:r>
      </w:del>
      <w:r w:rsidRPr="003445FB">
        <w:rPr>
          <w:iCs/>
          <w:lang w:val="en-US"/>
        </w:rPr>
        <w:t xml:space="preserve">frame #0 or #5 of the target </w:t>
      </w:r>
      <w:ins w:id="4307" w:author="ericsson" w:date="2019-02-15T19:53:00Z">
        <w:r>
          <w:rPr>
            <w:iCs/>
            <w:lang w:val="en-US"/>
          </w:rPr>
          <w:t xml:space="preserve">E-UTRAN </w:t>
        </w:r>
      </w:ins>
      <w:r w:rsidRPr="003445FB">
        <w:rPr>
          <w:iCs/>
          <w:lang w:val="en-US"/>
        </w:rPr>
        <w:t xml:space="preserve">cell ends no later than </w:t>
      </w:r>
      <w:del w:id="4308" w:author="ericsson" w:date="2019-02-15T19:52:00Z">
        <w:r w:rsidRPr="003445FB" w:rsidDel="00483739">
          <w:rPr>
            <w:iCs/>
            <w:lang w:val="en-US"/>
          </w:rPr>
          <w:delText>[</w:delText>
        </w:r>
      </w:del>
      <w:r w:rsidRPr="003445FB">
        <w:rPr>
          <w:iCs/>
          <w:lang w:val="en-US"/>
        </w:rPr>
        <w:t>1500</w:t>
      </w:r>
      <w:ins w:id="4309" w:author="ericsson" w:date="2019-02-15T19:52:00Z">
        <w:r>
          <w:rPr>
            <w:iCs/>
            <w:lang w:val="en-US"/>
          </w:rPr>
          <w:t xml:space="preserve"> </w:t>
        </w:r>
      </w:ins>
      <w:del w:id="4310" w:author="ericsson" w:date="2019-02-15T19:52:00Z">
        <w:r w:rsidRPr="003445FB" w:rsidDel="00483739">
          <w:rPr>
            <w:iCs/>
            <w:lang w:val="en-US"/>
          </w:rPr>
          <w:delText>]uS</w:delText>
        </w:r>
      </w:del>
      <w:ins w:id="4311" w:author="ericsson" w:date="2019-02-15T19:52:00Z">
        <w:r>
          <w:rPr>
            <w:iCs/>
            <w:lang w:val="en-US"/>
          </w:rPr>
          <w:sym w:font="Symbol" w:char="F06D"/>
        </w:r>
        <w:r>
          <w:rPr>
            <w:iCs/>
            <w:lang w:val="en-US"/>
          </w:rPr>
          <w:t>s</w:t>
        </w:r>
      </w:ins>
      <w:r w:rsidRPr="003445FB">
        <w:rPr>
          <w:iCs/>
          <w:lang w:val="en-US"/>
        </w:rPr>
        <w:t xml:space="preserve"> before the end of the measurement gap in case of FDD, and no later than </w:t>
      </w:r>
      <w:del w:id="4312" w:author="ericsson" w:date="2019-02-15T19:52:00Z">
        <w:r w:rsidRPr="003445FB" w:rsidDel="00483739">
          <w:rPr>
            <w:iCs/>
            <w:lang w:val="en-US"/>
          </w:rPr>
          <w:delText>[</w:delText>
        </w:r>
      </w:del>
      <w:r w:rsidRPr="003445FB">
        <w:rPr>
          <w:iCs/>
          <w:lang w:val="en-US"/>
        </w:rPr>
        <w:t>1750</w:t>
      </w:r>
      <w:ins w:id="4313" w:author="ericsson" w:date="2019-02-15T19:52:00Z">
        <w:r>
          <w:rPr>
            <w:iCs/>
            <w:lang w:val="en-US"/>
          </w:rPr>
          <w:t xml:space="preserve"> </w:t>
        </w:r>
      </w:ins>
      <w:del w:id="4314" w:author="ericsson" w:date="2019-02-15T19:52:00Z">
        <w:r w:rsidRPr="003445FB" w:rsidDel="00483739">
          <w:rPr>
            <w:iCs/>
            <w:lang w:val="en-US"/>
          </w:rPr>
          <w:delText>]us</w:delText>
        </w:r>
      </w:del>
      <w:ins w:id="4315" w:author="ericsson" w:date="2019-02-15T19:52:00Z">
        <w:r>
          <w:rPr>
            <w:iCs/>
            <w:lang w:val="en-US"/>
          </w:rPr>
          <w:sym w:font="Symbol" w:char="F06D"/>
        </w:r>
        <w:r>
          <w:rPr>
            <w:iCs/>
            <w:lang w:val="en-US"/>
          </w:rPr>
          <w:t>s</w:t>
        </w:r>
      </w:ins>
      <w:r w:rsidRPr="003445FB">
        <w:rPr>
          <w:iCs/>
          <w:lang w:val="en-US"/>
        </w:rPr>
        <w:t xml:space="preserve"> before the end of measurement gap in case of TDD.</w:t>
      </w:r>
    </w:p>
    <w:p w14:paraId="75661147" w14:textId="77777777" w:rsidR="007B04D9" w:rsidRPr="003445FB" w:rsidRDefault="007B04D9" w:rsidP="007B04D9">
      <w:pPr>
        <w:pStyle w:val="Heading3"/>
        <w:rPr>
          <w:lang w:val="sv-SE"/>
        </w:rPr>
      </w:pPr>
      <w:r w:rsidRPr="003445FB">
        <w:rPr>
          <w:lang w:val="sv-SE"/>
        </w:rPr>
        <w:lastRenderedPageBreak/>
        <w:t>9.4.2</w:t>
      </w:r>
      <w:r w:rsidRPr="003445FB">
        <w:rPr>
          <w:lang w:val="sv-SE"/>
        </w:rPr>
        <w:tab/>
        <w:t>SA: NR − E-UTRAN FDD measurements</w:t>
      </w:r>
      <w:bookmarkEnd w:id="4268"/>
    </w:p>
    <w:p w14:paraId="75661148" w14:textId="77777777" w:rsidR="007B04D9" w:rsidRPr="003445FB" w:rsidRDefault="007B04D9" w:rsidP="007B04D9">
      <w:pPr>
        <w:keepNext/>
        <w:keepLines/>
        <w:spacing w:before="120"/>
        <w:ind w:left="1418" w:hanging="1418"/>
        <w:outlineLvl w:val="3"/>
      </w:pPr>
      <w:r w:rsidRPr="003445FB">
        <w:rPr>
          <w:rFonts w:ascii="Arial" w:hAnsi="Arial"/>
          <w:sz w:val="24"/>
        </w:rPr>
        <w:t>9.4.2.1</w:t>
      </w:r>
      <w:r w:rsidRPr="003445FB">
        <w:rPr>
          <w:rFonts w:ascii="Arial" w:hAnsi="Arial"/>
          <w:sz w:val="24"/>
        </w:rPr>
        <w:tab/>
        <w:t>Introduction</w:t>
      </w:r>
    </w:p>
    <w:p w14:paraId="75661149" w14:textId="77777777" w:rsidR="007B04D9" w:rsidRPr="003445FB" w:rsidRDefault="007B04D9" w:rsidP="007B04D9">
      <w:r w:rsidRPr="003445FB">
        <w:t>The requirements are applicable for NR−E-UTRAN FDD RSRP, RSRQ, and RS-SINR measurements.</w:t>
      </w:r>
    </w:p>
    <w:p w14:paraId="7566114A" w14:textId="77777777" w:rsidR="007B04D9" w:rsidRPr="003445FB" w:rsidRDefault="007B04D9" w:rsidP="007B04D9">
      <w:r w:rsidRPr="003445FB">
        <w:t>In the requirements, an E-UTRAN FDD cell is considered to be detectable when:</w:t>
      </w:r>
    </w:p>
    <w:p w14:paraId="7566114B" w14:textId="77777777" w:rsidR="007B04D9" w:rsidRPr="003445FB" w:rsidRDefault="007B04D9" w:rsidP="007B04D9">
      <w:pPr>
        <w:ind w:left="568" w:hanging="284"/>
      </w:pPr>
      <w:r w:rsidRPr="003445FB">
        <w:t>-</w:t>
      </w:r>
      <w:r w:rsidRPr="003445FB">
        <w:tab/>
        <w:t>RSRP related conditions in the accuracy requirements in Section 10.2.2 are fulfilled for a corresponding Band, together with the corresponding side conditions in Annex B.2.3 and Annex B.3.3 of TS 36.133 [15],</w:t>
      </w:r>
    </w:p>
    <w:p w14:paraId="7566114C" w14:textId="77777777" w:rsidR="007B04D9" w:rsidRPr="003445FB" w:rsidRDefault="007B04D9" w:rsidP="007B04D9">
      <w:pPr>
        <w:ind w:left="568" w:hanging="284"/>
      </w:pPr>
      <w:r w:rsidRPr="003445FB">
        <w:t>-</w:t>
      </w:r>
      <w:r w:rsidRPr="003445FB">
        <w:tab/>
        <w:t>RSRQ related conditions in the accuracy requirements in Section 10.2.3 are fulfilled for a corresponding Band, together with the corresponding side conditions in Annex B.2.3 and Annex B.3.3 of TS 36.133 [15],</w:t>
      </w:r>
    </w:p>
    <w:p w14:paraId="7566114D" w14:textId="77777777" w:rsidR="007B04D9" w:rsidRPr="003445FB" w:rsidRDefault="007B04D9" w:rsidP="007B04D9">
      <w:pPr>
        <w:ind w:left="568" w:hanging="284"/>
      </w:pPr>
      <w:r w:rsidRPr="003445FB">
        <w:t>-</w:t>
      </w:r>
      <w:r w:rsidRPr="003445FB">
        <w:tab/>
        <w:t>RS-SINR related conditions in the accuracy requirements in Section 10.2.5 are fulfilled for a corresponding Band, together with the corresponding side conditions in Annex B.2.3 and Annex B.3.19 of TS 36.133 [15].</w:t>
      </w:r>
    </w:p>
    <w:p w14:paraId="7566114E" w14:textId="77777777" w:rsidR="007B04D9" w:rsidRPr="003445FB" w:rsidRDefault="007B04D9" w:rsidP="007B04D9">
      <w:pPr>
        <w:keepNext/>
        <w:keepLines/>
        <w:spacing w:before="120"/>
        <w:ind w:left="1418" w:hanging="1418"/>
        <w:outlineLvl w:val="3"/>
      </w:pPr>
      <w:r w:rsidRPr="003445FB">
        <w:rPr>
          <w:rFonts w:ascii="Arial" w:hAnsi="Arial"/>
          <w:sz w:val="24"/>
        </w:rPr>
        <w:t>9.4.2.2</w:t>
      </w:r>
      <w:r w:rsidRPr="003445FB">
        <w:rPr>
          <w:rFonts w:ascii="Arial" w:hAnsi="Arial"/>
          <w:sz w:val="24"/>
        </w:rPr>
        <w:tab/>
        <w:t>Requirements when no DRX is used</w:t>
      </w:r>
    </w:p>
    <w:p w14:paraId="7566114F" w14:textId="1A352434" w:rsidR="007B04D9" w:rsidRPr="003445FB" w:rsidRDefault="007B04D9" w:rsidP="007B04D9">
      <w:pPr>
        <w:rPr>
          <w:rFonts w:cs="v4.2.0"/>
        </w:rPr>
      </w:pPr>
      <w:r w:rsidRPr="003445FB">
        <w:rPr>
          <w:rFonts w:cs="v4.2.0"/>
        </w:rPr>
        <w:t>When the UE requires measurement gaps to idenitify and measure inter-RAT cells and an appropriate measurement gap pattern is scheduled, the UE shall be able to identify a new detectable FDD cell within T</w:t>
      </w:r>
      <w:r w:rsidRPr="003445FB">
        <w:rPr>
          <w:rFonts w:cs="v4.2.0"/>
          <w:vertAlign w:val="subscript"/>
        </w:rPr>
        <w:t>Identify, E-UTRAN FDD</w:t>
      </w:r>
      <w:r w:rsidRPr="003445FB">
        <w:rPr>
          <w:rFonts w:cs="v4.2.0"/>
        </w:rPr>
        <w:t xml:space="preserve"> according to the following expression:</w:t>
      </w:r>
    </w:p>
    <w:p w14:paraId="75661150" w14:textId="03BA9598" w:rsidR="007B04D9" w:rsidRPr="003445FB" w:rsidRDefault="00C409F8" w:rsidP="00D22515">
      <w:pPr>
        <w:pStyle w:val="EQ"/>
        <w:rPr>
          <w:lang w:val="en-US"/>
        </w:rPr>
      </w:pPr>
      <w:r w:rsidRPr="003445FB">
        <w:rPr>
          <w:rFonts w:cs="v4.2.0"/>
          <w:noProof w:val="0"/>
          <w:lang w:val="en-US"/>
        </w:rPr>
        <w:tab/>
      </w:r>
      <w:r w:rsidR="007B04D9" w:rsidRPr="003445FB">
        <w:rPr>
          <w:lang w:val="en-US"/>
        </w:rPr>
        <w:t>,</w:t>
      </w:r>
    </w:p>
    <w:p w14:paraId="75661151" w14:textId="77777777" w:rsidR="007B04D9" w:rsidRPr="003445FB" w:rsidRDefault="007B04D9" w:rsidP="007B04D9">
      <w:r w:rsidRPr="003445FB">
        <w:t>where:</w:t>
      </w:r>
    </w:p>
    <w:p w14:paraId="75661152" w14:textId="77777777" w:rsidR="007B04D9" w:rsidRPr="003445FB" w:rsidRDefault="007B04D9" w:rsidP="00852AE5">
      <w:pPr>
        <w:pStyle w:val="B3"/>
      </w:pPr>
      <w:r w:rsidRPr="003445FB">
        <w:t>T</w:t>
      </w:r>
      <w:r w:rsidRPr="003445FB">
        <w:rPr>
          <w:vertAlign w:val="subscript"/>
        </w:rPr>
        <w:t>BasicIdentify</w:t>
      </w:r>
      <w:r w:rsidRPr="003445FB">
        <w:t xml:space="preserve"> = 480 ms,</w:t>
      </w:r>
    </w:p>
    <w:p w14:paraId="75661153" w14:textId="77777777" w:rsidR="007B04D9" w:rsidRPr="003445FB" w:rsidRDefault="007B04D9" w:rsidP="00852AE5">
      <w:pPr>
        <w:pStyle w:val="B3"/>
      </w:pPr>
      <w:r w:rsidRPr="003445FB">
        <w:t>T</w:t>
      </w:r>
      <w:r w:rsidRPr="003445FB">
        <w:rPr>
          <w:vertAlign w:val="subscript"/>
        </w:rPr>
        <w:t>Inter1</w:t>
      </w:r>
      <w:r w:rsidRPr="003445FB">
        <w:t xml:space="preserve"> </w:t>
      </w:r>
      <w:r w:rsidRPr="003445FB">
        <w:rPr>
          <w:lang w:eastAsia="zh-CN"/>
        </w:rPr>
        <w:t>is</w:t>
      </w:r>
      <w:r w:rsidRPr="003445FB">
        <w:t xml:space="preserve"> defined in Section 9.4.1,</w:t>
      </w:r>
    </w:p>
    <w:p w14:paraId="75661154" w14:textId="4B94F504" w:rsidR="007B04D9" w:rsidRPr="003445FB" w:rsidRDefault="007B04D9" w:rsidP="00852AE5">
      <w:pPr>
        <w:pStyle w:val="B3"/>
        <w:ind w:left="851" w:firstLine="0"/>
      </w:pPr>
      <w:r w:rsidRPr="003445FB">
        <w:t>CSSF</w:t>
      </w:r>
      <w:r w:rsidRPr="003445FB">
        <w:rPr>
          <w:vertAlign w:val="subscript"/>
        </w:rPr>
        <w:t>interRAT</w:t>
      </w:r>
      <w:r w:rsidRPr="003445FB" w:rsidDel="00D4226A">
        <w:t xml:space="preserve"> </w:t>
      </w:r>
      <w:r w:rsidRPr="003445FB">
        <w:t>= CSSF</w:t>
      </w:r>
      <w:r w:rsidRPr="003445FB">
        <w:rPr>
          <w:vertAlign w:val="subscript"/>
        </w:rPr>
        <w:t xml:space="preserve">within_gap_i_ </w:t>
      </w:r>
      <w:r w:rsidRPr="003445FB">
        <w:t xml:space="preserve">is the scaling factor for the measured inter-RAT E-UTRA carrier i which is calculated as specified in Section </w:t>
      </w:r>
      <w:r w:rsidRPr="003445FB">
        <w:rPr>
          <w:rFonts w:cs="Arial"/>
        </w:rPr>
        <w:t>9.1.5.2.</w:t>
      </w:r>
    </w:p>
    <w:p w14:paraId="75661155" w14:textId="77777777" w:rsidR="007B04D9" w:rsidRPr="003445FB" w:rsidRDefault="007B04D9" w:rsidP="007B04D9">
      <w:pPr>
        <w:rPr>
          <w:rFonts w:cs="v4.2.0"/>
        </w:rPr>
      </w:pPr>
      <w:r w:rsidRPr="003445FB">
        <w:rPr>
          <w:rFonts w:cs="v4.2.0"/>
        </w:rPr>
        <w:t>Identification of a cell shall include detection of the cell and additionally performing a single measurement with measurement period of T</w:t>
      </w:r>
      <w:r w:rsidRPr="003445FB">
        <w:rPr>
          <w:rFonts w:cs="v4.2.0"/>
          <w:vertAlign w:val="subscript"/>
        </w:rPr>
        <w:t>Measure, E-UTRAN FDD</w:t>
      </w:r>
      <w:r w:rsidRPr="003445FB">
        <w:rPr>
          <w:rFonts w:cs="v4.2.0"/>
        </w:rPr>
        <w:t xml:space="preserve"> defined in Table 9.4.2.2-1.</w:t>
      </w:r>
    </w:p>
    <w:p w14:paraId="75661156" w14:textId="77777777" w:rsidR="007B04D9" w:rsidRPr="003445FB" w:rsidRDefault="007B04D9" w:rsidP="007B04D9">
      <w:pPr>
        <w:keepNext/>
        <w:keepLines/>
        <w:spacing w:before="60"/>
        <w:jc w:val="center"/>
      </w:pPr>
      <w:r w:rsidRPr="003445FB">
        <w:rPr>
          <w:rFonts w:ascii="Arial" w:hAnsi="Arial"/>
          <w:b/>
        </w:rPr>
        <w:t xml:space="preserve">Table 9.4.2.2-1: </w:t>
      </w:r>
      <w:r w:rsidRPr="003445FB">
        <w:rPr>
          <w:rFonts w:ascii="Arial" w:hAnsi="Arial"/>
        </w:rPr>
        <w:t>M</w:t>
      </w:r>
      <w:r w:rsidRPr="003445FB">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303117" w:rsidRPr="003445FB" w14:paraId="7566115A" w14:textId="77777777" w:rsidTr="009905E6">
        <w:trPr>
          <w:cantSplit/>
          <w:trHeight w:val="444"/>
          <w:jc w:val="center"/>
        </w:trPr>
        <w:tc>
          <w:tcPr>
            <w:tcW w:w="1555" w:type="dxa"/>
          </w:tcPr>
          <w:p w14:paraId="75661157" w14:textId="77777777" w:rsidR="007B04D9" w:rsidRPr="003445FB" w:rsidRDefault="007B04D9" w:rsidP="009905E6">
            <w:pPr>
              <w:keepNext/>
              <w:keepLines/>
              <w:spacing w:after="0"/>
              <w:jc w:val="center"/>
            </w:pPr>
            <w:r w:rsidRPr="003445FB">
              <w:rPr>
                <w:rFonts w:ascii="Arial" w:hAnsi="Arial"/>
                <w:b/>
                <w:sz w:val="18"/>
              </w:rPr>
              <w:t>Configuration</w:t>
            </w:r>
          </w:p>
        </w:tc>
        <w:tc>
          <w:tcPr>
            <w:tcW w:w="3970" w:type="dxa"/>
          </w:tcPr>
          <w:p w14:paraId="75661158" w14:textId="77777777" w:rsidR="007B04D9" w:rsidRPr="003445FB" w:rsidRDefault="007B04D9" w:rsidP="009905E6">
            <w:pPr>
              <w:keepNext/>
              <w:keepLines/>
              <w:spacing w:after="0"/>
              <w:jc w:val="center"/>
            </w:pPr>
            <w:r w:rsidRPr="003445FB">
              <w:rPr>
                <w:rFonts w:ascii="Arial" w:hAnsi="Arial"/>
                <w:b/>
                <w:sz w:val="18"/>
              </w:rPr>
              <w:t>Physical Layer Measurement period: T</w:t>
            </w:r>
            <w:r w:rsidRPr="003445FB">
              <w:rPr>
                <w:rFonts w:ascii="Arial" w:hAnsi="Arial"/>
                <w:b/>
                <w:sz w:val="18"/>
                <w:vertAlign w:val="subscript"/>
              </w:rPr>
              <w:t>Measure, E-UTRAN FDD</w:t>
            </w:r>
            <w:r w:rsidRPr="003445FB">
              <w:rPr>
                <w:rFonts w:ascii="Arial" w:hAnsi="Arial"/>
                <w:b/>
                <w:sz w:val="18"/>
              </w:rPr>
              <w:t xml:space="preserve"> [ms] </w:t>
            </w:r>
          </w:p>
        </w:tc>
        <w:tc>
          <w:tcPr>
            <w:tcW w:w="1651" w:type="dxa"/>
          </w:tcPr>
          <w:p w14:paraId="75661159" w14:textId="77777777" w:rsidR="007B04D9" w:rsidRPr="003445FB" w:rsidRDefault="007B04D9" w:rsidP="009905E6">
            <w:pPr>
              <w:keepNext/>
              <w:keepLines/>
              <w:spacing w:after="0"/>
              <w:jc w:val="center"/>
            </w:pPr>
            <w:r w:rsidRPr="003445FB">
              <w:rPr>
                <w:rFonts w:ascii="Arial" w:hAnsi="Arial"/>
                <w:b/>
                <w:sz w:val="18"/>
              </w:rPr>
              <w:t>Measurement bandwidth [RB]</w:t>
            </w:r>
          </w:p>
        </w:tc>
      </w:tr>
      <w:tr w:rsidR="00303117" w:rsidRPr="003445FB" w14:paraId="7566115E" w14:textId="77777777" w:rsidTr="009905E6">
        <w:trPr>
          <w:cantSplit/>
          <w:trHeight w:val="291"/>
          <w:jc w:val="center"/>
        </w:trPr>
        <w:tc>
          <w:tcPr>
            <w:tcW w:w="1555" w:type="dxa"/>
          </w:tcPr>
          <w:p w14:paraId="7566115B" w14:textId="77777777" w:rsidR="007B04D9" w:rsidRPr="003445FB" w:rsidRDefault="007B04D9" w:rsidP="009905E6">
            <w:pPr>
              <w:keepNext/>
              <w:keepLines/>
              <w:spacing w:after="0"/>
              <w:jc w:val="center"/>
            </w:pPr>
            <w:r w:rsidRPr="003445FB">
              <w:rPr>
                <w:rFonts w:ascii="Arial" w:hAnsi="Arial"/>
                <w:sz w:val="18"/>
              </w:rPr>
              <w:t>0</w:t>
            </w:r>
          </w:p>
        </w:tc>
        <w:tc>
          <w:tcPr>
            <w:tcW w:w="3970" w:type="dxa"/>
          </w:tcPr>
          <w:p w14:paraId="7566115C" w14:textId="2C8880A8" w:rsidR="007B04D9" w:rsidRPr="003445FB" w:rsidRDefault="007B04D9" w:rsidP="009905E6">
            <w:pPr>
              <w:keepNext/>
              <w:keepLines/>
              <w:spacing w:after="0"/>
              <w:jc w:val="center"/>
            </w:pPr>
            <w:r w:rsidRPr="003445FB">
              <w:rPr>
                <w:rFonts w:ascii="Arial" w:hAnsi="Arial"/>
                <w:sz w:val="18"/>
              </w:rPr>
              <w:t xml:space="preserve">480 x </w:t>
            </w:r>
            <w:r w:rsidRPr="003445FB">
              <w:rPr>
                <w:rFonts w:cs="v4.2.0"/>
              </w:rPr>
              <w:t>CSSF</w:t>
            </w:r>
            <w:r w:rsidRPr="003445FB">
              <w:rPr>
                <w:rFonts w:cs="v4.2.0"/>
                <w:vertAlign w:val="subscript"/>
              </w:rPr>
              <w:t>interRAT</w:t>
            </w:r>
          </w:p>
        </w:tc>
        <w:tc>
          <w:tcPr>
            <w:tcW w:w="1651" w:type="dxa"/>
          </w:tcPr>
          <w:p w14:paraId="7566115D" w14:textId="77777777" w:rsidR="007B04D9" w:rsidRPr="003445FB" w:rsidRDefault="007B04D9" w:rsidP="009905E6">
            <w:pPr>
              <w:keepNext/>
              <w:keepLines/>
              <w:spacing w:after="0"/>
              <w:jc w:val="center"/>
            </w:pPr>
            <w:r w:rsidRPr="003445FB">
              <w:rPr>
                <w:rFonts w:ascii="Arial" w:hAnsi="Arial"/>
                <w:sz w:val="18"/>
              </w:rPr>
              <w:t>6</w:t>
            </w:r>
          </w:p>
        </w:tc>
      </w:tr>
      <w:tr w:rsidR="00303117" w:rsidRPr="003445FB" w14:paraId="75661162" w14:textId="77777777" w:rsidTr="009905E6">
        <w:trPr>
          <w:cantSplit/>
          <w:trHeight w:val="153"/>
          <w:jc w:val="center"/>
        </w:trPr>
        <w:tc>
          <w:tcPr>
            <w:tcW w:w="1555" w:type="dxa"/>
          </w:tcPr>
          <w:p w14:paraId="7566115F" w14:textId="77777777" w:rsidR="007B04D9" w:rsidRPr="003445FB" w:rsidRDefault="007B04D9" w:rsidP="009905E6">
            <w:pPr>
              <w:keepNext/>
              <w:keepLines/>
              <w:spacing w:after="0"/>
              <w:jc w:val="center"/>
            </w:pPr>
            <w:r w:rsidRPr="003445FB">
              <w:rPr>
                <w:rFonts w:ascii="Arial" w:hAnsi="Arial"/>
                <w:sz w:val="18"/>
              </w:rPr>
              <w:t>1 (Note 1)</w:t>
            </w:r>
          </w:p>
        </w:tc>
        <w:tc>
          <w:tcPr>
            <w:tcW w:w="3970" w:type="dxa"/>
          </w:tcPr>
          <w:p w14:paraId="75661160" w14:textId="0BBC7D95" w:rsidR="007B04D9" w:rsidRPr="003445FB" w:rsidRDefault="007B04D9" w:rsidP="009905E6">
            <w:pPr>
              <w:keepNext/>
              <w:keepLines/>
              <w:spacing w:after="0"/>
              <w:jc w:val="center"/>
            </w:pPr>
            <w:r w:rsidRPr="003445FB">
              <w:rPr>
                <w:rFonts w:ascii="Arial" w:hAnsi="Arial"/>
                <w:sz w:val="18"/>
              </w:rPr>
              <w:t xml:space="preserve">240 x </w:t>
            </w:r>
            <w:r w:rsidRPr="003445FB">
              <w:rPr>
                <w:rFonts w:cs="v4.2.0"/>
              </w:rPr>
              <w:t>CSSF</w:t>
            </w:r>
            <w:r w:rsidRPr="003445FB">
              <w:rPr>
                <w:rFonts w:cs="v4.2.0"/>
                <w:vertAlign w:val="subscript"/>
              </w:rPr>
              <w:t>interRAT</w:t>
            </w:r>
          </w:p>
        </w:tc>
        <w:tc>
          <w:tcPr>
            <w:tcW w:w="1651" w:type="dxa"/>
          </w:tcPr>
          <w:p w14:paraId="75661161" w14:textId="77777777" w:rsidR="007B04D9" w:rsidRPr="003445FB" w:rsidRDefault="007B04D9" w:rsidP="009905E6">
            <w:pPr>
              <w:keepNext/>
              <w:keepLines/>
              <w:spacing w:after="0"/>
              <w:jc w:val="center"/>
            </w:pPr>
            <w:r w:rsidRPr="003445FB">
              <w:rPr>
                <w:rFonts w:ascii="Arial" w:hAnsi="Arial"/>
                <w:sz w:val="18"/>
              </w:rPr>
              <w:t>50</w:t>
            </w:r>
          </w:p>
        </w:tc>
      </w:tr>
      <w:tr w:rsidR="007B04D9" w:rsidRPr="003445FB" w14:paraId="75661164" w14:textId="77777777" w:rsidTr="009905E6">
        <w:trPr>
          <w:cantSplit/>
          <w:trHeight w:val="153"/>
          <w:jc w:val="center"/>
        </w:trPr>
        <w:tc>
          <w:tcPr>
            <w:tcW w:w="7176" w:type="dxa"/>
            <w:gridSpan w:val="3"/>
          </w:tcPr>
          <w:p w14:paraId="75661163" w14:textId="77777777" w:rsidR="007B04D9" w:rsidRPr="003445FB" w:rsidRDefault="007B04D9" w:rsidP="009905E6">
            <w:pPr>
              <w:keepNext/>
              <w:keepLines/>
              <w:spacing w:after="0"/>
            </w:pPr>
            <w:r w:rsidRPr="003445FB">
              <w:rPr>
                <w:rFonts w:ascii="Arial" w:hAnsi="Arial"/>
                <w:sz w:val="18"/>
              </w:rPr>
              <w:t>NOTE 1:</w:t>
            </w:r>
            <w:r w:rsidRPr="003445FB">
              <w:rPr>
                <w:rFonts w:ascii="Arial" w:hAnsi="Arial"/>
                <w:sz w:val="18"/>
              </w:rPr>
              <w:tab/>
              <w:t>This configuration is optional.</w:t>
            </w:r>
          </w:p>
        </w:tc>
      </w:tr>
    </w:tbl>
    <w:p w14:paraId="75661165" w14:textId="77777777" w:rsidR="007B04D9" w:rsidRPr="003445FB" w:rsidRDefault="007B04D9" w:rsidP="007B04D9">
      <w:pPr>
        <w:rPr>
          <w:rFonts w:cs="v4.2.0"/>
        </w:rPr>
      </w:pPr>
    </w:p>
    <w:p w14:paraId="75661166" w14:textId="77777777" w:rsidR="007B04D9" w:rsidRPr="003445FB" w:rsidRDefault="007B04D9" w:rsidP="007B04D9">
      <w:pPr>
        <w:rPr>
          <w:lang w:eastAsia="ko-KR"/>
        </w:rPr>
      </w:pPr>
      <w:r w:rsidRPr="003445FB">
        <w:t xml:space="preserve">The UE shall be capable of identifying and performing </w:t>
      </w:r>
      <w:r w:rsidRPr="003445FB">
        <w:rPr>
          <w:rFonts w:cs="v4.2.0"/>
        </w:rPr>
        <w:t>NR – E-UTRAN</w:t>
      </w:r>
      <w:r w:rsidRPr="003445FB">
        <w:t xml:space="preserve"> FDD RSRP, RSRQ, and RS-SINR measurements of at least 4 E-UTRAN FDD cells per E-UTRA FDD carrier frequency layer for up to 7 E-UTRA FDD carrier frequency layers.</w:t>
      </w:r>
    </w:p>
    <w:p w14:paraId="75661167" w14:textId="77777777" w:rsidR="007B04D9" w:rsidRPr="003445FB" w:rsidRDefault="007B04D9" w:rsidP="007B04D9">
      <w:pPr>
        <w:rPr>
          <w:rFonts w:cs="v4.2.0"/>
        </w:rPr>
      </w:pPr>
      <w:r w:rsidRPr="003445FB">
        <w:rPr>
          <w:rFonts w:cs="v4.2.0"/>
        </w:rPr>
        <w:t>If higher layer filtering is used, an additional cell identification delay can be expected.</w:t>
      </w:r>
    </w:p>
    <w:p w14:paraId="75661168" w14:textId="77777777" w:rsidR="007B04D9" w:rsidRPr="003445FB" w:rsidRDefault="007B04D9" w:rsidP="007B04D9">
      <w:pPr>
        <w:rPr>
          <w:rFonts w:cs="v4.2.0"/>
        </w:rPr>
      </w:pPr>
      <w:r w:rsidRPr="003445FB">
        <w:rPr>
          <w:rFonts w:cs="v4.2.0"/>
        </w:rPr>
        <w:t>The NR – E-UTRAN FDD RSRP measurement accuracy for all measured cells shall be as specified in Section 10.2.2. The NR – E-UTRAN FDD RSRQ measurement accuracy for all measured cells shall be as specified in Section 10.2.3. The NR – E-UTRAN FDD RS-SINR measurement accuracy for all measured cells shall be as specified in Section 10.2.5.</w:t>
      </w:r>
    </w:p>
    <w:p w14:paraId="75661169" w14:textId="77777777" w:rsidR="007B04D9" w:rsidRPr="003445FB" w:rsidRDefault="007B04D9" w:rsidP="007B04D9">
      <w:pPr>
        <w:keepNext/>
        <w:keepLines/>
        <w:spacing w:before="120"/>
        <w:ind w:left="1418" w:hanging="1418"/>
        <w:outlineLvl w:val="3"/>
      </w:pPr>
      <w:r w:rsidRPr="003445FB">
        <w:rPr>
          <w:rFonts w:ascii="Arial" w:hAnsi="Arial"/>
          <w:sz w:val="24"/>
        </w:rPr>
        <w:t>9.4.2.3</w:t>
      </w:r>
      <w:r w:rsidRPr="003445FB">
        <w:rPr>
          <w:rFonts w:ascii="Arial" w:hAnsi="Arial"/>
          <w:sz w:val="24"/>
        </w:rPr>
        <w:tab/>
        <w:t>Requirements when DRX is used</w:t>
      </w:r>
    </w:p>
    <w:p w14:paraId="7566116A" w14:textId="77777777" w:rsidR="007B04D9" w:rsidRPr="003445FB" w:rsidRDefault="007B04D9" w:rsidP="007B04D9">
      <w:pPr>
        <w:keepLines/>
        <w:tabs>
          <w:tab w:val="center" w:pos="4536"/>
          <w:tab w:val="right" w:pos="9072"/>
        </w:tabs>
      </w:pPr>
      <w:r w:rsidRPr="003445FB">
        <w:rPr>
          <w:rFonts w:cs="v4.2.0"/>
          <w:noProof/>
        </w:rPr>
        <w:t xml:space="preserve">When DRX is in use and </w:t>
      </w:r>
      <w:r w:rsidRPr="003445FB">
        <w:rPr>
          <w:noProof/>
        </w:rPr>
        <w:t>measurement gaps are configured</w:t>
      </w:r>
      <w:r w:rsidRPr="003445FB">
        <w:rPr>
          <w:rFonts w:cs="v4.2.0"/>
          <w:noProof/>
          <w:lang w:eastAsia="zh-CN"/>
        </w:rPr>
        <w:t>,</w:t>
      </w:r>
      <w:r w:rsidRPr="003445FB">
        <w:rPr>
          <w:rFonts w:cs="v4.2.0"/>
          <w:noProof/>
        </w:rPr>
        <w:t xml:space="preserve"> the UE shall be able to identify a new detectable E-UTRAN FDD cell within T</w:t>
      </w:r>
      <w:r w:rsidRPr="003445FB">
        <w:rPr>
          <w:rFonts w:cs="v4.2.0"/>
          <w:noProof/>
          <w:vertAlign w:val="subscript"/>
        </w:rPr>
        <w:t>Identify, E-UTRAN FDD</w:t>
      </w:r>
      <w:r w:rsidRPr="003445FB">
        <w:rPr>
          <w:rFonts w:cs="v4.2.0"/>
          <w:noProof/>
        </w:rPr>
        <w:t xml:space="preserve"> specified in Table 9.4.2.3-1.</w:t>
      </w:r>
    </w:p>
    <w:p w14:paraId="7566116B" w14:textId="77777777" w:rsidR="007B04D9" w:rsidRPr="003445FB" w:rsidRDefault="007B04D9" w:rsidP="007B04D9">
      <w:pPr>
        <w:pStyle w:val="TH"/>
      </w:pPr>
      <w:r w:rsidRPr="003445FB">
        <w:lastRenderedPageBreak/>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303117" w:rsidRPr="003445FB" w14:paraId="7566116E" w14:textId="77777777" w:rsidTr="009905E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566116C" w14:textId="77777777" w:rsidR="007B04D9" w:rsidRPr="003445FB" w:rsidRDefault="007B04D9" w:rsidP="009905E6">
            <w:pPr>
              <w:keepNext/>
              <w:keepLines/>
              <w:spacing w:after="0"/>
              <w:jc w:val="center"/>
            </w:pPr>
            <w:r w:rsidRPr="003445FB">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7566116D" w14:textId="592A7AB8" w:rsidR="007B04D9" w:rsidRPr="003445FB" w:rsidRDefault="007B04D9" w:rsidP="009905E6">
            <w:pPr>
              <w:keepNext/>
              <w:keepLines/>
              <w:spacing w:after="0"/>
              <w:jc w:val="center"/>
            </w:pPr>
            <w:r w:rsidRPr="003445FB">
              <w:rPr>
                <w:rFonts w:ascii="Arial" w:hAnsi="Arial"/>
                <w:b/>
                <w:sz w:val="18"/>
              </w:rPr>
              <w:t>T</w:t>
            </w:r>
            <w:r w:rsidRPr="003445FB">
              <w:rPr>
                <w:rFonts w:ascii="Arial" w:hAnsi="Arial"/>
                <w:b/>
                <w:sz w:val="18"/>
                <w:vertAlign w:val="subscript"/>
              </w:rPr>
              <w:t xml:space="preserve">Identify, E-UTRAN FDD </w:t>
            </w:r>
            <w:r w:rsidRPr="003445FB">
              <w:rPr>
                <w:rFonts w:ascii="Arial" w:hAnsi="Arial"/>
                <w:b/>
                <w:sz w:val="18"/>
              </w:rPr>
              <w:t>(s) (DRX cycles)</w:t>
            </w:r>
          </w:p>
        </w:tc>
      </w:tr>
      <w:tr w:rsidR="00303117" w:rsidRPr="003445FB" w14:paraId="75661172" w14:textId="77777777" w:rsidTr="009905E6">
        <w:trPr>
          <w:cantSplit/>
          <w:jc w:val="center"/>
        </w:trPr>
        <w:tc>
          <w:tcPr>
            <w:tcW w:w="1413" w:type="pct"/>
            <w:tcBorders>
              <w:top w:val="single" w:sz="4" w:space="0" w:color="auto"/>
              <w:left w:val="single" w:sz="4" w:space="0" w:color="auto"/>
              <w:bottom w:val="single" w:sz="4" w:space="0" w:color="auto"/>
              <w:right w:val="single" w:sz="4" w:space="0" w:color="auto"/>
            </w:tcBorders>
          </w:tcPr>
          <w:p w14:paraId="7566116F" w14:textId="77777777" w:rsidR="007B04D9" w:rsidRPr="003445FB" w:rsidRDefault="007B04D9" w:rsidP="00852AE5">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75661170" w14:textId="77777777" w:rsidR="007B04D9" w:rsidRPr="003445FB" w:rsidRDefault="007B04D9" w:rsidP="00852AE5">
            <w:pPr>
              <w:pStyle w:val="TAC"/>
            </w:pPr>
            <w:r w:rsidRPr="003445FB">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75661171" w14:textId="77777777" w:rsidR="007B04D9" w:rsidRPr="003445FB" w:rsidRDefault="007B04D9" w:rsidP="00852AE5">
            <w:pPr>
              <w:pStyle w:val="TAC"/>
            </w:pPr>
            <w:r w:rsidRPr="003445FB">
              <w:t>Gap period = 80 ms</w:t>
            </w:r>
          </w:p>
        </w:tc>
      </w:tr>
      <w:tr w:rsidR="00303117" w:rsidRPr="003445FB" w14:paraId="75661176" w14:textId="77777777" w:rsidTr="009905E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5661173" w14:textId="77777777" w:rsidR="007B04D9" w:rsidRPr="003445FB" w:rsidRDefault="007B04D9" w:rsidP="00852AE5">
            <w:pPr>
              <w:pStyle w:val="TAC"/>
            </w:pPr>
            <w:r w:rsidRPr="003445FB">
              <w:rPr>
                <w:rFonts w:hint="eastAsia"/>
              </w:rPr>
              <w:t>≤</w:t>
            </w:r>
            <w:r w:rsidRPr="003445FB">
              <w:t>0.16</w:t>
            </w:r>
          </w:p>
        </w:tc>
        <w:tc>
          <w:tcPr>
            <w:tcW w:w="1797" w:type="pct"/>
            <w:tcBorders>
              <w:top w:val="single" w:sz="4" w:space="0" w:color="auto"/>
              <w:left w:val="single" w:sz="4" w:space="0" w:color="auto"/>
              <w:bottom w:val="single" w:sz="4" w:space="0" w:color="auto"/>
              <w:right w:val="single" w:sz="4" w:space="0" w:color="auto"/>
            </w:tcBorders>
            <w:hideMark/>
          </w:tcPr>
          <w:p w14:paraId="75661174" w14:textId="77777777" w:rsidR="007B04D9" w:rsidRPr="003445FB" w:rsidRDefault="007B04D9" w:rsidP="00852AE5">
            <w:pPr>
              <w:pStyle w:val="TAC"/>
            </w:pPr>
            <w:r w:rsidRPr="003445FB">
              <w:t>Non-DRX requirements in Section 9.4.2.2 apply</w:t>
            </w:r>
          </w:p>
        </w:tc>
        <w:tc>
          <w:tcPr>
            <w:tcW w:w="1790" w:type="pct"/>
            <w:tcBorders>
              <w:top w:val="single" w:sz="4" w:space="0" w:color="auto"/>
              <w:left w:val="single" w:sz="4" w:space="0" w:color="auto"/>
              <w:bottom w:val="single" w:sz="4" w:space="0" w:color="auto"/>
              <w:right w:val="single" w:sz="4" w:space="0" w:color="auto"/>
            </w:tcBorders>
            <w:hideMark/>
          </w:tcPr>
          <w:p w14:paraId="75661175" w14:textId="77777777" w:rsidR="007B04D9" w:rsidRPr="003445FB" w:rsidRDefault="007B04D9" w:rsidP="00852AE5">
            <w:pPr>
              <w:pStyle w:val="TAC"/>
            </w:pPr>
            <w:r w:rsidRPr="003445FB">
              <w:t>Non-DRX requirements in Section 9.4.2.2 apply</w:t>
            </w:r>
          </w:p>
        </w:tc>
      </w:tr>
      <w:tr w:rsidR="00303117" w:rsidRPr="003445FB" w14:paraId="7566117A" w14:textId="77777777" w:rsidTr="009905E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5661177" w14:textId="77777777" w:rsidR="007B04D9" w:rsidRPr="003445FB" w:rsidRDefault="007B04D9" w:rsidP="00852AE5">
            <w:pPr>
              <w:pStyle w:val="TAC"/>
            </w:pPr>
            <w:r w:rsidRPr="003445FB">
              <w:t>0.256</w:t>
            </w:r>
          </w:p>
        </w:tc>
        <w:tc>
          <w:tcPr>
            <w:tcW w:w="1797" w:type="pct"/>
            <w:tcBorders>
              <w:top w:val="single" w:sz="4" w:space="0" w:color="auto"/>
              <w:left w:val="single" w:sz="4" w:space="0" w:color="auto"/>
              <w:bottom w:val="single" w:sz="4" w:space="0" w:color="auto"/>
              <w:right w:val="single" w:sz="4" w:space="0" w:color="auto"/>
            </w:tcBorders>
            <w:hideMark/>
          </w:tcPr>
          <w:p w14:paraId="75661178" w14:textId="4DB2CA85" w:rsidR="007B04D9" w:rsidRPr="003445FB" w:rsidRDefault="007B04D9" w:rsidP="00852AE5">
            <w:pPr>
              <w:pStyle w:val="TAC"/>
            </w:pPr>
            <w:r w:rsidRPr="003445FB">
              <w:t>5.12*K (20*</w:t>
            </w:r>
            <w:r w:rsidRPr="003445FB">
              <w:rPr>
                <w:rFonts w:cs="v4.2.0"/>
              </w:rPr>
              <w:t>CSSF</w:t>
            </w:r>
            <w:r w:rsidRPr="003445FB">
              <w:rPr>
                <w:rFonts w:cs="v4.2.0"/>
                <w:vertAlign w:val="subscript"/>
              </w:rPr>
              <w:t>interRAT</w:t>
            </w:r>
            <w:r w:rsidRPr="003445FB">
              <w:t>)</w:t>
            </w:r>
          </w:p>
        </w:tc>
        <w:tc>
          <w:tcPr>
            <w:tcW w:w="1790" w:type="pct"/>
            <w:tcBorders>
              <w:top w:val="single" w:sz="4" w:space="0" w:color="auto"/>
              <w:left w:val="single" w:sz="4" w:space="0" w:color="auto"/>
              <w:bottom w:val="single" w:sz="4" w:space="0" w:color="auto"/>
              <w:right w:val="single" w:sz="4" w:space="0" w:color="auto"/>
            </w:tcBorders>
            <w:hideMark/>
          </w:tcPr>
          <w:p w14:paraId="75661179" w14:textId="5F103CD0" w:rsidR="007B04D9" w:rsidRPr="003445FB" w:rsidRDefault="007B04D9" w:rsidP="00852AE5">
            <w:pPr>
              <w:pStyle w:val="TAC"/>
            </w:pPr>
            <w:r w:rsidRPr="003445FB">
              <w:t>7.68*K (30*</w:t>
            </w:r>
            <w:r w:rsidRPr="003445FB">
              <w:rPr>
                <w:rFonts w:cs="v4.2.0"/>
              </w:rPr>
              <w:t>CSSF</w:t>
            </w:r>
            <w:r w:rsidRPr="003445FB">
              <w:rPr>
                <w:rFonts w:cs="v4.2.0"/>
                <w:vertAlign w:val="subscript"/>
              </w:rPr>
              <w:t>interRAT</w:t>
            </w:r>
            <w:r w:rsidRPr="003445FB">
              <w:t>)</w:t>
            </w:r>
          </w:p>
        </w:tc>
      </w:tr>
      <w:tr w:rsidR="00303117" w:rsidRPr="003445FB" w14:paraId="7566117E" w14:textId="77777777" w:rsidTr="009905E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566117B" w14:textId="77777777" w:rsidR="007B04D9" w:rsidRPr="003445FB" w:rsidRDefault="007B04D9" w:rsidP="00852AE5">
            <w:pPr>
              <w:pStyle w:val="TAC"/>
            </w:pPr>
            <w:r w:rsidRPr="003445FB">
              <w:t>0.32</w:t>
            </w:r>
          </w:p>
        </w:tc>
        <w:tc>
          <w:tcPr>
            <w:tcW w:w="1797" w:type="pct"/>
            <w:tcBorders>
              <w:top w:val="single" w:sz="4" w:space="0" w:color="auto"/>
              <w:left w:val="single" w:sz="4" w:space="0" w:color="auto"/>
              <w:bottom w:val="single" w:sz="4" w:space="0" w:color="auto"/>
              <w:right w:val="single" w:sz="4" w:space="0" w:color="auto"/>
            </w:tcBorders>
            <w:hideMark/>
          </w:tcPr>
          <w:p w14:paraId="7566117C" w14:textId="0CF9D201" w:rsidR="007B04D9" w:rsidRPr="003445FB" w:rsidRDefault="007B04D9" w:rsidP="00852AE5">
            <w:pPr>
              <w:pStyle w:val="TAC"/>
            </w:pPr>
            <w:r w:rsidRPr="003445FB">
              <w:t>6.4*K (20*</w:t>
            </w:r>
            <w:r w:rsidRPr="003445FB">
              <w:rPr>
                <w:rFonts w:cs="v4.2.0"/>
              </w:rPr>
              <w:t>CSSF</w:t>
            </w:r>
            <w:r w:rsidRPr="003445FB">
              <w:rPr>
                <w:rFonts w:cs="v4.2.0"/>
                <w:vertAlign w:val="subscript"/>
              </w:rPr>
              <w:t>interRAT</w:t>
            </w:r>
            <w:r w:rsidRPr="003445FB">
              <w:t>)</w:t>
            </w:r>
          </w:p>
        </w:tc>
        <w:tc>
          <w:tcPr>
            <w:tcW w:w="1790" w:type="pct"/>
            <w:tcBorders>
              <w:top w:val="single" w:sz="4" w:space="0" w:color="auto"/>
              <w:left w:val="single" w:sz="4" w:space="0" w:color="auto"/>
              <w:bottom w:val="single" w:sz="4" w:space="0" w:color="auto"/>
              <w:right w:val="single" w:sz="4" w:space="0" w:color="auto"/>
            </w:tcBorders>
            <w:hideMark/>
          </w:tcPr>
          <w:p w14:paraId="7566117D" w14:textId="66FA2D0E" w:rsidR="007B04D9" w:rsidRPr="003445FB" w:rsidRDefault="007B04D9" w:rsidP="00852AE5">
            <w:pPr>
              <w:pStyle w:val="TAC"/>
              <w:rPr>
                <w:lang w:val="sv-SE"/>
              </w:rPr>
            </w:pPr>
            <w:r w:rsidRPr="003445FB">
              <w:rPr>
                <w:lang w:val="sv-SE"/>
              </w:rPr>
              <w:t>7.68*K (24*</w:t>
            </w:r>
            <w:r w:rsidRPr="003445FB">
              <w:rPr>
                <w:rFonts w:cs="v4.2.0"/>
              </w:rPr>
              <w:t>CSSF</w:t>
            </w:r>
            <w:r w:rsidRPr="003445FB">
              <w:rPr>
                <w:rFonts w:cs="v4.2.0"/>
                <w:vertAlign w:val="subscript"/>
              </w:rPr>
              <w:t>interRAT</w:t>
            </w:r>
            <w:r w:rsidRPr="003445FB">
              <w:rPr>
                <w:lang w:val="sv-SE"/>
              </w:rPr>
              <w:t>)</w:t>
            </w:r>
          </w:p>
        </w:tc>
      </w:tr>
      <w:tr w:rsidR="00303117" w:rsidRPr="003445FB" w14:paraId="75661182" w14:textId="77777777" w:rsidTr="009905E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566117F" w14:textId="77777777" w:rsidR="007B04D9" w:rsidRPr="003445FB" w:rsidRDefault="007B04D9" w:rsidP="00852AE5">
            <w:pPr>
              <w:pStyle w:val="TAC"/>
            </w:pPr>
            <w:r w:rsidRPr="003445FB">
              <w:t xml:space="preserve">0.32&lt; DRX-cycle </w:t>
            </w:r>
            <w:r w:rsidRPr="003445FB">
              <w:rPr>
                <w:rFonts w:hint="eastAsia"/>
              </w:rPr>
              <w:t>≤</w:t>
            </w:r>
            <w:r w:rsidRPr="003445FB">
              <w:t>10.24</w:t>
            </w:r>
          </w:p>
        </w:tc>
        <w:tc>
          <w:tcPr>
            <w:tcW w:w="1797" w:type="pct"/>
            <w:tcBorders>
              <w:top w:val="single" w:sz="4" w:space="0" w:color="auto"/>
              <w:left w:val="single" w:sz="4" w:space="0" w:color="auto"/>
              <w:bottom w:val="single" w:sz="4" w:space="0" w:color="auto"/>
              <w:right w:val="single" w:sz="4" w:space="0" w:color="auto"/>
            </w:tcBorders>
            <w:hideMark/>
          </w:tcPr>
          <w:p w14:paraId="75661180" w14:textId="269F50DF" w:rsidR="007B04D9" w:rsidRPr="003445FB" w:rsidRDefault="007B04D9" w:rsidP="00852AE5">
            <w:pPr>
              <w:pStyle w:val="TAC"/>
            </w:pPr>
            <w:r w:rsidRPr="003445FB">
              <w:t>Note1 (20*</w:t>
            </w:r>
            <w:r w:rsidRPr="003445FB">
              <w:rPr>
                <w:rFonts w:cs="v4.2.0"/>
              </w:rPr>
              <w:t>CSSF</w:t>
            </w:r>
            <w:r w:rsidRPr="003445FB">
              <w:rPr>
                <w:rFonts w:cs="v4.2.0"/>
                <w:vertAlign w:val="subscript"/>
              </w:rPr>
              <w:t>interRAT</w:t>
            </w:r>
            <w:r w:rsidRPr="003445FB">
              <w:t>)</w:t>
            </w:r>
          </w:p>
        </w:tc>
        <w:tc>
          <w:tcPr>
            <w:tcW w:w="1790" w:type="pct"/>
            <w:tcBorders>
              <w:top w:val="single" w:sz="4" w:space="0" w:color="auto"/>
              <w:left w:val="single" w:sz="4" w:space="0" w:color="auto"/>
              <w:bottom w:val="single" w:sz="4" w:space="0" w:color="auto"/>
              <w:right w:val="single" w:sz="4" w:space="0" w:color="auto"/>
            </w:tcBorders>
            <w:hideMark/>
          </w:tcPr>
          <w:p w14:paraId="75661181" w14:textId="48EE4C3C" w:rsidR="007B04D9" w:rsidRPr="003445FB" w:rsidRDefault="007B04D9" w:rsidP="00852AE5">
            <w:pPr>
              <w:pStyle w:val="TAC"/>
            </w:pPr>
            <w:r w:rsidRPr="003445FB">
              <w:t>Note1 (20*</w:t>
            </w:r>
            <w:r w:rsidRPr="003445FB">
              <w:rPr>
                <w:rFonts w:cs="v4.2.0"/>
              </w:rPr>
              <w:t>CSSF</w:t>
            </w:r>
            <w:r w:rsidRPr="003445FB">
              <w:rPr>
                <w:rFonts w:cs="v4.2.0"/>
                <w:vertAlign w:val="subscript"/>
              </w:rPr>
              <w:t>interRAT</w:t>
            </w:r>
            <w:r w:rsidRPr="003445FB">
              <w:t>)</w:t>
            </w:r>
          </w:p>
        </w:tc>
      </w:tr>
      <w:tr w:rsidR="007B04D9" w:rsidRPr="003445FB" w14:paraId="75661185" w14:textId="77777777" w:rsidTr="009905E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5661183" w14:textId="77777777" w:rsidR="007B04D9" w:rsidRPr="003445FB" w:rsidRDefault="007B04D9" w:rsidP="009905E6">
            <w:pPr>
              <w:keepNext/>
              <w:keepLines/>
              <w:spacing w:after="0"/>
              <w:ind w:left="851" w:hanging="851"/>
            </w:pPr>
            <w:r w:rsidRPr="003445FB">
              <w:rPr>
                <w:rFonts w:ascii="Arial" w:hAnsi="Arial"/>
                <w:sz w:val="18"/>
              </w:rPr>
              <w:t>NOTE 1:</w:t>
            </w:r>
            <w:r w:rsidRPr="003445FB">
              <w:rPr>
                <w:rFonts w:ascii="Arial" w:hAnsi="Arial"/>
                <w:sz w:val="18"/>
              </w:rPr>
              <w:tab/>
              <w:t>The time depends on the DRX cycle length.</w:t>
            </w:r>
          </w:p>
          <w:p w14:paraId="75661184" w14:textId="21852CB1" w:rsidR="007B04D9" w:rsidRPr="003445FB" w:rsidRDefault="007B04D9" w:rsidP="009905E6">
            <w:pPr>
              <w:keepNext/>
              <w:keepLines/>
              <w:spacing w:after="0"/>
              <w:ind w:left="851" w:hanging="851"/>
            </w:pPr>
            <w:r w:rsidRPr="003445FB">
              <w:rPr>
                <w:rFonts w:ascii="Arial" w:hAnsi="Arial"/>
                <w:sz w:val="18"/>
              </w:rPr>
              <w:t>NOTE 2:</w:t>
            </w:r>
            <w:r w:rsidRPr="003445FB">
              <w:rPr>
                <w:rFonts w:ascii="Arial" w:hAnsi="Arial"/>
                <w:sz w:val="18"/>
              </w:rPr>
              <w:tab/>
            </w:r>
            <w:r w:rsidRPr="003445FB">
              <w:rPr>
                <w:rFonts w:cs="v4.2.0"/>
              </w:rPr>
              <w:t>CSSF</w:t>
            </w:r>
            <w:r w:rsidRPr="003445FB">
              <w:rPr>
                <w:rFonts w:cs="v4.2.0"/>
                <w:vertAlign w:val="subscript"/>
              </w:rPr>
              <w:t>interRAT</w:t>
            </w:r>
            <w:r w:rsidRPr="003445FB">
              <w:rPr>
                <w:rFonts w:ascii="Arial" w:hAnsi="Arial"/>
                <w:sz w:val="18"/>
              </w:rPr>
              <w:t xml:space="preserve"> is as defined in Section 9.4.2.2.</w:t>
            </w:r>
          </w:p>
        </w:tc>
      </w:tr>
    </w:tbl>
    <w:p w14:paraId="75661186" w14:textId="77777777" w:rsidR="007B04D9" w:rsidRPr="003445FB" w:rsidRDefault="007B04D9" w:rsidP="007B04D9"/>
    <w:p w14:paraId="75661187" w14:textId="77777777" w:rsidR="007B04D9" w:rsidRPr="003445FB" w:rsidRDefault="007B04D9" w:rsidP="007B04D9">
      <w:pPr>
        <w:rPr>
          <w:lang w:eastAsia="zh-CN"/>
        </w:rPr>
      </w:pPr>
      <w:r w:rsidRPr="003445FB">
        <w:t xml:space="preserve">When DRX is in use, the UE shall be capable of performing </w:t>
      </w:r>
      <w:r w:rsidRPr="003445FB">
        <w:rPr>
          <w:rFonts w:cs="v4.2.0"/>
        </w:rPr>
        <w:t>NR – E-UTRAN</w:t>
      </w:r>
      <w:r w:rsidRPr="003445FB">
        <w:t xml:space="preserve"> FDD RSRP, RSRQ, and RS-SINR measurements of at least 4 E-UTRAN FDD cells per E-UTRA FDD frequency layer for up to 7 E-UTRA FDD carrier frequency layers, and the UE physical layer shall be capable of reporting </w:t>
      </w:r>
      <w:r w:rsidRPr="003445FB">
        <w:rPr>
          <w:rFonts w:cs="v4.2.0"/>
        </w:rPr>
        <w:t>NR – E-UTRAN</w:t>
      </w:r>
      <w:r w:rsidRPr="003445FB">
        <w:t xml:space="preserve"> FDD RSRP, RSRQ, and RS-SINR measurements to higher layers with the measurement period </w:t>
      </w:r>
      <w:r w:rsidRPr="003445FB">
        <w:rPr>
          <w:rFonts w:cs="Arial"/>
        </w:rPr>
        <w:t>T</w:t>
      </w:r>
      <w:r w:rsidRPr="003445FB">
        <w:rPr>
          <w:rFonts w:cs="Arial"/>
          <w:vertAlign w:val="subscript"/>
        </w:rPr>
        <w:t>measure, E-UTRAN FDD</w:t>
      </w:r>
      <w:r w:rsidRPr="003445FB">
        <w:t xml:space="preserve"> specified in Table 9.4.2.3-2.</w:t>
      </w:r>
    </w:p>
    <w:p w14:paraId="75661188" w14:textId="77777777" w:rsidR="007B04D9" w:rsidRPr="003445FB" w:rsidRDefault="007B04D9" w:rsidP="007B04D9">
      <w:pPr>
        <w:keepNext/>
        <w:keepLines/>
        <w:spacing w:before="60"/>
        <w:jc w:val="center"/>
      </w:pPr>
      <w:r w:rsidRPr="003445FB">
        <w:rPr>
          <w:rFonts w:ascii="Arial" w:hAnsi="Arial"/>
          <w:b/>
        </w:rPr>
        <w:t>Table 9.4.2.3-2: Requirement to measure E-UTRAN FDD cells</w:t>
      </w:r>
    </w:p>
    <w:tbl>
      <w:tblPr>
        <w:tblW w:w="36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4407"/>
      </w:tblGrid>
      <w:tr w:rsidR="00303117" w:rsidRPr="003445FB" w14:paraId="7566118B" w14:textId="77777777" w:rsidTr="009905E6">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75661189" w14:textId="77777777" w:rsidR="007B04D9" w:rsidRPr="003445FB" w:rsidRDefault="007B04D9" w:rsidP="009905E6">
            <w:pPr>
              <w:keepNext/>
              <w:keepLines/>
              <w:spacing w:after="0"/>
              <w:jc w:val="center"/>
            </w:pPr>
            <w:r w:rsidRPr="003445FB">
              <w:rPr>
                <w:rFonts w:ascii="Arial" w:hAnsi="Arial"/>
                <w:b/>
                <w:sz w:val="18"/>
              </w:rPr>
              <w:t>DRX cycle length (s)</w:t>
            </w:r>
          </w:p>
        </w:tc>
        <w:tc>
          <w:tcPr>
            <w:tcW w:w="3111" w:type="pct"/>
            <w:tcBorders>
              <w:top w:val="single" w:sz="4" w:space="0" w:color="auto"/>
              <w:left w:val="single" w:sz="4" w:space="0" w:color="auto"/>
              <w:bottom w:val="single" w:sz="4" w:space="0" w:color="auto"/>
              <w:right w:val="single" w:sz="4" w:space="0" w:color="auto"/>
            </w:tcBorders>
            <w:hideMark/>
          </w:tcPr>
          <w:p w14:paraId="7566118A" w14:textId="77777777" w:rsidR="007B04D9" w:rsidRPr="003445FB" w:rsidRDefault="007B04D9" w:rsidP="009905E6">
            <w:pPr>
              <w:keepNext/>
              <w:keepLines/>
              <w:spacing w:after="0"/>
              <w:jc w:val="center"/>
            </w:pPr>
            <w:r w:rsidRPr="003445FB">
              <w:rPr>
                <w:rFonts w:ascii="Arial" w:hAnsi="Arial"/>
                <w:b/>
                <w:sz w:val="18"/>
              </w:rPr>
              <w:t>T</w:t>
            </w:r>
            <w:r w:rsidRPr="003445FB">
              <w:rPr>
                <w:rFonts w:ascii="Arial" w:hAnsi="Arial"/>
                <w:b/>
                <w:sz w:val="18"/>
                <w:vertAlign w:val="subscript"/>
              </w:rPr>
              <w:t xml:space="preserve">measure, E-UTRAN FDD </w:t>
            </w:r>
            <w:r w:rsidRPr="003445FB">
              <w:rPr>
                <w:rFonts w:ascii="Arial" w:hAnsi="Arial"/>
                <w:b/>
                <w:sz w:val="18"/>
              </w:rPr>
              <w:t xml:space="preserve">(s) (DRX cycles) </w:t>
            </w:r>
          </w:p>
        </w:tc>
      </w:tr>
      <w:tr w:rsidR="00303117" w:rsidRPr="003445FB" w14:paraId="7566118E" w14:textId="77777777" w:rsidTr="009905E6">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7566118C" w14:textId="77777777" w:rsidR="007B04D9" w:rsidRPr="003445FB" w:rsidRDefault="007B04D9" w:rsidP="009905E6">
            <w:pPr>
              <w:keepNext/>
              <w:keepLines/>
              <w:spacing w:after="0"/>
              <w:jc w:val="center"/>
            </w:pPr>
            <w:r w:rsidRPr="003445FB">
              <w:rPr>
                <w:rFonts w:ascii="Arial" w:hAnsi="Arial" w:hint="eastAsia"/>
                <w:sz w:val="18"/>
              </w:rPr>
              <w:t>≤</w:t>
            </w:r>
            <w:r w:rsidRPr="003445FB">
              <w:rPr>
                <w:rFonts w:ascii="Arial" w:hAnsi="Arial"/>
                <w:sz w:val="18"/>
              </w:rPr>
              <w:t>0.08</w:t>
            </w:r>
          </w:p>
        </w:tc>
        <w:tc>
          <w:tcPr>
            <w:tcW w:w="3111" w:type="pct"/>
            <w:tcBorders>
              <w:top w:val="single" w:sz="4" w:space="0" w:color="auto"/>
              <w:left w:val="single" w:sz="4" w:space="0" w:color="auto"/>
              <w:bottom w:val="single" w:sz="4" w:space="0" w:color="auto"/>
              <w:right w:val="single" w:sz="4" w:space="0" w:color="auto"/>
            </w:tcBorders>
            <w:hideMark/>
          </w:tcPr>
          <w:p w14:paraId="7566118D" w14:textId="77777777" w:rsidR="007B04D9" w:rsidRPr="003445FB" w:rsidRDefault="007B04D9" w:rsidP="009905E6">
            <w:pPr>
              <w:keepNext/>
              <w:keepLines/>
              <w:spacing w:after="0"/>
              <w:jc w:val="center"/>
            </w:pPr>
            <w:r w:rsidRPr="003445FB">
              <w:rPr>
                <w:rFonts w:ascii="Arial" w:hAnsi="Arial"/>
                <w:sz w:val="18"/>
              </w:rPr>
              <w:t>Non-DRX requirements in Section 9.4.2.2 apply</w:t>
            </w:r>
          </w:p>
        </w:tc>
      </w:tr>
      <w:tr w:rsidR="00303117" w:rsidRPr="003445FB" w14:paraId="75661191" w14:textId="77777777" w:rsidTr="009905E6">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7566118F" w14:textId="77777777" w:rsidR="007B04D9" w:rsidRPr="003445FB" w:rsidRDefault="007B04D9" w:rsidP="009905E6">
            <w:pPr>
              <w:keepNext/>
              <w:keepLines/>
              <w:spacing w:after="0"/>
              <w:ind w:left="720"/>
            </w:pPr>
            <w:r w:rsidRPr="003445FB">
              <w:rPr>
                <w:rFonts w:ascii="Arial" w:hAnsi="Arial"/>
                <w:sz w:val="18"/>
              </w:rPr>
              <w:t xml:space="preserve">0&lt; DRX-cycle </w:t>
            </w:r>
            <w:r w:rsidRPr="003445FB">
              <w:rPr>
                <w:rFonts w:ascii="Arial" w:hAnsi="Arial" w:hint="eastAsia"/>
                <w:sz w:val="18"/>
              </w:rPr>
              <w:t>≤</w:t>
            </w:r>
            <w:r w:rsidRPr="003445FB">
              <w:rPr>
                <w:rFonts w:ascii="Arial" w:hAnsi="Arial"/>
                <w:sz w:val="18"/>
              </w:rPr>
              <w:t>10.24</w:t>
            </w:r>
          </w:p>
        </w:tc>
        <w:tc>
          <w:tcPr>
            <w:tcW w:w="3111" w:type="pct"/>
            <w:tcBorders>
              <w:top w:val="single" w:sz="4" w:space="0" w:color="auto"/>
              <w:left w:val="single" w:sz="4" w:space="0" w:color="auto"/>
              <w:bottom w:val="single" w:sz="4" w:space="0" w:color="auto"/>
              <w:right w:val="single" w:sz="4" w:space="0" w:color="auto"/>
            </w:tcBorders>
            <w:hideMark/>
          </w:tcPr>
          <w:p w14:paraId="75661190" w14:textId="0D104AFC" w:rsidR="007B04D9" w:rsidRPr="003445FB" w:rsidRDefault="007B04D9" w:rsidP="009905E6">
            <w:pPr>
              <w:keepNext/>
              <w:keepLines/>
              <w:spacing w:after="0"/>
              <w:jc w:val="center"/>
            </w:pPr>
            <w:r w:rsidRPr="003445FB">
              <w:rPr>
                <w:rFonts w:ascii="Arial" w:hAnsi="Arial"/>
                <w:sz w:val="18"/>
              </w:rPr>
              <w:t>Note1 (5*</w:t>
            </w:r>
            <w:r w:rsidRPr="003445FB">
              <w:rPr>
                <w:rFonts w:cs="v4.2.0"/>
              </w:rPr>
              <w:t xml:space="preserve"> CSSF</w:t>
            </w:r>
            <w:r w:rsidRPr="003445FB">
              <w:rPr>
                <w:rFonts w:cs="v4.2.0"/>
                <w:vertAlign w:val="subscript"/>
              </w:rPr>
              <w:t>interRAT</w:t>
            </w:r>
            <w:r w:rsidRPr="003445FB">
              <w:rPr>
                <w:rFonts w:ascii="Arial" w:hAnsi="Arial"/>
                <w:sz w:val="18"/>
              </w:rPr>
              <w:t>)</w:t>
            </w:r>
          </w:p>
        </w:tc>
      </w:tr>
      <w:tr w:rsidR="007B04D9" w:rsidRPr="003445FB" w14:paraId="75661194" w14:textId="77777777" w:rsidTr="009905E6">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5661192" w14:textId="77777777" w:rsidR="007B04D9" w:rsidRPr="003445FB" w:rsidRDefault="007B04D9" w:rsidP="00852AE5">
            <w:pPr>
              <w:pStyle w:val="TAN"/>
            </w:pPr>
            <w:r w:rsidRPr="003445FB">
              <w:t>NOTE 1:</w:t>
            </w:r>
            <w:r w:rsidRPr="003445FB">
              <w:tab/>
              <w:t>The time depends on the DRX cycle length.</w:t>
            </w:r>
          </w:p>
          <w:p w14:paraId="75661193" w14:textId="0DE369E0" w:rsidR="007B04D9" w:rsidRPr="003445FB" w:rsidRDefault="007B04D9" w:rsidP="00852AE5">
            <w:pPr>
              <w:pStyle w:val="TAN"/>
            </w:pPr>
            <w:r w:rsidRPr="003445FB">
              <w:t>NOTE 2:</w:t>
            </w:r>
            <w:r w:rsidRPr="003445FB">
              <w:tab/>
            </w:r>
            <w:r w:rsidRPr="003445FB">
              <w:rPr>
                <w:rFonts w:cs="v4.2.0"/>
              </w:rPr>
              <w:t>CSSF</w:t>
            </w:r>
            <w:r w:rsidRPr="003445FB">
              <w:rPr>
                <w:rFonts w:cs="v4.2.0"/>
                <w:vertAlign w:val="subscript"/>
              </w:rPr>
              <w:t>interRAT</w:t>
            </w:r>
            <w:r w:rsidRPr="003445FB">
              <w:t xml:space="preserve"> is as defined in Section 9.4.2.2.</w:t>
            </w:r>
          </w:p>
        </w:tc>
      </w:tr>
    </w:tbl>
    <w:p w14:paraId="75661195" w14:textId="77777777" w:rsidR="007B04D9" w:rsidRPr="003445FB" w:rsidRDefault="007B04D9" w:rsidP="007B04D9">
      <w:pPr>
        <w:rPr>
          <w:rFonts w:cs="v4.2.0"/>
        </w:rPr>
      </w:pPr>
    </w:p>
    <w:p w14:paraId="75661196" w14:textId="77777777" w:rsidR="007B04D9" w:rsidRPr="003445FB" w:rsidRDefault="007B04D9" w:rsidP="007B04D9">
      <w:pPr>
        <w:rPr>
          <w:rFonts w:cs="v4.2.0"/>
        </w:rPr>
      </w:pPr>
      <w:r w:rsidRPr="003445FB">
        <w:rPr>
          <w:rFonts w:cs="v4.2.0"/>
        </w:rPr>
        <w:t>If higher layer filtering is used, an additional cell identification delay can be expected.</w:t>
      </w:r>
    </w:p>
    <w:p w14:paraId="75661197" w14:textId="77777777" w:rsidR="007B04D9" w:rsidRPr="003445FB" w:rsidRDefault="007B04D9" w:rsidP="007B04D9">
      <w:pPr>
        <w:rPr>
          <w:rFonts w:cs="v4.2.0"/>
        </w:rPr>
      </w:pPr>
      <w:r w:rsidRPr="003445FB">
        <w:rPr>
          <w:rFonts w:cs="v4.2.0"/>
        </w:rPr>
        <w:t>The NR – E-UTRAN FDD RSRP measurement accuracy for all measured cells shall be as specified in Section 10.2.2. The NR – E-UTRAN FDD RSRQ measurement accuracy for all measured cells shall be as specified in Section 10.2.3. The NR – E-UTRAN FDD RS-SINR measurement accuracy for all measured cells shall be as specified in Section 10.2.5.</w:t>
      </w:r>
    </w:p>
    <w:p w14:paraId="75661199" w14:textId="77777777" w:rsidR="007B04D9" w:rsidRPr="003445FB" w:rsidRDefault="007B04D9" w:rsidP="007B04D9">
      <w:pPr>
        <w:keepNext/>
        <w:keepLines/>
        <w:spacing w:before="120"/>
        <w:ind w:left="1418" w:hanging="1418"/>
        <w:outlineLvl w:val="3"/>
      </w:pPr>
      <w:r w:rsidRPr="003445FB">
        <w:rPr>
          <w:rFonts w:ascii="Arial" w:hAnsi="Arial"/>
          <w:sz w:val="24"/>
        </w:rPr>
        <w:t>9.4.2.4</w:t>
      </w:r>
      <w:r w:rsidRPr="003445FB">
        <w:rPr>
          <w:rFonts w:ascii="Arial" w:hAnsi="Arial"/>
          <w:sz w:val="24"/>
        </w:rPr>
        <w:tab/>
        <w:t>Measurement reporting requirements</w:t>
      </w:r>
    </w:p>
    <w:p w14:paraId="7566119A" w14:textId="77777777" w:rsidR="007B04D9" w:rsidRPr="003445FB" w:rsidRDefault="007B04D9" w:rsidP="007B04D9">
      <w:pPr>
        <w:keepNext/>
        <w:keepLines/>
        <w:spacing w:before="120"/>
        <w:ind w:left="1701" w:hanging="1701"/>
        <w:outlineLvl w:val="4"/>
      </w:pPr>
      <w:r w:rsidRPr="003445FB">
        <w:rPr>
          <w:rFonts w:ascii="Arial" w:hAnsi="Arial"/>
          <w:sz w:val="22"/>
        </w:rPr>
        <w:t>9.4.2.4.1</w:t>
      </w:r>
      <w:r w:rsidRPr="003445FB">
        <w:rPr>
          <w:rFonts w:ascii="Arial" w:hAnsi="Arial"/>
          <w:sz w:val="22"/>
        </w:rPr>
        <w:tab/>
        <w:t>Periodic Reporting</w:t>
      </w:r>
    </w:p>
    <w:p w14:paraId="7566119B" w14:textId="77777777" w:rsidR="007B04D9" w:rsidRPr="003445FB" w:rsidRDefault="007B04D9" w:rsidP="007B04D9">
      <w:pPr>
        <w:rPr>
          <w:rFonts w:cs="v4.2.0"/>
        </w:rPr>
      </w:pPr>
      <w:r w:rsidRPr="003445FB">
        <w:rPr>
          <w:rFonts w:cs="v4.2.0"/>
        </w:rPr>
        <w:t>The reported NR – E-UTRAN FDD RSRP, RSRQ, and RS-SINR measurements contained in periodically triggered measurement reports shall meet the requirements in Sections 10.2.2, 10.2.3, and 10.2.5, respectively.</w:t>
      </w:r>
    </w:p>
    <w:p w14:paraId="7566119C" w14:textId="77777777" w:rsidR="007B04D9" w:rsidRPr="003445FB" w:rsidRDefault="007B04D9" w:rsidP="007B04D9">
      <w:pPr>
        <w:keepNext/>
        <w:keepLines/>
        <w:spacing w:before="120"/>
        <w:ind w:left="1701" w:hanging="1701"/>
        <w:outlineLvl w:val="4"/>
      </w:pPr>
      <w:r w:rsidRPr="003445FB">
        <w:rPr>
          <w:rFonts w:ascii="Arial" w:hAnsi="Arial"/>
          <w:sz w:val="22"/>
        </w:rPr>
        <w:t>9.4.2.4.2</w:t>
      </w:r>
      <w:r w:rsidRPr="003445FB">
        <w:rPr>
          <w:rFonts w:ascii="Arial" w:hAnsi="Arial"/>
          <w:sz w:val="22"/>
        </w:rPr>
        <w:tab/>
        <w:t>Event-Triggered Periodic Reporting</w:t>
      </w:r>
    </w:p>
    <w:p w14:paraId="7566119D" w14:textId="77777777" w:rsidR="007B04D9" w:rsidRPr="003445FB" w:rsidRDefault="007B04D9" w:rsidP="007B04D9">
      <w:pPr>
        <w:rPr>
          <w:rFonts w:cs="v4.2.0"/>
        </w:rPr>
      </w:pPr>
      <w:r w:rsidRPr="003445FB">
        <w:rPr>
          <w:rFonts w:cs="v4.2.0"/>
        </w:rPr>
        <w:t>The reported NR – E-UTRAN FDD RSRP, RSRQ, and RS-SINR measurements contained in event-triggered periodic measurement reports shall meet the requirements in Sections 10.2.2, 10.2.3, and 10.2.5, respectively.</w:t>
      </w:r>
    </w:p>
    <w:p w14:paraId="7566119E" w14:textId="77777777" w:rsidR="007B04D9" w:rsidRPr="003445FB" w:rsidRDefault="007B04D9" w:rsidP="007B04D9">
      <w:pPr>
        <w:rPr>
          <w:rFonts w:cs="v4.2.0"/>
        </w:rPr>
      </w:pPr>
      <w:r w:rsidRPr="003445FB">
        <w:rPr>
          <w:rFonts w:cs="v4.2.0"/>
        </w:rPr>
        <w:t>The first report in event-triggered periodic measurement reporting shall meet the requirements specified in Section 9.4.2.4.3.</w:t>
      </w:r>
    </w:p>
    <w:p w14:paraId="7566119F" w14:textId="77777777" w:rsidR="007B04D9" w:rsidRPr="003445FB" w:rsidRDefault="007B04D9" w:rsidP="007B04D9">
      <w:pPr>
        <w:keepNext/>
        <w:keepLines/>
        <w:spacing w:before="120"/>
        <w:ind w:left="1701" w:hanging="1701"/>
        <w:outlineLvl w:val="4"/>
      </w:pPr>
      <w:r w:rsidRPr="003445FB">
        <w:rPr>
          <w:rFonts w:ascii="Arial" w:hAnsi="Arial"/>
          <w:sz w:val="22"/>
        </w:rPr>
        <w:t>9.4.2.4.3</w:t>
      </w:r>
      <w:r w:rsidRPr="003445FB">
        <w:rPr>
          <w:rFonts w:ascii="Arial" w:hAnsi="Arial"/>
          <w:sz w:val="22"/>
        </w:rPr>
        <w:tab/>
        <w:t>Event-Triggered Reporting</w:t>
      </w:r>
    </w:p>
    <w:p w14:paraId="756611A0" w14:textId="77777777" w:rsidR="007B04D9" w:rsidRPr="003445FB" w:rsidRDefault="007B04D9" w:rsidP="007B04D9">
      <w:pPr>
        <w:rPr>
          <w:rFonts w:cs="v4.2.0"/>
        </w:rPr>
      </w:pPr>
      <w:r w:rsidRPr="003445FB">
        <w:rPr>
          <w:rFonts w:cs="v4.2.0"/>
        </w:rPr>
        <w:t>The reported NR – E-UTRAN FDD RSRP, RSRQ, and RS-SINR measurements contained in event-triggered measurement reports shall meet the requirements in Sections 10.2.2, 10.2.3, and 10.2.5, respectively.</w:t>
      </w:r>
    </w:p>
    <w:p w14:paraId="756611A1" w14:textId="77777777" w:rsidR="007B04D9" w:rsidRPr="003445FB" w:rsidRDefault="007B04D9" w:rsidP="007B04D9">
      <w:pPr>
        <w:rPr>
          <w:rFonts w:cs="v4.2.0"/>
        </w:rPr>
      </w:pPr>
      <w:r w:rsidRPr="003445FB">
        <w:rPr>
          <w:rFonts w:cs="v4.2.0"/>
        </w:rPr>
        <w:t xml:space="preserve">The UE shall not send any event-triggered measurement reports, as long as </w:t>
      </w:r>
      <w:r w:rsidRPr="003445FB">
        <w:rPr>
          <w:rFonts w:cs="v4.2.0"/>
          <w:lang w:eastAsia="zh-CN"/>
        </w:rPr>
        <w:t>no</w:t>
      </w:r>
      <w:r w:rsidRPr="003445FB">
        <w:rPr>
          <w:rFonts w:cs="v4.2.0"/>
        </w:rPr>
        <w:t xml:space="preserve"> reporting criteria </w:t>
      </w:r>
      <w:r w:rsidRPr="003445FB">
        <w:rPr>
          <w:rFonts w:cs="v4.2.0"/>
          <w:lang w:eastAsia="zh-CN"/>
        </w:rPr>
        <w:t>are</w:t>
      </w:r>
      <w:r w:rsidRPr="003445FB">
        <w:rPr>
          <w:rFonts w:cs="v4.2.0"/>
        </w:rPr>
        <w:t xml:space="preserve"> fulfilled.</w:t>
      </w:r>
    </w:p>
    <w:p w14:paraId="756611A2" w14:textId="77777777" w:rsidR="007B04D9" w:rsidRPr="003445FB" w:rsidRDefault="007B04D9" w:rsidP="007B04D9">
      <w:pPr>
        <w:rPr>
          <w:rFonts w:cs="v4.2.0"/>
          <w:lang w:eastAsia="zh-CN"/>
        </w:rPr>
      </w:pPr>
      <w:r w:rsidRPr="003445FB">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3445FB">
        <w:rPr>
          <w:rFonts w:cs="v4.2.0"/>
          <w:lang w:eastAsia="zh-CN"/>
        </w:rPr>
        <w:t xml:space="preserve"> </w:t>
      </w:r>
      <w:r w:rsidRPr="003445FB">
        <w:rPr>
          <w:rFonts w:cs="v4.2.0"/>
        </w:rPr>
        <w:t>This measurement reporting delay excludes a delay uncertainty resulted when inserting the measurement report to the TTI of the uplink DCCH. The delay uncertainty is: 2 x TTI</w:t>
      </w:r>
      <w:r w:rsidRPr="003445FB">
        <w:rPr>
          <w:rFonts w:cs="v4.2.0"/>
          <w:vertAlign w:val="subscript"/>
        </w:rPr>
        <w:t>DCCH</w:t>
      </w:r>
      <w:r w:rsidRPr="003445FB">
        <w:rPr>
          <w:rFonts w:cs="v4.2.0"/>
          <w:lang w:eastAsia="zh-CN"/>
        </w:rPr>
        <w:t xml:space="preserve"> </w:t>
      </w:r>
      <w:r w:rsidRPr="003445FB">
        <w:t>where TTI</w:t>
      </w:r>
      <w:r w:rsidRPr="003445FB">
        <w:rPr>
          <w:vertAlign w:val="subscript"/>
        </w:rPr>
        <w:t>DCCH</w:t>
      </w:r>
      <w:r w:rsidRPr="003445FB">
        <w:t xml:space="preserve"> is the duration of subframe or slot or subslot when the measurement report is </w:t>
      </w:r>
      <w:r w:rsidRPr="003445FB">
        <w:lastRenderedPageBreak/>
        <w:t>transmitted on the PUSCH with subframe or slot or subslot duration</w:t>
      </w:r>
      <w:r w:rsidRPr="003445FB">
        <w:rPr>
          <w:rFonts w:cs="v4.2.0"/>
          <w:lang w:eastAsia="zh-CN"/>
        </w:rPr>
        <w:t>. This measurement reporting delay excludes a delay which caused by no UL resources for UE to send the measurement report.</w:t>
      </w:r>
    </w:p>
    <w:p w14:paraId="756611A3" w14:textId="77777777" w:rsidR="007B04D9" w:rsidRPr="003445FB" w:rsidRDefault="007B04D9" w:rsidP="007B04D9">
      <w:pPr>
        <w:rPr>
          <w:rFonts w:cs="v4.2.0"/>
        </w:rPr>
      </w:pPr>
      <w:r w:rsidRPr="003445FB">
        <w:rPr>
          <w:rFonts w:cs="v4.2.0"/>
        </w:rPr>
        <w:t xml:space="preserve">The event triggered measurement reporting delay, measured without L3 filtering shall be less than T </w:t>
      </w:r>
      <w:r w:rsidRPr="003445FB">
        <w:rPr>
          <w:rFonts w:cs="v4.2.0"/>
          <w:vertAlign w:val="subscript"/>
        </w:rPr>
        <w:t>Identify, E-UTRAN FDD</w:t>
      </w:r>
      <w:r w:rsidRPr="003445FB">
        <w:rPr>
          <w:rFonts w:cs="v4.2.0"/>
        </w:rPr>
        <w:t xml:space="preserve"> defined in Sections 9.4.2.2 and 9.4.2.3 without DRX and with DRX, respectively</w:t>
      </w:r>
      <w:r w:rsidRPr="003445FB">
        <w:rPr>
          <w:rFonts w:cs="v4.2.0"/>
          <w:lang w:eastAsia="zh-CN"/>
        </w:rPr>
        <w:t>.</w:t>
      </w:r>
      <w:r w:rsidRPr="003445FB">
        <w:rPr>
          <w:rFonts w:cs="v4.2.0"/>
          <w:vertAlign w:val="subscript"/>
        </w:rPr>
        <w:t xml:space="preserve"> </w:t>
      </w:r>
      <w:r w:rsidRPr="003445FB">
        <w:rPr>
          <w:rFonts w:cs="v4.2.0"/>
        </w:rPr>
        <w:t>When L3 filtering is used, an additional delay can be expected.</w:t>
      </w:r>
    </w:p>
    <w:p w14:paraId="756611A4" w14:textId="7A2CB8A0" w:rsidR="007B04D9" w:rsidRPr="003445FB" w:rsidRDefault="007B04D9" w:rsidP="007B04D9">
      <w:pPr>
        <w:rPr>
          <w:lang w:eastAsia="zh-CN"/>
        </w:rPr>
      </w:pPr>
      <w:r w:rsidRPr="003445FB">
        <w:t>If a cell which has been detectable at least for the time period T</w:t>
      </w:r>
      <w:r w:rsidRPr="003445FB">
        <w:rPr>
          <w:vertAlign w:val="subscript"/>
        </w:rPr>
        <w:t>Identify, E-UTRAN FDD</w:t>
      </w:r>
      <w:r w:rsidRPr="003445FB">
        <w:rPr>
          <w:rFonts w:cs="v4.2.0"/>
        </w:rPr>
        <w:t xml:space="preserve"> becomes undetectable for a period </w:t>
      </w:r>
      <w:r w:rsidRPr="003445FB">
        <w:rPr>
          <w:rFonts w:hint="eastAsia"/>
        </w:rPr>
        <w:t>≤</w:t>
      </w:r>
      <w:r w:rsidRPr="003445FB">
        <w:rPr>
          <w:rFonts w:hint="eastAsia"/>
        </w:rPr>
        <w:t xml:space="preserve"> </w:t>
      </w:r>
      <w:r w:rsidRPr="003445FB">
        <w:t xml:space="preserve">[5] seconds and then the cell becomes detectable again and </w:t>
      </w:r>
      <w:r w:rsidRPr="003445FB">
        <w:rPr>
          <w:rFonts w:cs="v4.2.0"/>
        </w:rPr>
        <w:t xml:space="preserve">triggers an event as </w:t>
      </w:r>
      <w:r w:rsidRPr="003445FB">
        <w:rPr>
          <w:rFonts w:cs="v4.2.0"/>
          <w:lang w:eastAsia="zh-CN"/>
        </w:rPr>
        <w:t xml:space="preserve">per </w:t>
      </w:r>
      <w:r w:rsidRPr="003445FB">
        <w:t>TS 38.331 [2], the event triggered measurement reporting delay shall be less than</w:t>
      </w:r>
      <w:r w:rsidRPr="003445FB">
        <w:rPr>
          <w:rFonts w:cs="v4.2.0"/>
        </w:rPr>
        <w:t xml:space="preserve"> T</w:t>
      </w:r>
      <w:r w:rsidRPr="003445FB">
        <w:rPr>
          <w:rFonts w:cs="v4.2.0"/>
          <w:vertAlign w:val="subscript"/>
        </w:rPr>
        <w:t>Measure, E-UTRAN FDD</w:t>
      </w:r>
      <w:r w:rsidRPr="003445FB">
        <w:t xml:space="preserve"> provided the timing to that cell has not changed more than </w:t>
      </w:r>
      <w:r w:rsidRPr="003445FB">
        <w:rPr>
          <w:lang w:eastAsia="zh-CN"/>
        </w:rPr>
        <w:sym w:font="Symbol" w:char="F0B1"/>
      </w:r>
      <w:r w:rsidRPr="003445FB">
        <w:rPr>
          <w:lang w:eastAsia="zh-CN"/>
        </w:rPr>
        <w:t xml:space="preserve"> 50 Ts </w:t>
      </w:r>
      <w:r w:rsidRPr="003445FB">
        <w:t xml:space="preserve">while </w:t>
      </w:r>
      <w:r w:rsidRPr="003445FB">
        <w:rPr>
          <w:rFonts w:cs="v4.2.0"/>
        </w:rPr>
        <w:t>measurement</w:t>
      </w:r>
      <w:r w:rsidRPr="003445FB">
        <w:t xml:space="preserve"> gap has not been available and the L3 filter has not been used.</w:t>
      </w:r>
    </w:p>
    <w:p w14:paraId="756611A5" w14:textId="77777777" w:rsidR="007B04D9" w:rsidRPr="003445FB" w:rsidRDefault="007B04D9" w:rsidP="007B04D9">
      <w:pPr>
        <w:pStyle w:val="Heading3"/>
        <w:rPr>
          <w:noProof/>
          <w:lang w:val="sv-SE"/>
        </w:rPr>
      </w:pPr>
      <w:bookmarkStart w:id="4316" w:name="_Toc535476043"/>
      <w:r w:rsidRPr="003445FB">
        <w:rPr>
          <w:lang w:val="sv-SE"/>
        </w:rPr>
        <w:t>9.4.3</w:t>
      </w:r>
      <w:r w:rsidRPr="003445FB">
        <w:rPr>
          <w:lang w:val="sv-SE"/>
        </w:rPr>
        <w:tab/>
        <w:t>SA: NR − E-UTRAN TDD measurements</w:t>
      </w:r>
      <w:bookmarkEnd w:id="4316"/>
    </w:p>
    <w:p w14:paraId="756611A6" w14:textId="77777777" w:rsidR="007B04D9" w:rsidRPr="003445FB" w:rsidRDefault="007B04D9" w:rsidP="007B04D9">
      <w:pPr>
        <w:keepNext/>
        <w:keepLines/>
        <w:spacing w:before="120"/>
        <w:ind w:left="1418" w:hanging="1418"/>
        <w:outlineLvl w:val="3"/>
      </w:pPr>
      <w:r w:rsidRPr="003445FB">
        <w:rPr>
          <w:rFonts w:ascii="Arial" w:hAnsi="Arial"/>
          <w:sz w:val="24"/>
        </w:rPr>
        <w:t>9.4.3.1</w:t>
      </w:r>
      <w:r w:rsidRPr="003445FB">
        <w:rPr>
          <w:rFonts w:ascii="Arial" w:hAnsi="Arial"/>
          <w:sz w:val="24"/>
        </w:rPr>
        <w:tab/>
        <w:t>Introduction</w:t>
      </w:r>
    </w:p>
    <w:p w14:paraId="756611A7" w14:textId="77777777" w:rsidR="007B04D9" w:rsidRPr="003445FB" w:rsidRDefault="007B04D9" w:rsidP="007B04D9">
      <w:r w:rsidRPr="003445FB">
        <w:t>The requirements are applicable for NR−E-UTRAN TDD RSRP, RSRQ, and RS-SINR measurements.</w:t>
      </w:r>
    </w:p>
    <w:p w14:paraId="756611A8" w14:textId="77777777" w:rsidR="007B04D9" w:rsidRPr="003445FB" w:rsidRDefault="007B04D9" w:rsidP="007B04D9">
      <w:r w:rsidRPr="003445FB">
        <w:t>In the requirements, an E-UTRAN TDD cell is considered to be detectable when:</w:t>
      </w:r>
    </w:p>
    <w:p w14:paraId="756611A9" w14:textId="77777777" w:rsidR="007B04D9" w:rsidRPr="003445FB" w:rsidRDefault="007B04D9" w:rsidP="007B04D9">
      <w:pPr>
        <w:ind w:left="568" w:hanging="284"/>
      </w:pPr>
      <w:r w:rsidRPr="003445FB">
        <w:t>-</w:t>
      </w:r>
      <w:r w:rsidRPr="003445FB">
        <w:tab/>
        <w:t>RSRP related conditions in the accuracy requirements in Section 10.2.2 are fulfilled for a corresponding Band, together with the corresponding side conditions in Annex B.2.3 and Annex B.3.3 of TS 36.133 [15],</w:t>
      </w:r>
    </w:p>
    <w:p w14:paraId="756611AA" w14:textId="77777777" w:rsidR="007B04D9" w:rsidRPr="003445FB" w:rsidRDefault="007B04D9" w:rsidP="007B04D9">
      <w:pPr>
        <w:ind w:left="568" w:hanging="284"/>
      </w:pPr>
      <w:r w:rsidRPr="003445FB">
        <w:t>-</w:t>
      </w:r>
      <w:r w:rsidRPr="003445FB">
        <w:tab/>
        <w:t>RSRQ related conditions in the accuracy requirements in Section 10.2.3 are fulfilled for a corresponding Band, together with the corresponding side conditions in Annex B.2.3 and Annex B.3.3 of TS 36.133 [15],</w:t>
      </w:r>
    </w:p>
    <w:p w14:paraId="756611AB" w14:textId="77777777" w:rsidR="007B04D9" w:rsidRPr="003445FB" w:rsidRDefault="007B04D9" w:rsidP="007B04D9">
      <w:pPr>
        <w:ind w:left="568" w:hanging="284"/>
        <w:rPr>
          <w:rFonts w:cs="v4.2.0"/>
        </w:rPr>
      </w:pPr>
      <w:r w:rsidRPr="003445FB">
        <w:tab/>
        <w:t>RS-SINR related conditions in the accuracy requirements in Section 10.2.5 are fulfilled for a corresponding Band, together with the corresponding side conditions in Annex B.2.3 and Annex B.3.19 of TS 36.133 [15].</w:t>
      </w:r>
      <w:r w:rsidRPr="003445FB" w:rsidDel="000E23A3">
        <w:t>-</w:t>
      </w:r>
      <w:r w:rsidRPr="003445FB">
        <w:t>.</w:t>
      </w:r>
    </w:p>
    <w:p w14:paraId="756611AC" w14:textId="77777777" w:rsidR="007B04D9" w:rsidRPr="003445FB" w:rsidRDefault="007B04D9" w:rsidP="007B04D9">
      <w:pPr>
        <w:keepNext/>
        <w:keepLines/>
        <w:spacing w:before="120"/>
        <w:ind w:left="1418" w:hanging="1418"/>
        <w:outlineLvl w:val="3"/>
      </w:pPr>
      <w:r w:rsidRPr="003445FB">
        <w:rPr>
          <w:rFonts w:ascii="Arial" w:hAnsi="Arial"/>
          <w:sz w:val="24"/>
        </w:rPr>
        <w:t>9.4.3.2</w:t>
      </w:r>
      <w:r w:rsidRPr="003445FB">
        <w:rPr>
          <w:rFonts w:ascii="Arial" w:hAnsi="Arial"/>
          <w:sz w:val="24"/>
        </w:rPr>
        <w:tab/>
        <w:t>Requirements when no DRX is used</w:t>
      </w:r>
    </w:p>
    <w:p w14:paraId="756611AD" w14:textId="20B3CE49" w:rsidR="007B04D9" w:rsidRPr="003445FB" w:rsidRDefault="007B04D9" w:rsidP="007B04D9">
      <w:pPr>
        <w:rPr>
          <w:rFonts w:cs="v4.2.0"/>
        </w:rPr>
      </w:pPr>
      <w:r w:rsidRPr="003445FB">
        <w:rPr>
          <w:rFonts w:cs="v4.2.0"/>
        </w:rPr>
        <w:t>When the UE requires measurement gaps to idenitify and measure inter-RAT cells and an appropriate measurement gap pattern is scheduled, the UE shall be able to identify a new detectable TDD cell within T</w:t>
      </w:r>
      <w:r w:rsidRPr="003445FB">
        <w:rPr>
          <w:rFonts w:cs="v4.2.0"/>
          <w:vertAlign w:val="subscript"/>
        </w:rPr>
        <w:t>Identify, E-UTRAN TDD</w:t>
      </w:r>
      <w:r w:rsidRPr="003445FB">
        <w:rPr>
          <w:rFonts w:cs="v4.2.0"/>
        </w:rPr>
        <w:t xml:space="preserve"> according to the following expression:</w:t>
      </w:r>
    </w:p>
    <w:p w14:paraId="756611AE" w14:textId="77777777" w:rsidR="007B04D9" w:rsidRPr="003445FB" w:rsidRDefault="007B04D9" w:rsidP="007B04D9">
      <w:pPr>
        <w:pStyle w:val="B10"/>
        <w:rPr>
          <w:rFonts w:cs="v4.2.0"/>
        </w:rPr>
      </w:pPr>
      <w:r w:rsidRPr="003445FB">
        <w:rPr>
          <w:lang w:eastAsia="zh-CN"/>
        </w:rPr>
        <w:t>-</w:t>
      </w:r>
      <w:r w:rsidRPr="003445FB">
        <w:rPr>
          <w:lang w:eastAsia="zh-CN"/>
        </w:rPr>
        <w:tab/>
        <w:t>When configuration 0 or configuration 1 in Table 9.4.3.2-1 is applied</w:t>
      </w:r>
      <w:r w:rsidRPr="003445FB">
        <w:rPr>
          <w:rFonts w:cs="v4.2.0"/>
        </w:rPr>
        <w:t>,</w:t>
      </w:r>
    </w:p>
    <w:p w14:paraId="756611AF" w14:textId="2CFD793F" w:rsidR="007B04D9" w:rsidRPr="003445FB" w:rsidRDefault="00D22515" w:rsidP="007B04D9">
      <w:pPr>
        <w:pStyle w:val="EQ"/>
        <w:rPr>
          <w:rFonts w:cs="v4.2.0"/>
        </w:rPr>
      </w:pPr>
      <w:r w:rsidRPr="003445FB">
        <w:rPr>
          <w:rFonts w:cs="v4.2.0"/>
          <w:lang w:val="en-US"/>
        </w:rPr>
        <w:tab/>
      </w:r>
      <w:r w:rsidR="007B04D9" w:rsidRPr="003445FB">
        <w:rPr>
          <w:rFonts w:cs="v4.2.0"/>
        </w:rPr>
        <w:t xml:space="preserve"> ,</w:t>
      </w:r>
    </w:p>
    <w:p w14:paraId="756611B0" w14:textId="77777777" w:rsidR="007B04D9" w:rsidRPr="003445FB" w:rsidRDefault="007B04D9" w:rsidP="007B04D9">
      <w:pPr>
        <w:ind w:left="568" w:hanging="284"/>
        <w:rPr>
          <w:rFonts w:cs="v4.2.0"/>
        </w:rPr>
      </w:pPr>
      <w:r w:rsidRPr="003445FB">
        <w:rPr>
          <w:lang w:eastAsia="zh-CN"/>
        </w:rPr>
        <w:t>-</w:t>
      </w:r>
      <w:r w:rsidRPr="003445FB">
        <w:rPr>
          <w:lang w:eastAsia="zh-CN"/>
        </w:rPr>
        <w:tab/>
        <w:t>When configuration 2 or configuration 3 in Table 9.4.3.2-1 is applied</w:t>
      </w:r>
      <w:r w:rsidRPr="003445FB">
        <w:rPr>
          <w:rFonts w:cs="v4.2.0"/>
        </w:rPr>
        <w:t>,</w:t>
      </w:r>
    </w:p>
    <w:p w14:paraId="756611B1" w14:textId="5770B616" w:rsidR="007B04D9" w:rsidRPr="003445FB" w:rsidRDefault="00D22515" w:rsidP="00D22515">
      <w:pPr>
        <w:pStyle w:val="EQ"/>
        <w:rPr>
          <w:rFonts w:cs="v4.2.0"/>
        </w:rPr>
      </w:pPr>
      <w:r w:rsidRPr="003445FB">
        <w:rPr>
          <w:rFonts w:cs="v4.2.0"/>
          <w:noProof w:val="0"/>
          <w:lang w:val="en-US"/>
        </w:rPr>
        <w:tab/>
      </w:r>
      <w:r w:rsidR="007B04D9" w:rsidRPr="003445FB">
        <w:rPr>
          <w:rFonts w:cs="v4.2.0"/>
          <w:lang w:val="en-US"/>
        </w:rPr>
        <w:t>,</w:t>
      </w:r>
    </w:p>
    <w:p w14:paraId="756611B2" w14:textId="77777777" w:rsidR="007B04D9" w:rsidRPr="003445FB" w:rsidRDefault="007B04D9" w:rsidP="007B04D9">
      <w:r w:rsidRPr="003445FB">
        <w:t>where:</w:t>
      </w:r>
    </w:p>
    <w:p w14:paraId="756611B3" w14:textId="77777777" w:rsidR="007B04D9" w:rsidRPr="003445FB" w:rsidRDefault="007B04D9" w:rsidP="007B04D9">
      <w:pPr>
        <w:ind w:left="720"/>
      </w:pPr>
      <w:r w:rsidRPr="003445FB">
        <w:rPr>
          <w:rFonts w:cs="v4.2.0"/>
        </w:rPr>
        <w:t>T</w:t>
      </w:r>
      <w:r w:rsidRPr="003445FB">
        <w:rPr>
          <w:rFonts w:cs="v4.2.0"/>
          <w:vertAlign w:val="subscript"/>
        </w:rPr>
        <w:t>BasicIdentify</w:t>
      </w:r>
      <w:r w:rsidRPr="003445FB">
        <w:rPr>
          <w:rFonts w:cs="v4.2.0"/>
        </w:rPr>
        <w:t xml:space="preserve"> = 480 ms,</w:t>
      </w:r>
    </w:p>
    <w:p w14:paraId="756611B4" w14:textId="77777777" w:rsidR="007B04D9" w:rsidRPr="003445FB" w:rsidRDefault="007B04D9" w:rsidP="007B04D9">
      <w:pPr>
        <w:ind w:left="284" w:firstLine="436"/>
        <w:rPr>
          <w:rFonts w:cs="v4.2.0"/>
        </w:rPr>
      </w:pPr>
      <w:r w:rsidRPr="003445FB">
        <w:rPr>
          <w:rFonts w:cs="v4.2.0"/>
        </w:rPr>
        <w:t>T</w:t>
      </w:r>
      <w:r w:rsidRPr="003445FB">
        <w:rPr>
          <w:rFonts w:cs="v4.2.0"/>
          <w:vertAlign w:val="subscript"/>
        </w:rPr>
        <w:t>Inter1</w:t>
      </w:r>
      <w:r w:rsidRPr="003445FB">
        <w:rPr>
          <w:rFonts w:cs="v4.2.0"/>
        </w:rPr>
        <w:t xml:space="preserve"> </w:t>
      </w:r>
      <w:r w:rsidRPr="003445FB">
        <w:rPr>
          <w:rFonts w:cs="v4.2.0"/>
          <w:lang w:eastAsia="zh-CN"/>
        </w:rPr>
        <w:t>is</w:t>
      </w:r>
      <w:r w:rsidRPr="003445FB">
        <w:rPr>
          <w:rFonts w:cs="v4.2.0"/>
        </w:rPr>
        <w:t xml:space="preserve"> defined in Section 9.4.1,</w:t>
      </w:r>
    </w:p>
    <w:p w14:paraId="756611B5" w14:textId="43044123" w:rsidR="007B04D9" w:rsidRPr="003445FB" w:rsidRDefault="007B04D9" w:rsidP="007B04D9">
      <w:pPr>
        <w:ind w:left="284" w:firstLine="436"/>
        <w:rPr>
          <w:rFonts w:cs="v4.2.0"/>
        </w:rPr>
      </w:pPr>
      <w:r w:rsidRPr="003445FB">
        <w:rPr>
          <w:rFonts w:cs="v4.2.0"/>
        </w:rPr>
        <w:t>CSSF</w:t>
      </w:r>
      <w:r w:rsidRPr="003445FB">
        <w:rPr>
          <w:rFonts w:cs="v4.2.0"/>
          <w:vertAlign w:val="subscript"/>
        </w:rPr>
        <w:t>interRAT</w:t>
      </w:r>
      <w:r w:rsidRPr="003445FB" w:rsidDel="00D4226A">
        <w:rPr>
          <w:rFonts w:cs="v4.2.0"/>
        </w:rPr>
        <w:t xml:space="preserve"> </w:t>
      </w:r>
      <w:r w:rsidRPr="003445FB">
        <w:rPr>
          <w:rFonts w:cs="v4.2.0"/>
        </w:rPr>
        <w:t>= CSSF</w:t>
      </w:r>
      <w:r w:rsidRPr="003445FB">
        <w:rPr>
          <w:rFonts w:cs="v4.2.0"/>
          <w:vertAlign w:val="subscript"/>
        </w:rPr>
        <w:t xml:space="preserve">within_gap_i_ </w:t>
      </w:r>
      <w:r w:rsidRPr="003445FB">
        <w:rPr>
          <w:rFonts w:cs="v4.2.0"/>
        </w:rPr>
        <w:t xml:space="preserve">is the scaling factor for the measured inter-RAT E-UTRA carrier i which is calculated as specified in Section </w:t>
      </w:r>
      <w:r w:rsidRPr="003445FB">
        <w:rPr>
          <w:rFonts w:cs="Arial"/>
        </w:rPr>
        <w:t>9.1.5.2.</w:t>
      </w:r>
    </w:p>
    <w:p w14:paraId="756611B6" w14:textId="77777777" w:rsidR="007B04D9" w:rsidRPr="003445FB" w:rsidRDefault="007B04D9" w:rsidP="007B04D9">
      <w:pPr>
        <w:rPr>
          <w:rFonts w:cs="v4.2.0"/>
        </w:rPr>
      </w:pPr>
      <w:r w:rsidRPr="003445FB">
        <w:rPr>
          <w:rFonts w:cs="v4.2.0"/>
        </w:rPr>
        <w:t>Identification of a cell shall include detection of the cell and additionally performing a single measurement with measurement period of T</w:t>
      </w:r>
      <w:r w:rsidRPr="003445FB">
        <w:rPr>
          <w:rFonts w:cs="v4.2.0"/>
          <w:vertAlign w:val="subscript"/>
        </w:rPr>
        <w:t>Measure, E-UTRAN TDD</w:t>
      </w:r>
      <w:r w:rsidRPr="003445FB">
        <w:rPr>
          <w:rFonts w:cs="v4.2.0"/>
        </w:rPr>
        <w:t xml:space="preserve"> defined in Table 9.4.3.2-1.</w:t>
      </w:r>
    </w:p>
    <w:p w14:paraId="756611B7" w14:textId="77777777" w:rsidR="007B04D9" w:rsidRPr="003445FB" w:rsidRDefault="007B04D9" w:rsidP="007B04D9">
      <w:pPr>
        <w:keepNext/>
        <w:keepLines/>
        <w:spacing w:before="60"/>
        <w:jc w:val="center"/>
      </w:pPr>
      <w:r w:rsidRPr="003445FB">
        <w:rPr>
          <w:rFonts w:ascii="Arial" w:hAnsi="Arial"/>
          <w:b/>
        </w:rPr>
        <w:lastRenderedPageBreak/>
        <w:t>Table 9.4.3.2-1: T</w:t>
      </w:r>
      <w:r w:rsidRPr="003445FB">
        <w:rPr>
          <w:rFonts w:ascii="Arial" w:hAnsi="Arial"/>
          <w:b/>
          <w:vertAlign w:val="subscript"/>
        </w:rPr>
        <w:t>Measure, E-UTRAN TDD</w:t>
      </w:r>
      <w:r w:rsidRPr="003445FB">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303117" w:rsidRPr="003445FB" w14:paraId="756611BE" w14:textId="77777777" w:rsidTr="009905E6">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756611B8" w14:textId="77777777" w:rsidR="007B04D9" w:rsidRPr="003445FB" w:rsidRDefault="007B04D9" w:rsidP="00852AE5">
            <w:pPr>
              <w:pStyle w:val="TAH"/>
            </w:pPr>
            <w:r w:rsidRPr="003445FB">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756611B9" w14:textId="77777777" w:rsidR="007B04D9" w:rsidRPr="003445FB" w:rsidRDefault="007B04D9" w:rsidP="00852AE5">
            <w:pPr>
              <w:pStyle w:val="TAH"/>
            </w:pPr>
            <w:r w:rsidRPr="003445FB">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756611BA" w14:textId="77777777" w:rsidR="007B04D9" w:rsidRPr="003445FB" w:rsidRDefault="007B04D9" w:rsidP="00852AE5">
            <w:pPr>
              <w:pStyle w:val="TAH"/>
            </w:pPr>
            <w:r w:rsidRPr="003445FB">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756611BB" w14:textId="77777777" w:rsidR="007B04D9" w:rsidRPr="003445FB" w:rsidRDefault="007B04D9" w:rsidP="00852AE5">
            <w:pPr>
              <w:pStyle w:val="TAH"/>
            </w:pPr>
            <w:r w:rsidRPr="003445FB">
              <w:t>DwPTS</w:t>
            </w:r>
          </w:p>
          <w:p w14:paraId="756611BC" w14:textId="77777777" w:rsidR="007B04D9" w:rsidRPr="003445FB" w:rsidRDefault="007B04D9" w:rsidP="00852AE5">
            <w:pPr>
              <w:pStyle w:val="TAH"/>
            </w:pPr>
          </w:p>
        </w:tc>
        <w:tc>
          <w:tcPr>
            <w:tcW w:w="1562" w:type="dxa"/>
            <w:tcBorders>
              <w:top w:val="single" w:sz="4" w:space="0" w:color="auto"/>
              <w:left w:val="single" w:sz="4" w:space="0" w:color="auto"/>
              <w:bottom w:val="single" w:sz="4" w:space="0" w:color="auto"/>
              <w:right w:val="single" w:sz="4" w:space="0" w:color="auto"/>
            </w:tcBorders>
          </w:tcPr>
          <w:p w14:paraId="756611BD" w14:textId="77777777" w:rsidR="007B04D9" w:rsidRPr="003445FB" w:rsidRDefault="007B04D9" w:rsidP="00852AE5">
            <w:pPr>
              <w:pStyle w:val="TAH"/>
            </w:pPr>
            <w:r w:rsidRPr="003445FB">
              <w:t>T</w:t>
            </w:r>
            <w:r w:rsidRPr="003445FB">
              <w:rPr>
                <w:vertAlign w:val="subscript"/>
              </w:rPr>
              <w:t>Measure, E-UTRAN TDD</w:t>
            </w:r>
            <w:r w:rsidRPr="003445FB">
              <w:t xml:space="preserve"> [ms] </w:t>
            </w:r>
          </w:p>
        </w:tc>
      </w:tr>
      <w:tr w:rsidR="00303117" w:rsidRPr="003445FB" w14:paraId="756611C6" w14:textId="77777777" w:rsidTr="009905E6">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756611BF" w14:textId="77777777" w:rsidR="007B04D9" w:rsidRPr="003445FB" w:rsidRDefault="007B04D9" w:rsidP="00852AE5">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756611C0" w14:textId="77777777" w:rsidR="007B04D9" w:rsidRPr="003445FB" w:rsidRDefault="007B04D9" w:rsidP="00852AE5">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756611C1" w14:textId="77777777" w:rsidR="007B04D9" w:rsidRPr="003445FB" w:rsidRDefault="007B04D9" w:rsidP="00852AE5">
            <w:pPr>
              <w:pStyle w:val="TAH"/>
            </w:pPr>
            <w:r w:rsidRPr="003445FB">
              <w:t>DL</w:t>
            </w:r>
          </w:p>
        </w:tc>
        <w:tc>
          <w:tcPr>
            <w:tcW w:w="1383" w:type="dxa"/>
            <w:tcBorders>
              <w:top w:val="single" w:sz="4" w:space="0" w:color="auto"/>
              <w:left w:val="single" w:sz="4" w:space="0" w:color="auto"/>
              <w:bottom w:val="single" w:sz="4" w:space="0" w:color="auto"/>
              <w:right w:val="single" w:sz="4" w:space="0" w:color="auto"/>
            </w:tcBorders>
          </w:tcPr>
          <w:p w14:paraId="756611C2" w14:textId="77777777" w:rsidR="007B04D9" w:rsidRPr="003445FB" w:rsidRDefault="007B04D9" w:rsidP="00852AE5">
            <w:pPr>
              <w:pStyle w:val="TAH"/>
            </w:pPr>
            <w:r w:rsidRPr="003445FB">
              <w:t>UL</w:t>
            </w:r>
          </w:p>
        </w:tc>
        <w:tc>
          <w:tcPr>
            <w:tcW w:w="993" w:type="dxa"/>
            <w:tcBorders>
              <w:top w:val="single" w:sz="4" w:space="0" w:color="auto"/>
              <w:left w:val="single" w:sz="4" w:space="0" w:color="auto"/>
              <w:bottom w:val="single" w:sz="4" w:space="0" w:color="auto"/>
              <w:right w:val="single" w:sz="4" w:space="0" w:color="auto"/>
            </w:tcBorders>
          </w:tcPr>
          <w:p w14:paraId="756611C3" w14:textId="77777777" w:rsidR="007B04D9" w:rsidRPr="003445FB" w:rsidRDefault="007B04D9" w:rsidP="00852AE5">
            <w:pPr>
              <w:pStyle w:val="TAH"/>
            </w:pPr>
            <w:r w:rsidRPr="003445FB">
              <w:t>Normal CP</w:t>
            </w:r>
          </w:p>
        </w:tc>
        <w:tc>
          <w:tcPr>
            <w:tcW w:w="992" w:type="dxa"/>
            <w:tcBorders>
              <w:top w:val="single" w:sz="4" w:space="0" w:color="auto"/>
              <w:left w:val="single" w:sz="4" w:space="0" w:color="auto"/>
              <w:bottom w:val="single" w:sz="4" w:space="0" w:color="auto"/>
              <w:right w:val="single" w:sz="4" w:space="0" w:color="auto"/>
            </w:tcBorders>
          </w:tcPr>
          <w:p w14:paraId="756611C4" w14:textId="77777777" w:rsidR="007B04D9" w:rsidRPr="003445FB" w:rsidRDefault="007B04D9" w:rsidP="00852AE5">
            <w:pPr>
              <w:pStyle w:val="TAH"/>
            </w:pPr>
            <w:r w:rsidRPr="003445FB">
              <w:t>Extended CP</w:t>
            </w:r>
          </w:p>
        </w:tc>
        <w:tc>
          <w:tcPr>
            <w:tcW w:w="1562" w:type="dxa"/>
            <w:tcBorders>
              <w:top w:val="single" w:sz="4" w:space="0" w:color="auto"/>
              <w:left w:val="single" w:sz="4" w:space="0" w:color="auto"/>
              <w:bottom w:val="single" w:sz="4" w:space="0" w:color="auto"/>
              <w:right w:val="single" w:sz="4" w:space="0" w:color="auto"/>
            </w:tcBorders>
          </w:tcPr>
          <w:p w14:paraId="756611C5" w14:textId="77777777" w:rsidR="007B04D9" w:rsidRPr="003445FB" w:rsidRDefault="007B04D9" w:rsidP="00852AE5">
            <w:pPr>
              <w:pStyle w:val="TAH"/>
            </w:pPr>
          </w:p>
        </w:tc>
      </w:tr>
      <w:tr w:rsidR="00303117" w:rsidRPr="003445FB" w14:paraId="756611CE" w14:textId="77777777" w:rsidTr="009905E6">
        <w:trPr>
          <w:cantSplit/>
          <w:jc w:val="center"/>
        </w:trPr>
        <w:tc>
          <w:tcPr>
            <w:tcW w:w="1451" w:type="dxa"/>
            <w:tcBorders>
              <w:top w:val="single" w:sz="4" w:space="0" w:color="auto"/>
              <w:left w:val="single" w:sz="4" w:space="0" w:color="auto"/>
              <w:bottom w:val="single" w:sz="4" w:space="0" w:color="auto"/>
              <w:right w:val="single" w:sz="4" w:space="0" w:color="auto"/>
            </w:tcBorders>
          </w:tcPr>
          <w:p w14:paraId="756611C7" w14:textId="77777777" w:rsidR="007B04D9" w:rsidRPr="003445FB" w:rsidRDefault="007B04D9" w:rsidP="00852AE5">
            <w:pPr>
              <w:pStyle w:val="TAC"/>
            </w:pPr>
            <w:r w:rsidRPr="003445FB">
              <w:t>0</w:t>
            </w:r>
          </w:p>
        </w:tc>
        <w:tc>
          <w:tcPr>
            <w:tcW w:w="1417" w:type="dxa"/>
            <w:tcBorders>
              <w:top w:val="single" w:sz="4" w:space="0" w:color="auto"/>
              <w:left w:val="single" w:sz="4" w:space="0" w:color="auto"/>
              <w:bottom w:val="single" w:sz="4" w:space="0" w:color="auto"/>
              <w:right w:val="single" w:sz="4" w:space="0" w:color="auto"/>
            </w:tcBorders>
          </w:tcPr>
          <w:p w14:paraId="756611C8" w14:textId="77777777" w:rsidR="007B04D9" w:rsidRPr="003445FB" w:rsidRDefault="007B04D9" w:rsidP="00852AE5">
            <w:pPr>
              <w:pStyle w:val="TAC"/>
            </w:pPr>
            <w:r w:rsidRPr="003445FB">
              <w:t>6</w:t>
            </w:r>
          </w:p>
        </w:tc>
        <w:tc>
          <w:tcPr>
            <w:tcW w:w="1310" w:type="dxa"/>
            <w:tcBorders>
              <w:top w:val="single" w:sz="4" w:space="0" w:color="auto"/>
              <w:left w:val="single" w:sz="4" w:space="0" w:color="auto"/>
              <w:bottom w:val="single" w:sz="4" w:space="0" w:color="auto"/>
              <w:right w:val="single" w:sz="4" w:space="0" w:color="auto"/>
            </w:tcBorders>
          </w:tcPr>
          <w:p w14:paraId="756611C9" w14:textId="77777777" w:rsidR="007B04D9" w:rsidRPr="003445FB" w:rsidRDefault="007B04D9" w:rsidP="00852AE5">
            <w:pPr>
              <w:pStyle w:val="TAC"/>
            </w:pPr>
            <w:r w:rsidRPr="003445FB">
              <w:t>2</w:t>
            </w:r>
          </w:p>
        </w:tc>
        <w:tc>
          <w:tcPr>
            <w:tcW w:w="1383" w:type="dxa"/>
            <w:tcBorders>
              <w:top w:val="single" w:sz="4" w:space="0" w:color="auto"/>
              <w:left w:val="single" w:sz="4" w:space="0" w:color="auto"/>
              <w:bottom w:val="single" w:sz="4" w:space="0" w:color="auto"/>
              <w:right w:val="single" w:sz="4" w:space="0" w:color="auto"/>
            </w:tcBorders>
          </w:tcPr>
          <w:p w14:paraId="756611CA" w14:textId="77777777" w:rsidR="007B04D9" w:rsidRPr="003445FB" w:rsidRDefault="007B04D9" w:rsidP="00852AE5">
            <w:pPr>
              <w:pStyle w:val="TAC"/>
            </w:pPr>
            <w:r w:rsidRPr="003445FB">
              <w:t>2</w:t>
            </w:r>
          </w:p>
        </w:tc>
        <w:tc>
          <w:tcPr>
            <w:tcW w:w="993" w:type="dxa"/>
            <w:tcBorders>
              <w:top w:val="single" w:sz="4" w:space="0" w:color="auto"/>
              <w:left w:val="single" w:sz="4" w:space="0" w:color="auto"/>
              <w:bottom w:val="single" w:sz="4" w:space="0" w:color="auto"/>
              <w:right w:val="single" w:sz="4" w:space="0" w:color="auto"/>
            </w:tcBorders>
          </w:tcPr>
          <w:p w14:paraId="756611CB" w14:textId="77777777" w:rsidR="007B04D9" w:rsidRPr="003445FB" w:rsidRDefault="007B04D9" w:rsidP="00852AE5">
            <w:pPr>
              <w:pStyle w:val="TAC"/>
            </w:pPr>
            <w:r w:rsidRPr="003445FB">
              <w:rPr>
                <w:noProof/>
                <w:position w:val="-10"/>
                <w:lang w:val="en-US" w:eastAsia="zh-CN"/>
              </w:rPr>
              <w:drawing>
                <wp:inline distT="0" distB="0" distL="0" distR="0" wp14:anchorId="75675A87" wp14:editId="75675A88">
                  <wp:extent cx="502920" cy="182880"/>
                  <wp:effectExtent l="0" t="0" r="0" b="762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56611CC" w14:textId="77777777" w:rsidR="007B04D9" w:rsidRPr="003445FB" w:rsidRDefault="007B04D9" w:rsidP="00852AE5">
            <w:pPr>
              <w:pStyle w:val="TAC"/>
            </w:pPr>
            <w:r w:rsidRPr="003445FB">
              <w:rPr>
                <w:noProof/>
                <w:position w:val="-10"/>
                <w:lang w:val="en-US" w:eastAsia="zh-CN"/>
              </w:rPr>
              <w:drawing>
                <wp:inline distT="0" distB="0" distL="0" distR="0" wp14:anchorId="75675A89" wp14:editId="75675A8A">
                  <wp:extent cx="480060" cy="182880"/>
                  <wp:effectExtent l="0" t="0" r="0" b="762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56611CD" w14:textId="1543B7F4" w:rsidR="007B04D9" w:rsidRPr="003445FB" w:rsidRDefault="007B04D9" w:rsidP="00852AE5">
            <w:pPr>
              <w:pStyle w:val="TAC"/>
            </w:pPr>
            <w:r w:rsidRPr="003445FB">
              <w:t xml:space="preserve">480 x </w:t>
            </w:r>
            <w:r w:rsidRPr="003445FB">
              <w:rPr>
                <w:rFonts w:cs="v4.2.0"/>
              </w:rPr>
              <w:t>CSSF</w:t>
            </w:r>
            <w:r w:rsidRPr="003445FB">
              <w:rPr>
                <w:rFonts w:cs="v4.2.0"/>
                <w:vertAlign w:val="subscript"/>
              </w:rPr>
              <w:t>interRAT</w:t>
            </w:r>
          </w:p>
        </w:tc>
      </w:tr>
      <w:tr w:rsidR="00303117" w:rsidRPr="003445FB" w14:paraId="756611D6" w14:textId="77777777" w:rsidTr="009905E6">
        <w:trPr>
          <w:cantSplit/>
          <w:jc w:val="center"/>
        </w:trPr>
        <w:tc>
          <w:tcPr>
            <w:tcW w:w="1451" w:type="dxa"/>
            <w:tcBorders>
              <w:top w:val="single" w:sz="4" w:space="0" w:color="auto"/>
              <w:left w:val="single" w:sz="4" w:space="0" w:color="auto"/>
              <w:bottom w:val="single" w:sz="4" w:space="0" w:color="auto"/>
              <w:right w:val="single" w:sz="4" w:space="0" w:color="auto"/>
            </w:tcBorders>
          </w:tcPr>
          <w:p w14:paraId="756611CF" w14:textId="77777777" w:rsidR="007B04D9" w:rsidRPr="003445FB" w:rsidRDefault="007B04D9" w:rsidP="00852AE5">
            <w:pPr>
              <w:pStyle w:val="TAC"/>
            </w:pPr>
            <w:r w:rsidRPr="003445FB">
              <w:t>1 (Note 1)</w:t>
            </w:r>
          </w:p>
        </w:tc>
        <w:tc>
          <w:tcPr>
            <w:tcW w:w="1417" w:type="dxa"/>
            <w:tcBorders>
              <w:top w:val="single" w:sz="4" w:space="0" w:color="auto"/>
              <w:left w:val="single" w:sz="4" w:space="0" w:color="auto"/>
              <w:bottom w:val="single" w:sz="4" w:space="0" w:color="auto"/>
              <w:right w:val="single" w:sz="4" w:space="0" w:color="auto"/>
            </w:tcBorders>
          </w:tcPr>
          <w:p w14:paraId="756611D0" w14:textId="77777777" w:rsidR="007B04D9" w:rsidRPr="003445FB" w:rsidRDefault="007B04D9" w:rsidP="00852AE5">
            <w:pPr>
              <w:pStyle w:val="TAC"/>
            </w:pPr>
            <w:r w:rsidRPr="003445FB">
              <w:t>50</w:t>
            </w:r>
          </w:p>
        </w:tc>
        <w:tc>
          <w:tcPr>
            <w:tcW w:w="1310" w:type="dxa"/>
            <w:tcBorders>
              <w:top w:val="single" w:sz="4" w:space="0" w:color="auto"/>
              <w:left w:val="single" w:sz="4" w:space="0" w:color="auto"/>
              <w:bottom w:val="single" w:sz="4" w:space="0" w:color="auto"/>
              <w:right w:val="single" w:sz="4" w:space="0" w:color="auto"/>
            </w:tcBorders>
          </w:tcPr>
          <w:p w14:paraId="756611D1" w14:textId="77777777" w:rsidR="007B04D9" w:rsidRPr="003445FB" w:rsidRDefault="007B04D9" w:rsidP="00852AE5">
            <w:pPr>
              <w:pStyle w:val="TAC"/>
            </w:pPr>
            <w:r w:rsidRPr="003445FB">
              <w:t>2</w:t>
            </w:r>
          </w:p>
        </w:tc>
        <w:tc>
          <w:tcPr>
            <w:tcW w:w="1383" w:type="dxa"/>
            <w:tcBorders>
              <w:top w:val="single" w:sz="4" w:space="0" w:color="auto"/>
              <w:left w:val="single" w:sz="4" w:space="0" w:color="auto"/>
              <w:bottom w:val="single" w:sz="4" w:space="0" w:color="auto"/>
              <w:right w:val="single" w:sz="4" w:space="0" w:color="auto"/>
            </w:tcBorders>
          </w:tcPr>
          <w:p w14:paraId="756611D2" w14:textId="77777777" w:rsidR="007B04D9" w:rsidRPr="003445FB" w:rsidRDefault="007B04D9" w:rsidP="00852AE5">
            <w:pPr>
              <w:pStyle w:val="TAC"/>
            </w:pPr>
            <w:r w:rsidRPr="003445FB">
              <w:t>2</w:t>
            </w:r>
          </w:p>
        </w:tc>
        <w:tc>
          <w:tcPr>
            <w:tcW w:w="993" w:type="dxa"/>
            <w:tcBorders>
              <w:top w:val="single" w:sz="4" w:space="0" w:color="auto"/>
              <w:left w:val="single" w:sz="4" w:space="0" w:color="auto"/>
              <w:bottom w:val="single" w:sz="4" w:space="0" w:color="auto"/>
              <w:right w:val="single" w:sz="4" w:space="0" w:color="auto"/>
            </w:tcBorders>
          </w:tcPr>
          <w:p w14:paraId="756611D3" w14:textId="77777777" w:rsidR="007B04D9" w:rsidRPr="003445FB" w:rsidRDefault="007B04D9" w:rsidP="00852AE5">
            <w:pPr>
              <w:pStyle w:val="TAC"/>
            </w:pPr>
            <w:r w:rsidRPr="003445FB">
              <w:rPr>
                <w:noProof/>
                <w:position w:val="-10"/>
                <w:lang w:val="en-US" w:eastAsia="zh-CN"/>
              </w:rPr>
              <w:drawing>
                <wp:inline distT="0" distB="0" distL="0" distR="0" wp14:anchorId="75675A8B" wp14:editId="75675A8C">
                  <wp:extent cx="502920" cy="182880"/>
                  <wp:effectExtent l="0" t="0" r="0" b="762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56611D4" w14:textId="77777777" w:rsidR="007B04D9" w:rsidRPr="003445FB" w:rsidRDefault="007B04D9" w:rsidP="00852AE5">
            <w:pPr>
              <w:pStyle w:val="TAC"/>
            </w:pPr>
            <w:r w:rsidRPr="003445FB">
              <w:rPr>
                <w:noProof/>
                <w:position w:val="-10"/>
                <w:lang w:val="en-US" w:eastAsia="zh-CN"/>
              </w:rPr>
              <w:drawing>
                <wp:inline distT="0" distB="0" distL="0" distR="0" wp14:anchorId="75675A8D" wp14:editId="75675A8E">
                  <wp:extent cx="480060" cy="182880"/>
                  <wp:effectExtent l="0" t="0" r="0" b="762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56611D5" w14:textId="61F4D61E" w:rsidR="007B04D9" w:rsidRPr="003445FB" w:rsidRDefault="007B04D9" w:rsidP="00852AE5">
            <w:pPr>
              <w:pStyle w:val="TAC"/>
            </w:pPr>
            <w:r w:rsidRPr="003445FB">
              <w:t xml:space="preserve">240 x </w:t>
            </w:r>
            <w:r w:rsidRPr="003445FB">
              <w:rPr>
                <w:rFonts w:cs="v4.2.0"/>
              </w:rPr>
              <w:t>CSSF</w:t>
            </w:r>
            <w:r w:rsidRPr="003445FB">
              <w:rPr>
                <w:rFonts w:cs="v4.2.0"/>
                <w:vertAlign w:val="subscript"/>
              </w:rPr>
              <w:t>interRAT</w:t>
            </w:r>
          </w:p>
        </w:tc>
      </w:tr>
      <w:tr w:rsidR="007B04D9" w:rsidRPr="003445FB" w14:paraId="756611D9" w14:textId="77777777" w:rsidTr="009905E6">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56611D8" w14:textId="47ABAE79" w:rsidR="007B04D9" w:rsidRPr="003445FB" w:rsidRDefault="007B04D9" w:rsidP="009905E6">
            <w:pPr>
              <w:keepNext/>
              <w:keepLines/>
              <w:spacing w:after="0"/>
              <w:ind w:left="851" w:hanging="851"/>
            </w:pPr>
            <w:r w:rsidRPr="003445FB">
              <w:rPr>
                <w:rFonts w:ascii="Arial" w:hAnsi="Arial"/>
                <w:sz w:val="18"/>
              </w:rPr>
              <w:t>NOTE 1:</w:t>
            </w:r>
            <w:r w:rsidRPr="003445FB">
              <w:rPr>
                <w:rFonts w:ascii="Arial" w:hAnsi="Arial"/>
                <w:sz w:val="18"/>
              </w:rPr>
              <w:tab/>
              <w:t>This configuration is optional.NOTE 2:</w:t>
            </w:r>
            <w:r w:rsidRPr="003445FB">
              <w:rPr>
                <w:rFonts w:cs="Arial"/>
              </w:rPr>
              <w:tab/>
            </w:r>
            <w:r w:rsidR="00D22515" w:rsidRPr="003445FB">
              <w:rPr>
                <w:rFonts w:cs="Arial"/>
              </w:rPr>
              <w:t>Void</w:t>
            </w:r>
          </w:p>
        </w:tc>
      </w:tr>
    </w:tbl>
    <w:p w14:paraId="756611DA" w14:textId="77777777" w:rsidR="007B04D9" w:rsidRPr="003445FB" w:rsidRDefault="007B04D9" w:rsidP="007B04D9">
      <w:pPr>
        <w:rPr>
          <w:noProof/>
        </w:rPr>
      </w:pPr>
    </w:p>
    <w:p w14:paraId="756611DB" w14:textId="77777777" w:rsidR="007B04D9" w:rsidRPr="003445FB" w:rsidRDefault="007B04D9" w:rsidP="007B04D9">
      <w:pPr>
        <w:rPr>
          <w:lang w:eastAsia="ko-KR"/>
        </w:rPr>
      </w:pPr>
      <w:r w:rsidRPr="003445FB">
        <w:t xml:space="preserve">The UE shall be capable of identifying and performing </w:t>
      </w:r>
      <w:r w:rsidRPr="003445FB">
        <w:rPr>
          <w:rFonts w:cs="v4.2.0"/>
        </w:rPr>
        <w:t>NR – E-UTRAN</w:t>
      </w:r>
      <w:r w:rsidRPr="003445FB">
        <w:t xml:space="preserve"> TDD RSRP, RSRQ, and RS-SINR measurements of at least 4 E-UTRAN TDD cells per E-UTRA TDD carrier frequency layer for up to 7 E-UTRA TDD carrier frequency layers.</w:t>
      </w:r>
    </w:p>
    <w:p w14:paraId="756611DC" w14:textId="77777777" w:rsidR="007B04D9" w:rsidRPr="003445FB" w:rsidRDefault="007B04D9" w:rsidP="007B04D9">
      <w:pPr>
        <w:rPr>
          <w:rFonts w:cs="v4.2.0"/>
        </w:rPr>
      </w:pPr>
      <w:r w:rsidRPr="003445FB">
        <w:rPr>
          <w:rFonts w:cs="v4.2.0"/>
        </w:rPr>
        <w:t>If higher layer filtering is used, an additional cell identification delay can be expected.</w:t>
      </w:r>
    </w:p>
    <w:p w14:paraId="756611DD" w14:textId="77777777" w:rsidR="007B04D9" w:rsidRPr="003445FB" w:rsidRDefault="007B04D9" w:rsidP="007B04D9">
      <w:pPr>
        <w:rPr>
          <w:rFonts w:cs="v4.2.0"/>
        </w:rPr>
      </w:pPr>
      <w:r w:rsidRPr="003445FB">
        <w:rPr>
          <w:rFonts w:cs="v4.2.0"/>
        </w:rPr>
        <w:t>The NR – E-UTRAN TDD RSRP measurement accuracy for all measured cells shall be as specified in Section 10.2.2. The NR – E-UTRAN TDD RSRQ measurement accuracy for all measured cells shall be as specified in Section 10.2.3. The NR – E-UTRAN TDD RS-SINR measurement accuracy for all measured cells shall be as specified in Section 10.2.5.</w:t>
      </w:r>
    </w:p>
    <w:p w14:paraId="756611DE" w14:textId="77777777" w:rsidR="007B04D9" w:rsidRPr="003445FB" w:rsidRDefault="007B04D9" w:rsidP="007B04D9">
      <w:pPr>
        <w:keepNext/>
        <w:keepLines/>
        <w:spacing w:before="120"/>
        <w:ind w:left="1418" w:hanging="1418"/>
        <w:outlineLvl w:val="3"/>
      </w:pPr>
      <w:r w:rsidRPr="003445FB">
        <w:rPr>
          <w:rFonts w:ascii="Arial" w:hAnsi="Arial"/>
          <w:sz w:val="24"/>
        </w:rPr>
        <w:t>9.4.3.3</w:t>
      </w:r>
      <w:r w:rsidRPr="003445FB">
        <w:rPr>
          <w:rFonts w:ascii="Arial" w:hAnsi="Arial"/>
          <w:sz w:val="24"/>
        </w:rPr>
        <w:tab/>
        <w:t>Requirements when DRX is used</w:t>
      </w:r>
    </w:p>
    <w:p w14:paraId="756611DF" w14:textId="77777777" w:rsidR="007B04D9" w:rsidRPr="003445FB" w:rsidRDefault="007B04D9" w:rsidP="007B04D9">
      <w:pPr>
        <w:keepLines/>
        <w:tabs>
          <w:tab w:val="center" w:pos="4536"/>
          <w:tab w:val="right" w:pos="9072"/>
        </w:tabs>
      </w:pPr>
      <w:r w:rsidRPr="003445FB">
        <w:rPr>
          <w:rFonts w:cs="v4.2.0"/>
          <w:noProof/>
        </w:rPr>
        <w:t xml:space="preserve">When DRX is in use and </w:t>
      </w:r>
      <w:r w:rsidRPr="003445FB">
        <w:rPr>
          <w:noProof/>
        </w:rPr>
        <w:t>measurement gaps are configured</w:t>
      </w:r>
      <w:r w:rsidRPr="003445FB">
        <w:rPr>
          <w:rFonts w:cs="v4.2.0"/>
          <w:noProof/>
          <w:lang w:eastAsia="zh-CN"/>
        </w:rPr>
        <w:t>,</w:t>
      </w:r>
      <w:r w:rsidRPr="003445FB">
        <w:rPr>
          <w:rFonts w:cs="v4.2.0"/>
          <w:noProof/>
        </w:rPr>
        <w:t xml:space="preserve"> the UE shall be able to identify a new detectable E-UTRAN TDD cell within T</w:t>
      </w:r>
      <w:r w:rsidRPr="003445FB">
        <w:rPr>
          <w:rFonts w:cs="v4.2.0"/>
          <w:noProof/>
          <w:vertAlign w:val="subscript"/>
        </w:rPr>
        <w:t>Identify, E-UTRAN TDD</w:t>
      </w:r>
      <w:r w:rsidRPr="003445FB">
        <w:rPr>
          <w:rFonts w:cs="v4.2.0"/>
          <w:noProof/>
        </w:rPr>
        <w:t xml:space="preserve"> specified in Table 9.4.3.3-1.</w:t>
      </w:r>
    </w:p>
    <w:p w14:paraId="756611E0" w14:textId="77777777" w:rsidR="007B04D9" w:rsidRPr="003445FB" w:rsidRDefault="007B04D9" w:rsidP="007B04D9">
      <w:pPr>
        <w:keepNext/>
        <w:keepLines/>
        <w:spacing w:before="60"/>
        <w:jc w:val="center"/>
      </w:pPr>
      <w:r w:rsidRPr="003445FB">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303117" w:rsidRPr="003445FB" w14:paraId="756611E3" w14:textId="77777777" w:rsidTr="009905E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56611E1" w14:textId="77777777" w:rsidR="007B04D9" w:rsidRPr="003445FB" w:rsidRDefault="007B04D9" w:rsidP="009905E6">
            <w:pPr>
              <w:keepNext/>
              <w:keepLines/>
              <w:spacing w:after="0"/>
              <w:jc w:val="center"/>
            </w:pPr>
            <w:r w:rsidRPr="003445FB">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756611E2" w14:textId="77777777" w:rsidR="007B04D9" w:rsidRPr="003445FB" w:rsidRDefault="007B04D9" w:rsidP="009905E6">
            <w:pPr>
              <w:keepNext/>
              <w:keepLines/>
              <w:spacing w:after="0"/>
              <w:jc w:val="center"/>
            </w:pPr>
            <w:r w:rsidRPr="003445FB">
              <w:rPr>
                <w:rFonts w:ascii="Arial" w:hAnsi="Arial"/>
                <w:b/>
                <w:sz w:val="18"/>
              </w:rPr>
              <w:t>T</w:t>
            </w:r>
            <w:r w:rsidRPr="003445FB">
              <w:rPr>
                <w:rFonts w:ascii="Arial" w:hAnsi="Arial"/>
                <w:b/>
                <w:sz w:val="18"/>
                <w:vertAlign w:val="subscript"/>
              </w:rPr>
              <w:t xml:space="preserve">Identify, E-UTRAN TDD </w:t>
            </w:r>
            <w:r w:rsidRPr="003445FB">
              <w:rPr>
                <w:rFonts w:ascii="Arial" w:hAnsi="Arial"/>
                <w:b/>
                <w:sz w:val="18"/>
              </w:rPr>
              <w:t>(s) (DRX cycles)</w:t>
            </w:r>
          </w:p>
        </w:tc>
      </w:tr>
      <w:tr w:rsidR="00303117" w:rsidRPr="003445FB" w14:paraId="756611E7" w14:textId="77777777" w:rsidTr="009905E6">
        <w:trPr>
          <w:cantSplit/>
          <w:jc w:val="center"/>
        </w:trPr>
        <w:tc>
          <w:tcPr>
            <w:tcW w:w="1557" w:type="pct"/>
            <w:tcBorders>
              <w:top w:val="single" w:sz="4" w:space="0" w:color="auto"/>
              <w:left w:val="single" w:sz="4" w:space="0" w:color="auto"/>
              <w:bottom w:val="single" w:sz="4" w:space="0" w:color="auto"/>
              <w:right w:val="single" w:sz="4" w:space="0" w:color="auto"/>
            </w:tcBorders>
          </w:tcPr>
          <w:p w14:paraId="756611E4" w14:textId="77777777" w:rsidR="007B04D9" w:rsidRPr="003445FB" w:rsidRDefault="007B04D9" w:rsidP="009905E6">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56611E5" w14:textId="77777777" w:rsidR="007B04D9" w:rsidRPr="003445FB" w:rsidRDefault="007B04D9" w:rsidP="009905E6">
            <w:pPr>
              <w:keepNext/>
              <w:keepLines/>
              <w:spacing w:after="0"/>
              <w:jc w:val="center"/>
            </w:pPr>
            <w:r w:rsidRPr="003445FB">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756611E6" w14:textId="77777777" w:rsidR="007B04D9" w:rsidRPr="003445FB" w:rsidRDefault="007B04D9" w:rsidP="009905E6">
            <w:pPr>
              <w:keepNext/>
              <w:keepLines/>
              <w:spacing w:after="0"/>
              <w:jc w:val="center"/>
            </w:pPr>
            <w:r w:rsidRPr="003445FB">
              <w:rPr>
                <w:rFonts w:ascii="Arial" w:hAnsi="Arial"/>
              </w:rPr>
              <w:t>Gap period = 80 ms</w:t>
            </w:r>
          </w:p>
        </w:tc>
      </w:tr>
      <w:tr w:rsidR="00303117" w:rsidRPr="003445FB" w14:paraId="756611EB" w14:textId="77777777" w:rsidTr="009905E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56611E8" w14:textId="77777777" w:rsidR="007B04D9" w:rsidRPr="003445FB" w:rsidRDefault="007B04D9" w:rsidP="009905E6">
            <w:pPr>
              <w:keepNext/>
              <w:keepLines/>
              <w:spacing w:after="0"/>
              <w:jc w:val="center"/>
            </w:pPr>
            <w:r w:rsidRPr="003445FB">
              <w:rPr>
                <w:rFonts w:ascii="Arial" w:hAnsi="Arial" w:hint="eastAsia"/>
                <w:sz w:val="18"/>
              </w:rPr>
              <w:t>≤</w:t>
            </w:r>
            <w:r w:rsidRPr="003445FB">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756611E9" w14:textId="77777777" w:rsidR="007B04D9" w:rsidRPr="003445FB" w:rsidRDefault="007B04D9" w:rsidP="009905E6">
            <w:pPr>
              <w:keepNext/>
              <w:keepLines/>
              <w:spacing w:after="0"/>
              <w:jc w:val="center"/>
            </w:pPr>
            <w:r w:rsidRPr="003445FB">
              <w:rPr>
                <w:rFonts w:ascii="Arial" w:hAnsi="Arial"/>
                <w:sz w:val="18"/>
              </w:rPr>
              <w:t>Non-DRX requirements in Section 9.4.3.2 apply</w:t>
            </w:r>
          </w:p>
        </w:tc>
        <w:tc>
          <w:tcPr>
            <w:tcW w:w="1704" w:type="pct"/>
            <w:tcBorders>
              <w:top w:val="single" w:sz="4" w:space="0" w:color="auto"/>
              <w:left w:val="single" w:sz="4" w:space="0" w:color="auto"/>
              <w:bottom w:val="single" w:sz="4" w:space="0" w:color="auto"/>
              <w:right w:val="single" w:sz="4" w:space="0" w:color="auto"/>
            </w:tcBorders>
            <w:hideMark/>
          </w:tcPr>
          <w:p w14:paraId="756611EA" w14:textId="77777777" w:rsidR="007B04D9" w:rsidRPr="003445FB" w:rsidRDefault="007B04D9" w:rsidP="009905E6">
            <w:pPr>
              <w:keepNext/>
              <w:keepLines/>
              <w:spacing w:after="0"/>
              <w:jc w:val="center"/>
            </w:pPr>
            <w:r w:rsidRPr="003445FB">
              <w:rPr>
                <w:rFonts w:ascii="Arial" w:hAnsi="Arial"/>
                <w:sz w:val="18"/>
              </w:rPr>
              <w:t>Non-DRX requirements in Section 9.4.3.2 apply</w:t>
            </w:r>
          </w:p>
        </w:tc>
      </w:tr>
      <w:tr w:rsidR="00303117" w:rsidRPr="003445FB" w14:paraId="756611EF" w14:textId="77777777" w:rsidTr="009905E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56611EC" w14:textId="77777777" w:rsidR="007B04D9" w:rsidRPr="003445FB" w:rsidRDefault="007B04D9" w:rsidP="009905E6">
            <w:pPr>
              <w:pStyle w:val="TAC"/>
            </w:pPr>
            <w:r w:rsidRPr="003445FB">
              <w:t>0.256</w:t>
            </w:r>
          </w:p>
        </w:tc>
        <w:tc>
          <w:tcPr>
            <w:tcW w:w="1739" w:type="pct"/>
            <w:tcBorders>
              <w:top w:val="single" w:sz="4" w:space="0" w:color="auto"/>
              <w:left w:val="single" w:sz="4" w:space="0" w:color="auto"/>
              <w:bottom w:val="single" w:sz="4" w:space="0" w:color="auto"/>
              <w:right w:val="single" w:sz="4" w:space="0" w:color="auto"/>
            </w:tcBorders>
            <w:hideMark/>
          </w:tcPr>
          <w:p w14:paraId="756611ED" w14:textId="2051280F" w:rsidR="007B04D9" w:rsidRPr="003445FB" w:rsidRDefault="007B04D9" w:rsidP="009905E6">
            <w:pPr>
              <w:pStyle w:val="TAC"/>
            </w:pPr>
            <w:r w:rsidRPr="003445FB">
              <w:t>5.12*K (20*</w:t>
            </w:r>
            <w:r w:rsidRPr="003445FB">
              <w:rPr>
                <w:rFonts w:cs="v4.2.0"/>
              </w:rPr>
              <w:t>CSSF</w:t>
            </w:r>
            <w:r w:rsidRPr="003445FB">
              <w:rPr>
                <w:rFonts w:cs="v4.2.0"/>
                <w:vertAlign w:val="subscript"/>
              </w:rPr>
              <w:t>interRAT</w:t>
            </w:r>
            <w:r w:rsidRPr="003445FB">
              <w:t>)</w:t>
            </w:r>
          </w:p>
        </w:tc>
        <w:tc>
          <w:tcPr>
            <w:tcW w:w="1704" w:type="pct"/>
            <w:tcBorders>
              <w:top w:val="single" w:sz="4" w:space="0" w:color="auto"/>
              <w:left w:val="single" w:sz="4" w:space="0" w:color="auto"/>
              <w:bottom w:val="single" w:sz="4" w:space="0" w:color="auto"/>
              <w:right w:val="single" w:sz="4" w:space="0" w:color="auto"/>
            </w:tcBorders>
            <w:hideMark/>
          </w:tcPr>
          <w:p w14:paraId="756611EE" w14:textId="647A8197" w:rsidR="007B04D9" w:rsidRPr="003445FB" w:rsidRDefault="007B04D9" w:rsidP="009905E6">
            <w:pPr>
              <w:pStyle w:val="TAC"/>
            </w:pPr>
            <w:r w:rsidRPr="003445FB">
              <w:t>7.68*K (30*</w:t>
            </w:r>
            <w:r w:rsidRPr="003445FB">
              <w:rPr>
                <w:rFonts w:cs="v4.2.0"/>
              </w:rPr>
              <w:t>CSSF</w:t>
            </w:r>
            <w:r w:rsidRPr="003445FB">
              <w:rPr>
                <w:rFonts w:cs="v4.2.0"/>
                <w:vertAlign w:val="subscript"/>
              </w:rPr>
              <w:t>interRAT</w:t>
            </w:r>
            <w:r w:rsidRPr="003445FB">
              <w:t>)</w:t>
            </w:r>
          </w:p>
        </w:tc>
      </w:tr>
      <w:tr w:rsidR="00303117" w:rsidRPr="003445FB" w14:paraId="756611F3" w14:textId="77777777" w:rsidTr="009905E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56611F0" w14:textId="77777777" w:rsidR="007B04D9" w:rsidRPr="003445FB" w:rsidRDefault="007B04D9" w:rsidP="009905E6">
            <w:pPr>
              <w:pStyle w:val="TAC"/>
            </w:pPr>
            <w:r w:rsidRPr="003445FB">
              <w:t>0.32</w:t>
            </w:r>
          </w:p>
        </w:tc>
        <w:tc>
          <w:tcPr>
            <w:tcW w:w="1739" w:type="pct"/>
            <w:tcBorders>
              <w:top w:val="single" w:sz="4" w:space="0" w:color="auto"/>
              <w:left w:val="single" w:sz="4" w:space="0" w:color="auto"/>
              <w:bottom w:val="single" w:sz="4" w:space="0" w:color="auto"/>
              <w:right w:val="single" w:sz="4" w:space="0" w:color="auto"/>
            </w:tcBorders>
            <w:hideMark/>
          </w:tcPr>
          <w:p w14:paraId="756611F1" w14:textId="4ACA7C42" w:rsidR="007B04D9" w:rsidRPr="003445FB" w:rsidRDefault="007B04D9" w:rsidP="009905E6">
            <w:pPr>
              <w:pStyle w:val="TAC"/>
            </w:pPr>
            <w:r w:rsidRPr="003445FB">
              <w:t>6.4*K (20*</w:t>
            </w:r>
            <w:r w:rsidRPr="003445FB">
              <w:rPr>
                <w:rFonts w:cs="v4.2.0"/>
              </w:rPr>
              <w:t>CSSF</w:t>
            </w:r>
            <w:r w:rsidRPr="003445FB">
              <w:rPr>
                <w:rFonts w:cs="v4.2.0"/>
                <w:vertAlign w:val="subscript"/>
              </w:rPr>
              <w:t>interRAT</w:t>
            </w:r>
            <w:r w:rsidRPr="003445FB">
              <w:t>)</w:t>
            </w:r>
          </w:p>
        </w:tc>
        <w:tc>
          <w:tcPr>
            <w:tcW w:w="1704" w:type="pct"/>
            <w:tcBorders>
              <w:top w:val="single" w:sz="4" w:space="0" w:color="auto"/>
              <w:left w:val="single" w:sz="4" w:space="0" w:color="auto"/>
              <w:bottom w:val="single" w:sz="4" w:space="0" w:color="auto"/>
              <w:right w:val="single" w:sz="4" w:space="0" w:color="auto"/>
            </w:tcBorders>
            <w:hideMark/>
          </w:tcPr>
          <w:p w14:paraId="756611F2" w14:textId="550DDA39" w:rsidR="007B04D9" w:rsidRPr="003445FB" w:rsidRDefault="007B04D9" w:rsidP="009905E6">
            <w:pPr>
              <w:pStyle w:val="TAC"/>
              <w:rPr>
                <w:lang w:val="sv-SE"/>
              </w:rPr>
            </w:pPr>
            <w:r w:rsidRPr="003445FB">
              <w:rPr>
                <w:lang w:val="sv-SE"/>
              </w:rPr>
              <w:t>7.68*K (24*</w:t>
            </w:r>
            <w:r w:rsidRPr="003445FB">
              <w:rPr>
                <w:rFonts w:cs="v4.2.0"/>
              </w:rPr>
              <w:t>CSSF</w:t>
            </w:r>
            <w:r w:rsidRPr="003445FB">
              <w:rPr>
                <w:rFonts w:cs="v4.2.0"/>
                <w:vertAlign w:val="subscript"/>
              </w:rPr>
              <w:t>interRAT</w:t>
            </w:r>
            <w:r w:rsidRPr="003445FB">
              <w:rPr>
                <w:lang w:val="sv-SE"/>
              </w:rPr>
              <w:t>)</w:t>
            </w:r>
          </w:p>
        </w:tc>
      </w:tr>
      <w:tr w:rsidR="00303117" w:rsidRPr="003445FB" w14:paraId="756611F7" w14:textId="77777777" w:rsidTr="009905E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56611F4" w14:textId="77777777" w:rsidR="007B04D9" w:rsidRPr="003445FB" w:rsidRDefault="007B04D9" w:rsidP="009905E6">
            <w:pPr>
              <w:pStyle w:val="TAC"/>
            </w:pPr>
            <w:r w:rsidRPr="003445FB">
              <w:t xml:space="preserve">0.32&lt; DRX-cycle </w:t>
            </w:r>
            <w:r w:rsidRPr="003445FB">
              <w:rPr>
                <w:rFonts w:hint="eastAsia"/>
              </w:rPr>
              <w:t>≤</w:t>
            </w:r>
            <w:r w:rsidRPr="003445FB">
              <w:t>10.24</w:t>
            </w:r>
          </w:p>
        </w:tc>
        <w:tc>
          <w:tcPr>
            <w:tcW w:w="1739" w:type="pct"/>
            <w:tcBorders>
              <w:top w:val="single" w:sz="4" w:space="0" w:color="auto"/>
              <w:left w:val="single" w:sz="4" w:space="0" w:color="auto"/>
              <w:bottom w:val="single" w:sz="4" w:space="0" w:color="auto"/>
              <w:right w:val="single" w:sz="4" w:space="0" w:color="auto"/>
            </w:tcBorders>
            <w:hideMark/>
          </w:tcPr>
          <w:p w14:paraId="756611F5" w14:textId="0F79AC47" w:rsidR="007B04D9" w:rsidRPr="003445FB" w:rsidRDefault="007B04D9" w:rsidP="009905E6">
            <w:pPr>
              <w:pStyle w:val="TAC"/>
            </w:pPr>
            <w:r w:rsidRPr="003445FB">
              <w:t>Note1 (20*</w:t>
            </w:r>
            <w:r w:rsidRPr="003445FB">
              <w:rPr>
                <w:rFonts w:cs="v4.2.0"/>
              </w:rPr>
              <w:t>CSSF</w:t>
            </w:r>
            <w:r w:rsidRPr="003445FB">
              <w:rPr>
                <w:rFonts w:cs="v4.2.0"/>
                <w:vertAlign w:val="subscript"/>
              </w:rPr>
              <w:t>interRAT</w:t>
            </w:r>
            <w:r w:rsidRPr="003445FB">
              <w:t>)</w:t>
            </w:r>
          </w:p>
        </w:tc>
        <w:tc>
          <w:tcPr>
            <w:tcW w:w="1704" w:type="pct"/>
            <w:tcBorders>
              <w:top w:val="single" w:sz="4" w:space="0" w:color="auto"/>
              <w:left w:val="single" w:sz="4" w:space="0" w:color="auto"/>
              <w:bottom w:val="single" w:sz="4" w:space="0" w:color="auto"/>
              <w:right w:val="single" w:sz="4" w:space="0" w:color="auto"/>
            </w:tcBorders>
            <w:hideMark/>
          </w:tcPr>
          <w:p w14:paraId="756611F6" w14:textId="49D2E507" w:rsidR="007B04D9" w:rsidRPr="003445FB" w:rsidRDefault="007B04D9" w:rsidP="009905E6">
            <w:pPr>
              <w:pStyle w:val="TAC"/>
            </w:pPr>
            <w:r w:rsidRPr="003445FB">
              <w:t>Note1 (20*</w:t>
            </w:r>
            <w:r w:rsidRPr="003445FB">
              <w:rPr>
                <w:rFonts w:cs="v4.2.0"/>
              </w:rPr>
              <w:t>CSSF</w:t>
            </w:r>
            <w:r w:rsidRPr="003445FB">
              <w:rPr>
                <w:rFonts w:cs="v4.2.0"/>
                <w:vertAlign w:val="subscript"/>
              </w:rPr>
              <w:t>interRAT</w:t>
            </w:r>
            <w:r w:rsidRPr="003445FB">
              <w:t>)</w:t>
            </w:r>
          </w:p>
        </w:tc>
      </w:tr>
      <w:tr w:rsidR="007B04D9" w:rsidRPr="003445FB" w14:paraId="756611FA" w14:textId="77777777" w:rsidTr="009905E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56611F8" w14:textId="77777777" w:rsidR="007B04D9" w:rsidRPr="003445FB" w:rsidRDefault="007B04D9" w:rsidP="009905E6">
            <w:pPr>
              <w:pStyle w:val="TAN"/>
            </w:pPr>
            <w:r w:rsidRPr="003445FB">
              <w:t>NOTE 1:</w:t>
            </w:r>
            <w:r w:rsidRPr="003445FB">
              <w:tab/>
              <w:t>The time depends on the DRX cycle length.</w:t>
            </w:r>
          </w:p>
          <w:p w14:paraId="756611F9" w14:textId="67DE8400" w:rsidR="007B04D9" w:rsidRPr="003445FB" w:rsidRDefault="007B04D9" w:rsidP="009905E6">
            <w:pPr>
              <w:pStyle w:val="TAN"/>
            </w:pPr>
            <w:r w:rsidRPr="003445FB">
              <w:t>NOTE 2:</w:t>
            </w:r>
            <w:r w:rsidRPr="003445FB">
              <w:rPr>
                <w:rFonts w:cs="Arial"/>
              </w:rPr>
              <w:tab/>
            </w:r>
            <w:r w:rsidRPr="003445FB">
              <w:rPr>
                <w:rFonts w:cs="v4.2.0"/>
              </w:rPr>
              <w:t xml:space="preserve"> CSSF</w:t>
            </w:r>
            <w:r w:rsidRPr="003445FB">
              <w:rPr>
                <w:rFonts w:cs="v4.2.0"/>
                <w:vertAlign w:val="subscript"/>
              </w:rPr>
              <w:t>interRAT</w:t>
            </w:r>
            <w:r w:rsidRPr="003445FB">
              <w:t xml:space="preserve"> is as defined in Section 9.4.3.2.</w:t>
            </w:r>
          </w:p>
        </w:tc>
      </w:tr>
    </w:tbl>
    <w:p w14:paraId="756611FB" w14:textId="77777777" w:rsidR="007B04D9" w:rsidRPr="003445FB" w:rsidRDefault="007B04D9" w:rsidP="007B04D9"/>
    <w:p w14:paraId="756611FC" w14:textId="77777777" w:rsidR="007B04D9" w:rsidRPr="003445FB" w:rsidRDefault="007B04D9" w:rsidP="007B04D9">
      <w:pPr>
        <w:rPr>
          <w:lang w:eastAsia="zh-CN"/>
        </w:rPr>
      </w:pPr>
      <w:r w:rsidRPr="003445FB">
        <w:t xml:space="preserve">When DRX is in use, the UE shall be capable of performing </w:t>
      </w:r>
      <w:r w:rsidRPr="003445FB">
        <w:rPr>
          <w:rFonts w:cs="v4.2.0"/>
        </w:rPr>
        <w:t>NR – E-UTRAN</w:t>
      </w:r>
      <w:r w:rsidRPr="003445FB">
        <w:t xml:space="preserve"> TDD RSRP, RSRQ, and RS-SINR measurements of at least 4 E-UTRAN TDD cells per E-UTRA TDD frequency layer for up to 7 E-UTRA TDD carrier frequency layers, and the UE physical layer shall be capable of reporting </w:t>
      </w:r>
      <w:r w:rsidRPr="003445FB">
        <w:rPr>
          <w:rFonts w:cs="v4.2.0"/>
        </w:rPr>
        <w:t>NR – E-UTRAN</w:t>
      </w:r>
      <w:r w:rsidRPr="003445FB">
        <w:t xml:space="preserve"> TDD RSRP, RSRQ, and RS-SINR measurements to higher layers with the measurement period </w:t>
      </w:r>
      <w:r w:rsidRPr="003445FB">
        <w:rPr>
          <w:rFonts w:cs="Arial"/>
        </w:rPr>
        <w:t>T</w:t>
      </w:r>
      <w:r w:rsidRPr="003445FB">
        <w:rPr>
          <w:rFonts w:cs="Arial"/>
          <w:vertAlign w:val="subscript"/>
        </w:rPr>
        <w:t>measure, E-UTRAN TDD</w:t>
      </w:r>
      <w:r w:rsidRPr="003445FB">
        <w:t xml:space="preserve"> specified in Table 9.4.3.3-2.</w:t>
      </w:r>
    </w:p>
    <w:p w14:paraId="756611FD" w14:textId="77777777" w:rsidR="007B04D9" w:rsidRPr="003445FB" w:rsidRDefault="007B04D9" w:rsidP="007B04D9">
      <w:pPr>
        <w:keepNext/>
        <w:keepLines/>
        <w:spacing w:before="60"/>
        <w:jc w:val="center"/>
      </w:pPr>
      <w:r w:rsidRPr="003445FB">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303117" w:rsidRPr="003445FB" w14:paraId="75661200" w14:textId="77777777" w:rsidTr="009905E6">
        <w:trPr>
          <w:cantSplit/>
          <w:jc w:val="center"/>
        </w:trPr>
        <w:tc>
          <w:tcPr>
            <w:tcW w:w="1705" w:type="pct"/>
          </w:tcPr>
          <w:p w14:paraId="756611FE" w14:textId="77777777" w:rsidR="007B04D9" w:rsidRPr="003445FB" w:rsidRDefault="007B04D9" w:rsidP="009905E6">
            <w:pPr>
              <w:keepNext/>
              <w:keepLines/>
              <w:spacing w:after="0"/>
              <w:jc w:val="center"/>
            </w:pPr>
            <w:r w:rsidRPr="003445FB">
              <w:rPr>
                <w:rFonts w:ascii="Arial" w:hAnsi="Arial"/>
                <w:b/>
                <w:sz w:val="18"/>
              </w:rPr>
              <w:t>DRX cycle length (s)</w:t>
            </w:r>
          </w:p>
        </w:tc>
        <w:tc>
          <w:tcPr>
            <w:tcW w:w="3295" w:type="pct"/>
          </w:tcPr>
          <w:p w14:paraId="756611FF" w14:textId="77777777" w:rsidR="007B04D9" w:rsidRPr="003445FB" w:rsidRDefault="007B04D9" w:rsidP="009905E6">
            <w:pPr>
              <w:keepNext/>
              <w:keepLines/>
              <w:spacing w:after="0"/>
              <w:jc w:val="center"/>
            </w:pPr>
            <w:r w:rsidRPr="003445FB">
              <w:rPr>
                <w:rFonts w:ascii="Arial" w:hAnsi="Arial"/>
                <w:b/>
                <w:sz w:val="18"/>
              </w:rPr>
              <w:t>T</w:t>
            </w:r>
            <w:r w:rsidRPr="003445FB">
              <w:rPr>
                <w:rFonts w:ascii="Arial" w:hAnsi="Arial"/>
                <w:b/>
                <w:sz w:val="18"/>
                <w:vertAlign w:val="subscript"/>
              </w:rPr>
              <w:t xml:space="preserve">measure, E-UTRAN TDD </w:t>
            </w:r>
            <w:r w:rsidRPr="003445FB">
              <w:rPr>
                <w:rFonts w:ascii="Arial" w:hAnsi="Arial"/>
                <w:b/>
                <w:sz w:val="18"/>
              </w:rPr>
              <w:t>(s) (DRX cycles)</w:t>
            </w:r>
          </w:p>
        </w:tc>
      </w:tr>
      <w:tr w:rsidR="00303117" w:rsidRPr="003445FB" w14:paraId="75661203" w14:textId="77777777" w:rsidTr="009905E6">
        <w:trPr>
          <w:cantSplit/>
          <w:trHeight w:val="152"/>
          <w:jc w:val="center"/>
        </w:trPr>
        <w:tc>
          <w:tcPr>
            <w:tcW w:w="1705" w:type="pct"/>
          </w:tcPr>
          <w:p w14:paraId="75661201" w14:textId="77777777" w:rsidR="007B04D9" w:rsidRPr="003445FB" w:rsidRDefault="007B04D9" w:rsidP="009905E6">
            <w:pPr>
              <w:keepNext/>
              <w:keepLines/>
              <w:spacing w:after="0"/>
              <w:jc w:val="center"/>
            </w:pPr>
            <w:r w:rsidRPr="003445FB">
              <w:rPr>
                <w:rFonts w:ascii="Arial" w:hAnsi="Arial" w:hint="eastAsia"/>
                <w:sz w:val="18"/>
              </w:rPr>
              <w:t>≤</w:t>
            </w:r>
            <w:r w:rsidRPr="003445FB">
              <w:rPr>
                <w:rFonts w:ascii="Arial" w:hAnsi="Arial"/>
                <w:sz w:val="18"/>
              </w:rPr>
              <w:t>0.08</w:t>
            </w:r>
          </w:p>
        </w:tc>
        <w:tc>
          <w:tcPr>
            <w:tcW w:w="3295" w:type="pct"/>
          </w:tcPr>
          <w:p w14:paraId="75661202" w14:textId="77777777" w:rsidR="007B04D9" w:rsidRPr="003445FB" w:rsidRDefault="007B04D9" w:rsidP="009905E6">
            <w:pPr>
              <w:keepNext/>
              <w:keepLines/>
              <w:spacing w:after="0"/>
              <w:jc w:val="center"/>
            </w:pPr>
            <w:r w:rsidRPr="003445FB">
              <w:rPr>
                <w:rFonts w:ascii="Arial" w:hAnsi="Arial"/>
                <w:sz w:val="18"/>
              </w:rPr>
              <w:t>Non-DRX Requirements in Section 9.4.3.2 apply</w:t>
            </w:r>
          </w:p>
        </w:tc>
      </w:tr>
      <w:tr w:rsidR="00303117" w:rsidRPr="003445FB" w14:paraId="75661207" w14:textId="77777777" w:rsidTr="009905E6">
        <w:trPr>
          <w:cantSplit/>
          <w:trHeight w:val="704"/>
          <w:jc w:val="center"/>
        </w:trPr>
        <w:tc>
          <w:tcPr>
            <w:tcW w:w="1705" w:type="pct"/>
          </w:tcPr>
          <w:p w14:paraId="75661204" w14:textId="77777777" w:rsidR="007B04D9" w:rsidRPr="003445FB" w:rsidRDefault="007B04D9" w:rsidP="009905E6">
            <w:pPr>
              <w:keepNext/>
              <w:keepLines/>
              <w:spacing w:after="0"/>
              <w:jc w:val="center"/>
            </w:pPr>
            <w:r w:rsidRPr="003445FB">
              <w:rPr>
                <w:rFonts w:ascii="Arial" w:hAnsi="Arial"/>
                <w:sz w:val="18"/>
              </w:rPr>
              <w:t>0.128</w:t>
            </w:r>
          </w:p>
        </w:tc>
        <w:tc>
          <w:tcPr>
            <w:tcW w:w="3295" w:type="pct"/>
          </w:tcPr>
          <w:p w14:paraId="75661205" w14:textId="77777777" w:rsidR="007B04D9" w:rsidRPr="003445FB" w:rsidRDefault="007B04D9" w:rsidP="009905E6">
            <w:pPr>
              <w:keepNext/>
              <w:keepLines/>
              <w:spacing w:after="0"/>
              <w:jc w:val="center"/>
            </w:pPr>
            <w:r w:rsidRPr="003445FB">
              <w:rPr>
                <w:rFonts w:ascii="Arial" w:hAnsi="Arial"/>
                <w:sz w:val="18"/>
              </w:rPr>
              <w:t>For configuration 2, non-DRX requirements in section 9.4.3.2 apply,</w:t>
            </w:r>
          </w:p>
          <w:p w14:paraId="75661206" w14:textId="5E7AEF7C" w:rsidR="007B04D9" w:rsidRPr="003445FB" w:rsidRDefault="007B04D9" w:rsidP="009905E6">
            <w:pPr>
              <w:keepNext/>
              <w:keepLines/>
              <w:spacing w:after="0"/>
              <w:jc w:val="center"/>
            </w:pPr>
            <w:r w:rsidRPr="003445FB">
              <w:rPr>
                <w:rFonts w:ascii="Arial" w:hAnsi="Arial"/>
                <w:sz w:val="18"/>
              </w:rPr>
              <w:t>Otherwise: Note1 (5*</w:t>
            </w:r>
            <w:r w:rsidRPr="003445FB">
              <w:rPr>
                <w:rFonts w:cs="v4.2.0"/>
              </w:rPr>
              <w:t>CSSF</w:t>
            </w:r>
            <w:r w:rsidRPr="003445FB">
              <w:rPr>
                <w:rFonts w:cs="v4.2.0"/>
                <w:vertAlign w:val="subscript"/>
              </w:rPr>
              <w:t>interRAT</w:t>
            </w:r>
            <w:r w:rsidRPr="003445FB">
              <w:rPr>
                <w:rFonts w:ascii="Arial" w:hAnsi="Arial"/>
                <w:sz w:val="18"/>
              </w:rPr>
              <w:t>)</w:t>
            </w:r>
          </w:p>
        </w:tc>
      </w:tr>
      <w:tr w:rsidR="00303117" w:rsidRPr="003445FB" w14:paraId="7566120A" w14:textId="77777777" w:rsidTr="009905E6">
        <w:trPr>
          <w:cantSplit/>
          <w:jc w:val="center"/>
        </w:trPr>
        <w:tc>
          <w:tcPr>
            <w:tcW w:w="1705" w:type="pct"/>
          </w:tcPr>
          <w:p w14:paraId="75661208" w14:textId="77777777" w:rsidR="007B04D9" w:rsidRPr="003445FB" w:rsidRDefault="007B04D9" w:rsidP="009905E6">
            <w:pPr>
              <w:keepNext/>
              <w:keepLines/>
              <w:spacing w:after="0"/>
              <w:jc w:val="center"/>
            </w:pPr>
            <w:r w:rsidRPr="003445FB">
              <w:rPr>
                <w:rFonts w:ascii="Arial" w:hAnsi="Arial"/>
                <w:sz w:val="18"/>
              </w:rPr>
              <w:t>0.128&lt;DRX-cycle</w:t>
            </w:r>
            <w:r w:rsidRPr="003445FB">
              <w:rPr>
                <w:rFonts w:ascii="Arial" w:hAnsi="Arial" w:hint="eastAsia"/>
                <w:sz w:val="18"/>
              </w:rPr>
              <w:t>≤</w:t>
            </w:r>
            <w:r w:rsidRPr="003445FB">
              <w:rPr>
                <w:rFonts w:ascii="Arial" w:hAnsi="Arial"/>
                <w:sz w:val="18"/>
              </w:rPr>
              <w:t>10.24</w:t>
            </w:r>
          </w:p>
        </w:tc>
        <w:tc>
          <w:tcPr>
            <w:tcW w:w="3295" w:type="pct"/>
          </w:tcPr>
          <w:p w14:paraId="75661209" w14:textId="2D423FB7" w:rsidR="007B04D9" w:rsidRPr="003445FB" w:rsidRDefault="007B04D9" w:rsidP="009905E6">
            <w:pPr>
              <w:keepNext/>
              <w:keepLines/>
              <w:spacing w:after="0"/>
              <w:jc w:val="center"/>
            </w:pPr>
            <w:r w:rsidRPr="003445FB">
              <w:rPr>
                <w:rFonts w:ascii="Arial" w:hAnsi="Arial"/>
                <w:sz w:val="18"/>
              </w:rPr>
              <w:t>Note1 (5*</w:t>
            </w:r>
            <w:r w:rsidRPr="003445FB">
              <w:rPr>
                <w:rFonts w:cs="v4.2.0"/>
              </w:rPr>
              <w:t>CSSF</w:t>
            </w:r>
            <w:r w:rsidRPr="003445FB">
              <w:rPr>
                <w:rFonts w:cs="v4.2.0"/>
                <w:vertAlign w:val="subscript"/>
              </w:rPr>
              <w:t>interRAT</w:t>
            </w:r>
            <w:r w:rsidRPr="003445FB">
              <w:rPr>
                <w:rFonts w:ascii="Arial" w:hAnsi="Arial"/>
                <w:sz w:val="18"/>
              </w:rPr>
              <w:t>)</w:t>
            </w:r>
          </w:p>
        </w:tc>
      </w:tr>
      <w:tr w:rsidR="007B04D9" w:rsidRPr="003445FB" w14:paraId="7566120D" w14:textId="77777777" w:rsidTr="009905E6">
        <w:trPr>
          <w:cantSplit/>
          <w:jc w:val="center"/>
        </w:trPr>
        <w:tc>
          <w:tcPr>
            <w:tcW w:w="5000" w:type="pct"/>
            <w:gridSpan w:val="2"/>
          </w:tcPr>
          <w:p w14:paraId="7566120B" w14:textId="77777777" w:rsidR="007B04D9" w:rsidRPr="003445FB" w:rsidRDefault="007B04D9" w:rsidP="00852AE5">
            <w:pPr>
              <w:pStyle w:val="TAN"/>
            </w:pPr>
            <w:r w:rsidRPr="003445FB">
              <w:t>NOTE 1:</w:t>
            </w:r>
            <w:r w:rsidRPr="003445FB">
              <w:rPr>
                <w:rFonts w:cs="Arial"/>
              </w:rPr>
              <w:tab/>
            </w:r>
            <w:r w:rsidRPr="003445FB">
              <w:t>The time depends on the DRX cycle length.</w:t>
            </w:r>
          </w:p>
          <w:p w14:paraId="7566120C" w14:textId="71960852" w:rsidR="007B04D9" w:rsidRPr="003445FB" w:rsidRDefault="007B04D9" w:rsidP="00852AE5">
            <w:pPr>
              <w:pStyle w:val="TAN"/>
              <w:rPr>
                <w:rFonts w:cs="Arial"/>
              </w:rPr>
            </w:pPr>
            <w:r w:rsidRPr="003445FB">
              <w:rPr>
                <w:rFonts w:cs="Arial"/>
              </w:rPr>
              <w:t>NOTE 2:</w:t>
            </w:r>
            <w:r w:rsidRPr="003445FB">
              <w:rPr>
                <w:rFonts w:cs="Arial"/>
              </w:rPr>
              <w:tab/>
            </w:r>
            <w:r w:rsidRPr="003445FB">
              <w:rPr>
                <w:rFonts w:cs="v4.2.0"/>
              </w:rPr>
              <w:t xml:space="preserve"> CSSF</w:t>
            </w:r>
            <w:r w:rsidRPr="003445FB">
              <w:rPr>
                <w:rFonts w:cs="v4.2.0"/>
                <w:vertAlign w:val="subscript"/>
              </w:rPr>
              <w:t>interRAT</w:t>
            </w:r>
            <w:r w:rsidRPr="003445FB">
              <w:t xml:space="preserve"> is as defined in Section 9.4.3.2.</w:t>
            </w:r>
          </w:p>
        </w:tc>
      </w:tr>
    </w:tbl>
    <w:p w14:paraId="7566120E" w14:textId="77777777" w:rsidR="007B04D9" w:rsidRPr="003445FB" w:rsidRDefault="007B04D9" w:rsidP="007B04D9"/>
    <w:p w14:paraId="7566120F" w14:textId="77777777" w:rsidR="007B04D9" w:rsidRPr="003445FB" w:rsidRDefault="007B04D9" w:rsidP="007B04D9">
      <w:pPr>
        <w:rPr>
          <w:rFonts w:cs="v4.2.0"/>
        </w:rPr>
      </w:pPr>
      <w:r w:rsidRPr="003445FB">
        <w:rPr>
          <w:rFonts w:cs="v4.2.0"/>
        </w:rPr>
        <w:t>If higher layer filtering is used, an additional cell identification delay can be expected.</w:t>
      </w:r>
    </w:p>
    <w:p w14:paraId="75661210" w14:textId="77777777" w:rsidR="007B04D9" w:rsidRPr="003445FB" w:rsidRDefault="007B04D9" w:rsidP="007B04D9">
      <w:pPr>
        <w:rPr>
          <w:rFonts w:cs="v4.2.0"/>
        </w:rPr>
      </w:pPr>
      <w:r w:rsidRPr="003445FB">
        <w:rPr>
          <w:rFonts w:cs="v4.2.0"/>
        </w:rPr>
        <w:lastRenderedPageBreak/>
        <w:t>The NR – E-UTRAN TDD RSRP measurement accuracy for all measured cells shall be as specified in Section 10.2.2. The NR – E-UTRAN TDD RSRQ measurement accuracy for all measured cells shall be as specified in Section 10.2.3. The NR – E-UTRAN TDD RS-SINR measurement accuracy for all measured cells shall be as specified in Section 10.2.5.</w:t>
      </w:r>
    </w:p>
    <w:p w14:paraId="75661212" w14:textId="77777777" w:rsidR="007B04D9" w:rsidRPr="003445FB" w:rsidRDefault="007B04D9" w:rsidP="007B04D9">
      <w:pPr>
        <w:keepNext/>
        <w:keepLines/>
        <w:spacing w:before="120"/>
        <w:ind w:left="1418" w:hanging="1418"/>
        <w:outlineLvl w:val="3"/>
      </w:pPr>
      <w:r w:rsidRPr="003445FB">
        <w:rPr>
          <w:rFonts w:ascii="Arial" w:hAnsi="Arial"/>
          <w:sz w:val="24"/>
        </w:rPr>
        <w:t>9.4.3.4</w:t>
      </w:r>
      <w:r w:rsidRPr="003445FB">
        <w:rPr>
          <w:rFonts w:ascii="Arial" w:hAnsi="Arial"/>
          <w:sz w:val="24"/>
        </w:rPr>
        <w:tab/>
        <w:t>Measurement reporting requirements</w:t>
      </w:r>
    </w:p>
    <w:p w14:paraId="75661213" w14:textId="77777777" w:rsidR="007B04D9" w:rsidRPr="003445FB" w:rsidRDefault="007B04D9" w:rsidP="007B04D9">
      <w:pPr>
        <w:keepNext/>
        <w:keepLines/>
        <w:spacing w:before="120"/>
        <w:ind w:left="1701" w:hanging="1701"/>
        <w:outlineLvl w:val="4"/>
      </w:pPr>
      <w:r w:rsidRPr="003445FB">
        <w:rPr>
          <w:rFonts w:ascii="Arial" w:hAnsi="Arial"/>
          <w:sz w:val="22"/>
        </w:rPr>
        <w:t>9.4.3.4.1</w:t>
      </w:r>
      <w:r w:rsidRPr="003445FB">
        <w:rPr>
          <w:rFonts w:ascii="Arial" w:hAnsi="Arial"/>
          <w:sz w:val="22"/>
        </w:rPr>
        <w:tab/>
        <w:t>Periodic Reporting</w:t>
      </w:r>
    </w:p>
    <w:p w14:paraId="75661214" w14:textId="77777777" w:rsidR="007B04D9" w:rsidRPr="003445FB" w:rsidRDefault="007B04D9" w:rsidP="007B04D9">
      <w:pPr>
        <w:rPr>
          <w:rFonts w:cs="v4.2.0"/>
        </w:rPr>
      </w:pPr>
      <w:r w:rsidRPr="003445FB">
        <w:rPr>
          <w:rFonts w:cs="v4.2.0"/>
        </w:rPr>
        <w:t>The reported NR – E-UTRAN TDD RSRP, RSRQ, and RS-SINR measurements contained in periodically triggered measurement reports shall meet the requirements in Sections 10.2.2, 10.2.3, and 10.2.5, respectively.</w:t>
      </w:r>
    </w:p>
    <w:p w14:paraId="75661215" w14:textId="77777777" w:rsidR="007B04D9" w:rsidRPr="003445FB" w:rsidRDefault="007B04D9" w:rsidP="007B04D9">
      <w:pPr>
        <w:keepNext/>
        <w:keepLines/>
        <w:spacing w:before="120"/>
        <w:ind w:left="1701" w:hanging="1701"/>
        <w:outlineLvl w:val="4"/>
      </w:pPr>
      <w:r w:rsidRPr="003445FB">
        <w:rPr>
          <w:rFonts w:ascii="Arial" w:hAnsi="Arial"/>
          <w:sz w:val="22"/>
        </w:rPr>
        <w:t>9.4.3.4.2</w:t>
      </w:r>
      <w:r w:rsidRPr="003445FB">
        <w:rPr>
          <w:rFonts w:ascii="Arial" w:hAnsi="Arial"/>
          <w:sz w:val="22"/>
        </w:rPr>
        <w:tab/>
        <w:t>Event-Triggered Periodic Reporting</w:t>
      </w:r>
    </w:p>
    <w:p w14:paraId="75661216" w14:textId="77777777" w:rsidR="007B04D9" w:rsidRPr="003445FB" w:rsidRDefault="007B04D9" w:rsidP="007B04D9">
      <w:pPr>
        <w:rPr>
          <w:rFonts w:cs="v4.2.0"/>
        </w:rPr>
      </w:pPr>
      <w:r w:rsidRPr="003445FB">
        <w:rPr>
          <w:rFonts w:cs="v4.2.0"/>
        </w:rPr>
        <w:t>The reported NR – E-UTRAN TDD RSRP, RSRQ, and RS-SINR measurements contained in event-triggered periodic measurement reports shall meet the requirements in Sections 10.2.2, 10.2.3, and 10.2.5, respectively.</w:t>
      </w:r>
    </w:p>
    <w:p w14:paraId="75661217" w14:textId="77777777" w:rsidR="007B04D9" w:rsidRPr="003445FB" w:rsidRDefault="007B04D9" w:rsidP="007B04D9">
      <w:pPr>
        <w:rPr>
          <w:rFonts w:cs="v4.2.0"/>
        </w:rPr>
      </w:pPr>
      <w:r w:rsidRPr="003445FB">
        <w:rPr>
          <w:rFonts w:cs="v4.2.0"/>
        </w:rPr>
        <w:t>The first report in event-triggered periodic measurement reporting shall meet the requirements specified in Section 9.4.3.4.3.</w:t>
      </w:r>
    </w:p>
    <w:p w14:paraId="75661218" w14:textId="77777777" w:rsidR="007B04D9" w:rsidRPr="003445FB" w:rsidRDefault="007B04D9" w:rsidP="007B04D9">
      <w:pPr>
        <w:keepNext/>
        <w:keepLines/>
        <w:spacing w:before="120"/>
        <w:ind w:left="1701" w:hanging="1701"/>
        <w:outlineLvl w:val="4"/>
      </w:pPr>
      <w:r w:rsidRPr="003445FB">
        <w:rPr>
          <w:rFonts w:ascii="Arial" w:hAnsi="Arial"/>
          <w:sz w:val="22"/>
        </w:rPr>
        <w:t>9.4.3.4.3</w:t>
      </w:r>
      <w:r w:rsidRPr="003445FB">
        <w:rPr>
          <w:rFonts w:ascii="Arial" w:hAnsi="Arial"/>
          <w:sz w:val="22"/>
        </w:rPr>
        <w:tab/>
        <w:t>Event-Triggered Reporting</w:t>
      </w:r>
    </w:p>
    <w:p w14:paraId="75661219" w14:textId="77777777" w:rsidR="007B04D9" w:rsidRPr="003445FB" w:rsidRDefault="007B04D9" w:rsidP="007B04D9">
      <w:pPr>
        <w:rPr>
          <w:rFonts w:cs="v4.2.0"/>
        </w:rPr>
      </w:pPr>
      <w:r w:rsidRPr="003445FB">
        <w:rPr>
          <w:rFonts w:cs="v4.2.0"/>
        </w:rPr>
        <w:t>The reported NR – E-UTRAN TDD RSRP, RSRQ, and RS-SINR measurements contained in event-triggered measurement reports shall meet the requirements in Sections 10.2.2, 10.2.3, and 10.2.5, respectively.</w:t>
      </w:r>
    </w:p>
    <w:p w14:paraId="7566121A" w14:textId="77777777" w:rsidR="007B04D9" w:rsidRPr="003445FB" w:rsidRDefault="007B04D9" w:rsidP="007B04D9">
      <w:pPr>
        <w:rPr>
          <w:rFonts w:cs="v4.2.0"/>
        </w:rPr>
      </w:pPr>
      <w:r w:rsidRPr="003445FB">
        <w:rPr>
          <w:rFonts w:cs="v4.2.0"/>
        </w:rPr>
        <w:t xml:space="preserve">The UE shall not send any event-triggered measurement reports, as long as </w:t>
      </w:r>
      <w:r w:rsidRPr="003445FB">
        <w:rPr>
          <w:rFonts w:cs="v4.2.0"/>
          <w:lang w:eastAsia="zh-CN"/>
        </w:rPr>
        <w:t>no</w:t>
      </w:r>
      <w:r w:rsidRPr="003445FB">
        <w:rPr>
          <w:rFonts w:cs="v4.2.0"/>
        </w:rPr>
        <w:t xml:space="preserve"> reporting criteria </w:t>
      </w:r>
      <w:r w:rsidRPr="003445FB">
        <w:rPr>
          <w:rFonts w:cs="v4.2.0"/>
          <w:lang w:eastAsia="zh-CN"/>
        </w:rPr>
        <w:t>are</w:t>
      </w:r>
      <w:r w:rsidRPr="003445FB">
        <w:rPr>
          <w:rFonts w:cs="v4.2.0"/>
        </w:rPr>
        <w:t xml:space="preserve"> fulfilled.</w:t>
      </w:r>
    </w:p>
    <w:p w14:paraId="7566121B" w14:textId="77777777" w:rsidR="007B04D9" w:rsidRPr="003445FB" w:rsidRDefault="007B04D9" w:rsidP="007B04D9">
      <w:pPr>
        <w:rPr>
          <w:rFonts w:cs="v4.2.0"/>
          <w:lang w:eastAsia="zh-CN"/>
        </w:rPr>
      </w:pPr>
      <w:r w:rsidRPr="003445FB">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3445FB">
        <w:rPr>
          <w:rFonts w:cs="v4.2.0"/>
          <w:lang w:eastAsia="zh-CN"/>
        </w:rPr>
        <w:t xml:space="preserve"> </w:t>
      </w:r>
      <w:r w:rsidRPr="003445FB">
        <w:rPr>
          <w:rFonts w:cs="v4.2.0"/>
        </w:rPr>
        <w:t>This measurement reporting delay excludes a delay uncertainty resulted when inserting the measurement report to the TTI of the uplink DCCH. The delay uncertainty is: 2 x TTI</w:t>
      </w:r>
      <w:r w:rsidRPr="003445FB">
        <w:rPr>
          <w:rFonts w:cs="v4.2.0"/>
          <w:vertAlign w:val="subscript"/>
        </w:rPr>
        <w:t>DCCH</w:t>
      </w:r>
      <w:r w:rsidRPr="003445FB">
        <w:rPr>
          <w:rFonts w:cs="v4.2.0"/>
          <w:lang w:eastAsia="zh-CN"/>
        </w:rPr>
        <w:t xml:space="preserve"> </w:t>
      </w:r>
      <w:r w:rsidRPr="003445FB">
        <w:t>where TTI</w:t>
      </w:r>
      <w:r w:rsidRPr="003445FB">
        <w:rPr>
          <w:vertAlign w:val="subscript"/>
        </w:rPr>
        <w:t>DCCH</w:t>
      </w:r>
      <w:r w:rsidRPr="003445FB">
        <w:t xml:space="preserve"> is the duration of subframe or slot or subslot when the measurement report is transmitted on the PUSCH with subframe or slot or subslot duration</w:t>
      </w:r>
      <w:r w:rsidRPr="003445FB">
        <w:rPr>
          <w:rFonts w:cs="v4.2.0"/>
          <w:lang w:eastAsia="zh-CN"/>
        </w:rPr>
        <w:t>. This measurement reporting delay excludes a delay which caused by no UL resources for UE to send the measurement report.</w:t>
      </w:r>
    </w:p>
    <w:p w14:paraId="7566121C" w14:textId="77777777" w:rsidR="007B04D9" w:rsidRPr="003445FB" w:rsidRDefault="007B04D9" w:rsidP="007B04D9">
      <w:pPr>
        <w:rPr>
          <w:rFonts w:cs="v4.2.0"/>
        </w:rPr>
      </w:pPr>
      <w:r w:rsidRPr="003445FB">
        <w:rPr>
          <w:rFonts w:cs="v4.2.0"/>
        </w:rPr>
        <w:t xml:space="preserve">The event triggered measurement reporting delay, measured without L3 filtering shall be less than T </w:t>
      </w:r>
      <w:r w:rsidRPr="003445FB">
        <w:rPr>
          <w:rFonts w:cs="v4.2.0"/>
          <w:vertAlign w:val="subscript"/>
        </w:rPr>
        <w:t>Identify, E-UTRAN TDD</w:t>
      </w:r>
      <w:r w:rsidRPr="003445FB">
        <w:rPr>
          <w:rFonts w:cs="v4.2.0"/>
        </w:rPr>
        <w:t xml:space="preserve"> defined in Sections 9.4.3.2 and 9.4.3.3 without DRX and with DRX, respectively</w:t>
      </w:r>
      <w:r w:rsidRPr="003445FB">
        <w:rPr>
          <w:rFonts w:cs="v4.2.0"/>
          <w:lang w:eastAsia="zh-CN"/>
        </w:rPr>
        <w:t>.</w:t>
      </w:r>
      <w:r w:rsidRPr="003445FB">
        <w:rPr>
          <w:rFonts w:cs="v4.2.0"/>
          <w:vertAlign w:val="subscript"/>
        </w:rPr>
        <w:t xml:space="preserve"> </w:t>
      </w:r>
      <w:r w:rsidRPr="003445FB">
        <w:rPr>
          <w:rFonts w:cs="v4.2.0"/>
        </w:rPr>
        <w:t>When L3 filtering is used, an additional delay can be expected.</w:t>
      </w:r>
    </w:p>
    <w:p w14:paraId="7566121D" w14:textId="1A692303" w:rsidR="007B04D9" w:rsidRPr="003445FB" w:rsidRDefault="007B04D9" w:rsidP="007B04D9">
      <w:pPr>
        <w:rPr>
          <w:lang w:eastAsia="zh-CN"/>
        </w:rPr>
      </w:pPr>
      <w:r w:rsidRPr="003445FB">
        <w:t>If a cell which has been detectable at least for the time period T</w:t>
      </w:r>
      <w:r w:rsidRPr="003445FB">
        <w:rPr>
          <w:vertAlign w:val="subscript"/>
        </w:rPr>
        <w:t>Identify, E-UTRAN TDD</w:t>
      </w:r>
      <w:r w:rsidRPr="003445FB">
        <w:rPr>
          <w:rFonts w:cs="v4.2.0"/>
        </w:rPr>
        <w:t xml:space="preserve"> becomes undetectable for a period </w:t>
      </w:r>
      <w:r w:rsidRPr="003445FB">
        <w:rPr>
          <w:rFonts w:hint="eastAsia"/>
        </w:rPr>
        <w:t>≤</w:t>
      </w:r>
      <w:r w:rsidRPr="003445FB">
        <w:rPr>
          <w:rFonts w:hint="eastAsia"/>
        </w:rPr>
        <w:t xml:space="preserve"> </w:t>
      </w:r>
      <w:r w:rsidRPr="003445FB">
        <w:t xml:space="preserve">[5] seconds and then the cell becomes detectable again and </w:t>
      </w:r>
      <w:r w:rsidRPr="003445FB">
        <w:rPr>
          <w:rFonts w:cs="v4.2.0"/>
        </w:rPr>
        <w:t xml:space="preserve">triggers an event as </w:t>
      </w:r>
      <w:r w:rsidRPr="003445FB">
        <w:rPr>
          <w:rFonts w:cs="v4.2.0"/>
          <w:lang w:eastAsia="zh-CN"/>
        </w:rPr>
        <w:t xml:space="preserve">per </w:t>
      </w:r>
      <w:r w:rsidRPr="003445FB">
        <w:t>TS 38.331 [2], the event triggered measurement reporting delay shall be less than</w:t>
      </w:r>
      <w:r w:rsidRPr="003445FB">
        <w:rPr>
          <w:rFonts w:cs="v4.2.0"/>
        </w:rPr>
        <w:t xml:space="preserve"> T</w:t>
      </w:r>
      <w:r w:rsidRPr="003445FB">
        <w:rPr>
          <w:rFonts w:cs="v4.2.0"/>
          <w:vertAlign w:val="subscript"/>
        </w:rPr>
        <w:t>Measure, E-UTRAN TDD</w:t>
      </w:r>
      <w:r w:rsidRPr="003445FB">
        <w:t xml:space="preserve"> provided the timing to that cell has not changed more than </w:t>
      </w:r>
      <w:r w:rsidRPr="003445FB">
        <w:rPr>
          <w:lang w:eastAsia="zh-CN"/>
        </w:rPr>
        <w:sym w:font="Symbol" w:char="F0B1"/>
      </w:r>
      <w:r w:rsidRPr="003445FB">
        <w:rPr>
          <w:lang w:eastAsia="zh-CN"/>
        </w:rPr>
        <w:t xml:space="preserve"> 50 Ts </w:t>
      </w:r>
      <w:r w:rsidRPr="003445FB">
        <w:t xml:space="preserve">while </w:t>
      </w:r>
      <w:r w:rsidRPr="003445FB">
        <w:rPr>
          <w:rFonts w:cs="v4.2.0"/>
        </w:rPr>
        <w:t>measurement</w:t>
      </w:r>
      <w:r w:rsidRPr="003445FB">
        <w:t xml:space="preserve"> gap has not been available and the L3 filter has not been used.</w:t>
      </w:r>
    </w:p>
    <w:p w14:paraId="479A5005" w14:textId="77777777" w:rsidR="007A0E0A" w:rsidRPr="003B6F2D" w:rsidRDefault="007A0E0A" w:rsidP="007A0E0A">
      <w:pPr>
        <w:pStyle w:val="Heading3"/>
        <w:rPr>
          <w:lang w:val="en-US"/>
        </w:rPr>
      </w:pPr>
      <w:bookmarkStart w:id="4317" w:name="_Toc535476044"/>
      <w:bookmarkStart w:id="4318" w:name="_Toc535476045"/>
      <w:r w:rsidRPr="003B6F2D">
        <w:rPr>
          <w:lang w:val="en-US"/>
        </w:rPr>
        <w:t>9.4.4</w:t>
      </w:r>
      <w:r w:rsidRPr="003B6F2D">
        <w:rPr>
          <w:lang w:val="en-US"/>
        </w:rPr>
        <w:tab/>
        <w:t>SA: Inter-RAT RSTD measurements</w:t>
      </w:r>
      <w:bookmarkEnd w:id="4317"/>
    </w:p>
    <w:p w14:paraId="05FCBDAA" w14:textId="77777777" w:rsidR="007A0E0A" w:rsidRPr="00916C34" w:rsidRDefault="007A0E0A" w:rsidP="007A0E0A">
      <w:pPr>
        <w:keepNext/>
        <w:keepLines/>
        <w:spacing w:before="120"/>
        <w:ind w:left="1418" w:hanging="1418"/>
        <w:outlineLvl w:val="3"/>
        <w:rPr>
          <w:lang w:val="en-US"/>
        </w:rPr>
      </w:pPr>
      <w:r w:rsidRPr="00916C34">
        <w:rPr>
          <w:rFonts w:ascii="Arial" w:hAnsi="Arial"/>
          <w:sz w:val="24"/>
          <w:lang w:val="en-US"/>
        </w:rPr>
        <w:t>9.4.4.1</w:t>
      </w:r>
      <w:r w:rsidRPr="00916C34">
        <w:rPr>
          <w:rFonts w:ascii="Arial" w:hAnsi="Arial"/>
          <w:sz w:val="24"/>
          <w:lang w:val="en-US"/>
        </w:rPr>
        <w:tab/>
        <w:t>SA: NR − E-UTRAN FDD RSTD measurements</w:t>
      </w:r>
    </w:p>
    <w:p w14:paraId="4C04E12C" w14:textId="77777777" w:rsidR="007A0E0A" w:rsidRPr="003B6F2D" w:rsidRDefault="007A0E0A" w:rsidP="007A0E0A">
      <w:pPr>
        <w:keepNext/>
        <w:keepLines/>
        <w:spacing w:before="120"/>
        <w:ind w:left="1701" w:hanging="1701"/>
        <w:outlineLvl w:val="4"/>
      </w:pPr>
      <w:r w:rsidRPr="003B6F2D">
        <w:rPr>
          <w:rFonts w:ascii="Arial" w:hAnsi="Arial"/>
          <w:sz w:val="22"/>
        </w:rPr>
        <w:t>9.4.4.1.1</w:t>
      </w:r>
      <w:r w:rsidRPr="003B6F2D">
        <w:rPr>
          <w:rFonts w:ascii="Arial" w:hAnsi="Arial"/>
          <w:sz w:val="22"/>
        </w:rPr>
        <w:tab/>
        <w:t>Introduction</w:t>
      </w:r>
    </w:p>
    <w:p w14:paraId="723F3A96" w14:textId="77777777" w:rsidR="007A0E0A" w:rsidRPr="003B6F2D" w:rsidRDefault="007A0E0A" w:rsidP="007A0E0A">
      <w:r w:rsidRPr="003B6F2D">
        <w:t>The requirements are applicable for NR−E-UTRAN FDD RSTD measu</w:t>
      </w:r>
      <w:ins w:id="4319" w:author="ericsson" w:date="2019-02-15T20:26:00Z">
        <w:r w:rsidRPr="003B6F2D">
          <w:t>r</w:t>
        </w:r>
      </w:ins>
      <w:r w:rsidRPr="003B6F2D">
        <w:t>ements requested via LPP [22</w:t>
      </w:r>
      <w:ins w:id="4320" w:author="ericsson" w:date="2019-02-15T20:40:00Z">
        <w:r w:rsidRPr="003B6F2D">
          <w:t>, 24</w:t>
        </w:r>
      </w:ins>
      <w:r w:rsidRPr="003B6F2D">
        <w:t>].</w:t>
      </w:r>
    </w:p>
    <w:p w14:paraId="7EB77204" w14:textId="77777777" w:rsidR="007A0E0A" w:rsidRPr="003B6F2D" w:rsidRDefault="007A0E0A" w:rsidP="007A0E0A">
      <w:r w:rsidRPr="003B6F2D">
        <w:t>The requirements in section 9.4.4.1 apply</w:t>
      </w:r>
      <w:del w:id="4321" w:author="ericsson" w:date="2019-02-15T20:33:00Z">
        <w:r w:rsidRPr="003B6F2D" w:rsidDel="00562AAF">
          <w:delText>,</w:delText>
        </w:r>
      </w:del>
      <w:r w:rsidRPr="003B6F2D">
        <w:t xml:space="preserve"> </w:t>
      </w:r>
      <w:ins w:id="4322" w:author="ericsson" w:date="2019-02-15T20:33:00Z">
        <w:r w:rsidRPr="003B6F2D">
          <w:t>when</w:t>
        </w:r>
      </w:ins>
      <w:del w:id="4323" w:author="ericsson" w:date="2019-02-15T20:33:00Z">
        <w:r w:rsidRPr="003B6F2D" w:rsidDel="00562AAF">
          <w:delText>provided</w:delText>
        </w:r>
      </w:del>
      <w:r w:rsidRPr="003B6F2D">
        <w:t>:</w:t>
      </w:r>
    </w:p>
    <w:p w14:paraId="5E9E0873" w14:textId="77777777" w:rsidR="007A0E0A" w:rsidRPr="003B6F2D" w:rsidRDefault="007A0E0A" w:rsidP="007A0E0A">
      <w:pPr>
        <w:pStyle w:val="B10"/>
      </w:pPr>
      <w:r w:rsidRPr="003B6F2D">
        <w:t>-</w:t>
      </w:r>
      <w:r w:rsidRPr="003B6F2D">
        <w:tab/>
        <w:t xml:space="preserve">the UE is provided with the LTE timing information </w:t>
      </w:r>
      <w:ins w:id="4324" w:author="ericsson" w:date="2019-02-15T20:26:00Z">
        <w:r w:rsidRPr="003B6F2D">
          <w:t xml:space="preserve">via LPP </w:t>
        </w:r>
      </w:ins>
      <w:r w:rsidRPr="003B6F2D">
        <w:t>[</w:t>
      </w:r>
      <w:del w:id="4325" w:author="ericsson" w:date="2019-02-15T20:26:00Z">
        <w:r w:rsidRPr="003B6F2D" w:rsidDel="00F800B8">
          <w:delText>reference TBD</w:delText>
        </w:r>
      </w:del>
      <w:ins w:id="4326" w:author="ericsson" w:date="2019-02-15T20:26:00Z">
        <w:r w:rsidRPr="003B6F2D">
          <w:t>2</w:t>
        </w:r>
      </w:ins>
      <w:ins w:id="4327" w:author="ericsson" w:date="2019-02-15T20:40:00Z">
        <w:r w:rsidRPr="003B6F2D">
          <w:t>4</w:t>
        </w:r>
      </w:ins>
      <w:r w:rsidRPr="003B6F2D">
        <w:t xml:space="preserve">], including both </w:t>
      </w:r>
      <w:r w:rsidRPr="003B6F2D">
        <w:rPr>
          <w:i/>
          <w:snapToGrid w:val="0"/>
        </w:rPr>
        <w:t>nr-LTE-SFN-Offset</w:t>
      </w:r>
      <w:r w:rsidRPr="003B6F2D">
        <w:t xml:space="preserve"> and </w:t>
      </w:r>
      <w:del w:id="4328" w:author="ericsson" w:date="2019-02-15T20:26:00Z">
        <w:r w:rsidRPr="003B6F2D" w:rsidDel="00F800B8">
          <w:delText>[</w:delText>
        </w:r>
      </w:del>
      <w:r w:rsidRPr="003B6F2D">
        <w:rPr>
          <w:i/>
        </w:rPr>
        <w:t>nr-LTE-fineTiming-Offset</w:t>
      </w:r>
      <w:del w:id="4329" w:author="ericsson" w:date="2019-02-15T20:26:00Z">
        <w:r w:rsidRPr="003B6F2D" w:rsidDel="00F800B8">
          <w:delText>]</w:delText>
        </w:r>
      </w:del>
      <w:r w:rsidRPr="003B6F2D">
        <w:t>, or</w:t>
      </w:r>
    </w:p>
    <w:p w14:paraId="6FB70D80" w14:textId="77777777" w:rsidR="007A0E0A" w:rsidRPr="003B6F2D" w:rsidRDefault="007A0E0A" w:rsidP="007A0E0A">
      <w:pPr>
        <w:pStyle w:val="B10"/>
        <w:rPr>
          <w:ins w:id="4330" w:author="ericsson" w:date="2019-02-15T20:44:00Z"/>
        </w:rPr>
      </w:pPr>
      <w:r w:rsidRPr="003B6F2D">
        <w:t>-</w:t>
      </w:r>
      <w:r w:rsidRPr="003B6F2D">
        <w:tab/>
      </w:r>
      <w:ins w:id="4331" w:author="ericsson" w:date="2019-02-15T20:32:00Z">
        <w:r w:rsidRPr="003B6F2D">
          <w:t xml:space="preserve">the UE </w:t>
        </w:r>
      </w:ins>
      <w:ins w:id="4332" w:author="ericsson" w:date="2019-02-15T20:42:00Z">
        <w:r w:rsidRPr="003B6F2D">
          <w:t xml:space="preserve">is not provided with </w:t>
        </w:r>
        <w:r w:rsidRPr="003B6F2D">
          <w:rPr>
            <w:i/>
            <w:snapToGrid w:val="0"/>
          </w:rPr>
          <w:t>nr-LTE-SFN-Offset</w:t>
        </w:r>
        <w:r w:rsidRPr="003B6F2D">
          <w:t xml:space="preserve"> or </w:t>
        </w:r>
      </w:ins>
      <w:ins w:id="4333" w:author="ericsson" w:date="2019-02-15T20:43:00Z">
        <w:r w:rsidRPr="003B6F2D">
          <w:rPr>
            <w:i/>
          </w:rPr>
          <w:t>nr-LTE-fineTiming-Offset</w:t>
        </w:r>
        <w:r w:rsidRPr="003B6F2D">
          <w:t>, or</w:t>
        </w:r>
      </w:ins>
    </w:p>
    <w:p w14:paraId="5C8DCCA7" w14:textId="77777777" w:rsidR="007A0E0A" w:rsidRPr="003B6F2D" w:rsidRDefault="007A0E0A" w:rsidP="007A0E0A">
      <w:pPr>
        <w:pStyle w:val="B10"/>
        <w:rPr>
          <w:ins w:id="4334" w:author="ericsson" w:date="2019-02-15T20:43:00Z"/>
        </w:rPr>
      </w:pPr>
      <w:ins w:id="4335" w:author="ericsson" w:date="2019-02-15T20:44:00Z">
        <w:r w:rsidRPr="003B6F2D">
          <w:t xml:space="preserve">- </w:t>
        </w:r>
        <w:r w:rsidRPr="003B6F2D">
          <w:tab/>
          <w:t xml:space="preserve">the UE is provided with </w:t>
        </w:r>
        <w:r w:rsidRPr="003B6F2D">
          <w:rPr>
            <w:i/>
            <w:snapToGrid w:val="0"/>
          </w:rPr>
          <w:t>nr-LTE-SFN-Offset</w:t>
        </w:r>
        <w:r w:rsidRPr="003B6F2D">
          <w:rPr>
            <w:snapToGrid w:val="0"/>
          </w:rPr>
          <w:t xml:space="preserve"> but not with </w:t>
        </w:r>
        <w:r w:rsidRPr="003B6F2D">
          <w:rPr>
            <w:i/>
          </w:rPr>
          <w:t>nr-LTE-fineTiming-Offset</w:t>
        </w:r>
        <w:r w:rsidRPr="003B6F2D">
          <w:t>.</w:t>
        </w:r>
      </w:ins>
    </w:p>
    <w:p w14:paraId="46F104E6" w14:textId="77777777" w:rsidR="007A0E0A" w:rsidRPr="003B6F2D" w:rsidRDefault="007A0E0A" w:rsidP="007A0E0A">
      <w:pPr>
        <w:pStyle w:val="B10"/>
        <w:ind w:left="284" w:hanging="1"/>
        <w:rPr>
          <w:ins w:id="4336" w:author="ericsson" w:date="2019-02-15T20:46:00Z"/>
          <w:rFonts w:eastAsia="MS Mincho"/>
        </w:rPr>
      </w:pPr>
      <w:ins w:id="4337" w:author="ericsson" w:date="2019-02-15T20:45:00Z">
        <w:r w:rsidRPr="003B6F2D">
          <w:lastRenderedPageBreak/>
          <w:t>W</w:t>
        </w:r>
      </w:ins>
      <w:del w:id="4338" w:author="ericsson" w:date="2019-02-15T20:45:00Z">
        <w:r w:rsidRPr="003B6F2D" w:rsidDel="00C53E2D">
          <w:delText>w</w:delText>
        </w:r>
      </w:del>
      <w:r w:rsidRPr="003B6F2D">
        <w:t xml:space="preserve">hen the UE is not aware of the SFN of at least one LTE cell in the OTDOA assistance data, the UE may be using autonomous gaps in FR1 to acquire SFN of the OTDOA assistance data reference cell prior to requesting measurement gaps for performing the requested E-UTRA RSTD measurements before the </w:t>
      </w:r>
      <w:r w:rsidRPr="003B6F2D">
        <w:rPr>
          <w:rFonts w:eastAsia="MS Mincho" w:cs="v4.2.0"/>
          <w:noProof/>
          <w:position w:val="-14"/>
          <w:lang w:val="en-US" w:eastAsia="zh-CN"/>
        </w:rPr>
        <w:drawing>
          <wp:inline distT="0" distB="0" distL="0" distR="0" wp14:anchorId="293F9FD9" wp14:editId="08E41C0E">
            <wp:extent cx="1362075" cy="2381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3B6F2D">
        <w:rPr>
          <w:rFonts w:eastAsia="MS Mincho" w:cs="v4.2.0"/>
        </w:rPr>
        <w:t xml:space="preserve"> </w:t>
      </w:r>
      <w:r w:rsidRPr="003B6F2D">
        <w:t>time period</w:t>
      </w:r>
      <w:r w:rsidRPr="003B6F2D">
        <w:rPr>
          <w:rFonts w:eastAsia="MS Mincho" w:cs="v4.2.0"/>
        </w:rPr>
        <w:t xml:space="preserve"> starts while meeting all the requirements in Section 9.4.4.1.2, provided that </w:t>
      </w:r>
      <w:r w:rsidRPr="003B6F2D">
        <w:t xml:space="preserve">the OTDOA assistance data is provided to allow sufficient time for the UE to acquire the SFN before the </w:t>
      </w:r>
      <w:del w:id="4339" w:author="ericsson" w:date="2019-02-15T20:27:00Z">
        <w:r w:rsidRPr="003B6F2D" w:rsidDel="00562AAF">
          <w:rPr>
            <w:rFonts w:eastAsia="MS Mincho"/>
          </w:rPr>
          <w:delText xml:space="preserve"> </w:delText>
        </w:r>
      </w:del>
      <w:ins w:id="4340" w:author="ericsson" w:date="2019-02-15T20:27:00Z">
        <w:r w:rsidRPr="003B6F2D">
          <w:rPr>
            <w:rFonts w:eastAsia="MS Mincho" w:cs="v4.2.0"/>
            <w:noProof/>
            <w:position w:val="-14"/>
            <w:lang w:val="en-US" w:eastAsia="zh-CN"/>
          </w:rPr>
          <w:drawing>
            <wp:inline distT="0" distB="0" distL="0" distR="0" wp14:anchorId="3214FEDB" wp14:editId="6A81F31E">
              <wp:extent cx="1362075" cy="23812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3B6F2D">
          <w:rPr>
            <w:rFonts w:eastAsia="MS Mincho"/>
          </w:rPr>
          <w:t xml:space="preserve"> </w:t>
        </w:r>
      </w:ins>
      <w:r w:rsidRPr="003B6F2D">
        <w:rPr>
          <w:rFonts w:eastAsia="MS Mincho"/>
        </w:rPr>
        <w:t>starts.</w:t>
      </w:r>
    </w:p>
    <w:p w14:paraId="2755CA6A" w14:textId="77777777" w:rsidR="007A0E0A" w:rsidRPr="003B6F2D" w:rsidRDefault="007A0E0A" w:rsidP="007A0E0A">
      <w:pPr>
        <w:pStyle w:val="B10"/>
        <w:ind w:left="284" w:hanging="1"/>
      </w:pPr>
      <w:del w:id="4341" w:author="ericsson" w:date="2019-02-15T20:45:00Z">
        <w:r w:rsidRPr="003B6F2D" w:rsidDel="00C53E2D">
          <w:delText>w</w:delText>
        </w:r>
      </w:del>
      <w:ins w:id="4342" w:author="ericsson" w:date="2019-02-15T20:45:00Z">
        <w:r w:rsidRPr="003B6F2D">
          <w:t>W</w:t>
        </w:r>
      </w:ins>
      <w:r w:rsidRPr="003B6F2D">
        <w:t xml:space="preserve">hen the UE is not aware of </w:t>
      </w:r>
      <w:ins w:id="4343" w:author="ericsson" w:date="2019-02-26T09:04:00Z">
        <w:r w:rsidRPr="003B6F2D">
          <w:t xml:space="preserve">and cannot derive </w:t>
        </w:r>
      </w:ins>
      <w:r w:rsidRPr="003B6F2D">
        <w:t xml:space="preserve">the subframe timing difference between the NR serving cell and the OTDOA assistance data reference cell, the UE may </w:t>
      </w:r>
      <w:ins w:id="4344" w:author="ericsson" w:date="2019-02-28T14:17:00Z">
        <w:r w:rsidRPr="003B6F2D">
          <w:t xml:space="preserve">need to </w:t>
        </w:r>
      </w:ins>
      <w:r w:rsidRPr="003B6F2D">
        <w:t xml:space="preserve">request measurement gaps in FR1 to perform cell detection for the OTDOA assistance data reference cell prior to requesting measurement gaps for performing the requested E-UTRA RSTD measurements before the </w:t>
      </w:r>
      <w:r w:rsidRPr="003B6F2D">
        <w:rPr>
          <w:rFonts w:eastAsia="MS Mincho" w:cs="v4.2.0"/>
          <w:noProof/>
          <w:position w:val="-14"/>
          <w:lang w:val="en-US" w:eastAsia="zh-CN"/>
        </w:rPr>
        <w:drawing>
          <wp:inline distT="0" distB="0" distL="0" distR="0" wp14:anchorId="1658C4C1" wp14:editId="6680E771">
            <wp:extent cx="1363980" cy="2362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cs="v4.2.0"/>
        </w:rPr>
        <w:t xml:space="preserve"> </w:t>
      </w:r>
      <w:r w:rsidRPr="003B6F2D">
        <w:t>time period</w:t>
      </w:r>
      <w:r w:rsidRPr="003B6F2D">
        <w:rPr>
          <w:rFonts w:eastAsia="MS Mincho" w:cs="v4.2.0"/>
        </w:rPr>
        <w:t xml:space="preserve"> starts while meeting all the requirements in Section 9.4.4.1.2, provided that </w:t>
      </w:r>
      <w:r w:rsidRPr="003B6F2D">
        <w:t xml:space="preserve">the OTDOA assistance data is provided to allow sufficient time for the UE to detect the cell before the </w:t>
      </w:r>
      <w:r w:rsidRPr="003B6F2D">
        <w:rPr>
          <w:rFonts w:eastAsia="MS Mincho" w:cs="v4.2.0"/>
          <w:noProof/>
          <w:position w:val="-14"/>
          <w:lang w:val="en-US" w:eastAsia="zh-CN"/>
        </w:rPr>
        <w:drawing>
          <wp:inline distT="0" distB="0" distL="0" distR="0" wp14:anchorId="7A3BD741" wp14:editId="64BDC675">
            <wp:extent cx="1363980" cy="2362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rPr>
        <w:t xml:space="preserve"> starts</w:t>
      </w:r>
      <w:r w:rsidRPr="003B6F2D">
        <w:t>.</w:t>
      </w:r>
    </w:p>
    <w:p w14:paraId="21431CB3" w14:textId="77777777" w:rsidR="007A0E0A" w:rsidRPr="003B6F2D" w:rsidRDefault="007A0E0A" w:rsidP="007A0E0A">
      <w:pPr>
        <w:keepNext/>
        <w:keepLines/>
        <w:spacing w:before="120"/>
        <w:ind w:left="1701" w:hanging="1701"/>
        <w:outlineLvl w:val="4"/>
      </w:pPr>
      <w:r w:rsidRPr="003B6F2D">
        <w:rPr>
          <w:rFonts w:ascii="Arial" w:hAnsi="Arial"/>
          <w:sz w:val="22"/>
        </w:rPr>
        <w:t>9.4.4.1.2</w:t>
      </w:r>
      <w:r w:rsidRPr="003B6F2D">
        <w:rPr>
          <w:rFonts w:ascii="Arial" w:hAnsi="Arial"/>
          <w:sz w:val="22"/>
        </w:rPr>
        <w:tab/>
        <w:t>Requirements</w:t>
      </w:r>
    </w:p>
    <w:p w14:paraId="26B0D0DA" w14:textId="77777777" w:rsidR="007A0E0A" w:rsidRPr="003B6F2D" w:rsidRDefault="007A0E0A" w:rsidP="007A0E0A">
      <w:pPr>
        <w:rPr>
          <w:rFonts w:eastAsia="MS Mincho" w:cs="v4.2.0"/>
        </w:rPr>
      </w:pPr>
      <w:r w:rsidRPr="003B6F2D">
        <w:t xml:space="preserve">When the physical layer cell identities of neighbour cells together with the OTDOA assistance data are provided, the UE shall be able to detect and measure inter-RAT E-UTRAN FDD RSTD, specified in </w:t>
      </w:r>
      <w:r w:rsidRPr="003B6F2D">
        <w:rPr>
          <w:noProof/>
        </w:rPr>
        <w:t>TS 38.215</w:t>
      </w:r>
      <w:r w:rsidRPr="003B6F2D">
        <w:t xml:space="preserve"> [4], for at least </w:t>
      </w:r>
      <w:r w:rsidRPr="003B6F2D">
        <w:rPr>
          <w:i/>
        </w:rPr>
        <w:t>n</w:t>
      </w:r>
      <w:r w:rsidRPr="003B6F2D">
        <w:t xml:space="preserve">=16 cells, including the reference cell, within </w:t>
      </w:r>
      <w:r w:rsidRPr="003B6F2D">
        <w:rPr>
          <w:rFonts w:eastAsia="MS Mincho" w:cs="v4.2.0"/>
          <w:noProof/>
          <w:position w:val="-14"/>
          <w:lang w:val="en-US" w:eastAsia="zh-CN"/>
        </w:rPr>
        <w:drawing>
          <wp:inline distT="0" distB="0" distL="0" distR="0" wp14:anchorId="5F735B6E" wp14:editId="67877E80">
            <wp:extent cx="1363980" cy="2362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cs="v4.2.0"/>
        </w:rPr>
        <w:t xml:space="preserve"> ms as given below:</w:t>
      </w:r>
    </w:p>
    <w:p w14:paraId="6848FC28" w14:textId="77777777" w:rsidR="007A0E0A" w:rsidRPr="003B6F2D" w:rsidRDefault="007A0E0A" w:rsidP="007A0E0A">
      <w:pPr>
        <w:pStyle w:val="EQ"/>
      </w:pPr>
      <w:r w:rsidRPr="003B6F2D">
        <w:tab/>
      </w:r>
      <w:r w:rsidRPr="003B6F2D">
        <w:rPr>
          <w:position w:val="-14"/>
          <w:lang w:val="en-US" w:eastAsia="zh-CN"/>
        </w:rPr>
        <w:drawing>
          <wp:inline distT="0" distB="0" distL="0" distR="0" wp14:anchorId="540CD1C9" wp14:editId="0AD8EB55">
            <wp:extent cx="3002280" cy="236220"/>
            <wp:effectExtent l="0" t="0" r="762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3B6F2D">
        <w:t>,</w:t>
      </w:r>
    </w:p>
    <w:p w14:paraId="52FE76E0" w14:textId="77777777" w:rsidR="007A0E0A" w:rsidRPr="003B6F2D" w:rsidRDefault="007A0E0A" w:rsidP="007A0E0A">
      <w:pPr>
        <w:rPr>
          <w:rFonts w:eastAsia="MS Mincho" w:cs="v4.2.0"/>
        </w:rPr>
      </w:pPr>
      <w:r w:rsidRPr="003B6F2D">
        <w:rPr>
          <w:rFonts w:eastAsia="MS Mincho" w:cs="v4.2.0"/>
        </w:rPr>
        <w:t>where</w:t>
      </w:r>
    </w:p>
    <w:p w14:paraId="0723623E" w14:textId="77777777" w:rsidR="007A0E0A" w:rsidRPr="003B6F2D" w:rsidRDefault="007A0E0A" w:rsidP="007A0E0A">
      <w:pPr>
        <w:spacing w:after="0"/>
        <w:rPr>
          <w:rFonts w:eastAsia="MS Mincho" w:cs="v4.2.0"/>
        </w:rPr>
      </w:pPr>
      <w:r w:rsidRPr="003B6F2D">
        <w:rPr>
          <w:rFonts w:eastAsia="MS Mincho" w:cs="v4.2.0"/>
          <w:noProof/>
          <w:position w:val="-14"/>
          <w:lang w:val="en-US" w:eastAsia="zh-CN"/>
        </w:rPr>
        <w:drawing>
          <wp:inline distT="0" distB="0" distL="0" distR="0" wp14:anchorId="3EC8D127" wp14:editId="390CA4A1">
            <wp:extent cx="1363980" cy="23622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cs="v4.2.0"/>
        </w:rPr>
        <w:t xml:space="preserve"> is the total time for detecting and measuring at least </w:t>
      </w:r>
      <w:r w:rsidRPr="003B6F2D">
        <w:rPr>
          <w:rFonts w:eastAsia="MS Mincho" w:cs="v4.2.0"/>
          <w:i/>
        </w:rPr>
        <w:t>n</w:t>
      </w:r>
      <w:r w:rsidRPr="003B6F2D">
        <w:rPr>
          <w:rFonts w:eastAsia="MS Mincho" w:cs="v4.2.0"/>
        </w:rPr>
        <w:t xml:space="preserve"> cells,</w:t>
      </w:r>
    </w:p>
    <w:p w14:paraId="737CA974" w14:textId="77777777" w:rsidR="007A0E0A" w:rsidRPr="003B6F2D" w:rsidRDefault="007A0E0A" w:rsidP="007A0E0A">
      <w:pPr>
        <w:spacing w:after="0"/>
        <w:rPr>
          <w:rFonts w:eastAsia="MS Mincho" w:cs="v4.2.0"/>
        </w:rPr>
      </w:pPr>
      <w:r w:rsidRPr="003B6F2D">
        <w:rPr>
          <w:rFonts w:eastAsia="MS Mincho" w:cs="v4.2.0"/>
          <w:noProof/>
          <w:position w:val="-12"/>
          <w:sz w:val="2"/>
          <w:lang w:val="en-US" w:eastAsia="zh-CN"/>
        </w:rPr>
        <w:drawing>
          <wp:inline distT="0" distB="0" distL="0" distR="0" wp14:anchorId="351477B3" wp14:editId="6D40E53E">
            <wp:extent cx="274320" cy="228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3B6F2D">
        <w:rPr>
          <w:rFonts w:eastAsia="MS Mincho" w:cs="v4.2.0"/>
        </w:rPr>
        <w:t xml:space="preserve"> is the </w:t>
      </w:r>
      <w:r w:rsidRPr="003B6F2D">
        <w:rPr>
          <w:rFonts w:cs="v4.2.0"/>
        </w:rPr>
        <w:t xml:space="preserve">largest value of the </w:t>
      </w:r>
      <w:r w:rsidRPr="003B6F2D">
        <w:t>cell-specific positioning subframe configuration period,</w:t>
      </w:r>
      <w:r w:rsidRPr="003B6F2D">
        <w:rPr>
          <w:rFonts w:eastAsia="MS Mincho" w:cs="v4.2.0"/>
        </w:rPr>
        <w:t xml:space="preserve"> defined in TS 36.211 [23], </w:t>
      </w:r>
      <w:r w:rsidRPr="003B6F2D">
        <w:rPr>
          <w:rFonts w:cs="v4.2.0"/>
        </w:rPr>
        <w:t xml:space="preserve">among the measured </w:t>
      </w:r>
      <w:r w:rsidRPr="003B6F2D">
        <w:rPr>
          <w:rFonts w:cs="v4.2.0"/>
          <w:i/>
        </w:rPr>
        <w:t>n</w:t>
      </w:r>
      <w:r w:rsidRPr="003B6F2D">
        <w:rPr>
          <w:rFonts w:cs="v4.2.0"/>
        </w:rPr>
        <w:t xml:space="preserve"> cells including the reference cell,</w:t>
      </w:r>
    </w:p>
    <w:p w14:paraId="107DCB8B" w14:textId="77777777" w:rsidR="007A0E0A" w:rsidRPr="003B6F2D" w:rsidRDefault="007A0E0A" w:rsidP="007A0E0A">
      <w:pPr>
        <w:spacing w:after="0"/>
      </w:pPr>
      <w:r w:rsidRPr="003B6F2D">
        <w:rPr>
          <w:noProof/>
          <w:position w:val="-4"/>
          <w:lang w:val="en-US" w:eastAsia="zh-CN"/>
        </w:rPr>
        <w:drawing>
          <wp:inline distT="0" distB="0" distL="0" distR="0" wp14:anchorId="6DA765D8" wp14:editId="49FB0614">
            <wp:extent cx="198120" cy="16002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3B6F2D">
        <w:t xml:space="preserve"> is the number of PRS positioning occasions as defined in Table 9.4.4.1.2-1, where each PRS positioning occasion comprises of </w:t>
      </w:r>
      <w:r w:rsidRPr="003B6F2D">
        <w:rPr>
          <w:noProof/>
          <w:position w:val="-12"/>
          <w:lang w:val="en-US" w:eastAsia="zh-CN"/>
        </w:rPr>
        <w:drawing>
          <wp:inline distT="0" distB="0" distL="0" distR="0" wp14:anchorId="3E251BC9" wp14:editId="30A7C4CA">
            <wp:extent cx="342900" cy="2286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3B6F2D">
        <w:rPr>
          <w:rFonts w:hint="eastAsia"/>
        </w:rPr>
        <w:t xml:space="preserve"> (1</w:t>
      </w:r>
      <w:r w:rsidRPr="003B6F2D">
        <w:rPr>
          <w:rFonts w:hint="eastAsia"/>
        </w:rPr>
        <w:t>≤</w:t>
      </w:r>
      <w:r w:rsidRPr="003B6F2D">
        <w:rPr>
          <w:noProof/>
          <w:position w:val="-12"/>
          <w:lang w:val="en-US" w:eastAsia="zh-CN"/>
        </w:rPr>
        <w:drawing>
          <wp:inline distT="0" distB="0" distL="0" distR="0" wp14:anchorId="2F3539E6" wp14:editId="27FAEF18">
            <wp:extent cx="342900" cy="2286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3B6F2D">
        <w:rPr>
          <w:rFonts w:hint="eastAsia"/>
        </w:rPr>
        <w:t>≤</w:t>
      </w:r>
      <w:r w:rsidRPr="003B6F2D">
        <w:rPr>
          <w:rFonts w:hint="eastAsia"/>
        </w:rPr>
        <w:t xml:space="preserve">6) consecutive downlink positioning subframes defined in </w:t>
      </w:r>
      <w:r w:rsidRPr="003B6F2D">
        <w:rPr>
          <w:rFonts w:eastAsia="MS Mincho" w:cs="v4.2.0"/>
        </w:rPr>
        <w:t>TS 36.211 [23]</w:t>
      </w:r>
      <w:r w:rsidRPr="003B6F2D">
        <w:t>,</w:t>
      </w:r>
    </w:p>
    <w:p w14:paraId="44F64579" w14:textId="77777777" w:rsidR="007A0E0A" w:rsidRPr="003B6F2D" w:rsidRDefault="007A0E0A" w:rsidP="007A0E0A">
      <w:pPr>
        <w:spacing w:after="0"/>
      </w:pPr>
      <w:bookmarkStart w:id="4345" w:name="_Hlk530710118"/>
      <w:r w:rsidRPr="003B6F2D">
        <w:rPr>
          <w:rFonts w:cs="v4.2.0"/>
        </w:rPr>
        <w:t>CSSF</w:t>
      </w:r>
      <w:r w:rsidRPr="003B6F2D">
        <w:rPr>
          <w:rFonts w:cs="v4.2.0"/>
          <w:vertAlign w:val="subscript"/>
        </w:rPr>
        <w:t>interRAT</w:t>
      </w:r>
      <w:r w:rsidRPr="003B6F2D">
        <w:rPr>
          <w:rFonts w:cs="v4.2.0"/>
        </w:rPr>
        <w:t>=CSSF</w:t>
      </w:r>
      <w:r w:rsidRPr="003B6F2D">
        <w:rPr>
          <w:rFonts w:cs="v4.2.0"/>
          <w:vertAlign w:val="subscript"/>
        </w:rPr>
        <w:t>within_gap_i</w:t>
      </w:r>
      <w:r w:rsidRPr="003B6F2D">
        <w:t xml:space="preserve"> is the scaling factor determined by the gap sharing scheme for the RSTD measurements on the carrier frequency i as defined in Section 9.1.5.2,</w:t>
      </w:r>
    </w:p>
    <w:bookmarkEnd w:id="4345"/>
    <w:p w14:paraId="36D412B7" w14:textId="77777777" w:rsidR="007A0E0A" w:rsidRPr="003B6F2D" w:rsidRDefault="007A0E0A" w:rsidP="007A0E0A">
      <w:pPr>
        <w:rPr>
          <w:rFonts w:eastAsia="MS Mincho" w:cs="v4.2.0"/>
        </w:rPr>
      </w:pPr>
      <w:r w:rsidRPr="003B6F2D">
        <w:rPr>
          <w:noProof/>
          <w:position w:val="-4"/>
          <w:lang w:val="en-US" w:eastAsia="zh-CN"/>
        </w:rPr>
        <w:drawing>
          <wp:inline distT="0" distB="0" distL="0" distR="0" wp14:anchorId="60B32A95" wp14:editId="54757F2D">
            <wp:extent cx="144780" cy="160020"/>
            <wp:effectExtent l="0" t="0" r="762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3B6F2D">
        <w:t xml:space="preserve"> = </w:t>
      </w:r>
      <w:r w:rsidRPr="003B6F2D">
        <w:rPr>
          <w:noProof/>
          <w:position w:val="-28"/>
          <w:lang w:val="en-US" w:eastAsia="zh-CN"/>
        </w:rPr>
        <w:drawing>
          <wp:inline distT="0" distB="0" distL="0" distR="0" wp14:anchorId="3A9CD483" wp14:editId="2D918666">
            <wp:extent cx="647700" cy="42672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3B6F2D">
        <w:t xml:space="preserve"> ms is the measurement time for a single PRS positioning occasion which includes the sampling time and the processing time</w:t>
      </w:r>
      <w:r w:rsidRPr="003B6F2D">
        <w:rPr>
          <w:rFonts w:eastAsia="MS Mincho" w:cs="v4.2.0"/>
        </w:rPr>
        <w:t>, and</w:t>
      </w:r>
    </w:p>
    <w:p w14:paraId="00DED592" w14:textId="77777777" w:rsidR="007A0E0A" w:rsidRPr="003B6F2D" w:rsidRDefault="007A0E0A" w:rsidP="007A0E0A">
      <w:pPr>
        <w:rPr>
          <w:rFonts w:eastAsia="MS Mincho"/>
        </w:rPr>
      </w:pPr>
      <w:r w:rsidRPr="003B6F2D">
        <w:rPr>
          <w:rFonts w:eastAsia="MS Mincho"/>
        </w:rPr>
        <w:t>the</w:t>
      </w:r>
      <w:r w:rsidRPr="003B6F2D">
        <w:rPr>
          <w:rFonts w:eastAsia="MS Mincho"/>
          <w:i/>
        </w:rPr>
        <w:t xml:space="preserve"> n </w:t>
      </w:r>
      <w:r w:rsidRPr="003B6F2D">
        <w:rPr>
          <w:rFonts w:eastAsia="MS Mincho"/>
        </w:rPr>
        <w:t>cells are distributed on up to two E-UTRAN FDD carrier frequencies.</w:t>
      </w:r>
    </w:p>
    <w:p w14:paraId="7FB3E268" w14:textId="77777777" w:rsidR="007A0E0A" w:rsidRPr="003B6F2D" w:rsidRDefault="007A0E0A" w:rsidP="007A0E0A">
      <w:pPr>
        <w:keepNext/>
        <w:keepLines/>
        <w:spacing w:before="60"/>
        <w:jc w:val="center"/>
      </w:pPr>
      <w:r w:rsidRPr="003B6F2D">
        <w:rPr>
          <w:rFonts w:ascii="Arial" w:hAnsi="Arial"/>
          <w:b/>
        </w:rPr>
        <w:t xml:space="preserve">Table 9.4.4.1.2-1: Number of PRS positioning occasions within </w:t>
      </w:r>
      <w:r w:rsidRPr="003B6F2D">
        <w:rPr>
          <w:rFonts w:ascii="Arial" w:hAnsi="Arial"/>
          <w:b/>
          <w:noProof/>
          <w:position w:val="-14"/>
          <w:lang w:val="en-US" w:eastAsia="zh-CN"/>
        </w:rPr>
        <w:drawing>
          <wp:inline distT="0" distB="0" distL="0" distR="0" wp14:anchorId="42DDC49B" wp14:editId="50CC4812">
            <wp:extent cx="1363980" cy="236220"/>
            <wp:effectExtent l="0" t="0" r="0" b="0"/>
            <wp:docPr id="2824" name="Picture 2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7A0E0A" w:rsidRPr="003B6F2D" w14:paraId="3105CF6E" w14:textId="77777777" w:rsidTr="00811F89">
        <w:trPr>
          <w:cantSplit/>
          <w:trHeight w:val="308"/>
        </w:trPr>
        <w:tc>
          <w:tcPr>
            <w:tcW w:w="2693" w:type="dxa"/>
            <w:vMerge w:val="restart"/>
          </w:tcPr>
          <w:p w14:paraId="33019B9B" w14:textId="77777777" w:rsidR="007A0E0A" w:rsidRPr="003B6F2D" w:rsidRDefault="007A0E0A" w:rsidP="00811F89">
            <w:pPr>
              <w:keepNext/>
              <w:keepLines/>
              <w:spacing w:after="0"/>
              <w:jc w:val="center"/>
            </w:pPr>
            <w:r w:rsidRPr="003B6F2D">
              <w:rPr>
                <w:rFonts w:ascii="Arial" w:hAnsi="Arial"/>
                <w:b/>
                <w:sz w:val="18"/>
              </w:rPr>
              <w:t xml:space="preserve">Positioning subframe configuration period </w:t>
            </w:r>
            <w:r w:rsidRPr="003B6F2D">
              <w:rPr>
                <w:rFonts w:ascii="Arial" w:hAnsi="Arial"/>
                <w:b/>
                <w:noProof/>
                <w:position w:val="-12"/>
                <w:sz w:val="18"/>
                <w:lang w:val="en-US" w:eastAsia="zh-CN"/>
              </w:rPr>
              <w:drawing>
                <wp:inline distT="0" distB="0" distL="0" distR="0" wp14:anchorId="47F5CB9B" wp14:editId="3B90D6D2">
                  <wp:extent cx="274320" cy="2286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FBB5702" w14:textId="77777777" w:rsidR="007A0E0A" w:rsidRPr="003B6F2D" w:rsidRDefault="007A0E0A" w:rsidP="00811F89">
            <w:pPr>
              <w:keepNext/>
              <w:keepLines/>
              <w:spacing w:after="0"/>
              <w:jc w:val="center"/>
            </w:pPr>
            <w:r w:rsidRPr="003B6F2D">
              <w:rPr>
                <w:rFonts w:ascii="Arial" w:hAnsi="Arial"/>
                <w:b/>
                <w:sz w:val="18"/>
              </w:rPr>
              <w:t xml:space="preserve"> Number of PRS positioning occasions </w:t>
            </w:r>
            <w:r w:rsidRPr="003B6F2D">
              <w:rPr>
                <w:rFonts w:ascii="Arial" w:hAnsi="Arial"/>
                <w:b/>
                <w:noProof/>
                <w:position w:val="-4"/>
                <w:sz w:val="18"/>
                <w:lang w:val="en-US" w:eastAsia="zh-CN"/>
              </w:rPr>
              <w:drawing>
                <wp:inline distT="0" distB="0" distL="0" distR="0" wp14:anchorId="3E8E0424" wp14:editId="6941A85A">
                  <wp:extent cx="198120" cy="16002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7A0E0A" w:rsidRPr="003B6F2D" w14:paraId="53C45057" w14:textId="77777777" w:rsidTr="00811F89">
        <w:trPr>
          <w:cantSplit/>
          <w:trHeight w:val="307"/>
        </w:trPr>
        <w:tc>
          <w:tcPr>
            <w:tcW w:w="2693" w:type="dxa"/>
            <w:vMerge/>
          </w:tcPr>
          <w:p w14:paraId="46F3716C" w14:textId="77777777" w:rsidR="007A0E0A" w:rsidRPr="003B6F2D" w:rsidRDefault="007A0E0A" w:rsidP="00811F89">
            <w:pPr>
              <w:keepNext/>
              <w:keepLines/>
              <w:spacing w:after="0"/>
              <w:jc w:val="center"/>
            </w:pPr>
          </w:p>
        </w:tc>
        <w:tc>
          <w:tcPr>
            <w:tcW w:w="2977" w:type="dxa"/>
          </w:tcPr>
          <w:p w14:paraId="04531A80" w14:textId="77777777" w:rsidR="007A0E0A" w:rsidRPr="003B6F2D" w:rsidRDefault="007A0E0A" w:rsidP="00811F89">
            <w:pPr>
              <w:keepNext/>
              <w:keepLines/>
              <w:spacing w:after="0"/>
              <w:jc w:val="center"/>
            </w:pPr>
            <w:r w:rsidRPr="003B6F2D">
              <w:rPr>
                <w:rFonts w:ascii="Arial" w:hAnsi="Arial"/>
                <w:b/>
                <w:sz w:val="18"/>
              </w:rPr>
              <w:t xml:space="preserve">f2 </w:t>
            </w:r>
            <w:r w:rsidRPr="003B6F2D">
              <w:rPr>
                <w:rFonts w:ascii="Arial" w:hAnsi="Arial"/>
                <w:b/>
                <w:sz w:val="18"/>
                <w:vertAlign w:val="superscript"/>
              </w:rPr>
              <w:t>Note1</w:t>
            </w:r>
          </w:p>
        </w:tc>
        <w:tc>
          <w:tcPr>
            <w:tcW w:w="2977" w:type="dxa"/>
          </w:tcPr>
          <w:p w14:paraId="032C40F3" w14:textId="77777777" w:rsidR="007A0E0A" w:rsidRPr="003B6F2D" w:rsidRDefault="007A0E0A" w:rsidP="00811F89">
            <w:pPr>
              <w:keepNext/>
              <w:keepLines/>
              <w:spacing w:after="0"/>
              <w:jc w:val="center"/>
            </w:pPr>
            <w:r w:rsidRPr="003B6F2D">
              <w:rPr>
                <w:rFonts w:ascii="Arial" w:hAnsi="Arial"/>
                <w:b/>
                <w:sz w:val="18"/>
              </w:rPr>
              <w:t xml:space="preserve">f1 and f2 </w:t>
            </w:r>
            <w:r w:rsidRPr="003B6F2D">
              <w:rPr>
                <w:rFonts w:ascii="Arial" w:hAnsi="Arial"/>
                <w:b/>
                <w:sz w:val="18"/>
                <w:vertAlign w:val="superscript"/>
              </w:rPr>
              <w:t>Note2</w:t>
            </w:r>
          </w:p>
        </w:tc>
      </w:tr>
      <w:tr w:rsidR="007A0E0A" w:rsidRPr="003B6F2D" w14:paraId="51F7E5A6" w14:textId="77777777" w:rsidTr="00811F89">
        <w:trPr>
          <w:cantSplit/>
        </w:trPr>
        <w:tc>
          <w:tcPr>
            <w:tcW w:w="2693" w:type="dxa"/>
            <w:vAlign w:val="center"/>
          </w:tcPr>
          <w:p w14:paraId="2D4AFDF0" w14:textId="77777777" w:rsidR="007A0E0A" w:rsidRPr="003B6F2D" w:rsidRDefault="007A0E0A" w:rsidP="00811F89">
            <w:pPr>
              <w:pStyle w:val="TAC"/>
            </w:pPr>
            <w:r w:rsidRPr="003B6F2D">
              <w:t>160 ms</w:t>
            </w:r>
          </w:p>
        </w:tc>
        <w:tc>
          <w:tcPr>
            <w:tcW w:w="2977" w:type="dxa"/>
            <w:vAlign w:val="center"/>
          </w:tcPr>
          <w:p w14:paraId="30FCB2FC" w14:textId="77777777" w:rsidR="007A0E0A" w:rsidRPr="003B6F2D" w:rsidRDefault="007A0E0A" w:rsidP="00811F89">
            <w:pPr>
              <w:pStyle w:val="TAC"/>
            </w:pPr>
            <w:r w:rsidRPr="003B6F2D">
              <w:t xml:space="preserve">16 </w:t>
            </w:r>
            <w:r w:rsidRPr="003B6F2D">
              <w:rPr>
                <w:rFonts w:cs="Arial"/>
                <w:lang w:eastAsia="zh-CN"/>
              </w:rPr>
              <w:t xml:space="preserve">× </w:t>
            </w:r>
            <w:r w:rsidRPr="003B6F2D">
              <w:rPr>
                <w:rFonts w:cs="v4.2.0"/>
              </w:rPr>
              <w:t>CSSF</w:t>
            </w:r>
            <w:r w:rsidRPr="003B6F2D">
              <w:rPr>
                <w:rFonts w:cs="v4.2.0"/>
                <w:vertAlign w:val="subscript"/>
              </w:rPr>
              <w:t>interRAT</w:t>
            </w:r>
          </w:p>
        </w:tc>
        <w:tc>
          <w:tcPr>
            <w:tcW w:w="2977" w:type="dxa"/>
            <w:vAlign w:val="center"/>
          </w:tcPr>
          <w:p w14:paraId="696B3C5F" w14:textId="77777777" w:rsidR="007A0E0A" w:rsidRPr="003B6F2D" w:rsidRDefault="007A0E0A" w:rsidP="00811F89">
            <w:pPr>
              <w:pStyle w:val="TAC"/>
            </w:pPr>
            <w:r w:rsidRPr="003B6F2D">
              <w:t xml:space="preserve">32 </w:t>
            </w:r>
            <w:r w:rsidRPr="003B6F2D">
              <w:rPr>
                <w:rFonts w:cs="Arial"/>
                <w:lang w:eastAsia="zh-CN"/>
              </w:rPr>
              <w:t xml:space="preserve">× </w:t>
            </w:r>
            <w:r w:rsidRPr="003B6F2D">
              <w:rPr>
                <w:rFonts w:cs="v4.2.0"/>
              </w:rPr>
              <w:t>CSSF</w:t>
            </w:r>
            <w:r w:rsidRPr="003B6F2D">
              <w:rPr>
                <w:rFonts w:cs="v4.2.0"/>
                <w:vertAlign w:val="subscript"/>
              </w:rPr>
              <w:t>interRAT</w:t>
            </w:r>
          </w:p>
        </w:tc>
      </w:tr>
      <w:tr w:rsidR="007A0E0A" w:rsidRPr="003B6F2D" w14:paraId="53AB5469" w14:textId="77777777" w:rsidTr="00811F89">
        <w:trPr>
          <w:cantSplit/>
        </w:trPr>
        <w:tc>
          <w:tcPr>
            <w:tcW w:w="2693" w:type="dxa"/>
            <w:vAlign w:val="center"/>
          </w:tcPr>
          <w:p w14:paraId="2E31E2AE" w14:textId="77777777" w:rsidR="007A0E0A" w:rsidRPr="003B6F2D" w:rsidRDefault="007A0E0A" w:rsidP="00811F89">
            <w:pPr>
              <w:pStyle w:val="TAC"/>
            </w:pPr>
            <w:r w:rsidRPr="003B6F2D">
              <w:t>&gt;160 ms</w:t>
            </w:r>
          </w:p>
        </w:tc>
        <w:tc>
          <w:tcPr>
            <w:tcW w:w="2977" w:type="dxa"/>
            <w:vAlign w:val="center"/>
          </w:tcPr>
          <w:p w14:paraId="4AD1EABA" w14:textId="77777777" w:rsidR="007A0E0A" w:rsidRPr="003B6F2D" w:rsidRDefault="007A0E0A" w:rsidP="00811F89">
            <w:pPr>
              <w:pStyle w:val="TAC"/>
            </w:pPr>
            <w:r w:rsidRPr="003B6F2D">
              <w:t xml:space="preserve">8 </w:t>
            </w:r>
            <w:r w:rsidRPr="003B6F2D">
              <w:rPr>
                <w:rFonts w:cs="Arial"/>
                <w:lang w:eastAsia="zh-CN"/>
              </w:rPr>
              <w:t xml:space="preserve">× </w:t>
            </w:r>
            <w:r w:rsidRPr="003B6F2D">
              <w:rPr>
                <w:rFonts w:cs="v4.2.0"/>
              </w:rPr>
              <w:t>CSSF</w:t>
            </w:r>
            <w:r w:rsidRPr="003B6F2D">
              <w:rPr>
                <w:rFonts w:cs="v4.2.0"/>
                <w:vertAlign w:val="subscript"/>
              </w:rPr>
              <w:t>interRAT</w:t>
            </w:r>
          </w:p>
        </w:tc>
        <w:tc>
          <w:tcPr>
            <w:tcW w:w="2977" w:type="dxa"/>
            <w:vAlign w:val="center"/>
          </w:tcPr>
          <w:p w14:paraId="7226C047" w14:textId="77777777" w:rsidR="007A0E0A" w:rsidRPr="003B6F2D" w:rsidRDefault="007A0E0A" w:rsidP="00811F89">
            <w:pPr>
              <w:pStyle w:val="TAC"/>
            </w:pPr>
            <w:r w:rsidRPr="003B6F2D">
              <w:t xml:space="preserve">16 </w:t>
            </w:r>
            <w:r w:rsidRPr="003B6F2D">
              <w:rPr>
                <w:rFonts w:cs="Arial"/>
                <w:lang w:eastAsia="zh-CN"/>
              </w:rPr>
              <w:t xml:space="preserve">× </w:t>
            </w:r>
            <w:r w:rsidRPr="003B6F2D">
              <w:rPr>
                <w:rFonts w:cs="v4.2.0"/>
              </w:rPr>
              <w:t>CSSF</w:t>
            </w:r>
            <w:r w:rsidRPr="003B6F2D">
              <w:rPr>
                <w:rFonts w:cs="v4.2.0"/>
                <w:vertAlign w:val="subscript"/>
              </w:rPr>
              <w:t>interRAT</w:t>
            </w:r>
          </w:p>
        </w:tc>
      </w:tr>
      <w:tr w:rsidR="007A0E0A" w:rsidRPr="003B6F2D" w14:paraId="7E17A771" w14:textId="77777777" w:rsidTr="00811F89">
        <w:trPr>
          <w:cantSplit/>
        </w:trPr>
        <w:tc>
          <w:tcPr>
            <w:tcW w:w="8647" w:type="dxa"/>
            <w:gridSpan w:val="3"/>
            <w:vAlign w:val="center"/>
          </w:tcPr>
          <w:p w14:paraId="6ED21A48" w14:textId="77777777" w:rsidR="007A0E0A" w:rsidRPr="003B6F2D" w:rsidRDefault="007A0E0A" w:rsidP="00811F89">
            <w:pPr>
              <w:pStyle w:val="TAN"/>
            </w:pPr>
            <w:r w:rsidRPr="003B6F2D">
              <w:t>NOTE 1:</w:t>
            </w:r>
            <w:r w:rsidRPr="003B6F2D">
              <w:tab/>
              <w:t>When inter-RAT E-UTRAN FDD RSTD measurements are performed over the reference cell and neighbour cells, which belong to the E-UTRAN FDD carrier frequency f2.</w:t>
            </w:r>
          </w:p>
          <w:p w14:paraId="0D4729B4" w14:textId="77777777" w:rsidR="007A0E0A" w:rsidRPr="003B6F2D" w:rsidRDefault="007A0E0A" w:rsidP="00811F89">
            <w:pPr>
              <w:pStyle w:val="TAN"/>
            </w:pPr>
            <w:r w:rsidRPr="003B6F2D">
              <w:t>NOTE 2:</w:t>
            </w:r>
            <w:r w:rsidRPr="003B6F2D">
              <w:tab/>
              <w:t>When inter-RAT E-UTRAN FDD RSTD measurements are performed over the reference cell and the neighbour cells, which belong to the E-UTRAN FDD carrier frequency f1 and the E-UTRAN FDD carrier frequency f2 respectively.</w:t>
            </w:r>
          </w:p>
        </w:tc>
      </w:tr>
    </w:tbl>
    <w:p w14:paraId="6C7F9E12" w14:textId="77777777" w:rsidR="007A0E0A" w:rsidRPr="003B6F2D" w:rsidRDefault="007A0E0A" w:rsidP="007A0E0A"/>
    <w:p w14:paraId="76E01AD6" w14:textId="77777777" w:rsidR="007A0E0A" w:rsidRPr="003B6F2D" w:rsidRDefault="007A0E0A" w:rsidP="007A0E0A">
      <w:r w:rsidRPr="003B6F2D">
        <w:rPr>
          <w:rFonts w:eastAsia="MS Mincho" w:cs="v4.2.0"/>
        </w:rPr>
        <w:t xml:space="preserve">The UE physical layer shall be capable of reporting RSTD for the reference cell and all the neighbor cells </w:t>
      </w:r>
      <w:r w:rsidRPr="003B6F2D">
        <w:rPr>
          <w:rFonts w:eastAsia="MS Mincho" w:cs="v4.2.0"/>
          <w:i/>
        </w:rPr>
        <w:t>i</w:t>
      </w:r>
      <w:r w:rsidRPr="003B6F2D">
        <w:rPr>
          <w:rFonts w:eastAsia="MS Mincho" w:cs="v4.2.0"/>
        </w:rPr>
        <w:t xml:space="preserve"> out of at least (</w:t>
      </w:r>
      <w:r w:rsidRPr="003B6F2D">
        <w:rPr>
          <w:rFonts w:eastAsia="MS Mincho" w:cs="v4.2.0"/>
          <w:i/>
        </w:rPr>
        <w:t>n</w:t>
      </w:r>
      <w:r w:rsidRPr="003B6F2D">
        <w:rPr>
          <w:rFonts w:eastAsia="MS Mincho" w:cs="v4.2.0"/>
        </w:rPr>
        <w:t xml:space="preserve">-1) neighbor cells </w:t>
      </w:r>
      <w:r w:rsidRPr="003B6F2D">
        <w:t xml:space="preserve">within </w:t>
      </w:r>
      <w:r w:rsidRPr="003B6F2D">
        <w:rPr>
          <w:rFonts w:eastAsia="MS Mincho" w:cs="v4.2.0"/>
          <w:noProof/>
          <w:position w:val="-14"/>
          <w:lang w:val="en-US" w:eastAsia="zh-CN"/>
        </w:rPr>
        <w:drawing>
          <wp:inline distT="0" distB="0" distL="0" distR="0" wp14:anchorId="16E46548" wp14:editId="530E33CD">
            <wp:extent cx="1363980" cy="23622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t xml:space="preserve"> provided:</w:t>
      </w:r>
    </w:p>
    <w:p w14:paraId="0E727F27" w14:textId="77777777" w:rsidR="007A0E0A" w:rsidRPr="003B6F2D" w:rsidRDefault="007A0E0A" w:rsidP="007A0E0A">
      <w:pPr>
        <w:spacing w:after="0"/>
        <w:rPr>
          <w:rFonts w:cs="v4.2.0"/>
        </w:rPr>
      </w:pPr>
      <w:r w:rsidRPr="003B6F2D">
        <w:rPr>
          <w:rFonts w:eastAsia="MS Mincho" w:cs="v4.2.0"/>
          <w:noProof/>
          <w:position w:val="-16"/>
          <w:lang w:val="en-US" w:eastAsia="zh-CN"/>
        </w:rPr>
        <w:drawing>
          <wp:inline distT="0" distB="0" distL="0" distR="0" wp14:anchorId="62E62599" wp14:editId="323D4E87">
            <wp:extent cx="982980" cy="274320"/>
            <wp:effectExtent l="0" t="0" r="762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B6F2D">
        <w:sym w:font="Symbol" w:char="F0B3"/>
      </w:r>
      <w:r w:rsidRPr="003B6F2D">
        <w:t>-6 dB</w:t>
      </w:r>
      <w:r w:rsidRPr="003B6F2D">
        <w:rPr>
          <w:rFonts w:cs="v4.2.0"/>
        </w:rPr>
        <w:t xml:space="preserve"> for all Frequency Bands for the reference cell,</w:t>
      </w:r>
    </w:p>
    <w:p w14:paraId="5984B4F0" w14:textId="77777777" w:rsidR="007A0E0A" w:rsidRPr="003B6F2D" w:rsidRDefault="007A0E0A" w:rsidP="007A0E0A">
      <w:pPr>
        <w:spacing w:after="0"/>
        <w:rPr>
          <w:rFonts w:cs="v4.2.0"/>
        </w:rPr>
      </w:pPr>
      <w:r w:rsidRPr="003B6F2D">
        <w:rPr>
          <w:rFonts w:eastAsia="MS Mincho" w:cs="v4.2.0"/>
          <w:noProof/>
          <w:position w:val="-12"/>
          <w:lang w:val="en-US" w:eastAsia="zh-CN"/>
        </w:rPr>
        <w:lastRenderedPageBreak/>
        <w:drawing>
          <wp:inline distT="0" distB="0" distL="0" distR="0" wp14:anchorId="74FA52C1" wp14:editId="42459B6B">
            <wp:extent cx="845820" cy="259080"/>
            <wp:effectExtent l="0" t="0" r="0" b="762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B6F2D">
        <w:sym w:font="Symbol" w:char="F0B3"/>
      </w:r>
      <w:r w:rsidRPr="003B6F2D">
        <w:t>-13 dB</w:t>
      </w:r>
      <w:r w:rsidRPr="003B6F2D">
        <w:rPr>
          <w:rFonts w:cs="v4.2.0"/>
        </w:rPr>
        <w:t xml:space="preserve"> for all Frequency Bands for neighbour cell </w:t>
      </w:r>
      <w:r w:rsidRPr="003B6F2D">
        <w:rPr>
          <w:rFonts w:cs="v4.2.0"/>
          <w:i/>
        </w:rPr>
        <w:t>i</w:t>
      </w:r>
      <w:r w:rsidRPr="003B6F2D">
        <w:rPr>
          <w:rFonts w:cs="v4.2.0"/>
        </w:rPr>
        <w:t>,</w:t>
      </w:r>
    </w:p>
    <w:p w14:paraId="531E36C0" w14:textId="77777777" w:rsidR="007A0E0A" w:rsidRPr="003B6F2D" w:rsidRDefault="007A0E0A" w:rsidP="007A0E0A">
      <w:pPr>
        <w:spacing w:after="0"/>
        <w:rPr>
          <w:rFonts w:cs="v4.2.0"/>
        </w:rPr>
      </w:pPr>
      <w:r w:rsidRPr="003B6F2D">
        <w:rPr>
          <w:rFonts w:eastAsia="MS Mincho" w:cs="v4.2.0"/>
          <w:noProof/>
          <w:position w:val="-16"/>
          <w:lang w:val="en-US" w:eastAsia="zh-CN"/>
        </w:rPr>
        <w:drawing>
          <wp:inline distT="0" distB="0" distL="0" distR="0" wp14:anchorId="03682188" wp14:editId="4CDB00B9">
            <wp:extent cx="982980" cy="274320"/>
            <wp:effectExtent l="0" t="0" r="762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B6F2D">
        <w:rPr>
          <w:rFonts w:eastAsia="MS Mincho" w:cs="v4.2.0"/>
        </w:rPr>
        <w:t xml:space="preserve"> and  </w:t>
      </w:r>
      <w:r w:rsidRPr="003B6F2D">
        <w:rPr>
          <w:rFonts w:eastAsia="MS Mincho" w:cs="v4.2.0"/>
          <w:noProof/>
          <w:position w:val="-12"/>
          <w:lang w:val="en-US" w:eastAsia="zh-CN"/>
        </w:rPr>
        <w:drawing>
          <wp:inline distT="0" distB="0" distL="0" distR="0" wp14:anchorId="08B79A65" wp14:editId="06AAB85C">
            <wp:extent cx="845820" cy="259080"/>
            <wp:effectExtent l="0" t="0" r="0" b="762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B6F2D">
        <w:rPr>
          <w:rFonts w:eastAsia="MS Mincho" w:cs="v4.2.0"/>
        </w:rPr>
        <w:t xml:space="preserve"> c</w:t>
      </w:r>
      <w:r w:rsidRPr="003B6F2D">
        <w:rPr>
          <w:rFonts w:cs="v4.2.0"/>
        </w:rPr>
        <w:t xml:space="preserve">onditions apply for all subframes of at least </w:t>
      </w:r>
      <w:r w:rsidRPr="003B6F2D">
        <w:rPr>
          <w:noProof/>
          <w:position w:val="-24"/>
          <w:lang w:val="en-US" w:eastAsia="zh-CN"/>
        </w:rPr>
        <w:drawing>
          <wp:inline distT="0" distB="0" distL="0" distR="0" wp14:anchorId="5E6F6694" wp14:editId="72BF2EB4">
            <wp:extent cx="464820" cy="38862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3B6F2D">
        <w:rPr>
          <w:rFonts w:eastAsia="MS Mincho" w:cs="v4.2.0"/>
        </w:rPr>
        <w:t xml:space="preserve"> PRS positioning occasions,</w:t>
      </w:r>
    </w:p>
    <w:p w14:paraId="49273C3D" w14:textId="77777777" w:rsidR="007A0E0A" w:rsidRPr="003B6F2D" w:rsidRDefault="007A0E0A" w:rsidP="007A0E0A">
      <w:pPr>
        <w:spacing w:after="0"/>
      </w:pPr>
      <w:r w:rsidRPr="003B6F2D">
        <w:t>PRP 1,2|</w:t>
      </w:r>
      <w:r w:rsidRPr="003B6F2D">
        <w:rPr>
          <w:vertAlign w:val="subscript"/>
        </w:rPr>
        <w:t>dBm</w:t>
      </w:r>
      <w:r w:rsidRPr="003B6F2D">
        <w:t xml:space="preserve"> according to TS 36.133 [15, Annex B.2.6] for a corresponding Band</w:t>
      </w:r>
    </w:p>
    <w:p w14:paraId="013EDDDC" w14:textId="77777777" w:rsidR="007A0E0A" w:rsidRPr="003B6F2D" w:rsidRDefault="007A0E0A" w:rsidP="007A0E0A">
      <w:pPr>
        <w:spacing w:after="0"/>
        <w:rPr>
          <w:rFonts w:eastAsia="MS Mincho" w:cs="v4.2.0"/>
        </w:rPr>
      </w:pPr>
    </w:p>
    <w:p w14:paraId="63D1F166" w14:textId="77777777" w:rsidR="007A0E0A" w:rsidRPr="003B6F2D" w:rsidRDefault="007A0E0A" w:rsidP="007A0E0A">
      <w:pPr>
        <w:spacing w:after="0"/>
        <w:rPr>
          <w:rFonts w:eastAsia="MS Mincho" w:cs="v4.2.0"/>
        </w:rPr>
      </w:pPr>
      <w:r w:rsidRPr="003B6F2D">
        <w:rPr>
          <w:rFonts w:eastAsia="MS Mincho" w:cs="v4.2.0"/>
          <w:noProof/>
          <w:position w:val="-12"/>
          <w:lang w:val="en-US" w:eastAsia="zh-CN"/>
        </w:rPr>
        <w:drawing>
          <wp:inline distT="0" distB="0" distL="0" distR="0" wp14:anchorId="2B6FA1A8" wp14:editId="74998404">
            <wp:extent cx="769620" cy="259080"/>
            <wp:effectExtent l="0" t="0" r="0" b="762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3B6F2D">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0826C3E8" w14:textId="77777777" w:rsidR="007A0E0A" w:rsidRPr="003B6F2D" w:rsidRDefault="007A0E0A" w:rsidP="007A0E0A">
      <w:pPr>
        <w:rPr>
          <w:rFonts w:eastAsia="MS Mincho"/>
        </w:rPr>
      </w:pPr>
    </w:p>
    <w:p w14:paraId="52363ECC" w14:textId="77777777" w:rsidR="007A0E0A" w:rsidRPr="003B6F2D" w:rsidRDefault="007A0E0A" w:rsidP="007A0E0A">
      <w:pPr>
        <w:rPr>
          <w:snapToGrid w:val="0"/>
        </w:rPr>
      </w:pPr>
      <w:r w:rsidRPr="003B6F2D">
        <w:rPr>
          <w:rFonts w:eastAsia="MS Mincho"/>
        </w:rPr>
        <w:t xml:space="preserve">The time </w:t>
      </w:r>
      <w:r w:rsidRPr="003B6F2D">
        <w:rPr>
          <w:rFonts w:eastAsia="MS Mincho" w:cs="v4.2.0"/>
          <w:noProof/>
          <w:position w:val="-14"/>
          <w:lang w:val="en-US" w:eastAsia="zh-CN"/>
        </w:rPr>
        <w:drawing>
          <wp:inline distT="0" distB="0" distL="0" distR="0" wp14:anchorId="406A936D" wp14:editId="53A68DBE">
            <wp:extent cx="1363980" cy="23622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rPr>
        <w:t xml:space="preserve"> starts from the first subframe of the PRS positioning occasion closest in time after both </w:t>
      </w:r>
      <w:r w:rsidRPr="003B6F2D">
        <w:rPr>
          <w:snapToGrid w:val="0"/>
        </w:rPr>
        <w:t xml:space="preserve">the </w:t>
      </w:r>
      <w:r w:rsidRPr="003B6F2D">
        <w:rPr>
          <w:i/>
          <w:snapToGrid w:val="0"/>
        </w:rPr>
        <w:t>OTDOA-RequestLocationInformation</w:t>
      </w:r>
      <w:r w:rsidRPr="003B6F2D">
        <w:rPr>
          <w:snapToGrid w:val="0"/>
        </w:rPr>
        <w:t xml:space="preserve"> message and</w:t>
      </w:r>
      <w:r w:rsidRPr="003B6F2D">
        <w:rPr>
          <w:rFonts w:eastAsia="MS Mincho" w:cs="v4.2.0"/>
        </w:rPr>
        <w:t xml:space="preserve"> </w:t>
      </w:r>
      <w:r w:rsidRPr="003B6F2D">
        <w:rPr>
          <w:rFonts w:eastAsia="MS Mincho"/>
        </w:rPr>
        <w:t xml:space="preserve">the OTDOA assistance data in the </w:t>
      </w:r>
      <w:r w:rsidRPr="003B6F2D">
        <w:rPr>
          <w:i/>
          <w:snapToGrid w:val="0"/>
        </w:rPr>
        <w:t>OTDOA-ProvideAssistanceData</w:t>
      </w:r>
      <w:r w:rsidRPr="003B6F2D">
        <w:rPr>
          <w:snapToGrid w:val="0"/>
        </w:rPr>
        <w:t xml:space="preserve"> message via LPP as specified in TS 38.305 [22], are delivered to the physical layer of the UE.</w:t>
      </w:r>
    </w:p>
    <w:p w14:paraId="0613F5B3" w14:textId="77777777" w:rsidR="007A0E0A" w:rsidRPr="003B6F2D" w:rsidRDefault="007A0E0A" w:rsidP="007A0E0A">
      <w:r w:rsidRPr="003B6F2D">
        <w:t xml:space="preserve">The RSTD measurement accuracy for all measured neighbor cells </w:t>
      </w:r>
      <w:r w:rsidRPr="003B6F2D">
        <w:rPr>
          <w:i/>
        </w:rPr>
        <w:t>i</w:t>
      </w:r>
      <w:r w:rsidRPr="003B6F2D">
        <w:t xml:space="preserve"> shall be fulfilled according to the accuracy as specified in Section 10.2.4.</w:t>
      </w:r>
    </w:p>
    <w:p w14:paraId="46C5827C" w14:textId="77777777" w:rsidR="007A0E0A" w:rsidRPr="003B6F2D" w:rsidRDefault="007A0E0A" w:rsidP="007A0E0A">
      <w:pPr>
        <w:keepNext/>
        <w:keepLines/>
        <w:spacing w:before="120"/>
        <w:ind w:left="1985" w:hanging="1985"/>
        <w:outlineLvl w:val="5"/>
      </w:pPr>
      <w:r w:rsidRPr="003B6F2D">
        <w:rPr>
          <w:rFonts w:ascii="Arial" w:hAnsi="Arial"/>
        </w:rPr>
        <w:t>9.4.4.1.2.1</w:t>
      </w:r>
      <w:r w:rsidRPr="003B6F2D">
        <w:rPr>
          <w:rFonts w:ascii="Arial" w:hAnsi="Arial"/>
        </w:rPr>
        <w:tab/>
        <w:t>RSTD Measurement Reporting Delay</w:t>
      </w:r>
    </w:p>
    <w:p w14:paraId="222B9A34" w14:textId="77777777" w:rsidR="007A0E0A" w:rsidRPr="003B6F2D" w:rsidRDefault="007A0E0A" w:rsidP="007A0E0A">
      <w:r w:rsidRPr="003B6F2D">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3B6F2D">
        <w:rPr>
          <w:vertAlign w:val="subscript"/>
        </w:rPr>
        <w:t>DCCH</w:t>
      </w:r>
      <w:r w:rsidRPr="003B6F2D">
        <w:t xml:space="preserve"> where TTI</w:t>
      </w:r>
      <w:r w:rsidRPr="003B6F2D">
        <w:rPr>
          <w:vertAlign w:val="subscript"/>
        </w:rPr>
        <w:t xml:space="preserve">DCCH </w:t>
      </w:r>
      <w:r w:rsidRPr="003B6F2D">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7DC7777B" w14:textId="77777777" w:rsidR="007A0E0A" w:rsidRPr="003B6F2D" w:rsidRDefault="007A0E0A" w:rsidP="007A0E0A">
      <w:pPr>
        <w:keepNext/>
        <w:keepLines/>
        <w:spacing w:before="120"/>
        <w:ind w:left="1985" w:hanging="1985"/>
        <w:outlineLvl w:val="5"/>
        <w:rPr>
          <w:rFonts w:ascii="Arial" w:hAnsi="Arial"/>
        </w:rPr>
      </w:pPr>
      <w:r w:rsidRPr="003B6F2D">
        <w:rPr>
          <w:rFonts w:ascii="Arial" w:hAnsi="Arial"/>
        </w:rPr>
        <w:t>9.4.4.1.2.2</w:t>
      </w:r>
      <w:r w:rsidRPr="003B6F2D">
        <w:rPr>
          <w:rFonts w:ascii="Arial" w:hAnsi="Arial"/>
          <w:lang w:eastAsia="zh-CN"/>
        </w:rPr>
        <w:tab/>
      </w:r>
      <w:r w:rsidRPr="003B6F2D">
        <w:rPr>
          <w:rFonts w:ascii="Arial" w:hAnsi="Arial"/>
        </w:rPr>
        <w:t>Requirements for acquiring the timing of the E-UTRA OTDOA reference cell</w:t>
      </w:r>
    </w:p>
    <w:p w14:paraId="683FAB88" w14:textId="77777777" w:rsidR="007A0E0A" w:rsidRPr="003B6F2D" w:rsidRDefault="007A0E0A" w:rsidP="007A0E0A">
      <w:pPr>
        <w:jc w:val="both"/>
      </w:pPr>
      <w:r w:rsidRPr="003B6F2D">
        <w:t>When the UE is not aware of the SFN of at least one LTE cell in the OTDOA assistance data</w:t>
      </w:r>
      <w:r w:rsidRPr="003B6F2D">
        <w:rPr>
          <w:rFonts w:cs="v4.2.0"/>
        </w:rPr>
        <w:t>, t</w:t>
      </w:r>
      <w:r w:rsidRPr="003B6F2D">
        <w:t>he UE supporting per-FR gaps may make autonomous gaps in downlink reception and uplink transmission of the PCell and each of the SCells in FR1 for acquiring SFN of the reference cell in the E-UTRA OTDOA assistance data. No autonomous gaps in downlink reception or uplink transmission are allowed in any of the UE serving cells in FR2. The UE, which are only supporting per-UE gaps, may make autonomous gaps in downlink reception and uplink transmission of the PCell and each of the SCells for acquiring the SFN of the reference cell in the E-UTRA OTDOA assistance data.</w:t>
      </w:r>
    </w:p>
    <w:p w14:paraId="6DA4785D" w14:textId="77777777" w:rsidR="007A0E0A" w:rsidRPr="003B6F2D" w:rsidRDefault="007A0E0A" w:rsidP="007A0E0A">
      <w:pPr>
        <w:jc w:val="both"/>
      </w:pPr>
      <w:r w:rsidRPr="003B6F2D">
        <w:t>When the UE is not aware of and cannot derive the subframe timing difference between the NR serving cell and the OTDOA assistance data reference cell</w:t>
      </w:r>
      <w:r w:rsidRPr="003B6F2D">
        <w:rPr>
          <w:rFonts w:cs="v4.2.0"/>
        </w:rPr>
        <w:t>, t</w:t>
      </w:r>
      <w:r w:rsidRPr="003B6F2D">
        <w:t xml:space="preserve">he UE may </w:t>
      </w:r>
      <w:ins w:id="4346" w:author="ericsson" w:date="2019-02-28T18:52:00Z">
        <w:r w:rsidRPr="003B6F2D">
          <w:t xml:space="preserve">need to </w:t>
        </w:r>
      </w:ins>
      <w:r w:rsidRPr="003B6F2D">
        <w:t xml:space="preserve">request measurement gaps </w:t>
      </w:r>
      <w:ins w:id="4347" w:author="ericsson" w:date="2019-02-28T14:12:00Z">
        <w:r w:rsidRPr="003B6F2D">
          <w:t xml:space="preserve">while indicating </w:t>
        </w:r>
        <w:r w:rsidRPr="003B6F2D">
          <w:rPr>
            <w:i/>
            <w:lang w:eastAsia="zh-CN"/>
          </w:rPr>
          <w:t>eutra-</w:t>
        </w:r>
        <w:r w:rsidRPr="003B6F2D">
          <w:rPr>
            <w:i/>
            <w:lang w:val="en-US" w:eastAsia="zh-CN"/>
          </w:rPr>
          <w:t>Fine</w:t>
        </w:r>
        <w:r w:rsidRPr="003B6F2D">
          <w:rPr>
            <w:i/>
            <w:lang w:eastAsia="zh-CN"/>
          </w:rPr>
          <w:t>Timing</w:t>
        </w:r>
        <w:r w:rsidRPr="003B6F2D">
          <w:rPr>
            <w:i/>
            <w:lang w:val="en-US" w:eastAsia="zh-CN"/>
          </w:rPr>
          <w:t>Detection</w:t>
        </w:r>
        <w:r w:rsidRPr="003B6F2D">
          <w:t xml:space="preserve"> </w:t>
        </w:r>
      </w:ins>
      <w:ins w:id="4348" w:author="ericsson" w:date="2019-02-28T10:09:00Z">
        <w:r w:rsidRPr="003B6F2D">
          <w:t xml:space="preserve">according to TS 38.331 [2] </w:t>
        </w:r>
      </w:ins>
      <w:r w:rsidRPr="003B6F2D">
        <w:t>for detecting the reference cell in the E-UTRA OTDOA assistance data.</w:t>
      </w:r>
    </w:p>
    <w:p w14:paraId="59AA8091" w14:textId="77777777" w:rsidR="007A0E0A" w:rsidRPr="003B6F2D" w:rsidRDefault="007A0E0A" w:rsidP="007A0E0A">
      <w:pPr>
        <w:jc w:val="both"/>
        <w:rPr>
          <w:rFonts w:cs="v4.2.0"/>
        </w:rPr>
      </w:pPr>
      <w:r w:rsidRPr="003B6F2D">
        <w:rPr>
          <w:rFonts w:cs="v4.2.0"/>
        </w:rPr>
        <w:t>When the UE is performning one or both of SFN acquisition or cell detection as specified above, the UE shall be able to determine the timing of the E-UTRA OTDOA assistance data reference cell during the time period</w:t>
      </w:r>
    </w:p>
    <w:p w14:paraId="7D133362" w14:textId="77777777" w:rsidR="007A0E0A" w:rsidRPr="003B6F2D" w:rsidRDefault="007A0E0A" w:rsidP="007A0E0A">
      <w:pPr>
        <w:jc w:val="center"/>
        <w:rPr>
          <w:rFonts w:cs="v4.2.0"/>
          <w:lang w:val="sv-SE"/>
        </w:rPr>
      </w:pPr>
      <w:r w:rsidRPr="003B6F2D">
        <w:rPr>
          <w:rFonts w:cs="v4.2.0"/>
          <w:lang w:val="sv-SE"/>
        </w:rPr>
        <w:t>T</w:t>
      </w:r>
      <w:r w:rsidRPr="003B6F2D">
        <w:rPr>
          <w:vertAlign w:val="subscript"/>
          <w:lang w:val="sv-SE"/>
        </w:rPr>
        <w:t>RefCell,E-UTRAN</w:t>
      </w:r>
      <w:r w:rsidRPr="003B6F2D">
        <w:rPr>
          <w:rFonts w:cs="v4.2.0"/>
          <w:lang w:val="sv-SE"/>
        </w:rPr>
        <w:t xml:space="preserve"> = T</w:t>
      </w:r>
      <w:r w:rsidRPr="003B6F2D">
        <w:rPr>
          <w:rFonts w:cs="v4.2.0"/>
          <w:vertAlign w:val="subscript"/>
          <w:lang w:val="sv-SE"/>
        </w:rPr>
        <w:t>Detect, E-UTRAN FDD</w:t>
      </w:r>
      <w:r w:rsidRPr="003B6F2D" w:rsidDel="00915A95">
        <w:rPr>
          <w:rFonts w:cs="v4.2.0"/>
          <w:lang w:val="sv-SE"/>
        </w:rPr>
        <w:t xml:space="preserve"> </w:t>
      </w:r>
      <w:r w:rsidRPr="003B6F2D">
        <w:rPr>
          <w:rFonts w:cs="v4.2.0"/>
          <w:lang w:val="sv-SE"/>
        </w:rPr>
        <w:t>+ T</w:t>
      </w:r>
      <w:r w:rsidRPr="003B6F2D">
        <w:rPr>
          <w:rFonts w:cs="v4.2.0"/>
          <w:vertAlign w:val="subscript"/>
          <w:lang w:val="sv-SE"/>
        </w:rPr>
        <w:t>MIB</w:t>
      </w:r>
      <w:ins w:id="4349" w:author="ericsson" w:date="2019-02-26T09:14:00Z">
        <w:r w:rsidRPr="003B6F2D" w:rsidDel="00915A95">
          <w:rPr>
            <w:rFonts w:cs="v4.2.0"/>
            <w:lang w:val="sv-SE"/>
          </w:rPr>
          <w:t xml:space="preserve"> </w:t>
        </w:r>
        <w:r w:rsidRPr="003B6F2D">
          <w:rPr>
            <w:rFonts w:cs="v4.2.0"/>
            <w:lang w:val="sv-SE"/>
          </w:rPr>
          <w:t>+ T</w:t>
        </w:r>
        <w:r w:rsidRPr="003B6F2D">
          <w:rPr>
            <w:rFonts w:cs="v4.2.0"/>
            <w:vertAlign w:val="subscript"/>
            <w:lang w:val="sv-SE"/>
          </w:rPr>
          <w:t>ECGI</w:t>
        </w:r>
      </w:ins>
      <w:r w:rsidRPr="003B6F2D">
        <w:rPr>
          <w:rFonts w:cs="v4.2.0"/>
          <w:lang w:val="sv-SE"/>
        </w:rPr>
        <w:t xml:space="preserve"> ,</w:t>
      </w:r>
    </w:p>
    <w:p w14:paraId="64A72857" w14:textId="77777777" w:rsidR="007A0E0A" w:rsidRPr="003B6F2D" w:rsidRDefault="007A0E0A" w:rsidP="007A0E0A">
      <w:pPr>
        <w:jc w:val="both"/>
        <w:rPr>
          <w:rFonts w:cs="v4.2.0"/>
        </w:rPr>
      </w:pPr>
      <w:r w:rsidRPr="003B6F2D">
        <w:rPr>
          <w:rFonts w:cs="v4.2.0"/>
        </w:rPr>
        <w:t>where</w:t>
      </w:r>
    </w:p>
    <w:p w14:paraId="7BC3879D" w14:textId="77777777" w:rsidR="007A0E0A" w:rsidRPr="003B6F2D" w:rsidRDefault="007A0E0A" w:rsidP="007A0E0A">
      <w:pPr>
        <w:jc w:val="both"/>
        <w:rPr>
          <w:rFonts w:cs="v4.2.0"/>
        </w:rPr>
      </w:pPr>
      <w:r w:rsidRPr="003B6F2D">
        <w:rPr>
          <w:rFonts w:cs="v4.2.0"/>
        </w:rPr>
        <w:t>T</w:t>
      </w:r>
      <w:r w:rsidRPr="003B6F2D">
        <w:rPr>
          <w:rFonts w:cs="v4.2.0"/>
          <w:vertAlign w:val="subscript"/>
        </w:rPr>
        <w:t xml:space="preserve">Detect, E-UTRAN FDD </w:t>
      </w:r>
      <w:r w:rsidRPr="003B6F2D">
        <w:rPr>
          <w:rFonts w:cs="v4.2.0"/>
          <w:lang w:val="en-US"/>
        </w:rPr>
        <w:t xml:space="preserve">= </w:t>
      </w:r>
      <w:del w:id="4350" w:author="ericsson" w:date="2019-02-15T21:11:00Z">
        <w:r w:rsidRPr="003B6F2D" w:rsidDel="00BF19E3">
          <w:rPr>
            <w:rFonts w:cs="v4.2.0"/>
          </w:rPr>
          <w:delText>TBD</w:delText>
        </w:r>
      </w:del>
      <w:ins w:id="4351" w:author="ericsson" w:date="2019-02-15T21:12:00Z">
        <w:r w:rsidRPr="003B6F2D">
          <w:rPr>
            <w:rFonts w:cs="v4.2.0"/>
          </w:rPr>
          <w:t>T</w:t>
        </w:r>
        <w:r w:rsidRPr="003B6F2D">
          <w:rPr>
            <w:rFonts w:cs="v4.2.0"/>
            <w:vertAlign w:val="subscript"/>
          </w:rPr>
          <w:t xml:space="preserve">Identify, E-UTRAN FDD  </w:t>
        </w:r>
        <w:r w:rsidRPr="003B6F2D">
          <w:rPr>
            <w:rFonts w:cs="v4.2.0"/>
            <w:lang w:val="en-US"/>
          </w:rPr>
          <w:t xml:space="preserve">- </w:t>
        </w:r>
        <w:r w:rsidRPr="003B6F2D">
          <w:rPr>
            <w:rFonts w:cs="v4.2.0"/>
          </w:rPr>
          <w:t>T</w:t>
        </w:r>
        <w:r w:rsidRPr="003B6F2D">
          <w:rPr>
            <w:rFonts w:cs="v4.2.0"/>
            <w:vertAlign w:val="subscript"/>
          </w:rPr>
          <w:t xml:space="preserve">measure, E-UTRAN FDD </w:t>
        </w:r>
        <w:r w:rsidRPr="003B6F2D">
          <w:rPr>
            <w:rFonts w:cs="v4.2.0"/>
          </w:rPr>
          <w:t>is according to Section 9.4.2 assuming CSSF</w:t>
        </w:r>
        <w:r w:rsidRPr="003B6F2D">
          <w:rPr>
            <w:rFonts w:cs="v4.2.0"/>
            <w:vertAlign w:val="subscript"/>
          </w:rPr>
          <w:t>interRAT</w:t>
        </w:r>
        <w:r w:rsidRPr="003B6F2D">
          <w:rPr>
            <w:rFonts w:cs="v4.2.0"/>
          </w:rPr>
          <w:t>=1</w:t>
        </w:r>
      </w:ins>
      <w:r w:rsidRPr="003B6F2D">
        <w:rPr>
          <w:rFonts w:cs="v4.2.0"/>
        </w:rPr>
        <w:t xml:space="preserve"> and it is the time needed to detect the E-UTRA OTDOA assistance data reference cell when the UE needs to acquire the subframe and slot timing of the cell</w:t>
      </w:r>
      <w:ins w:id="4352" w:author="ericsson" w:date="2019-03-01T12:11:00Z">
        <w:r>
          <w:rPr>
            <w:rFonts w:cs="v4.2.0"/>
          </w:rPr>
          <w:t>, provided the</w:t>
        </w:r>
      </w:ins>
      <w:ins w:id="4353" w:author="ericsson" w:date="2019-03-01T12:12:00Z">
        <w:r>
          <w:rPr>
            <w:rFonts w:cs="v4.2.0"/>
          </w:rPr>
          <w:t xml:space="preserve"> UE is configured with measurement gaps </w:t>
        </w:r>
      </w:ins>
      <w:del w:id="4354" w:author="ericsson" w:date="2019-03-01T12:12:00Z">
        <w:r w:rsidRPr="003B6F2D" w:rsidDel="00826877">
          <w:rPr>
            <w:rFonts w:cs="v4.2.0"/>
          </w:rPr>
          <w:delText xml:space="preserve"> </w:delText>
        </w:r>
      </w:del>
      <w:r w:rsidRPr="003B6F2D">
        <w:rPr>
          <w:rFonts w:cs="v4.2.0"/>
        </w:rPr>
        <w:t>(T</w:t>
      </w:r>
      <w:r w:rsidRPr="003B6F2D">
        <w:rPr>
          <w:rFonts w:cs="v4.2.0"/>
          <w:vertAlign w:val="subscript"/>
        </w:rPr>
        <w:t>Detect, E-UTRAN FDD</w:t>
      </w:r>
      <w:r w:rsidRPr="003B6F2D">
        <w:rPr>
          <w:rFonts w:cs="v4.2.0"/>
        </w:rPr>
        <w:t xml:space="preserve">=0 when both </w:t>
      </w:r>
      <w:r w:rsidRPr="003B6F2D">
        <w:rPr>
          <w:rFonts w:cs="v4.2.0"/>
          <w:i/>
        </w:rPr>
        <w:t>nr-LTE-SFN-Offset</w:t>
      </w:r>
      <w:r w:rsidRPr="003B6F2D">
        <w:rPr>
          <w:rFonts w:cs="v4.2.0"/>
        </w:rPr>
        <w:t xml:space="preserve"> and </w:t>
      </w:r>
      <w:r w:rsidRPr="003B6F2D">
        <w:rPr>
          <w:rFonts w:cs="v4.2.0"/>
          <w:i/>
        </w:rPr>
        <w:t>nr-LTE-fineTiming-Offset</w:t>
      </w:r>
      <w:r w:rsidRPr="003B6F2D">
        <w:rPr>
          <w:rFonts w:cs="v4.2.0"/>
        </w:rPr>
        <w:t xml:space="preserve"> are prov</w:t>
      </w:r>
      <w:ins w:id="4355" w:author="ericsson" w:date="2019-02-15T21:29:00Z">
        <w:r w:rsidRPr="003B6F2D">
          <w:rPr>
            <w:rFonts w:cs="v4.2.0"/>
          </w:rPr>
          <w:t>i</w:t>
        </w:r>
      </w:ins>
      <w:r w:rsidRPr="003B6F2D">
        <w:rPr>
          <w:rFonts w:cs="v4.2.0"/>
        </w:rPr>
        <w:t>ded in the E-UTRA OTDOA assistance data</w:t>
      </w:r>
      <w:ins w:id="4356" w:author="ericsson" w:date="2019-02-26T09:07:00Z">
        <w:r w:rsidRPr="003B6F2D">
          <w:rPr>
            <w:rFonts w:cs="v4.2.0"/>
          </w:rPr>
          <w:t xml:space="preserve"> or the </w:t>
        </w:r>
      </w:ins>
      <w:ins w:id="4357" w:author="ericsson" w:date="2019-02-26T09:09:00Z">
        <w:r w:rsidRPr="003B6F2D">
          <w:rPr>
            <w:rFonts w:cs="v4.2.0"/>
          </w:rPr>
          <w:t>E-UTRA OTDOA assistance data reference cell is known to the UE</w:t>
        </w:r>
      </w:ins>
      <w:r w:rsidRPr="003B6F2D">
        <w:rPr>
          <w:rFonts w:cs="v4.2.0"/>
        </w:rPr>
        <w:t>), and</w:t>
      </w:r>
    </w:p>
    <w:p w14:paraId="17369576" w14:textId="77777777" w:rsidR="007A0E0A" w:rsidRPr="003B6F2D" w:rsidRDefault="007A0E0A" w:rsidP="007A0E0A">
      <w:pPr>
        <w:jc w:val="both"/>
        <w:rPr>
          <w:ins w:id="4358" w:author="ericsson" w:date="2019-02-26T10:46:00Z"/>
          <w:rFonts w:cs="v4.2.0"/>
        </w:rPr>
      </w:pPr>
      <w:r w:rsidRPr="003B6F2D">
        <w:rPr>
          <w:rFonts w:cs="v4.2.0"/>
        </w:rPr>
        <w:t>T</w:t>
      </w:r>
      <w:r w:rsidRPr="003B6F2D">
        <w:rPr>
          <w:rFonts w:cs="v4.2.0"/>
          <w:vertAlign w:val="subscript"/>
        </w:rPr>
        <w:t>MIB</w:t>
      </w:r>
      <w:r w:rsidRPr="003B6F2D" w:rsidDel="00915A95">
        <w:rPr>
          <w:rFonts w:cs="v4.2.0"/>
        </w:rPr>
        <w:t xml:space="preserve"> </w:t>
      </w:r>
      <w:r w:rsidRPr="003B6F2D">
        <w:rPr>
          <w:rFonts w:cs="v4.2.0"/>
        </w:rPr>
        <w:t xml:space="preserve">= 50 ms is the time required to acquire SFN of the E-UTRA OTDOA assistance data reference cell provided </w:t>
      </w:r>
      <w:r w:rsidRPr="003B6F2D">
        <w:t>the OTDOA assistance data reference cell is decodable</w:t>
      </w:r>
      <w:r w:rsidRPr="003B6F2D">
        <w:rPr>
          <w:rFonts w:cs="v4.2.0"/>
        </w:rPr>
        <w:t xml:space="preserve"> and at least all E-UTRA subframes #0 during T</w:t>
      </w:r>
      <w:r w:rsidRPr="003B6F2D">
        <w:rPr>
          <w:rFonts w:cs="v4.2.0"/>
          <w:vertAlign w:val="subscript"/>
        </w:rPr>
        <w:t>MIB</w:t>
      </w:r>
      <w:r w:rsidRPr="003B6F2D">
        <w:rPr>
          <w:rFonts w:cs="v4.2.0"/>
        </w:rPr>
        <w:t xml:space="preserve"> are available at the UE receiver (T</w:t>
      </w:r>
      <w:r w:rsidRPr="003B6F2D">
        <w:rPr>
          <w:rFonts w:cs="v4.2.0"/>
          <w:vertAlign w:val="subscript"/>
        </w:rPr>
        <w:t>MIB</w:t>
      </w:r>
      <w:r w:rsidRPr="003B6F2D">
        <w:rPr>
          <w:rFonts w:cs="v4.2.0"/>
        </w:rPr>
        <w:t xml:space="preserve">=0 when </w:t>
      </w:r>
      <w:r w:rsidRPr="003B6F2D">
        <w:rPr>
          <w:rFonts w:cs="v4.2.0"/>
          <w:i/>
        </w:rPr>
        <w:t>nr-LTE-SFN-Offset</w:t>
      </w:r>
      <w:r w:rsidRPr="003B6F2D">
        <w:rPr>
          <w:rFonts w:cs="v4.2.0"/>
        </w:rPr>
        <w:t xml:space="preserve"> is prov</w:t>
      </w:r>
      <w:ins w:id="4359" w:author="ericsson" w:date="2019-02-15T21:29:00Z">
        <w:r w:rsidRPr="003B6F2D">
          <w:rPr>
            <w:rFonts w:cs="v4.2.0"/>
          </w:rPr>
          <w:t>i</w:t>
        </w:r>
      </w:ins>
      <w:r w:rsidRPr="003B6F2D">
        <w:rPr>
          <w:rFonts w:cs="v4.2.0"/>
        </w:rPr>
        <w:t>ded in the E-UTRA OTDOA assistance data)</w:t>
      </w:r>
      <w:ins w:id="4360" w:author="ericsson" w:date="2019-02-26T10:46:00Z">
        <w:r w:rsidRPr="003B6F2D">
          <w:rPr>
            <w:rFonts w:cs="v4.2.0"/>
          </w:rPr>
          <w:t>, and</w:t>
        </w:r>
      </w:ins>
    </w:p>
    <w:p w14:paraId="24109A6C" w14:textId="77777777" w:rsidR="007A0E0A" w:rsidRPr="003B6F2D" w:rsidRDefault="007A0E0A" w:rsidP="007A0E0A">
      <w:pPr>
        <w:jc w:val="both"/>
        <w:rPr>
          <w:rFonts w:cs="v4.2.0"/>
        </w:rPr>
      </w:pPr>
      <w:ins w:id="4361" w:author="ericsson" w:date="2019-02-26T10:46:00Z">
        <w:r w:rsidRPr="003B6F2D">
          <w:rPr>
            <w:rFonts w:cs="v4.2.0"/>
            <w:lang w:val="en-US"/>
          </w:rPr>
          <w:t>T</w:t>
        </w:r>
        <w:r w:rsidRPr="003B6F2D">
          <w:rPr>
            <w:rFonts w:cs="v4.2.0"/>
            <w:vertAlign w:val="subscript"/>
            <w:lang w:val="en-US"/>
          </w:rPr>
          <w:t>ECGI</w:t>
        </w:r>
        <w:r w:rsidRPr="003B6F2D">
          <w:rPr>
            <w:rFonts w:cs="v4.2.0"/>
            <w:lang w:val="en-US"/>
          </w:rPr>
          <w:t xml:space="preserve"> = 100 ms is</w:t>
        </w:r>
      </w:ins>
      <w:ins w:id="4362" w:author="ericsson" w:date="2019-02-26T10:47:00Z">
        <w:r w:rsidRPr="003B6F2D">
          <w:rPr>
            <w:rFonts w:cs="v4.2.0"/>
            <w:lang w:val="en-US"/>
          </w:rPr>
          <w:t xml:space="preserve"> the time required to acquire </w:t>
        </w:r>
      </w:ins>
      <w:ins w:id="4363" w:author="ericsson" w:date="2019-02-26T10:48:00Z">
        <w:r w:rsidRPr="003B6F2D">
          <w:rPr>
            <w:rFonts w:cs="v4.2.0"/>
            <w:lang w:val="en-US"/>
          </w:rPr>
          <w:t xml:space="preserve">ECGI of the </w:t>
        </w:r>
      </w:ins>
      <w:ins w:id="4364" w:author="ericsson" w:date="2019-02-26T10:47:00Z">
        <w:r w:rsidRPr="003B6F2D">
          <w:rPr>
            <w:rFonts w:cs="v4.2.0"/>
          </w:rPr>
          <w:t>E-UTRA OTDOA assistance data reference cell</w:t>
        </w:r>
      </w:ins>
      <w:ins w:id="4365" w:author="ericsson" w:date="2019-02-26T10:48:00Z">
        <w:r w:rsidRPr="003B6F2D">
          <w:rPr>
            <w:rFonts w:cs="v4.2.0"/>
          </w:rPr>
          <w:t xml:space="preserve"> when</w:t>
        </w:r>
      </w:ins>
      <w:ins w:id="4366" w:author="ericsson" w:date="2019-02-26T10:49:00Z">
        <w:r w:rsidRPr="003B6F2D">
          <w:rPr>
            <w:rFonts w:cs="v4.2.0"/>
          </w:rPr>
          <w:t xml:space="preserve"> </w:t>
        </w:r>
        <w:r w:rsidRPr="003B6F2D">
          <w:rPr>
            <w:rFonts w:cs="v4.2.0"/>
            <w:i/>
          </w:rPr>
          <w:t>cellGlobalId</w:t>
        </w:r>
      </w:ins>
      <w:ins w:id="4367" w:author="ericsson" w:date="2019-02-26T10:48:00Z">
        <w:r w:rsidRPr="003B6F2D">
          <w:rPr>
            <w:rFonts w:cs="v4.2.0"/>
          </w:rPr>
          <w:t xml:space="preserve"> is in</w:t>
        </w:r>
      </w:ins>
      <w:ins w:id="4368" w:author="ericsson" w:date="2019-02-26T10:49:00Z">
        <w:r w:rsidRPr="003B6F2D">
          <w:rPr>
            <w:rFonts w:cs="v4.2.0"/>
          </w:rPr>
          <w:t xml:space="preserve">cluded </w:t>
        </w:r>
      </w:ins>
      <w:ins w:id="4369" w:author="ericsson" w:date="2019-02-26T10:53:00Z">
        <w:r w:rsidRPr="003B6F2D">
          <w:rPr>
            <w:rFonts w:cs="v4.2.0"/>
          </w:rPr>
          <w:t xml:space="preserve">in </w:t>
        </w:r>
      </w:ins>
      <w:ins w:id="4370" w:author="ericsson" w:date="2019-02-26T10:49:00Z">
        <w:r w:rsidRPr="003B6F2D">
          <w:rPr>
            <w:i/>
            <w:noProof/>
          </w:rPr>
          <w:t xml:space="preserve">OTDOA-ReferenceCellInfo </w:t>
        </w:r>
      </w:ins>
      <w:ins w:id="4371" w:author="ericsson" w:date="2019-02-26T10:50:00Z">
        <w:r w:rsidRPr="003B6F2D">
          <w:rPr>
            <w:noProof/>
          </w:rPr>
          <w:t>and the UE is not aware of the ECGI of th</w:t>
        </w:r>
      </w:ins>
      <w:ins w:id="4372" w:author="ericsson" w:date="2019-02-26T10:51:00Z">
        <w:r w:rsidRPr="003B6F2D">
          <w:rPr>
            <w:noProof/>
          </w:rPr>
          <w:t>is cell (</w:t>
        </w:r>
        <w:r w:rsidRPr="003B6F2D">
          <w:rPr>
            <w:rFonts w:cs="v4.2.0"/>
            <w:lang w:val="en-US"/>
          </w:rPr>
          <w:t>T</w:t>
        </w:r>
        <w:r w:rsidRPr="003B6F2D">
          <w:rPr>
            <w:rFonts w:cs="v4.2.0"/>
            <w:vertAlign w:val="subscript"/>
            <w:lang w:val="en-US"/>
          </w:rPr>
          <w:t>ECGI</w:t>
        </w:r>
        <w:r w:rsidRPr="003B6F2D">
          <w:rPr>
            <w:rFonts w:cs="v4.2.0"/>
            <w:lang w:val="en-US"/>
          </w:rPr>
          <w:t xml:space="preserve"> = 0 when </w:t>
        </w:r>
        <w:r w:rsidRPr="003B6F2D">
          <w:rPr>
            <w:rFonts w:cs="v4.2.0"/>
            <w:i/>
          </w:rPr>
          <w:t>cellGlobalId</w:t>
        </w:r>
        <w:r w:rsidRPr="003B6F2D">
          <w:rPr>
            <w:rFonts w:cs="v4.2.0"/>
            <w:lang w:val="en-US"/>
          </w:rPr>
          <w:t xml:space="preserve"> is </w:t>
        </w:r>
      </w:ins>
      <w:ins w:id="4373" w:author="ericsson" w:date="2019-02-26T10:52:00Z">
        <w:r w:rsidRPr="003B6F2D">
          <w:rPr>
            <w:rFonts w:cs="v4.2.0"/>
            <w:lang w:val="en-US"/>
          </w:rPr>
          <w:t xml:space="preserve">not included </w:t>
        </w:r>
      </w:ins>
      <w:ins w:id="4374" w:author="ericsson" w:date="2019-02-26T10:53:00Z">
        <w:r w:rsidRPr="003B6F2D">
          <w:rPr>
            <w:rFonts w:cs="v4.2.0"/>
            <w:lang w:val="en-US"/>
          </w:rPr>
          <w:t xml:space="preserve">in </w:t>
        </w:r>
        <w:r w:rsidRPr="003B6F2D">
          <w:rPr>
            <w:i/>
            <w:noProof/>
          </w:rPr>
          <w:t>OTDOA-ReferenceCellInfo</w:t>
        </w:r>
        <w:r w:rsidRPr="003B6F2D">
          <w:rPr>
            <w:rFonts w:cs="v4.2.0"/>
            <w:lang w:val="en-US"/>
          </w:rPr>
          <w:t xml:space="preserve"> </w:t>
        </w:r>
      </w:ins>
      <w:ins w:id="4375" w:author="ericsson" w:date="2019-02-26T10:52:00Z">
        <w:r w:rsidRPr="003B6F2D">
          <w:rPr>
            <w:rFonts w:cs="v4.2.0"/>
            <w:lang w:val="en-US"/>
          </w:rPr>
          <w:t>or the UE is aware of the ECGI</w:t>
        </w:r>
      </w:ins>
      <w:ins w:id="4376" w:author="ericsson" w:date="2019-02-26T10:53:00Z">
        <w:r w:rsidRPr="003B6F2D">
          <w:rPr>
            <w:rFonts w:cs="v4.2.0"/>
            <w:lang w:val="en-US"/>
          </w:rPr>
          <w:t xml:space="preserve"> of th</w:t>
        </w:r>
      </w:ins>
      <w:ins w:id="4377" w:author="ericsson" w:date="2019-02-26T10:54:00Z">
        <w:r w:rsidRPr="003B6F2D">
          <w:rPr>
            <w:rFonts w:cs="v4.2.0"/>
            <w:lang w:val="en-US"/>
          </w:rPr>
          <w:t xml:space="preserve">e </w:t>
        </w:r>
        <w:r w:rsidRPr="003B6F2D">
          <w:rPr>
            <w:rFonts w:cs="v4.2.0"/>
          </w:rPr>
          <w:t>E-UTRA OTDOA assistance data reference cell</w:t>
        </w:r>
      </w:ins>
      <w:ins w:id="4378" w:author="ericsson" w:date="2019-02-26T10:51:00Z">
        <w:r w:rsidRPr="003B6F2D">
          <w:rPr>
            <w:noProof/>
          </w:rPr>
          <w:t>)</w:t>
        </w:r>
      </w:ins>
      <w:r w:rsidRPr="003B6F2D">
        <w:rPr>
          <w:rFonts w:cs="v4.2.0"/>
        </w:rPr>
        <w:t>.</w:t>
      </w:r>
    </w:p>
    <w:p w14:paraId="2C00F0CF" w14:textId="77777777" w:rsidR="007A0E0A" w:rsidRPr="003B6F2D" w:rsidRDefault="007A0E0A" w:rsidP="007A0E0A">
      <w:pPr>
        <w:jc w:val="both"/>
        <w:rPr>
          <w:rFonts w:cs="v4.2.0"/>
        </w:rPr>
      </w:pPr>
      <w:r w:rsidRPr="003B6F2D">
        <w:rPr>
          <w:rFonts w:cs="v4.2.0"/>
        </w:rPr>
        <w:lastRenderedPageBreak/>
        <w:t xml:space="preserve">When detecting the E-UTRAN OTDOA reference cell, the requirements in this section </w:t>
      </w:r>
      <w:ins w:id="4379" w:author="ericsson" w:date="2019-02-15T21:05:00Z">
        <w:r w:rsidRPr="003B6F2D">
          <w:rPr>
            <w:rFonts w:cs="v4.2.0"/>
          </w:rPr>
          <w:t>shall be</w:t>
        </w:r>
      </w:ins>
      <w:del w:id="4380" w:author="ericsson" w:date="2019-02-15T21:05:00Z">
        <w:r w:rsidRPr="003B6F2D" w:rsidDel="00BF19E3">
          <w:rPr>
            <w:rFonts w:cs="v4.2.0"/>
          </w:rPr>
          <w:delText>are</w:delText>
        </w:r>
      </w:del>
      <w:r w:rsidRPr="003B6F2D">
        <w:rPr>
          <w:rFonts w:cs="v4.2.0"/>
        </w:rPr>
        <w:t xml:space="preserve"> met, provided the conditions for the detectable cell are fulfilled according to Section 9.4.2.1. In addition, the MIB of </w:t>
      </w:r>
      <w:ins w:id="4381" w:author="ericsson" w:date="2019-02-26T10:55:00Z">
        <w:r w:rsidRPr="003B6F2D">
          <w:rPr>
            <w:rFonts w:cs="v4.2.0"/>
          </w:rPr>
          <w:t>the</w:t>
        </w:r>
      </w:ins>
      <w:del w:id="4382" w:author="ericsson" w:date="2019-02-26T10:55:00Z">
        <w:r w:rsidRPr="003B6F2D" w:rsidDel="004967EC">
          <w:rPr>
            <w:rFonts w:cs="v4.2.0"/>
          </w:rPr>
          <w:delText>an</w:delText>
        </w:r>
      </w:del>
      <w:r w:rsidRPr="003B6F2D">
        <w:rPr>
          <w:rFonts w:cs="v4.2.0"/>
        </w:rPr>
        <w:t xml:space="preserve"> E-UTRA </w:t>
      </w:r>
      <w:ins w:id="4383" w:author="ericsson" w:date="2019-02-26T10:55:00Z">
        <w:r w:rsidRPr="003B6F2D">
          <w:rPr>
            <w:rFonts w:cs="v4.2.0"/>
          </w:rPr>
          <w:t xml:space="preserve">OTDOA reference </w:t>
        </w:r>
      </w:ins>
      <w:r w:rsidRPr="003B6F2D">
        <w:rPr>
          <w:rFonts w:cs="v4.2.0"/>
        </w:rPr>
        <w:t>cell whose SFN is acquired shall be considered decodable by the UE provided the PBCH demodulation requirements are met according to TS 36.101 [25].</w:t>
      </w:r>
    </w:p>
    <w:p w14:paraId="3B230B4B" w14:textId="77777777" w:rsidR="007A0E0A" w:rsidRPr="003B6F2D" w:rsidRDefault="007A0E0A" w:rsidP="007A0E0A">
      <w:pPr>
        <w:rPr>
          <w:ins w:id="4384" w:author="ericsson" w:date="2019-02-26T11:23:00Z"/>
          <w:rFonts w:cs="v4.2.0"/>
        </w:rPr>
      </w:pPr>
      <w:r w:rsidRPr="003B6F2D">
        <w:rPr>
          <w:rFonts w:cs="v4.2.0"/>
        </w:rPr>
        <w:t>The requirement for acquiring the timing of the E-UTRA OTDOA reference cell within T</w:t>
      </w:r>
      <w:r w:rsidRPr="003B6F2D">
        <w:rPr>
          <w:vertAlign w:val="subscript"/>
          <w:lang w:val="en-US"/>
        </w:rPr>
        <w:t>RefCell,E-UTRAN</w:t>
      </w:r>
      <w:r w:rsidRPr="003B6F2D">
        <w:rPr>
          <w:rFonts w:cs="v4.2.0"/>
        </w:rPr>
        <w:t xml:space="preserve"> is applicable when no DRX is used as well as when any of the DRX cycles specified in </w:t>
      </w:r>
      <w:r w:rsidRPr="003B6F2D">
        <w:t>TS 38.331 [2]</w:t>
      </w:r>
      <w:r w:rsidRPr="003B6F2D">
        <w:rPr>
          <w:rFonts w:cs="v4.2.0"/>
        </w:rPr>
        <w:t xml:space="preserve"> is used.</w:t>
      </w:r>
    </w:p>
    <w:p w14:paraId="4A750AC5" w14:textId="77777777" w:rsidR="007A0E0A" w:rsidRPr="003B6F2D" w:rsidRDefault="007A0E0A" w:rsidP="007A0E0A">
      <w:bookmarkStart w:id="4385" w:name="_Hlk2326656"/>
      <w:r w:rsidRPr="003B6F2D">
        <w:t>W</w:t>
      </w:r>
      <w:ins w:id="4386" w:author="ericsson" w:date="2019-02-26T11:03:00Z">
        <w:r w:rsidRPr="003B6F2D">
          <w:t xml:space="preserve">hen </w:t>
        </w:r>
        <w:r w:rsidRPr="003B6F2D">
          <w:rPr>
            <w:rFonts w:cs="v4.2.0"/>
          </w:rPr>
          <w:t>T</w:t>
        </w:r>
        <w:r w:rsidRPr="003B6F2D">
          <w:rPr>
            <w:rFonts w:cs="v4.2.0"/>
            <w:vertAlign w:val="subscript"/>
          </w:rPr>
          <w:t>MIB</w:t>
        </w:r>
        <w:r w:rsidRPr="003B6F2D">
          <w:rPr>
            <w:rFonts w:cs="v4.2.0"/>
          </w:rPr>
          <w:t xml:space="preserve">&gt;0 </w:t>
        </w:r>
      </w:ins>
      <w:del w:id="4387" w:author="ericsson" w:date="2019-02-26T11:04:00Z">
        <w:r w:rsidRPr="003B6F2D" w:rsidDel="00BD3DC6">
          <w:delText xml:space="preserve">ithin the timing acquisition time period, </w:delText>
        </w:r>
        <w:r w:rsidRPr="003B6F2D" w:rsidDel="00BD3DC6">
          <w:rPr>
            <w:rFonts w:cs="v4.2.0"/>
            <w:lang w:val="en-US"/>
          </w:rPr>
          <w:delText>T</w:delText>
        </w:r>
        <w:r w:rsidRPr="003B6F2D" w:rsidDel="00BD3DC6">
          <w:rPr>
            <w:vertAlign w:val="subscript"/>
            <w:lang w:val="en-US"/>
          </w:rPr>
          <w:delText>RefCell,E-UTRAN</w:delText>
        </w:r>
        <w:r w:rsidRPr="003B6F2D" w:rsidDel="00BD3DC6">
          <w:delText>, when</w:delText>
        </w:r>
      </w:del>
      <w:ins w:id="4388" w:author="ericsson" w:date="2019-02-26T11:04:00Z">
        <w:r w:rsidRPr="003B6F2D">
          <w:t>and UE</w:t>
        </w:r>
      </w:ins>
      <w:r w:rsidRPr="003B6F2D">
        <w:t xml:space="preserve"> </w:t>
      </w:r>
      <w:ins w:id="4389" w:author="ericsson" w:date="2019-02-26T11:26:00Z">
        <w:r w:rsidRPr="003B6F2D">
          <w:t xml:space="preserve">is </w:t>
        </w:r>
      </w:ins>
      <w:r w:rsidRPr="003B6F2D">
        <w:t>using autonomous gaps</w:t>
      </w:r>
      <w:ins w:id="4390" w:author="ericsson" w:date="2019-02-26T11:04:00Z">
        <w:r w:rsidRPr="003B6F2D">
          <w:t xml:space="preserve"> during </w:t>
        </w:r>
        <w:r w:rsidRPr="003B6F2D">
          <w:rPr>
            <w:rFonts w:cs="v4.2.0"/>
          </w:rPr>
          <w:t>T</w:t>
        </w:r>
        <w:r w:rsidRPr="003B6F2D">
          <w:rPr>
            <w:rFonts w:cs="v4.2.0"/>
            <w:vertAlign w:val="subscript"/>
          </w:rPr>
          <w:t>MIB</w:t>
        </w:r>
        <w:r w:rsidRPr="003B6F2D">
          <w:t>,</w:t>
        </w:r>
      </w:ins>
      <w:r w:rsidRPr="003B6F2D">
        <w:t xml:space="preserve"> the UE shall transmit at least N</w:t>
      </w:r>
      <w:r w:rsidRPr="003B6F2D">
        <w:rPr>
          <w:vertAlign w:val="subscript"/>
        </w:rPr>
        <w:t xml:space="preserve">ACK/NACK, </w:t>
      </w:r>
      <w:ins w:id="4391" w:author="ericsson" w:date="2019-02-26T11:02:00Z">
        <w:r w:rsidRPr="003B6F2D">
          <w:rPr>
            <w:vertAlign w:val="subscript"/>
          </w:rPr>
          <w:t>MIB</w:t>
        </w:r>
      </w:ins>
      <w:ins w:id="4392" w:author="ericsson" w:date="2019-02-26T11:03:00Z">
        <w:r w:rsidRPr="003B6F2D">
          <w:rPr>
            <w:vertAlign w:val="subscript"/>
          </w:rPr>
          <w:t xml:space="preserve">, </w:t>
        </w:r>
      </w:ins>
      <w:r w:rsidRPr="003B6F2D">
        <w:rPr>
          <w:vertAlign w:val="subscript"/>
        </w:rPr>
        <w:t>FDD, FR1</w:t>
      </w:r>
      <w:r w:rsidRPr="003B6F2D">
        <w:t xml:space="preserve"> ACK/NACKs </w:t>
      </w:r>
      <w:r w:rsidRPr="003B6F2D">
        <w:rPr>
          <w:lang w:eastAsia="zh-CN"/>
        </w:rPr>
        <w:t>on PCell in FR1 or each of activated SCell(s) in the same frequency range, specified in Table 9.4.4.1.2.2-1</w:t>
      </w:r>
      <w:ins w:id="4393" w:author="ericsson" w:date="2019-02-26T11:25:00Z">
        <w:r w:rsidRPr="003B6F2D">
          <w:rPr>
            <w:lang w:eastAsia="zh-CN"/>
          </w:rPr>
          <w:t xml:space="preserve">. </w:t>
        </w:r>
        <w:r w:rsidRPr="003B6F2D">
          <w:t xml:space="preserve">When </w:t>
        </w:r>
        <w:r w:rsidRPr="003B6F2D">
          <w:rPr>
            <w:rFonts w:cs="v4.2.0"/>
          </w:rPr>
          <w:t>T</w:t>
        </w:r>
        <w:r w:rsidRPr="003B6F2D">
          <w:rPr>
            <w:rFonts w:cs="v4.2.0"/>
            <w:vertAlign w:val="subscript"/>
          </w:rPr>
          <w:t>ECGI</w:t>
        </w:r>
        <w:r w:rsidRPr="003B6F2D">
          <w:rPr>
            <w:rFonts w:cs="v4.2.0"/>
          </w:rPr>
          <w:t xml:space="preserve">&gt;0 </w:t>
        </w:r>
        <w:r w:rsidRPr="003B6F2D">
          <w:t xml:space="preserve">and UE </w:t>
        </w:r>
      </w:ins>
      <w:ins w:id="4394" w:author="ericsson" w:date="2019-02-26T11:26:00Z">
        <w:r w:rsidRPr="003B6F2D">
          <w:t xml:space="preserve">is </w:t>
        </w:r>
      </w:ins>
      <w:ins w:id="4395" w:author="ericsson" w:date="2019-02-26T11:25:00Z">
        <w:r w:rsidRPr="003B6F2D">
          <w:t xml:space="preserve">using autonomous gaps during </w:t>
        </w:r>
        <w:r w:rsidRPr="003B6F2D">
          <w:rPr>
            <w:rFonts w:cs="v4.2.0"/>
          </w:rPr>
          <w:t>T</w:t>
        </w:r>
      </w:ins>
      <w:ins w:id="4396" w:author="ericsson" w:date="2019-02-26T11:26:00Z">
        <w:r w:rsidRPr="003B6F2D">
          <w:rPr>
            <w:rFonts w:cs="v4.2.0"/>
            <w:vertAlign w:val="subscript"/>
          </w:rPr>
          <w:t>ECGI</w:t>
        </w:r>
      </w:ins>
      <w:ins w:id="4397" w:author="ericsson" w:date="2019-02-26T11:25:00Z">
        <w:r w:rsidRPr="003B6F2D">
          <w:t>, the UE shall transmit at least N</w:t>
        </w:r>
        <w:r w:rsidRPr="003B6F2D">
          <w:rPr>
            <w:vertAlign w:val="subscript"/>
          </w:rPr>
          <w:t xml:space="preserve">ACK/NACK, </w:t>
        </w:r>
      </w:ins>
      <w:ins w:id="4398" w:author="ericsson" w:date="2019-02-26T11:26:00Z">
        <w:r w:rsidRPr="003B6F2D">
          <w:rPr>
            <w:vertAlign w:val="subscript"/>
          </w:rPr>
          <w:t>ECGI</w:t>
        </w:r>
      </w:ins>
      <w:ins w:id="4399" w:author="ericsson" w:date="2019-02-26T11:25:00Z">
        <w:r w:rsidRPr="003B6F2D">
          <w:rPr>
            <w:vertAlign w:val="subscript"/>
          </w:rPr>
          <w:t>, FDD, FR1</w:t>
        </w:r>
        <w:r w:rsidRPr="003B6F2D">
          <w:t xml:space="preserve"> ACK/NACKs </w:t>
        </w:r>
        <w:r w:rsidRPr="003B6F2D">
          <w:rPr>
            <w:lang w:eastAsia="zh-CN"/>
          </w:rPr>
          <w:t>on PCell in FR1 or each of activated SCell(s) in the same frequency range, specified in Table 9.4.4.1.2.2-</w:t>
        </w:r>
      </w:ins>
      <w:ins w:id="4400" w:author="ericsson" w:date="2019-02-26T11:26:00Z">
        <w:r w:rsidRPr="003B6F2D">
          <w:rPr>
            <w:lang w:eastAsia="zh-CN"/>
          </w:rPr>
          <w:t xml:space="preserve">2. The requirements in Tables </w:t>
        </w:r>
      </w:ins>
      <w:ins w:id="4401" w:author="ericsson" w:date="2019-02-26T11:27:00Z">
        <w:r w:rsidRPr="003B6F2D">
          <w:rPr>
            <w:lang w:eastAsia="zh-CN"/>
          </w:rPr>
          <w:t>9.4.4.1.2.2-1 and 9.4.4.1.2.2-2 apply</w:t>
        </w:r>
      </w:ins>
      <w:r w:rsidRPr="003B6F2D">
        <w:rPr>
          <w:lang w:eastAsia="zh-CN"/>
        </w:rPr>
        <w:t>,</w:t>
      </w:r>
      <w:r w:rsidRPr="003B6F2D">
        <w:t xml:space="preserve"> provided that:</w:t>
      </w:r>
      <w:bookmarkEnd w:id="4385"/>
    </w:p>
    <w:p w14:paraId="072B0F32" w14:textId="77777777" w:rsidR="007A0E0A" w:rsidRPr="003B6F2D" w:rsidRDefault="007A0E0A" w:rsidP="007A0E0A">
      <w:pPr>
        <w:ind w:left="568" w:hanging="284"/>
      </w:pPr>
      <w:r w:rsidRPr="003B6F2D">
        <w:t>-</w:t>
      </w:r>
      <w:r w:rsidRPr="003B6F2D">
        <w:tab/>
        <w:t>there is continuous DL data allocation,</w:t>
      </w:r>
    </w:p>
    <w:p w14:paraId="19F2ACA9" w14:textId="77777777" w:rsidR="007A0E0A" w:rsidRPr="003B6F2D" w:rsidRDefault="007A0E0A" w:rsidP="007A0E0A">
      <w:pPr>
        <w:ind w:left="568" w:hanging="284"/>
      </w:pPr>
      <w:r w:rsidRPr="003B6F2D">
        <w:t>-</w:t>
      </w:r>
      <w:r w:rsidRPr="003B6F2D">
        <w:tab/>
        <w:t>no DRX cycle is used,</w:t>
      </w:r>
    </w:p>
    <w:p w14:paraId="0DD68B6A" w14:textId="77777777" w:rsidR="007A0E0A" w:rsidRPr="003B6F2D" w:rsidRDefault="007A0E0A" w:rsidP="007A0E0A">
      <w:pPr>
        <w:ind w:left="568" w:hanging="284"/>
      </w:pPr>
      <w:r w:rsidRPr="003B6F2D">
        <w:t>-</w:t>
      </w:r>
      <w:r w:rsidRPr="003B6F2D">
        <w:tab/>
        <w:t>no measurement gaps are configured,</w:t>
      </w:r>
    </w:p>
    <w:p w14:paraId="7AAF27F0" w14:textId="77777777" w:rsidR="007A0E0A" w:rsidRPr="003B6F2D" w:rsidRDefault="007A0E0A" w:rsidP="007A0E0A">
      <w:pPr>
        <w:ind w:left="568" w:hanging="284"/>
      </w:pPr>
      <w:r w:rsidRPr="003B6F2D">
        <w:t>-</w:t>
      </w:r>
      <w:r w:rsidRPr="003B6F2D">
        <w:tab/>
        <w:t>only one code word is transmitted in each</w:t>
      </w:r>
      <w:ins w:id="4402" w:author="ericsson" w:date="2019-02-15T21:08:00Z">
        <w:r w:rsidRPr="003B6F2D">
          <w:t xml:space="preserve"> </w:t>
        </w:r>
      </w:ins>
      <w:r w:rsidRPr="003B6F2D">
        <w:t>slot,</w:t>
      </w:r>
    </w:p>
    <w:p w14:paraId="2C9C1880" w14:textId="77777777" w:rsidR="007A0E0A" w:rsidRDefault="007A0E0A" w:rsidP="007A0E0A">
      <w:pPr>
        <w:ind w:left="568" w:hanging="284"/>
        <w:rPr>
          <w:ins w:id="4403" w:author="ericsson" w:date="2019-03-01T09:34:00Z"/>
        </w:rPr>
      </w:pPr>
      <w:r w:rsidRPr="003B6F2D">
        <w:t>-</w:t>
      </w:r>
      <w:r w:rsidRPr="003B6F2D">
        <w:tab/>
      </w:r>
      <w:del w:id="4404" w:author="ericsson" w:date="2019-02-15T21:06:00Z">
        <w:r w:rsidRPr="003B6F2D" w:rsidDel="00BF19E3">
          <w:delText>[</w:delText>
        </w:r>
      </w:del>
      <w:r w:rsidRPr="003B6F2D">
        <w:t>2</w:t>
      </w:r>
      <w:del w:id="4405" w:author="ericsson" w:date="2019-02-15T21:06:00Z">
        <w:r w:rsidRPr="003B6F2D" w:rsidDel="00BF19E3">
          <w:delText>]</w:delText>
        </w:r>
      </w:del>
      <w:r w:rsidRPr="003B6F2D">
        <w:t xml:space="preserve"> slot ACK/NACK feedback is configured</w:t>
      </w:r>
      <w:bookmarkStart w:id="4406" w:name="_Hlk2326794"/>
      <w:ins w:id="4407" w:author="ericsson" w:date="2019-03-01T09:40:00Z">
        <w:r>
          <w:t>,</w:t>
        </w:r>
      </w:ins>
    </w:p>
    <w:p w14:paraId="7B64B925" w14:textId="77777777" w:rsidR="007A0E0A" w:rsidRPr="003B6F2D" w:rsidRDefault="007A0E0A" w:rsidP="007A0E0A">
      <w:pPr>
        <w:ind w:left="568" w:hanging="284"/>
        <w:rPr>
          <w:ins w:id="4408" w:author="ericsson" w:date="2019-02-15T21:09:00Z"/>
        </w:rPr>
      </w:pPr>
      <w:ins w:id="4409" w:author="ericsson" w:date="2019-03-01T09:34:00Z">
        <w:r>
          <w:t>-</w:t>
        </w:r>
        <w:r>
          <w:tab/>
          <w:t>20 ms SMTC period is configured</w:t>
        </w:r>
      </w:ins>
      <w:bookmarkEnd w:id="4406"/>
      <w:r w:rsidRPr="003B6F2D">
        <w:t>.</w:t>
      </w:r>
    </w:p>
    <w:p w14:paraId="621FA7B1" w14:textId="77777777" w:rsidR="007A0E0A" w:rsidRPr="003B6F2D" w:rsidRDefault="007A0E0A" w:rsidP="007A0E0A">
      <w:pPr>
        <w:ind w:left="568" w:hanging="284"/>
        <w:jc w:val="center"/>
        <w:rPr>
          <w:rFonts w:ascii="Arial" w:hAnsi="Arial" w:cs="Arial"/>
          <w:b/>
          <w:lang w:val="en-US"/>
        </w:rPr>
      </w:pPr>
      <w:ins w:id="4410" w:author="ericsson" w:date="2019-02-15T21:09:00Z">
        <w:r w:rsidRPr="003B6F2D">
          <w:rPr>
            <w:rFonts w:ascii="Arial" w:hAnsi="Arial" w:cs="Arial"/>
            <w:b/>
          </w:rPr>
          <w:t xml:space="preserve">Table 9.4.4.1.2.2-1: Number of ACK/NACKs transmitted by the UE </w:t>
        </w:r>
      </w:ins>
      <w:ins w:id="4411" w:author="ericsson" w:date="2019-02-26T11:02:00Z">
        <w:r w:rsidRPr="003B6F2D">
          <w:rPr>
            <w:rFonts w:ascii="Arial" w:hAnsi="Arial" w:cs="Arial"/>
            <w:b/>
          </w:rPr>
          <w:t>during</w:t>
        </w:r>
      </w:ins>
      <w:ins w:id="4412" w:author="ericsson" w:date="2019-02-15T21:09:00Z">
        <w:r w:rsidRPr="003B6F2D">
          <w:rPr>
            <w:rFonts w:ascii="Arial" w:hAnsi="Arial" w:cs="Arial"/>
            <w:b/>
          </w:rPr>
          <w:t xml:space="preserve"> </w:t>
        </w:r>
        <w:r w:rsidRPr="003B6F2D">
          <w:rPr>
            <w:rFonts w:ascii="Arial" w:hAnsi="Arial" w:cs="Arial"/>
            <w:b/>
            <w:lang w:val="en-US"/>
          </w:rPr>
          <w:t>T</w:t>
        </w:r>
        <w:r w:rsidRPr="003B6F2D">
          <w:rPr>
            <w:rFonts w:ascii="Arial" w:hAnsi="Arial" w:cs="Arial"/>
            <w:b/>
            <w:vertAlign w:val="subscript"/>
            <w:lang w:val="en-US"/>
          </w:rPr>
          <w:t>MIB</w:t>
        </w:r>
      </w:ins>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413" w:author="ericsson" w:date="2019-02-26T11:01:00Z">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83"/>
        <w:gridCol w:w="2268"/>
        <w:gridCol w:w="2126"/>
        <w:gridCol w:w="2126"/>
        <w:tblGridChange w:id="4414">
          <w:tblGrid>
            <w:gridCol w:w="1350"/>
            <w:gridCol w:w="1825"/>
            <w:gridCol w:w="2259"/>
            <w:gridCol w:w="3669"/>
          </w:tblGrid>
        </w:tblGridChange>
      </w:tblGrid>
      <w:tr w:rsidR="007A0E0A" w:rsidRPr="003B6F2D" w14:paraId="2594673C" w14:textId="77777777" w:rsidTr="00811F89">
        <w:trPr>
          <w:trHeight w:val="345"/>
          <w:trPrChange w:id="4415" w:author="ericsson" w:date="2019-02-26T11:01:00Z">
            <w:trPr>
              <w:trHeight w:val="345"/>
            </w:trPr>
          </w:trPrChange>
        </w:trPr>
        <w:tc>
          <w:tcPr>
            <w:tcW w:w="2583" w:type="dxa"/>
            <w:vMerge w:val="restart"/>
            <w:shd w:val="clear" w:color="auto" w:fill="auto"/>
            <w:tcPrChange w:id="4416" w:author="ericsson" w:date="2019-02-26T11:01:00Z">
              <w:tcPr>
                <w:tcW w:w="1350" w:type="dxa"/>
                <w:vMerge w:val="restart"/>
                <w:shd w:val="clear" w:color="auto" w:fill="auto"/>
              </w:tcPr>
            </w:tcPrChange>
          </w:tcPr>
          <w:p w14:paraId="737116D3" w14:textId="77777777" w:rsidR="007A0E0A" w:rsidRPr="006D6825" w:rsidRDefault="007A0E0A" w:rsidP="00811F89">
            <w:pPr>
              <w:pStyle w:val="TAH"/>
              <w:rPr>
                <w:lang w:val="en-US"/>
                <w:rPrChange w:id="4417" w:author="ericsson" w:date="2019-02-26T11:01:00Z">
                  <w:rPr/>
                </w:rPrChange>
              </w:rPr>
            </w:pPr>
            <w:del w:id="4418" w:author="ericsson" w:date="2019-02-15T21:09:00Z">
              <w:r w:rsidRPr="006D6825" w:rsidDel="00BF19E3">
                <w:rPr>
                  <w:lang w:val="en-US"/>
                  <w:rPrChange w:id="4419" w:author="ericsson" w:date="2019-02-26T11:01:00Z">
                    <w:rPr/>
                  </w:rPrChange>
                </w:rPr>
                <w:delText>Table 9.4.4.1.2.2-1: Number of ACK/NACKs transmitted by the UE during</w:delText>
              </w:r>
              <w:r w:rsidRPr="006D6825" w:rsidDel="00BF19E3">
                <w:rPr>
                  <w:rFonts w:cs="Arial"/>
                  <w:lang w:val="en-US"/>
                  <w:rPrChange w:id="4420" w:author="ericsson" w:date="2019-02-26T11:01:00Z">
                    <w:rPr>
                      <w:rFonts w:cs="Arial"/>
                    </w:rPr>
                  </w:rPrChange>
                </w:rPr>
                <w:delText xml:space="preserve"> </w:delText>
              </w:r>
              <w:r w:rsidRPr="006D6825" w:rsidDel="00BF19E3">
                <w:rPr>
                  <w:rFonts w:cs="Arial"/>
                  <w:lang w:val="en-US"/>
                </w:rPr>
                <w:delText>T</w:delText>
              </w:r>
              <w:r w:rsidRPr="006D6825" w:rsidDel="00BF19E3">
                <w:rPr>
                  <w:rFonts w:cs="Arial"/>
                  <w:vertAlign w:val="subscript"/>
                  <w:lang w:val="en-US"/>
                </w:rPr>
                <w:delText>MIB</w:delText>
              </w:r>
            </w:del>
            <w:del w:id="4421" w:author="ericsson" w:date="2019-03-01T09:40:00Z">
              <w:r w:rsidRPr="006D6825" w:rsidDel="00AA13A2">
                <w:rPr>
                  <w:lang w:val="en-US"/>
                  <w:rPrChange w:id="4422" w:author="ericsson" w:date="2019-02-26T11:01:00Z">
                    <w:rPr/>
                  </w:rPrChange>
                </w:rPr>
                <w:delText>N</w:delText>
              </w:r>
              <w:r w:rsidRPr="006D6825" w:rsidDel="00AA13A2">
                <w:rPr>
                  <w:vertAlign w:val="subscript"/>
                  <w:lang w:val="en-US"/>
                  <w:rPrChange w:id="4423" w:author="ericsson" w:date="2019-02-26T11:01:00Z">
                    <w:rPr>
                      <w:vertAlign w:val="subscript"/>
                    </w:rPr>
                  </w:rPrChange>
                </w:rPr>
                <w:delText>ACK/NACK, FDD, FR1</w:delText>
              </w:r>
            </w:del>
          </w:p>
        </w:tc>
        <w:tc>
          <w:tcPr>
            <w:tcW w:w="6520" w:type="dxa"/>
            <w:gridSpan w:val="3"/>
            <w:tcPrChange w:id="4424" w:author="ericsson" w:date="2019-02-26T11:01:00Z">
              <w:tcPr>
                <w:tcW w:w="7753" w:type="dxa"/>
                <w:gridSpan w:val="3"/>
              </w:tcPr>
            </w:tcPrChange>
          </w:tcPr>
          <w:p w14:paraId="5485A193" w14:textId="77777777" w:rsidR="007A0E0A" w:rsidRPr="003B6F2D" w:rsidRDefault="007A0E0A" w:rsidP="00811F89">
            <w:pPr>
              <w:pStyle w:val="TAH"/>
            </w:pPr>
            <w:del w:id="4425" w:author="ericsson" w:date="2019-03-01T09:40:00Z">
              <w:r w:rsidRPr="003B6F2D" w:rsidDel="00AA13A2">
                <w:rPr>
                  <w:rFonts w:cs="v4.2.0"/>
                  <w:lang w:val="en-US"/>
                </w:rPr>
                <w:delText>Configuration of the serving cell in which the transmitted ACK/NACKs are counted</w:delText>
              </w:r>
            </w:del>
          </w:p>
        </w:tc>
      </w:tr>
      <w:tr w:rsidR="007A0E0A" w:rsidRPr="003B6F2D" w14:paraId="5900192D" w14:textId="77777777" w:rsidTr="00811F89">
        <w:trPr>
          <w:trHeight w:val="345"/>
          <w:trPrChange w:id="4426" w:author="ericsson" w:date="2019-02-26T11:02:00Z">
            <w:trPr>
              <w:trHeight w:val="345"/>
            </w:trPr>
          </w:trPrChange>
        </w:trPr>
        <w:tc>
          <w:tcPr>
            <w:tcW w:w="2583" w:type="dxa"/>
            <w:vMerge/>
            <w:shd w:val="clear" w:color="auto" w:fill="auto"/>
            <w:tcPrChange w:id="4427" w:author="ericsson" w:date="2019-02-26T11:02:00Z">
              <w:tcPr>
                <w:tcW w:w="1350" w:type="dxa"/>
                <w:vMerge/>
                <w:shd w:val="clear" w:color="auto" w:fill="auto"/>
              </w:tcPr>
            </w:tcPrChange>
          </w:tcPr>
          <w:p w14:paraId="494932AD" w14:textId="77777777" w:rsidR="007A0E0A" w:rsidRPr="003B6F2D" w:rsidRDefault="007A0E0A" w:rsidP="00811F89">
            <w:pPr>
              <w:pStyle w:val="TAH"/>
            </w:pPr>
          </w:p>
        </w:tc>
        <w:tc>
          <w:tcPr>
            <w:tcW w:w="2268" w:type="dxa"/>
            <w:tcPrChange w:id="4428" w:author="ericsson" w:date="2019-02-26T11:02:00Z">
              <w:tcPr>
                <w:tcW w:w="1825" w:type="dxa"/>
              </w:tcPr>
            </w:tcPrChange>
          </w:tcPr>
          <w:p w14:paraId="1829F470" w14:textId="77777777" w:rsidR="007A0E0A" w:rsidRPr="003B6F2D" w:rsidRDefault="007A0E0A" w:rsidP="00811F89">
            <w:pPr>
              <w:pStyle w:val="TAH"/>
              <w:rPr>
                <w:rFonts w:cs="v4.2.0"/>
                <w:lang w:val="en-US"/>
              </w:rPr>
            </w:pPr>
            <w:del w:id="4429" w:author="ericsson" w:date="2019-03-01T09:40:00Z">
              <w:r w:rsidRPr="003B6F2D" w:rsidDel="00AA13A2">
                <w:rPr>
                  <w:rFonts w:cs="v4.2.0"/>
                  <w:lang w:val="en-US"/>
                </w:rPr>
                <w:delText>Duplex mode configuration</w:delText>
              </w:r>
            </w:del>
          </w:p>
        </w:tc>
        <w:tc>
          <w:tcPr>
            <w:tcW w:w="2126" w:type="dxa"/>
            <w:tcPrChange w:id="4430" w:author="ericsson" w:date="2019-02-26T11:02:00Z">
              <w:tcPr>
                <w:tcW w:w="2259" w:type="dxa"/>
              </w:tcPr>
            </w:tcPrChange>
          </w:tcPr>
          <w:p w14:paraId="1C931B25" w14:textId="77777777" w:rsidR="007A0E0A" w:rsidRPr="003B6F2D" w:rsidRDefault="007A0E0A" w:rsidP="00811F89">
            <w:pPr>
              <w:pStyle w:val="TAH"/>
              <w:rPr>
                <w:rFonts w:cs="v4.2.0"/>
                <w:lang w:val="en-US"/>
              </w:rPr>
            </w:pPr>
            <w:del w:id="4431" w:author="ericsson" w:date="2019-03-01T09:40:00Z">
              <w:r w:rsidRPr="003B6F2D" w:rsidDel="00AA13A2">
                <w:rPr>
                  <w:rFonts w:cs="v4.2.0"/>
                  <w:lang w:val="en-US"/>
                </w:rPr>
                <w:delText>SCS</w:delText>
              </w:r>
            </w:del>
          </w:p>
        </w:tc>
        <w:tc>
          <w:tcPr>
            <w:tcW w:w="2126" w:type="dxa"/>
            <w:tcPrChange w:id="4432" w:author="ericsson" w:date="2019-02-26T11:02:00Z">
              <w:tcPr>
                <w:tcW w:w="3669" w:type="dxa"/>
              </w:tcPr>
            </w:tcPrChange>
          </w:tcPr>
          <w:p w14:paraId="52852598" w14:textId="77777777" w:rsidR="007A0E0A" w:rsidRPr="003B6F2D" w:rsidRDefault="007A0E0A" w:rsidP="00811F89">
            <w:pPr>
              <w:pStyle w:val="TAH"/>
              <w:rPr>
                <w:rFonts w:cs="v4.2.0"/>
                <w:lang w:val="en-US"/>
              </w:rPr>
            </w:pPr>
            <w:del w:id="4433" w:author="ericsson" w:date="2019-03-01T09:40:00Z">
              <w:r w:rsidRPr="003B6F2D" w:rsidDel="00AA13A2">
                <w:rPr>
                  <w:rFonts w:cs="v4.2.0"/>
                  <w:lang w:val="en-US"/>
                </w:rPr>
                <w:delText>SMTC period</w:delText>
              </w:r>
            </w:del>
          </w:p>
        </w:tc>
      </w:tr>
      <w:tr w:rsidR="007A0E0A" w:rsidRPr="003B6F2D" w14:paraId="42D764F3" w14:textId="77777777" w:rsidTr="00811F89">
        <w:tc>
          <w:tcPr>
            <w:tcW w:w="2583" w:type="dxa"/>
            <w:shd w:val="clear" w:color="auto" w:fill="auto"/>
            <w:vAlign w:val="center"/>
            <w:tcPrChange w:id="4434" w:author="ericsson" w:date="2019-02-26T11:02:00Z">
              <w:tcPr>
                <w:tcW w:w="1350" w:type="dxa"/>
                <w:shd w:val="clear" w:color="auto" w:fill="auto"/>
                <w:vAlign w:val="center"/>
              </w:tcPr>
            </w:tcPrChange>
          </w:tcPr>
          <w:p w14:paraId="73D2AED5" w14:textId="77777777" w:rsidR="007A0E0A" w:rsidRPr="003B6F2D" w:rsidRDefault="007A0E0A" w:rsidP="00811F89">
            <w:pPr>
              <w:pStyle w:val="TAC"/>
            </w:pPr>
            <w:del w:id="4435" w:author="ericsson" w:date="2019-02-15T21:08:00Z">
              <w:r w:rsidRPr="003B6F2D" w:rsidDel="00AD6584">
                <w:delText>[TBD]</w:delText>
              </w:r>
            </w:del>
          </w:p>
        </w:tc>
        <w:tc>
          <w:tcPr>
            <w:tcW w:w="2268" w:type="dxa"/>
            <w:vAlign w:val="center"/>
            <w:tcPrChange w:id="4436" w:author="ericsson" w:date="2019-02-26T11:02:00Z">
              <w:tcPr>
                <w:tcW w:w="1825" w:type="dxa"/>
                <w:vAlign w:val="center"/>
              </w:tcPr>
            </w:tcPrChange>
          </w:tcPr>
          <w:p w14:paraId="748A1943" w14:textId="77777777" w:rsidR="007A0E0A" w:rsidRPr="006D6825" w:rsidRDefault="007A0E0A" w:rsidP="00811F89">
            <w:pPr>
              <w:pStyle w:val="TAC"/>
              <w:rPr>
                <w:lang w:val="en-US"/>
              </w:rPr>
            </w:pPr>
            <w:del w:id="4437" w:author="ericsson" w:date="2019-03-01T09:40:00Z">
              <w:r w:rsidRPr="006D6825" w:rsidDel="00AA13A2">
                <w:rPr>
                  <w:lang w:val="en-US"/>
                </w:rPr>
                <w:delText>FDD</w:delText>
              </w:r>
            </w:del>
          </w:p>
        </w:tc>
        <w:tc>
          <w:tcPr>
            <w:tcW w:w="2126" w:type="dxa"/>
            <w:vAlign w:val="center"/>
            <w:tcPrChange w:id="4438" w:author="ericsson" w:date="2019-02-26T11:02:00Z">
              <w:tcPr>
                <w:tcW w:w="2259" w:type="dxa"/>
                <w:vAlign w:val="center"/>
              </w:tcPr>
            </w:tcPrChange>
          </w:tcPr>
          <w:p w14:paraId="70F81127" w14:textId="77777777" w:rsidR="007A0E0A" w:rsidRPr="006D6825" w:rsidRDefault="007A0E0A" w:rsidP="00811F89">
            <w:pPr>
              <w:pStyle w:val="TAC"/>
              <w:rPr>
                <w:lang w:val="en-US"/>
              </w:rPr>
            </w:pPr>
            <w:del w:id="4439" w:author="ericsson" w:date="2019-03-01T09:40:00Z">
              <w:r w:rsidRPr="006D6825" w:rsidDel="00AA13A2">
                <w:rPr>
                  <w:lang w:val="en-US"/>
                </w:rPr>
                <w:delText>15 kHz</w:delText>
              </w:r>
            </w:del>
          </w:p>
        </w:tc>
        <w:tc>
          <w:tcPr>
            <w:tcW w:w="2126" w:type="dxa"/>
            <w:vAlign w:val="center"/>
            <w:tcPrChange w:id="4440" w:author="ericsson" w:date="2019-02-26T11:02:00Z">
              <w:tcPr>
                <w:tcW w:w="3669" w:type="dxa"/>
                <w:vAlign w:val="center"/>
              </w:tcPr>
            </w:tcPrChange>
          </w:tcPr>
          <w:p w14:paraId="77B70212" w14:textId="77777777" w:rsidR="007A0E0A" w:rsidRPr="006D6825" w:rsidRDefault="007A0E0A" w:rsidP="00811F89">
            <w:pPr>
              <w:pStyle w:val="TAC"/>
              <w:rPr>
                <w:lang w:val="en-US"/>
              </w:rPr>
            </w:pPr>
            <w:del w:id="4441" w:author="ericsson" w:date="2019-03-01T09:40:00Z">
              <w:r w:rsidRPr="006D6825" w:rsidDel="00AA13A2">
                <w:rPr>
                  <w:lang w:val="en-US"/>
                </w:rPr>
                <w:delText>10</w:delText>
              </w:r>
            </w:del>
          </w:p>
        </w:tc>
      </w:tr>
      <w:tr w:rsidR="007A0E0A" w:rsidRPr="003B6F2D" w14:paraId="36E0D201" w14:textId="77777777" w:rsidTr="00811F89">
        <w:tc>
          <w:tcPr>
            <w:tcW w:w="2583" w:type="dxa"/>
            <w:shd w:val="clear" w:color="auto" w:fill="auto"/>
            <w:vAlign w:val="center"/>
            <w:tcPrChange w:id="4442" w:author="ericsson" w:date="2019-02-26T11:02:00Z">
              <w:tcPr>
                <w:tcW w:w="1350" w:type="dxa"/>
                <w:shd w:val="clear" w:color="auto" w:fill="auto"/>
                <w:vAlign w:val="center"/>
              </w:tcPr>
            </w:tcPrChange>
          </w:tcPr>
          <w:p w14:paraId="5C489438" w14:textId="77777777" w:rsidR="007A0E0A" w:rsidRPr="003B6F2D" w:rsidRDefault="007A0E0A" w:rsidP="00811F89">
            <w:pPr>
              <w:pStyle w:val="TAC"/>
            </w:pPr>
            <w:del w:id="4443" w:author="ericsson" w:date="2019-02-15T21:08:00Z">
              <w:r w:rsidRPr="003B6F2D" w:rsidDel="00AD6584">
                <w:delText>[TBD]</w:delText>
              </w:r>
            </w:del>
          </w:p>
        </w:tc>
        <w:tc>
          <w:tcPr>
            <w:tcW w:w="2268" w:type="dxa"/>
            <w:vAlign w:val="center"/>
            <w:tcPrChange w:id="4444" w:author="ericsson" w:date="2019-02-26T11:02:00Z">
              <w:tcPr>
                <w:tcW w:w="1825" w:type="dxa"/>
                <w:vAlign w:val="center"/>
              </w:tcPr>
            </w:tcPrChange>
          </w:tcPr>
          <w:p w14:paraId="676B0F4B" w14:textId="77777777" w:rsidR="007A0E0A" w:rsidRPr="006D6825" w:rsidRDefault="007A0E0A" w:rsidP="00811F89">
            <w:pPr>
              <w:pStyle w:val="TAC"/>
              <w:rPr>
                <w:lang w:val="en-US"/>
              </w:rPr>
            </w:pPr>
            <w:del w:id="4445" w:author="ericsson" w:date="2019-03-01T09:40:00Z">
              <w:r w:rsidRPr="006D6825" w:rsidDel="00AA13A2">
                <w:rPr>
                  <w:lang w:val="en-US"/>
                </w:rPr>
                <w:delText>FDD</w:delText>
              </w:r>
            </w:del>
          </w:p>
        </w:tc>
        <w:tc>
          <w:tcPr>
            <w:tcW w:w="2126" w:type="dxa"/>
            <w:vAlign w:val="center"/>
            <w:tcPrChange w:id="4446" w:author="ericsson" w:date="2019-02-26T11:02:00Z">
              <w:tcPr>
                <w:tcW w:w="2259" w:type="dxa"/>
                <w:vAlign w:val="center"/>
              </w:tcPr>
            </w:tcPrChange>
          </w:tcPr>
          <w:p w14:paraId="1136A01E" w14:textId="77777777" w:rsidR="007A0E0A" w:rsidRPr="006D6825" w:rsidRDefault="007A0E0A" w:rsidP="00811F89">
            <w:pPr>
              <w:pStyle w:val="TAC"/>
              <w:rPr>
                <w:lang w:val="en-US"/>
              </w:rPr>
            </w:pPr>
            <w:del w:id="4447" w:author="ericsson" w:date="2019-03-01T09:40:00Z">
              <w:r w:rsidRPr="006D6825" w:rsidDel="00AA13A2">
                <w:rPr>
                  <w:lang w:val="en-US"/>
                </w:rPr>
                <w:delText>15 kHz</w:delText>
              </w:r>
            </w:del>
          </w:p>
        </w:tc>
        <w:tc>
          <w:tcPr>
            <w:tcW w:w="2126" w:type="dxa"/>
            <w:vAlign w:val="center"/>
            <w:tcPrChange w:id="4448" w:author="ericsson" w:date="2019-02-26T11:02:00Z">
              <w:tcPr>
                <w:tcW w:w="3669" w:type="dxa"/>
                <w:vAlign w:val="center"/>
              </w:tcPr>
            </w:tcPrChange>
          </w:tcPr>
          <w:p w14:paraId="77A959A4" w14:textId="77777777" w:rsidR="007A0E0A" w:rsidRPr="006D6825" w:rsidRDefault="007A0E0A" w:rsidP="00811F89">
            <w:pPr>
              <w:pStyle w:val="TAC"/>
              <w:rPr>
                <w:lang w:val="en-US"/>
              </w:rPr>
            </w:pPr>
            <w:del w:id="4449" w:author="ericsson" w:date="2019-03-01T09:40:00Z">
              <w:r w:rsidRPr="006D6825" w:rsidDel="00AA13A2">
                <w:rPr>
                  <w:lang w:val="en-US"/>
                </w:rPr>
                <w:delText>20</w:delText>
              </w:r>
            </w:del>
          </w:p>
        </w:tc>
      </w:tr>
      <w:tr w:rsidR="007A0E0A" w:rsidRPr="003B6F2D" w14:paraId="63A7B9F8" w14:textId="77777777" w:rsidTr="00811F89">
        <w:tc>
          <w:tcPr>
            <w:tcW w:w="2583" w:type="dxa"/>
            <w:shd w:val="clear" w:color="auto" w:fill="auto"/>
            <w:vAlign w:val="center"/>
            <w:tcPrChange w:id="4450" w:author="ericsson" w:date="2019-02-26T11:02:00Z">
              <w:tcPr>
                <w:tcW w:w="1350" w:type="dxa"/>
                <w:shd w:val="clear" w:color="auto" w:fill="auto"/>
                <w:vAlign w:val="center"/>
              </w:tcPr>
            </w:tcPrChange>
          </w:tcPr>
          <w:p w14:paraId="69E539B7" w14:textId="77777777" w:rsidR="007A0E0A" w:rsidRPr="003B6F2D" w:rsidDel="009B6E16" w:rsidRDefault="007A0E0A" w:rsidP="00811F89">
            <w:pPr>
              <w:pStyle w:val="TAC"/>
            </w:pPr>
            <w:del w:id="4451" w:author="ericsson" w:date="2019-02-15T21:08:00Z">
              <w:r w:rsidRPr="003B6F2D" w:rsidDel="00AD6584">
                <w:delText>[TBD]</w:delText>
              </w:r>
            </w:del>
          </w:p>
        </w:tc>
        <w:tc>
          <w:tcPr>
            <w:tcW w:w="2268" w:type="dxa"/>
            <w:vAlign w:val="center"/>
            <w:tcPrChange w:id="4452" w:author="ericsson" w:date="2019-02-26T11:02:00Z">
              <w:tcPr>
                <w:tcW w:w="1825" w:type="dxa"/>
                <w:vAlign w:val="center"/>
              </w:tcPr>
            </w:tcPrChange>
          </w:tcPr>
          <w:p w14:paraId="19E41B04" w14:textId="77777777" w:rsidR="007A0E0A" w:rsidRPr="006D6825" w:rsidRDefault="007A0E0A" w:rsidP="00811F89">
            <w:pPr>
              <w:pStyle w:val="TAC"/>
              <w:rPr>
                <w:lang w:val="en-US"/>
              </w:rPr>
            </w:pPr>
            <w:del w:id="4453" w:author="ericsson" w:date="2019-03-01T09:40:00Z">
              <w:r w:rsidRPr="006D6825" w:rsidDel="00AA13A2">
                <w:rPr>
                  <w:lang w:val="en-US"/>
                </w:rPr>
                <w:delText>FDD</w:delText>
              </w:r>
            </w:del>
          </w:p>
        </w:tc>
        <w:tc>
          <w:tcPr>
            <w:tcW w:w="2126" w:type="dxa"/>
            <w:vAlign w:val="center"/>
            <w:tcPrChange w:id="4454" w:author="ericsson" w:date="2019-02-26T11:02:00Z">
              <w:tcPr>
                <w:tcW w:w="2259" w:type="dxa"/>
                <w:vAlign w:val="center"/>
              </w:tcPr>
            </w:tcPrChange>
          </w:tcPr>
          <w:p w14:paraId="5EED33C1" w14:textId="77777777" w:rsidR="007A0E0A" w:rsidRPr="006D6825" w:rsidRDefault="007A0E0A" w:rsidP="00811F89">
            <w:pPr>
              <w:pStyle w:val="TAC"/>
              <w:rPr>
                <w:lang w:val="en-US"/>
              </w:rPr>
            </w:pPr>
            <w:del w:id="4455" w:author="ericsson" w:date="2019-03-01T09:40:00Z">
              <w:r w:rsidRPr="006D6825" w:rsidDel="00AA13A2">
                <w:rPr>
                  <w:lang w:val="en-US"/>
                </w:rPr>
                <w:delText>15 kHz</w:delText>
              </w:r>
            </w:del>
          </w:p>
        </w:tc>
        <w:tc>
          <w:tcPr>
            <w:tcW w:w="2126" w:type="dxa"/>
            <w:vAlign w:val="center"/>
            <w:tcPrChange w:id="4456" w:author="ericsson" w:date="2019-02-26T11:02:00Z">
              <w:tcPr>
                <w:tcW w:w="3669" w:type="dxa"/>
                <w:vAlign w:val="center"/>
              </w:tcPr>
            </w:tcPrChange>
          </w:tcPr>
          <w:p w14:paraId="4CE76202" w14:textId="77777777" w:rsidR="007A0E0A" w:rsidRPr="006D6825" w:rsidRDefault="007A0E0A" w:rsidP="00811F89">
            <w:pPr>
              <w:pStyle w:val="TAC"/>
              <w:rPr>
                <w:lang w:val="en-US"/>
              </w:rPr>
            </w:pPr>
            <w:del w:id="4457" w:author="ericsson" w:date="2019-03-01T09:40:00Z">
              <w:r w:rsidRPr="006D6825" w:rsidDel="00AA13A2">
                <w:rPr>
                  <w:lang w:val="en-US"/>
                </w:rPr>
                <w:delText>40</w:delText>
              </w:r>
            </w:del>
          </w:p>
        </w:tc>
      </w:tr>
      <w:tr w:rsidR="007A0E0A" w:rsidRPr="003B6F2D" w14:paraId="217AB77A" w14:textId="77777777" w:rsidTr="00811F89">
        <w:tc>
          <w:tcPr>
            <w:tcW w:w="2583" w:type="dxa"/>
            <w:shd w:val="clear" w:color="auto" w:fill="auto"/>
            <w:vAlign w:val="center"/>
            <w:tcPrChange w:id="4458" w:author="ericsson" w:date="2019-02-26T11:02:00Z">
              <w:tcPr>
                <w:tcW w:w="1350" w:type="dxa"/>
                <w:shd w:val="clear" w:color="auto" w:fill="auto"/>
                <w:vAlign w:val="center"/>
              </w:tcPr>
            </w:tcPrChange>
          </w:tcPr>
          <w:p w14:paraId="349657BB" w14:textId="77777777" w:rsidR="007A0E0A" w:rsidRPr="003B6F2D" w:rsidDel="009B6E16" w:rsidRDefault="007A0E0A" w:rsidP="00811F89">
            <w:pPr>
              <w:pStyle w:val="TAC"/>
            </w:pPr>
            <w:del w:id="4459" w:author="ericsson" w:date="2019-02-15T21:08:00Z">
              <w:r w:rsidRPr="003B6F2D" w:rsidDel="00AD6584">
                <w:delText>[TBD]</w:delText>
              </w:r>
            </w:del>
          </w:p>
        </w:tc>
        <w:tc>
          <w:tcPr>
            <w:tcW w:w="2268" w:type="dxa"/>
            <w:vAlign w:val="center"/>
            <w:tcPrChange w:id="4460" w:author="ericsson" w:date="2019-02-26T11:02:00Z">
              <w:tcPr>
                <w:tcW w:w="1825" w:type="dxa"/>
                <w:vAlign w:val="center"/>
              </w:tcPr>
            </w:tcPrChange>
          </w:tcPr>
          <w:p w14:paraId="06B06559" w14:textId="77777777" w:rsidR="007A0E0A" w:rsidRPr="006D6825" w:rsidRDefault="007A0E0A" w:rsidP="00811F89">
            <w:pPr>
              <w:pStyle w:val="TAC"/>
              <w:rPr>
                <w:lang w:val="en-US"/>
              </w:rPr>
            </w:pPr>
            <w:del w:id="4461" w:author="ericsson" w:date="2019-03-01T09:40:00Z">
              <w:r w:rsidRPr="006D6825" w:rsidDel="00AA13A2">
                <w:rPr>
                  <w:lang w:val="en-US"/>
                </w:rPr>
                <w:delText>FDD</w:delText>
              </w:r>
            </w:del>
          </w:p>
        </w:tc>
        <w:tc>
          <w:tcPr>
            <w:tcW w:w="2126" w:type="dxa"/>
            <w:vAlign w:val="center"/>
            <w:tcPrChange w:id="4462" w:author="ericsson" w:date="2019-02-26T11:02:00Z">
              <w:tcPr>
                <w:tcW w:w="2259" w:type="dxa"/>
                <w:vAlign w:val="center"/>
              </w:tcPr>
            </w:tcPrChange>
          </w:tcPr>
          <w:p w14:paraId="382CB497" w14:textId="77777777" w:rsidR="007A0E0A" w:rsidRPr="006D6825" w:rsidRDefault="007A0E0A" w:rsidP="00811F89">
            <w:pPr>
              <w:pStyle w:val="TAC"/>
              <w:rPr>
                <w:lang w:val="en-US"/>
              </w:rPr>
            </w:pPr>
            <w:del w:id="4463" w:author="ericsson" w:date="2019-03-01T09:40:00Z">
              <w:r w:rsidRPr="006D6825" w:rsidDel="00AA13A2">
                <w:rPr>
                  <w:lang w:val="en-US"/>
                </w:rPr>
                <w:delText>30 kHz</w:delText>
              </w:r>
            </w:del>
          </w:p>
        </w:tc>
        <w:tc>
          <w:tcPr>
            <w:tcW w:w="2126" w:type="dxa"/>
            <w:vAlign w:val="center"/>
            <w:tcPrChange w:id="4464" w:author="ericsson" w:date="2019-02-26T11:02:00Z">
              <w:tcPr>
                <w:tcW w:w="3669" w:type="dxa"/>
                <w:vAlign w:val="center"/>
              </w:tcPr>
            </w:tcPrChange>
          </w:tcPr>
          <w:p w14:paraId="2618D39B" w14:textId="77777777" w:rsidR="007A0E0A" w:rsidRPr="006D6825" w:rsidRDefault="007A0E0A" w:rsidP="00811F89">
            <w:pPr>
              <w:pStyle w:val="TAC"/>
              <w:rPr>
                <w:lang w:val="en-US"/>
              </w:rPr>
            </w:pPr>
            <w:del w:id="4465" w:author="ericsson" w:date="2019-03-01T09:40:00Z">
              <w:r w:rsidRPr="006D6825" w:rsidDel="00AA13A2">
                <w:rPr>
                  <w:lang w:val="en-US"/>
                </w:rPr>
                <w:delText>10</w:delText>
              </w:r>
            </w:del>
          </w:p>
        </w:tc>
      </w:tr>
      <w:tr w:rsidR="007A0E0A" w:rsidRPr="003B6F2D" w14:paraId="7BAF30A3" w14:textId="77777777" w:rsidTr="00811F89">
        <w:tc>
          <w:tcPr>
            <w:tcW w:w="2583" w:type="dxa"/>
            <w:shd w:val="clear" w:color="auto" w:fill="auto"/>
            <w:vAlign w:val="center"/>
            <w:tcPrChange w:id="4466" w:author="ericsson" w:date="2019-02-26T11:02:00Z">
              <w:tcPr>
                <w:tcW w:w="1350" w:type="dxa"/>
                <w:shd w:val="clear" w:color="auto" w:fill="auto"/>
                <w:vAlign w:val="center"/>
              </w:tcPr>
            </w:tcPrChange>
          </w:tcPr>
          <w:p w14:paraId="7BDD98CF" w14:textId="77777777" w:rsidR="007A0E0A" w:rsidRPr="003B6F2D" w:rsidDel="009B6E16" w:rsidRDefault="007A0E0A" w:rsidP="00811F89">
            <w:pPr>
              <w:pStyle w:val="TAC"/>
            </w:pPr>
            <w:del w:id="4467" w:author="ericsson" w:date="2019-02-15T21:08:00Z">
              <w:r w:rsidRPr="003B6F2D" w:rsidDel="00AD6584">
                <w:delText>[TBD]</w:delText>
              </w:r>
            </w:del>
          </w:p>
        </w:tc>
        <w:tc>
          <w:tcPr>
            <w:tcW w:w="2268" w:type="dxa"/>
            <w:vAlign w:val="center"/>
            <w:tcPrChange w:id="4468" w:author="ericsson" w:date="2019-02-26T11:02:00Z">
              <w:tcPr>
                <w:tcW w:w="1825" w:type="dxa"/>
                <w:vAlign w:val="center"/>
              </w:tcPr>
            </w:tcPrChange>
          </w:tcPr>
          <w:p w14:paraId="7F3C4710" w14:textId="77777777" w:rsidR="007A0E0A" w:rsidRPr="006D6825" w:rsidRDefault="007A0E0A" w:rsidP="00811F89">
            <w:pPr>
              <w:pStyle w:val="TAC"/>
              <w:rPr>
                <w:lang w:val="en-US"/>
              </w:rPr>
            </w:pPr>
            <w:del w:id="4469" w:author="ericsson" w:date="2019-03-01T09:40:00Z">
              <w:r w:rsidRPr="006D6825" w:rsidDel="00AA13A2">
                <w:rPr>
                  <w:lang w:val="en-US"/>
                </w:rPr>
                <w:delText>FDD</w:delText>
              </w:r>
            </w:del>
          </w:p>
        </w:tc>
        <w:tc>
          <w:tcPr>
            <w:tcW w:w="2126" w:type="dxa"/>
            <w:vAlign w:val="center"/>
            <w:tcPrChange w:id="4470" w:author="ericsson" w:date="2019-02-26T11:02:00Z">
              <w:tcPr>
                <w:tcW w:w="2259" w:type="dxa"/>
                <w:vAlign w:val="center"/>
              </w:tcPr>
            </w:tcPrChange>
          </w:tcPr>
          <w:p w14:paraId="467F3968" w14:textId="77777777" w:rsidR="007A0E0A" w:rsidRPr="006D6825" w:rsidRDefault="007A0E0A" w:rsidP="00811F89">
            <w:pPr>
              <w:pStyle w:val="TAC"/>
              <w:rPr>
                <w:lang w:val="en-US"/>
              </w:rPr>
            </w:pPr>
            <w:del w:id="4471" w:author="ericsson" w:date="2019-03-01T09:40:00Z">
              <w:r w:rsidRPr="006D6825" w:rsidDel="00AA13A2">
                <w:rPr>
                  <w:lang w:val="en-US"/>
                </w:rPr>
                <w:delText>30 kHz</w:delText>
              </w:r>
            </w:del>
          </w:p>
        </w:tc>
        <w:tc>
          <w:tcPr>
            <w:tcW w:w="2126" w:type="dxa"/>
            <w:vAlign w:val="center"/>
            <w:tcPrChange w:id="4472" w:author="ericsson" w:date="2019-02-26T11:02:00Z">
              <w:tcPr>
                <w:tcW w:w="3669" w:type="dxa"/>
                <w:vAlign w:val="center"/>
              </w:tcPr>
            </w:tcPrChange>
          </w:tcPr>
          <w:p w14:paraId="19CA29B8" w14:textId="77777777" w:rsidR="007A0E0A" w:rsidRPr="006D6825" w:rsidRDefault="007A0E0A" w:rsidP="00811F89">
            <w:pPr>
              <w:pStyle w:val="TAC"/>
              <w:rPr>
                <w:lang w:val="en-US"/>
              </w:rPr>
            </w:pPr>
            <w:del w:id="4473" w:author="ericsson" w:date="2019-03-01T09:40:00Z">
              <w:r w:rsidRPr="006D6825" w:rsidDel="00AA13A2">
                <w:rPr>
                  <w:lang w:val="en-US"/>
                </w:rPr>
                <w:delText>20</w:delText>
              </w:r>
            </w:del>
          </w:p>
        </w:tc>
      </w:tr>
      <w:tr w:rsidR="007A0E0A" w:rsidRPr="003B6F2D" w14:paraId="5DBC267A" w14:textId="77777777" w:rsidTr="00811F89">
        <w:tc>
          <w:tcPr>
            <w:tcW w:w="2583" w:type="dxa"/>
            <w:shd w:val="clear" w:color="auto" w:fill="auto"/>
            <w:vAlign w:val="center"/>
            <w:tcPrChange w:id="4474" w:author="ericsson" w:date="2019-02-26T11:02:00Z">
              <w:tcPr>
                <w:tcW w:w="1350" w:type="dxa"/>
                <w:shd w:val="clear" w:color="auto" w:fill="auto"/>
                <w:vAlign w:val="center"/>
              </w:tcPr>
            </w:tcPrChange>
          </w:tcPr>
          <w:p w14:paraId="0AE9D148" w14:textId="77777777" w:rsidR="007A0E0A" w:rsidRPr="003B6F2D" w:rsidDel="009B6E16" w:rsidRDefault="007A0E0A" w:rsidP="00811F89">
            <w:pPr>
              <w:pStyle w:val="TAC"/>
            </w:pPr>
            <w:del w:id="4475" w:author="ericsson" w:date="2019-02-15T21:08:00Z">
              <w:r w:rsidRPr="003B6F2D" w:rsidDel="00AD6584">
                <w:delText>[TBD]</w:delText>
              </w:r>
            </w:del>
          </w:p>
        </w:tc>
        <w:tc>
          <w:tcPr>
            <w:tcW w:w="2268" w:type="dxa"/>
            <w:vAlign w:val="center"/>
            <w:tcPrChange w:id="4476" w:author="ericsson" w:date="2019-02-26T11:02:00Z">
              <w:tcPr>
                <w:tcW w:w="1825" w:type="dxa"/>
                <w:vAlign w:val="center"/>
              </w:tcPr>
            </w:tcPrChange>
          </w:tcPr>
          <w:p w14:paraId="470E7892" w14:textId="77777777" w:rsidR="007A0E0A" w:rsidRPr="006D6825" w:rsidRDefault="007A0E0A" w:rsidP="00811F89">
            <w:pPr>
              <w:pStyle w:val="TAC"/>
              <w:rPr>
                <w:lang w:val="en-US"/>
              </w:rPr>
            </w:pPr>
            <w:del w:id="4477" w:author="ericsson" w:date="2019-03-01T09:40:00Z">
              <w:r w:rsidRPr="006D6825" w:rsidDel="00AA13A2">
                <w:rPr>
                  <w:lang w:val="en-US"/>
                </w:rPr>
                <w:delText>FDD</w:delText>
              </w:r>
            </w:del>
          </w:p>
        </w:tc>
        <w:tc>
          <w:tcPr>
            <w:tcW w:w="2126" w:type="dxa"/>
            <w:vAlign w:val="center"/>
            <w:tcPrChange w:id="4478" w:author="ericsson" w:date="2019-02-26T11:02:00Z">
              <w:tcPr>
                <w:tcW w:w="2259" w:type="dxa"/>
                <w:vAlign w:val="center"/>
              </w:tcPr>
            </w:tcPrChange>
          </w:tcPr>
          <w:p w14:paraId="11344279" w14:textId="77777777" w:rsidR="007A0E0A" w:rsidRPr="006D6825" w:rsidRDefault="007A0E0A" w:rsidP="00811F89">
            <w:pPr>
              <w:pStyle w:val="TAC"/>
              <w:rPr>
                <w:lang w:val="en-US"/>
              </w:rPr>
            </w:pPr>
            <w:del w:id="4479" w:author="ericsson" w:date="2019-03-01T09:40:00Z">
              <w:r w:rsidRPr="006D6825" w:rsidDel="00AA13A2">
                <w:rPr>
                  <w:lang w:val="en-US"/>
                </w:rPr>
                <w:delText>30 kHz</w:delText>
              </w:r>
            </w:del>
          </w:p>
        </w:tc>
        <w:tc>
          <w:tcPr>
            <w:tcW w:w="2126" w:type="dxa"/>
            <w:vAlign w:val="center"/>
            <w:tcPrChange w:id="4480" w:author="ericsson" w:date="2019-02-26T11:02:00Z">
              <w:tcPr>
                <w:tcW w:w="3669" w:type="dxa"/>
                <w:vAlign w:val="center"/>
              </w:tcPr>
            </w:tcPrChange>
          </w:tcPr>
          <w:p w14:paraId="1CE6CFBC" w14:textId="77777777" w:rsidR="007A0E0A" w:rsidRPr="006D6825" w:rsidRDefault="007A0E0A" w:rsidP="00811F89">
            <w:pPr>
              <w:pStyle w:val="TAC"/>
              <w:rPr>
                <w:lang w:val="en-US"/>
              </w:rPr>
            </w:pPr>
            <w:del w:id="4481" w:author="ericsson" w:date="2019-03-01T09:40:00Z">
              <w:r w:rsidRPr="006D6825" w:rsidDel="00AA13A2">
                <w:rPr>
                  <w:lang w:val="en-US"/>
                </w:rPr>
                <w:delText>40</w:delText>
              </w:r>
            </w:del>
          </w:p>
        </w:tc>
      </w:tr>
      <w:tr w:rsidR="007A0E0A" w:rsidRPr="003B6F2D" w14:paraId="2BE85A93" w14:textId="77777777" w:rsidTr="00811F89">
        <w:tc>
          <w:tcPr>
            <w:tcW w:w="2583" w:type="dxa"/>
            <w:shd w:val="clear" w:color="auto" w:fill="auto"/>
            <w:vAlign w:val="center"/>
            <w:tcPrChange w:id="4482" w:author="ericsson" w:date="2019-02-26T11:02:00Z">
              <w:tcPr>
                <w:tcW w:w="1350" w:type="dxa"/>
                <w:shd w:val="clear" w:color="auto" w:fill="auto"/>
                <w:vAlign w:val="center"/>
              </w:tcPr>
            </w:tcPrChange>
          </w:tcPr>
          <w:p w14:paraId="161D0597" w14:textId="77777777" w:rsidR="007A0E0A" w:rsidRPr="003B6F2D" w:rsidDel="009B6E16" w:rsidRDefault="007A0E0A" w:rsidP="00811F89">
            <w:pPr>
              <w:pStyle w:val="TAC"/>
            </w:pPr>
            <w:del w:id="4483" w:author="ericsson" w:date="2019-02-15T21:08:00Z">
              <w:r w:rsidRPr="003B6F2D" w:rsidDel="00AD6584">
                <w:delText>[TBD]</w:delText>
              </w:r>
            </w:del>
          </w:p>
        </w:tc>
        <w:tc>
          <w:tcPr>
            <w:tcW w:w="2268" w:type="dxa"/>
            <w:vAlign w:val="center"/>
            <w:tcPrChange w:id="4484" w:author="ericsson" w:date="2019-02-26T11:02:00Z">
              <w:tcPr>
                <w:tcW w:w="1825" w:type="dxa"/>
                <w:vAlign w:val="center"/>
              </w:tcPr>
            </w:tcPrChange>
          </w:tcPr>
          <w:p w14:paraId="726C4194" w14:textId="77777777" w:rsidR="007A0E0A" w:rsidRPr="006D6825" w:rsidRDefault="007A0E0A" w:rsidP="00811F89">
            <w:pPr>
              <w:pStyle w:val="TAC"/>
              <w:rPr>
                <w:lang w:val="en-US"/>
              </w:rPr>
            </w:pPr>
            <w:del w:id="4485" w:author="ericsson" w:date="2019-03-01T09:40:00Z">
              <w:r w:rsidRPr="006D6825" w:rsidDel="00AA13A2">
                <w:rPr>
                  <w:lang w:val="en-US"/>
                </w:rPr>
                <w:delText>FDD</w:delText>
              </w:r>
            </w:del>
          </w:p>
        </w:tc>
        <w:tc>
          <w:tcPr>
            <w:tcW w:w="2126" w:type="dxa"/>
            <w:vAlign w:val="center"/>
            <w:tcPrChange w:id="4486" w:author="ericsson" w:date="2019-02-26T11:02:00Z">
              <w:tcPr>
                <w:tcW w:w="2259" w:type="dxa"/>
                <w:vAlign w:val="center"/>
              </w:tcPr>
            </w:tcPrChange>
          </w:tcPr>
          <w:p w14:paraId="3E1CAECC" w14:textId="77777777" w:rsidR="007A0E0A" w:rsidRPr="006D6825" w:rsidRDefault="007A0E0A" w:rsidP="00811F89">
            <w:pPr>
              <w:pStyle w:val="TAC"/>
              <w:rPr>
                <w:lang w:val="en-US"/>
              </w:rPr>
            </w:pPr>
            <w:del w:id="4487" w:author="ericsson" w:date="2019-03-01T09:40:00Z">
              <w:r w:rsidRPr="006D6825" w:rsidDel="00AA13A2">
                <w:rPr>
                  <w:lang w:val="en-US"/>
                </w:rPr>
                <w:delText>60 kHz</w:delText>
              </w:r>
            </w:del>
          </w:p>
        </w:tc>
        <w:tc>
          <w:tcPr>
            <w:tcW w:w="2126" w:type="dxa"/>
            <w:vAlign w:val="center"/>
            <w:tcPrChange w:id="4488" w:author="ericsson" w:date="2019-02-26T11:02:00Z">
              <w:tcPr>
                <w:tcW w:w="3669" w:type="dxa"/>
                <w:vAlign w:val="center"/>
              </w:tcPr>
            </w:tcPrChange>
          </w:tcPr>
          <w:p w14:paraId="6D6A8E77" w14:textId="77777777" w:rsidR="007A0E0A" w:rsidRPr="006D6825" w:rsidRDefault="007A0E0A" w:rsidP="00811F89">
            <w:pPr>
              <w:pStyle w:val="TAC"/>
              <w:rPr>
                <w:lang w:val="en-US"/>
              </w:rPr>
            </w:pPr>
            <w:del w:id="4489" w:author="ericsson" w:date="2019-03-01T09:40:00Z">
              <w:r w:rsidRPr="006D6825" w:rsidDel="00AA13A2">
                <w:rPr>
                  <w:lang w:val="en-US"/>
                </w:rPr>
                <w:delText>10</w:delText>
              </w:r>
            </w:del>
          </w:p>
        </w:tc>
      </w:tr>
      <w:tr w:rsidR="007A0E0A" w:rsidRPr="003B6F2D" w14:paraId="523FCF8E" w14:textId="77777777" w:rsidTr="00811F89">
        <w:tc>
          <w:tcPr>
            <w:tcW w:w="2583" w:type="dxa"/>
            <w:shd w:val="clear" w:color="auto" w:fill="auto"/>
            <w:vAlign w:val="center"/>
            <w:tcPrChange w:id="4490" w:author="ericsson" w:date="2019-02-26T11:02:00Z">
              <w:tcPr>
                <w:tcW w:w="1350" w:type="dxa"/>
                <w:shd w:val="clear" w:color="auto" w:fill="auto"/>
                <w:vAlign w:val="center"/>
              </w:tcPr>
            </w:tcPrChange>
          </w:tcPr>
          <w:p w14:paraId="0BE7903F" w14:textId="77777777" w:rsidR="007A0E0A" w:rsidRPr="003B6F2D" w:rsidDel="009B6E16" w:rsidRDefault="007A0E0A" w:rsidP="00811F89">
            <w:pPr>
              <w:pStyle w:val="TAC"/>
            </w:pPr>
            <w:del w:id="4491" w:author="ericsson" w:date="2019-02-15T21:08:00Z">
              <w:r w:rsidRPr="003B6F2D" w:rsidDel="00AD6584">
                <w:delText>[TBD]</w:delText>
              </w:r>
            </w:del>
          </w:p>
        </w:tc>
        <w:tc>
          <w:tcPr>
            <w:tcW w:w="2268" w:type="dxa"/>
            <w:vAlign w:val="center"/>
            <w:tcPrChange w:id="4492" w:author="ericsson" w:date="2019-02-26T11:02:00Z">
              <w:tcPr>
                <w:tcW w:w="1825" w:type="dxa"/>
                <w:vAlign w:val="center"/>
              </w:tcPr>
            </w:tcPrChange>
          </w:tcPr>
          <w:p w14:paraId="4D95885E" w14:textId="77777777" w:rsidR="007A0E0A" w:rsidRPr="006D6825" w:rsidRDefault="007A0E0A" w:rsidP="00811F89">
            <w:pPr>
              <w:pStyle w:val="TAC"/>
              <w:rPr>
                <w:lang w:val="en-US"/>
              </w:rPr>
            </w:pPr>
            <w:del w:id="4493" w:author="ericsson" w:date="2019-03-01T09:40:00Z">
              <w:r w:rsidRPr="006D6825" w:rsidDel="00AA13A2">
                <w:rPr>
                  <w:lang w:val="en-US"/>
                </w:rPr>
                <w:delText>FDD</w:delText>
              </w:r>
            </w:del>
          </w:p>
        </w:tc>
        <w:tc>
          <w:tcPr>
            <w:tcW w:w="2126" w:type="dxa"/>
            <w:vAlign w:val="center"/>
            <w:tcPrChange w:id="4494" w:author="ericsson" w:date="2019-02-26T11:02:00Z">
              <w:tcPr>
                <w:tcW w:w="2259" w:type="dxa"/>
                <w:vAlign w:val="center"/>
              </w:tcPr>
            </w:tcPrChange>
          </w:tcPr>
          <w:p w14:paraId="7C9D62EC" w14:textId="77777777" w:rsidR="007A0E0A" w:rsidRPr="006D6825" w:rsidRDefault="007A0E0A" w:rsidP="00811F89">
            <w:pPr>
              <w:pStyle w:val="TAC"/>
              <w:rPr>
                <w:lang w:val="en-US"/>
              </w:rPr>
            </w:pPr>
            <w:del w:id="4495" w:author="ericsson" w:date="2019-03-01T09:40:00Z">
              <w:r w:rsidRPr="006D6825" w:rsidDel="00AA13A2">
                <w:rPr>
                  <w:lang w:val="en-US"/>
                </w:rPr>
                <w:delText>60 kHz</w:delText>
              </w:r>
            </w:del>
          </w:p>
        </w:tc>
        <w:tc>
          <w:tcPr>
            <w:tcW w:w="2126" w:type="dxa"/>
            <w:vAlign w:val="center"/>
            <w:tcPrChange w:id="4496" w:author="ericsson" w:date="2019-02-26T11:02:00Z">
              <w:tcPr>
                <w:tcW w:w="3669" w:type="dxa"/>
                <w:vAlign w:val="center"/>
              </w:tcPr>
            </w:tcPrChange>
          </w:tcPr>
          <w:p w14:paraId="3CE903B3" w14:textId="77777777" w:rsidR="007A0E0A" w:rsidRPr="006D6825" w:rsidRDefault="007A0E0A" w:rsidP="00811F89">
            <w:pPr>
              <w:pStyle w:val="TAC"/>
              <w:rPr>
                <w:lang w:val="en-US"/>
              </w:rPr>
            </w:pPr>
            <w:del w:id="4497" w:author="ericsson" w:date="2019-03-01T09:40:00Z">
              <w:r w:rsidRPr="006D6825" w:rsidDel="00AA13A2">
                <w:rPr>
                  <w:lang w:val="en-US"/>
                </w:rPr>
                <w:delText>20</w:delText>
              </w:r>
            </w:del>
          </w:p>
        </w:tc>
      </w:tr>
      <w:tr w:rsidR="007A0E0A" w:rsidRPr="003B6F2D" w14:paraId="61B680D2" w14:textId="77777777" w:rsidTr="00811F89">
        <w:tc>
          <w:tcPr>
            <w:tcW w:w="2583" w:type="dxa"/>
            <w:shd w:val="clear" w:color="auto" w:fill="auto"/>
            <w:vAlign w:val="center"/>
            <w:tcPrChange w:id="4498" w:author="ericsson" w:date="2019-02-26T11:02:00Z">
              <w:tcPr>
                <w:tcW w:w="1350" w:type="dxa"/>
                <w:shd w:val="clear" w:color="auto" w:fill="auto"/>
                <w:vAlign w:val="center"/>
              </w:tcPr>
            </w:tcPrChange>
          </w:tcPr>
          <w:p w14:paraId="750A5924" w14:textId="77777777" w:rsidR="007A0E0A" w:rsidRPr="003B6F2D" w:rsidDel="009B6E16" w:rsidRDefault="007A0E0A" w:rsidP="00811F89">
            <w:pPr>
              <w:pStyle w:val="TAC"/>
            </w:pPr>
            <w:del w:id="4499" w:author="ericsson" w:date="2019-02-15T21:08:00Z">
              <w:r w:rsidRPr="003B6F2D" w:rsidDel="00AD6584">
                <w:delText>[TBD]</w:delText>
              </w:r>
            </w:del>
          </w:p>
        </w:tc>
        <w:tc>
          <w:tcPr>
            <w:tcW w:w="2268" w:type="dxa"/>
            <w:vAlign w:val="center"/>
            <w:tcPrChange w:id="4500" w:author="ericsson" w:date="2019-02-26T11:02:00Z">
              <w:tcPr>
                <w:tcW w:w="1825" w:type="dxa"/>
                <w:vAlign w:val="center"/>
              </w:tcPr>
            </w:tcPrChange>
          </w:tcPr>
          <w:p w14:paraId="290AC320" w14:textId="77777777" w:rsidR="007A0E0A" w:rsidRPr="006D6825" w:rsidRDefault="007A0E0A" w:rsidP="00811F89">
            <w:pPr>
              <w:pStyle w:val="TAC"/>
              <w:rPr>
                <w:lang w:val="en-US"/>
              </w:rPr>
            </w:pPr>
            <w:del w:id="4501" w:author="ericsson" w:date="2019-03-01T09:40:00Z">
              <w:r w:rsidRPr="006D6825" w:rsidDel="00AA13A2">
                <w:rPr>
                  <w:lang w:val="en-US"/>
                </w:rPr>
                <w:delText>FDD</w:delText>
              </w:r>
            </w:del>
          </w:p>
        </w:tc>
        <w:tc>
          <w:tcPr>
            <w:tcW w:w="2126" w:type="dxa"/>
            <w:vAlign w:val="center"/>
            <w:tcPrChange w:id="4502" w:author="ericsson" w:date="2019-02-26T11:02:00Z">
              <w:tcPr>
                <w:tcW w:w="2259" w:type="dxa"/>
                <w:vAlign w:val="center"/>
              </w:tcPr>
            </w:tcPrChange>
          </w:tcPr>
          <w:p w14:paraId="1CEC5EA5" w14:textId="77777777" w:rsidR="007A0E0A" w:rsidRPr="006D6825" w:rsidRDefault="007A0E0A" w:rsidP="00811F89">
            <w:pPr>
              <w:pStyle w:val="TAC"/>
              <w:rPr>
                <w:lang w:val="en-US"/>
              </w:rPr>
            </w:pPr>
            <w:del w:id="4503" w:author="ericsson" w:date="2019-03-01T09:40:00Z">
              <w:r w:rsidRPr="006D6825" w:rsidDel="00AA13A2">
                <w:rPr>
                  <w:lang w:val="en-US"/>
                </w:rPr>
                <w:delText>60 kHz</w:delText>
              </w:r>
            </w:del>
          </w:p>
        </w:tc>
        <w:tc>
          <w:tcPr>
            <w:tcW w:w="2126" w:type="dxa"/>
            <w:vAlign w:val="center"/>
            <w:tcPrChange w:id="4504" w:author="ericsson" w:date="2019-02-26T11:02:00Z">
              <w:tcPr>
                <w:tcW w:w="3669" w:type="dxa"/>
                <w:vAlign w:val="center"/>
              </w:tcPr>
            </w:tcPrChange>
          </w:tcPr>
          <w:p w14:paraId="32F7A660" w14:textId="77777777" w:rsidR="007A0E0A" w:rsidRPr="006D6825" w:rsidRDefault="007A0E0A" w:rsidP="00811F89">
            <w:pPr>
              <w:pStyle w:val="TAC"/>
              <w:rPr>
                <w:lang w:val="en-US"/>
              </w:rPr>
            </w:pPr>
            <w:del w:id="4505" w:author="ericsson" w:date="2019-03-01T09:40:00Z">
              <w:r w:rsidRPr="006D6825" w:rsidDel="00AA13A2">
                <w:rPr>
                  <w:lang w:val="en-US"/>
                </w:rPr>
                <w:delText>40</w:delText>
              </w:r>
            </w:del>
          </w:p>
        </w:tc>
      </w:tr>
      <w:tr w:rsidR="007A0E0A" w:rsidRPr="003B6F2D" w14:paraId="4BE044C6" w14:textId="77777777" w:rsidTr="00811F89">
        <w:tc>
          <w:tcPr>
            <w:tcW w:w="2583" w:type="dxa"/>
            <w:shd w:val="clear" w:color="auto" w:fill="auto"/>
            <w:vAlign w:val="center"/>
            <w:tcPrChange w:id="4506" w:author="ericsson" w:date="2019-02-26T11:02:00Z">
              <w:tcPr>
                <w:tcW w:w="1350" w:type="dxa"/>
                <w:shd w:val="clear" w:color="auto" w:fill="auto"/>
                <w:vAlign w:val="center"/>
              </w:tcPr>
            </w:tcPrChange>
          </w:tcPr>
          <w:p w14:paraId="3178F139" w14:textId="77777777" w:rsidR="007A0E0A" w:rsidRPr="003B6F2D" w:rsidRDefault="007A0E0A" w:rsidP="00811F89">
            <w:pPr>
              <w:pStyle w:val="TAC"/>
            </w:pPr>
            <w:del w:id="4507" w:author="ericsson" w:date="2019-02-15T21:08:00Z">
              <w:r w:rsidRPr="003B6F2D" w:rsidDel="00AD6584">
                <w:delText>[TBD]</w:delText>
              </w:r>
            </w:del>
          </w:p>
        </w:tc>
        <w:tc>
          <w:tcPr>
            <w:tcW w:w="2268" w:type="dxa"/>
            <w:vAlign w:val="center"/>
            <w:tcPrChange w:id="4508" w:author="ericsson" w:date="2019-02-26T11:02:00Z">
              <w:tcPr>
                <w:tcW w:w="1825" w:type="dxa"/>
                <w:vAlign w:val="center"/>
              </w:tcPr>
            </w:tcPrChange>
          </w:tcPr>
          <w:p w14:paraId="07CAF7FE" w14:textId="77777777" w:rsidR="007A0E0A" w:rsidRPr="006D6825" w:rsidRDefault="007A0E0A" w:rsidP="00811F89">
            <w:pPr>
              <w:pStyle w:val="TAC"/>
              <w:rPr>
                <w:lang w:val="en-US"/>
              </w:rPr>
            </w:pPr>
            <w:del w:id="4509" w:author="ericsson" w:date="2019-03-01T09:40:00Z">
              <w:r w:rsidRPr="006D6825" w:rsidDel="00AA13A2">
                <w:rPr>
                  <w:lang w:val="en-US"/>
                </w:rPr>
                <w:delText xml:space="preserve">TDD </w:delText>
              </w:r>
              <w:r w:rsidRPr="006D6825" w:rsidDel="00AA13A2">
                <w:rPr>
                  <w:vertAlign w:val="superscript"/>
                  <w:lang w:val="en-US"/>
                </w:rPr>
                <w:delText>Note 1</w:delText>
              </w:r>
            </w:del>
          </w:p>
        </w:tc>
        <w:tc>
          <w:tcPr>
            <w:tcW w:w="2126" w:type="dxa"/>
            <w:vAlign w:val="center"/>
            <w:tcPrChange w:id="4510" w:author="ericsson" w:date="2019-02-26T11:02:00Z">
              <w:tcPr>
                <w:tcW w:w="2259" w:type="dxa"/>
                <w:vAlign w:val="center"/>
              </w:tcPr>
            </w:tcPrChange>
          </w:tcPr>
          <w:p w14:paraId="10988E6A" w14:textId="77777777" w:rsidR="007A0E0A" w:rsidRPr="006D6825" w:rsidRDefault="007A0E0A" w:rsidP="00811F89">
            <w:pPr>
              <w:pStyle w:val="TAC"/>
              <w:rPr>
                <w:lang w:val="en-US"/>
              </w:rPr>
            </w:pPr>
            <w:del w:id="4511" w:author="ericsson" w:date="2019-03-01T09:40:00Z">
              <w:r w:rsidRPr="006D6825" w:rsidDel="00AA13A2">
                <w:rPr>
                  <w:lang w:val="en-US"/>
                </w:rPr>
                <w:delText>15 kHz</w:delText>
              </w:r>
            </w:del>
          </w:p>
        </w:tc>
        <w:tc>
          <w:tcPr>
            <w:tcW w:w="2126" w:type="dxa"/>
            <w:vAlign w:val="center"/>
            <w:tcPrChange w:id="4512" w:author="ericsson" w:date="2019-02-26T11:02:00Z">
              <w:tcPr>
                <w:tcW w:w="3669" w:type="dxa"/>
                <w:vAlign w:val="center"/>
              </w:tcPr>
            </w:tcPrChange>
          </w:tcPr>
          <w:p w14:paraId="479C2265" w14:textId="77777777" w:rsidR="007A0E0A" w:rsidRPr="006D6825" w:rsidRDefault="007A0E0A" w:rsidP="00811F89">
            <w:pPr>
              <w:pStyle w:val="TAC"/>
              <w:rPr>
                <w:lang w:val="en-US"/>
              </w:rPr>
            </w:pPr>
            <w:del w:id="4513" w:author="ericsson" w:date="2019-03-01T09:40:00Z">
              <w:r w:rsidRPr="006D6825" w:rsidDel="00AA13A2">
                <w:rPr>
                  <w:lang w:val="en-US"/>
                </w:rPr>
                <w:delText>10</w:delText>
              </w:r>
            </w:del>
          </w:p>
        </w:tc>
      </w:tr>
      <w:tr w:rsidR="007A0E0A" w:rsidRPr="003B6F2D" w14:paraId="2D5C0016" w14:textId="77777777" w:rsidTr="00811F89">
        <w:tc>
          <w:tcPr>
            <w:tcW w:w="2583" w:type="dxa"/>
            <w:shd w:val="clear" w:color="auto" w:fill="auto"/>
            <w:vAlign w:val="center"/>
            <w:tcPrChange w:id="4514" w:author="ericsson" w:date="2019-02-26T11:02:00Z">
              <w:tcPr>
                <w:tcW w:w="1350" w:type="dxa"/>
                <w:shd w:val="clear" w:color="auto" w:fill="auto"/>
                <w:vAlign w:val="center"/>
              </w:tcPr>
            </w:tcPrChange>
          </w:tcPr>
          <w:p w14:paraId="75BB2FBA" w14:textId="77777777" w:rsidR="007A0E0A" w:rsidRPr="003B6F2D" w:rsidRDefault="007A0E0A" w:rsidP="00811F89">
            <w:pPr>
              <w:pStyle w:val="TAC"/>
            </w:pPr>
            <w:del w:id="4515" w:author="ericsson" w:date="2019-02-15T21:08:00Z">
              <w:r w:rsidRPr="003B6F2D" w:rsidDel="00AD6584">
                <w:delText>[TBD]</w:delText>
              </w:r>
            </w:del>
          </w:p>
        </w:tc>
        <w:tc>
          <w:tcPr>
            <w:tcW w:w="2268" w:type="dxa"/>
            <w:vAlign w:val="center"/>
            <w:tcPrChange w:id="4516" w:author="ericsson" w:date="2019-02-26T11:02:00Z">
              <w:tcPr>
                <w:tcW w:w="1825" w:type="dxa"/>
                <w:vAlign w:val="center"/>
              </w:tcPr>
            </w:tcPrChange>
          </w:tcPr>
          <w:p w14:paraId="2922DD92" w14:textId="77777777" w:rsidR="007A0E0A" w:rsidRPr="006D6825" w:rsidRDefault="007A0E0A" w:rsidP="00811F89">
            <w:pPr>
              <w:pStyle w:val="TAC"/>
              <w:rPr>
                <w:lang w:val="en-US"/>
              </w:rPr>
            </w:pPr>
            <w:del w:id="4517" w:author="ericsson" w:date="2019-03-01T09:40:00Z">
              <w:r w:rsidRPr="006D6825" w:rsidDel="00AA13A2">
                <w:rPr>
                  <w:lang w:val="en-US"/>
                </w:rPr>
                <w:delText xml:space="preserve">TDD </w:delText>
              </w:r>
              <w:r w:rsidRPr="006D6825" w:rsidDel="00AA13A2">
                <w:rPr>
                  <w:vertAlign w:val="superscript"/>
                  <w:lang w:val="en-US"/>
                </w:rPr>
                <w:delText>Note 1</w:delText>
              </w:r>
            </w:del>
          </w:p>
        </w:tc>
        <w:tc>
          <w:tcPr>
            <w:tcW w:w="2126" w:type="dxa"/>
            <w:vAlign w:val="center"/>
            <w:tcPrChange w:id="4518" w:author="ericsson" w:date="2019-02-26T11:02:00Z">
              <w:tcPr>
                <w:tcW w:w="2259" w:type="dxa"/>
                <w:vAlign w:val="center"/>
              </w:tcPr>
            </w:tcPrChange>
          </w:tcPr>
          <w:p w14:paraId="399AEC34" w14:textId="77777777" w:rsidR="007A0E0A" w:rsidRPr="006D6825" w:rsidRDefault="007A0E0A" w:rsidP="00811F89">
            <w:pPr>
              <w:pStyle w:val="TAC"/>
              <w:rPr>
                <w:lang w:val="en-US"/>
              </w:rPr>
            </w:pPr>
            <w:del w:id="4519" w:author="ericsson" w:date="2019-03-01T09:40:00Z">
              <w:r w:rsidRPr="006D6825" w:rsidDel="00AA13A2">
                <w:rPr>
                  <w:lang w:val="en-US"/>
                </w:rPr>
                <w:delText>15 kHz</w:delText>
              </w:r>
            </w:del>
          </w:p>
        </w:tc>
        <w:tc>
          <w:tcPr>
            <w:tcW w:w="2126" w:type="dxa"/>
            <w:vAlign w:val="center"/>
            <w:tcPrChange w:id="4520" w:author="ericsson" w:date="2019-02-26T11:02:00Z">
              <w:tcPr>
                <w:tcW w:w="3669" w:type="dxa"/>
                <w:vAlign w:val="center"/>
              </w:tcPr>
            </w:tcPrChange>
          </w:tcPr>
          <w:p w14:paraId="07644948" w14:textId="77777777" w:rsidR="007A0E0A" w:rsidRPr="006D6825" w:rsidRDefault="007A0E0A" w:rsidP="00811F89">
            <w:pPr>
              <w:pStyle w:val="TAC"/>
              <w:rPr>
                <w:lang w:val="en-US"/>
              </w:rPr>
            </w:pPr>
            <w:del w:id="4521" w:author="ericsson" w:date="2019-03-01T09:40:00Z">
              <w:r w:rsidRPr="006D6825" w:rsidDel="00AA13A2">
                <w:rPr>
                  <w:lang w:val="en-US"/>
                </w:rPr>
                <w:delText>20</w:delText>
              </w:r>
            </w:del>
          </w:p>
        </w:tc>
      </w:tr>
      <w:tr w:rsidR="007A0E0A" w:rsidRPr="003B6F2D" w14:paraId="3C007A3D" w14:textId="77777777" w:rsidTr="00811F89">
        <w:tc>
          <w:tcPr>
            <w:tcW w:w="2583" w:type="dxa"/>
            <w:shd w:val="clear" w:color="auto" w:fill="auto"/>
            <w:vAlign w:val="center"/>
            <w:tcPrChange w:id="4522" w:author="ericsson" w:date="2019-02-26T11:02:00Z">
              <w:tcPr>
                <w:tcW w:w="1350" w:type="dxa"/>
                <w:shd w:val="clear" w:color="auto" w:fill="auto"/>
                <w:vAlign w:val="center"/>
              </w:tcPr>
            </w:tcPrChange>
          </w:tcPr>
          <w:p w14:paraId="3D7C16EC" w14:textId="77777777" w:rsidR="007A0E0A" w:rsidRPr="003B6F2D" w:rsidDel="009B6E16" w:rsidRDefault="007A0E0A" w:rsidP="00811F89">
            <w:pPr>
              <w:pStyle w:val="TAC"/>
            </w:pPr>
            <w:del w:id="4523" w:author="ericsson" w:date="2019-02-15T21:08:00Z">
              <w:r w:rsidRPr="003B6F2D" w:rsidDel="00AD6584">
                <w:delText>[TBD]</w:delText>
              </w:r>
            </w:del>
          </w:p>
        </w:tc>
        <w:tc>
          <w:tcPr>
            <w:tcW w:w="2268" w:type="dxa"/>
            <w:vAlign w:val="center"/>
            <w:tcPrChange w:id="4524" w:author="ericsson" w:date="2019-02-26T11:02:00Z">
              <w:tcPr>
                <w:tcW w:w="1825" w:type="dxa"/>
                <w:vAlign w:val="center"/>
              </w:tcPr>
            </w:tcPrChange>
          </w:tcPr>
          <w:p w14:paraId="5C8827C9" w14:textId="77777777" w:rsidR="007A0E0A" w:rsidRPr="006D6825" w:rsidRDefault="007A0E0A" w:rsidP="00811F89">
            <w:pPr>
              <w:pStyle w:val="TAC"/>
              <w:rPr>
                <w:lang w:val="en-US"/>
              </w:rPr>
            </w:pPr>
            <w:del w:id="4525" w:author="ericsson" w:date="2019-03-01T09:40:00Z">
              <w:r w:rsidRPr="006D6825" w:rsidDel="00AA13A2">
                <w:rPr>
                  <w:lang w:val="en-US"/>
                </w:rPr>
                <w:delText xml:space="preserve">TDD </w:delText>
              </w:r>
              <w:r w:rsidRPr="006D6825" w:rsidDel="00AA13A2">
                <w:rPr>
                  <w:vertAlign w:val="superscript"/>
                  <w:lang w:val="en-US"/>
                </w:rPr>
                <w:delText>Note 1</w:delText>
              </w:r>
            </w:del>
          </w:p>
        </w:tc>
        <w:tc>
          <w:tcPr>
            <w:tcW w:w="2126" w:type="dxa"/>
            <w:vAlign w:val="center"/>
            <w:tcPrChange w:id="4526" w:author="ericsson" w:date="2019-02-26T11:02:00Z">
              <w:tcPr>
                <w:tcW w:w="2259" w:type="dxa"/>
                <w:vAlign w:val="center"/>
              </w:tcPr>
            </w:tcPrChange>
          </w:tcPr>
          <w:p w14:paraId="6E6B31DE" w14:textId="77777777" w:rsidR="007A0E0A" w:rsidRPr="006D6825" w:rsidRDefault="007A0E0A" w:rsidP="00811F89">
            <w:pPr>
              <w:pStyle w:val="TAC"/>
              <w:rPr>
                <w:lang w:val="en-US"/>
              </w:rPr>
            </w:pPr>
            <w:del w:id="4527" w:author="ericsson" w:date="2019-03-01T09:40:00Z">
              <w:r w:rsidRPr="006D6825" w:rsidDel="00AA13A2">
                <w:rPr>
                  <w:lang w:val="en-US"/>
                </w:rPr>
                <w:delText>15 kHz</w:delText>
              </w:r>
            </w:del>
          </w:p>
        </w:tc>
        <w:tc>
          <w:tcPr>
            <w:tcW w:w="2126" w:type="dxa"/>
            <w:vAlign w:val="center"/>
            <w:tcPrChange w:id="4528" w:author="ericsson" w:date="2019-02-26T11:02:00Z">
              <w:tcPr>
                <w:tcW w:w="3669" w:type="dxa"/>
                <w:vAlign w:val="center"/>
              </w:tcPr>
            </w:tcPrChange>
          </w:tcPr>
          <w:p w14:paraId="21650869" w14:textId="77777777" w:rsidR="007A0E0A" w:rsidRPr="006D6825" w:rsidRDefault="007A0E0A" w:rsidP="00811F89">
            <w:pPr>
              <w:pStyle w:val="TAC"/>
              <w:rPr>
                <w:lang w:val="en-US"/>
              </w:rPr>
            </w:pPr>
            <w:del w:id="4529" w:author="ericsson" w:date="2019-03-01T09:40:00Z">
              <w:r w:rsidRPr="006D6825" w:rsidDel="00AA13A2">
                <w:rPr>
                  <w:lang w:val="en-US"/>
                </w:rPr>
                <w:delText>40</w:delText>
              </w:r>
            </w:del>
          </w:p>
        </w:tc>
      </w:tr>
      <w:tr w:rsidR="007A0E0A" w:rsidRPr="003B6F2D" w14:paraId="2DEAFFDF" w14:textId="77777777" w:rsidTr="00811F89">
        <w:tc>
          <w:tcPr>
            <w:tcW w:w="2583" w:type="dxa"/>
            <w:shd w:val="clear" w:color="auto" w:fill="auto"/>
            <w:vAlign w:val="center"/>
            <w:tcPrChange w:id="4530" w:author="ericsson" w:date="2019-02-26T11:02:00Z">
              <w:tcPr>
                <w:tcW w:w="1350" w:type="dxa"/>
                <w:shd w:val="clear" w:color="auto" w:fill="auto"/>
                <w:vAlign w:val="center"/>
              </w:tcPr>
            </w:tcPrChange>
          </w:tcPr>
          <w:p w14:paraId="795E44AF" w14:textId="77777777" w:rsidR="007A0E0A" w:rsidRPr="003B6F2D" w:rsidDel="009B6E16" w:rsidRDefault="007A0E0A" w:rsidP="00811F89">
            <w:pPr>
              <w:pStyle w:val="TAC"/>
            </w:pPr>
            <w:del w:id="4531" w:author="ericsson" w:date="2019-02-15T21:08:00Z">
              <w:r w:rsidRPr="003B6F2D" w:rsidDel="00AD6584">
                <w:delText>[TBD]</w:delText>
              </w:r>
            </w:del>
          </w:p>
        </w:tc>
        <w:tc>
          <w:tcPr>
            <w:tcW w:w="2268" w:type="dxa"/>
            <w:vAlign w:val="center"/>
            <w:tcPrChange w:id="4532" w:author="ericsson" w:date="2019-02-26T11:02:00Z">
              <w:tcPr>
                <w:tcW w:w="1825" w:type="dxa"/>
                <w:vAlign w:val="center"/>
              </w:tcPr>
            </w:tcPrChange>
          </w:tcPr>
          <w:p w14:paraId="307DD534" w14:textId="77777777" w:rsidR="007A0E0A" w:rsidRPr="006D6825" w:rsidRDefault="007A0E0A" w:rsidP="00811F89">
            <w:pPr>
              <w:pStyle w:val="TAC"/>
              <w:rPr>
                <w:lang w:val="en-US"/>
              </w:rPr>
            </w:pPr>
            <w:del w:id="4533" w:author="ericsson" w:date="2019-03-01T09:40:00Z">
              <w:r w:rsidRPr="006D6825" w:rsidDel="00AA13A2">
                <w:rPr>
                  <w:lang w:val="en-US"/>
                </w:rPr>
                <w:delText xml:space="preserve">TDD </w:delText>
              </w:r>
              <w:r w:rsidRPr="006D6825" w:rsidDel="00AA13A2">
                <w:rPr>
                  <w:vertAlign w:val="superscript"/>
                  <w:lang w:val="en-US"/>
                </w:rPr>
                <w:delText>Note 1</w:delText>
              </w:r>
            </w:del>
          </w:p>
        </w:tc>
        <w:tc>
          <w:tcPr>
            <w:tcW w:w="2126" w:type="dxa"/>
            <w:vAlign w:val="center"/>
            <w:tcPrChange w:id="4534" w:author="ericsson" w:date="2019-02-26T11:02:00Z">
              <w:tcPr>
                <w:tcW w:w="2259" w:type="dxa"/>
                <w:vAlign w:val="center"/>
              </w:tcPr>
            </w:tcPrChange>
          </w:tcPr>
          <w:p w14:paraId="6668E775" w14:textId="77777777" w:rsidR="007A0E0A" w:rsidRPr="006D6825" w:rsidRDefault="007A0E0A" w:rsidP="00811F89">
            <w:pPr>
              <w:pStyle w:val="TAC"/>
              <w:rPr>
                <w:lang w:val="en-US"/>
              </w:rPr>
            </w:pPr>
            <w:del w:id="4535" w:author="ericsson" w:date="2019-03-01T09:40:00Z">
              <w:r w:rsidRPr="006D6825" w:rsidDel="00AA13A2">
                <w:rPr>
                  <w:lang w:val="en-US"/>
                </w:rPr>
                <w:delText>30 kHz</w:delText>
              </w:r>
            </w:del>
          </w:p>
        </w:tc>
        <w:tc>
          <w:tcPr>
            <w:tcW w:w="2126" w:type="dxa"/>
            <w:vAlign w:val="center"/>
            <w:tcPrChange w:id="4536" w:author="ericsson" w:date="2019-02-26T11:02:00Z">
              <w:tcPr>
                <w:tcW w:w="3669" w:type="dxa"/>
                <w:vAlign w:val="center"/>
              </w:tcPr>
            </w:tcPrChange>
          </w:tcPr>
          <w:p w14:paraId="61845CDA" w14:textId="77777777" w:rsidR="007A0E0A" w:rsidRPr="006D6825" w:rsidRDefault="007A0E0A" w:rsidP="00811F89">
            <w:pPr>
              <w:pStyle w:val="TAC"/>
              <w:rPr>
                <w:lang w:val="en-US"/>
              </w:rPr>
            </w:pPr>
            <w:del w:id="4537" w:author="ericsson" w:date="2019-03-01T09:40:00Z">
              <w:r w:rsidRPr="006D6825" w:rsidDel="00AA13A2">
                <w:rPr>
                  <w:lang w:val="en-US"/>
                </w:rPr>
                <w:delText>10</w:delText>
              </w:r>
            </w:del>
          </w:p>
        </w:tc>
      </w:tr>
      <w:tr w:rsidR="007A0E0A" w:rsidRPr="003B6F2D" w14:paraId="051575E4" w14:textId="77777777" w:rsidTr="00811F89">
        <w:tc>
          <w:tcPr>
            <w:tcW w:w="2583" w:type="dxa"/>
            <w:shd w:val="clear" w:color="auto" w:fill="auto"/>
            <w:vAlign w:val="center"/>
            <w:tcPrChange w:id="4538" w:author="ericsson" w:date="2019-02-26T11:02:00Z">
              <w:tcPr>
                <w:tcW w:w="1350" w:type="dxa"/>
                <w:shd w:val="clear" w:color="auto" w:fill="auto"/>
                <w:vAlign w:val="center"/>
              </w:tcPr>
            </w:tcPrChange>
          </w:tcPr>
          <w:p w14:paraId="2B66DE56" w14:textId="77777777" w:rsidR="007A0E0A" w:rsidRPr="003B6F2D" w:rsidDel="009B6E16" w:rsidRDefault="007A0E0A" w:rsidP="00811F89">
            <w:pPr>
              <w:pStyle w:val="TAC"/>
            </w:pPr>
            <w:del w:id="4539" w:author="ericsson" w:date="2019-02-15T21:08:00Z">
              <w:r w:rsidRPr="003B6F2D" w:rsidDel="00AD6584">
                <w:delText>[TBD]</w:delText>
              </w:r>
            </w:del>
          </w:p>
        </w:tc>
        <w:tc>
          <w:tcPr>
            <w:tcW w:w="2268" w:type="dxa"/>
            <w:vAlign w:val="center"/>
            <w:tcPrChange w:id="4540" w:author="ericsson" w:date="2019-02-26T11:02:00Z">
              <w:tcPr>
                <w:tcW w:w="1825" w:type="dxa"/>
                <w:vAlign w:val="center"/>
              </w:tcPr>
            </w:tcPrChange>
          </w:tcPr>
          <w:p w14:paraId="246C584B" w14:textId="77777777" w:rsidR="007A0E0A" w:rsidRPr="006D6825" w:rsidRDefault="007A0E0A" w:rsidP="00811F89">
            <w:pPr>
              <w:pStyle w:val="TAC"/>
              <w:rPr>
                <w:lang w:val="en-US"/>
              </w:rPr>
            </w:pPr>
            <w:del w:id="4541" w:author="ericsson" w:date="2019-03-01T09:40:00Z">
              <w:r w:rsidRPr="006D6825" w:rsidDel="00AA13A2">
                <w:rPr>
                  <w:lang w:val="en-US"/>
                </w:rPr>
                <w:delText xml:space="preserve">TDD </w:delText>
              </w:r>
              <w:r w:rsidRPr="006D6825" w:rsidDel="00AA13A2">
                <w:rPr>
                  <w:vertAlign w:val="superscript"/>
                  <w:lang w:val="en-US"/>
                </w:rPr>
                <w:delText>Note 1</w:delText>
              </w:r>
            </w:del>
          </w:p>
        </w:tc>
        <w:tc>
          <w:tcPr>
            <w:tcW w:w="2126" w:type="dxa"/>
            <w:vAlign w:val="center"/>
            <w:tcPrChange w:id="4542" w:author="ericsson" w:date="2019-02-26T11:02:00Z">
              <w:tcPr>
                <w:tcW w:w="2259" w:type="dxa"/>
                <w:vAlign w:val="center"/>
              </w:tcPr>
            </w:tcPrChange>
          </w:tcPr>
          <w:p w14:paraId="6B8400EC" w14:textId="77777777" w:rsidR="007A0E0A" w:rsidRPr="006D6825" w:rsidRDefault="007A0E0A" w:rsidP="00811F89">
            <w:pPr>
              <w:pStyle w:val="TAC"/>
              <w:rPr>
                <w:lang w:val="en-US"/>
              </w:rPr>
            </w:pPr>
            <w:del w:id="4543" w:author="ericsson" w:date="2019-03-01T09:40:00Z">
              <w:r w:rsidRPr="006D6825" w:rsidDel="00AA13A2">
                <w:rPr>
                  <w:lang w:val="en-US"/>
                </w:rPr>
                <w:delText>30 kHz</w:delText>
              </w:r>
            </w:del>
          </w:p>
        </w:tc>
        <w:tc>
          <w:tcPr>
            <w:tcW w:w="2126" w:type="dxa"/>
            <w:vAlign w:val="center"/>
            <w:tcPrChange w:id="4544" w:author="ericsson" w:date="2019-02-26T11:02:00Z">
              <w:tcPr>
                <w:tcW w:w="3669" w:type="dxa"/>
                <w:vAlign w:val="center"/>
              </w:tcPr>
            </w:tcPrChange>
          </w:tcPr>
          <w:p w14:paraId="4224491B" w14:textId="77777777" w:rsidR="007A0E0A" w:rsidRPr="006D6825" w:rsidRDefault="007A0E0A" w:rsidP="00811F89">
            <w:pPr>
              <w:pStyle w:val="TAC"/>
              <w:rPr>
                <w:lang w:val="en-US"/>
              </w:rPr>
            </w:pPr>
            <w:del w:id="4545" w:author="ericsson" w:date="2019-03-01T09:40:00Z">
              <w:r w:rsidRPr="006D6825" w:rsidDel="00AA13A2">
                <w:rPr>
                  <w:lang w:val="en-US"/>
                </w:rPr>
                <w:delText>20</w:delText>
              </w:r>
            </w:del>
          </w:p>
        </w:tc>
      </w:tr>
      <w:tr w:rsidR="007A0E0A" w:rsidRPr="003B6F2D" w14:paraId="5B40CCA6" w14:textId="77777777" w:rsidTr="00811F89">
        <w:tc>
          <w:tcPr>
            <w:tcW w:w="2583" w:type="dxa"/>
            <w:shd w:val="clear" w:color="auto" w:fill="auto"/>
            <w:vAlign w:val="center"/>
            <w:tcPrChange w:id="4546" w:author="ericsson" w:date="2019-02-26T11:02:00Z">
              <w:tcPr>
                <w:tcW w:w="1350" w:type="dxa"/>
                <w:shd w:val="clear" w:color="auto" w:fill="auto"/>
                <w:vAlign w:val="center"/>
              </w:tcPr>
            </w:tcPrChange>
          </w:tcPr>
          <w:p w14:paraId="23586094" w14:textId="77777777" w:rsidR="007A0E0A" w:rsidRPr="003B6F2D" w:rsidDel="009B6E16" w:rsidRDefault="007A0E0A" w:rsidP="00811F89">
            <w:pPr>
              <w:pStyle w:val="TAC"/>
            </w:pPr>
            <w:del w:id="4547" w:author="ericsson" w:date="2019-02-15T21:08:00Z">
              <w:r w:rsidRPr="003B6F2D" w:rsidDel="00AD6584">
                <w:delText>[TBD]</w:delText>
              </w:r>
            </w:del>
          </w:p>
        </w:tc>
        <w:tc>
          <w:tcPr>
            <w:tcW w:w="2268" w:type="dxa"/>
            <w:vAlign w:val="center"/>
            <w:tcPrChange w:id="4548" w:author="ericsson" w:date="2019-02-26T11:02:00Z">
              <w:tcPr>
                <w:tcW w:w="1825" w:type="dxa"/>
                <w:vAlign w:val="center"/>
              </w:tcPr>
            </w:tcPrChange>
          </w:tcPr>
          <w:p w14:paraId="107DE2D0" w14:textId="77777777" w:rsidR="007A0E0A" w:rsidRPr="006D6825" w:rsidRDefault="007A0E0A" w:rsidP="00811F89">
            <w:pPr>
              <w:pStyle w:val="TAC"/>
              <w:rPr>
                <w:lang w:val="en-US"/>
              </w:rPr>
            </w:pPr>
            <w:del w:id="4549" w:author="ericsson" w:date="2019-03-01T09:40:00Z">
              <w:r w:rsidRPr="006D6825" w:rsidDel="00AA13A2">
                <w:rPr>
                  <w:lang w:val="en-US"/>
                </w:rPr>
                <w:delText xml:space="preserve">TDD </w:delText>
              </w:r>
              <w:r w:rsidRPr="006D6825" w:rsidDel="00AA13A2">
                <w:rPr>
                  <w:vertAlign w:val="superscript"/>
                  <w:lang w:val="en-US"/>
                </w:rPr>
                <w:delText>Note 1</w:delText>
              </w:r>
            </w:del>
          </w:p>
        </w:tc>
        <w:tc>
          <w:tcPr>
            <w:tcW w:w="2126" w:type="dxa"/>
            <w:vAlign w:val="center"/>
            <w:tcPrChange w:id="4550" w:author="ericsson" w:date="2019-02-26T11:02:00Z">
              <w:tcPr>
                <w:tcW w:w="2259" w:type="dxa"/>
                <w:vAlign w:val="center"/>
              </w:tcPr>
            </w:tcPrChange>
          </w:tcPr>
          <w:p w14:paraId="4872FF42" w14:textId="77777777" w:rsidR="007A0E0A" w:rsidRPr="006D6825" w:rsidRDefault="007A0E0A" w:rsidP="00811F89">
            <w:pPr>
              <w:pStyle w:val="TAC"/>
              <w:rPr>
                <w:lang w:val="en-US"/>
              </w:rPr>
            </w:pPr>
            <w:del w:id="4551" w:author="ericsson" w:date="2019-03-01T09:40:00Z">
              <w:r w:rsidRPr="006D6825" w:rsidDel="00AA13A2">
                <w:rPr>
                  <w:lang w:val="en-US"/>
                </w:rPr>
                <w:delText>30 kHz</w:delText>
              </w:r>
            </w:del>
          </w:p>
        </w:tc>
        <w:tc>
          <w:tcPr>
            <w:tcW w:w="2126" w:type="dxa"/>
            <w:vAlign w:val="center"/>
            <w:tcPrChange w:id="4552" w:author="ericsson" w:date="2019-02-26T11:02:00Z">
              <w:tcPr>
                <w:tcW w:w="3669" w:type="dxa"/>
                <w:vAlign w:val="center"/>
              </w:tcPr>
            </w:tcPrChange>
          </w:tcPr>
          <w:p w14:paraId="7EB75B91" w14:textId="77777777" w:rsidR="007A0E0A" w:rsidRPr="006D6825" w:rsidRDefault="007A0E0A" w:rsidP="00811F89">
            <w:pPr>
              <w:pStyle w:val="TAC"/>
              <w:rPr>
                <w:lang w:val="en-US"/>
              </w:rPr>
            </w:pPr>
            <w:del w:id="4553" w:author="ericsson" w:date="2019-03-01T09:40:00Z">
              <w:r w:rsidRPr="006D6825" w:rsidDel="00AA13A2">
                <w:rPr>
                  <w:lang w:val="en-US"/>
                </w:rPr>
                <w:delText>40</w:delText>
              </w:r>
            </w:del>
          </w:p>
        </w:tc>
      </w:tr>
      <w:tr w:rsidR="007A0E0A" w:rsidRPr="003B6F2D" w14:paraId="3B4DC1D8" w14:textId="77777777" w:rsidTr="00811F89">
        <w:tc>
          <w:tcPr>
            <w:tcW w:w="2583" w:type="dxa"/>
            <w:shd w:val="clear" w:color="auto" w:fill="auto"/>
            <w:vAlign w:val="center"/>
            <w:tcPrChange w:id="4554" w:author="ericsson" w:date="2019-02-26T11:02:00Z">
              <w:tcPr>
                <w:tcW w:w="1350" w:type="dxa"/>
                <w:shd w:val="clear" w:color="auto" w:fill="auto"/>
                <w:vAlign w:val="center"/>
              </w:tcPr>
            </w:tcPrChange>
          </w:tcPr>
          <w:p w14:paraId="5FF7E9A0" w14:textId="77777777" w:rsidR="007A0E0A" w:rsidRPr="003B6F2D" w:rsidDel="009B6E16" w:rsidRDefault="007A0E0A" w:rsidP="00811F89">
            <w:pPr>
              <w:pStyle w:val="TAC"/>
            </w:pPr>
            <w:del w:id="4555" w:author="ericsson" w:date="2019-02-15T21:08:00Z">
              <w:r w:rsidRPr="003B6F2D" w:rsidDel="00AD6584">
                <w:delText>[TBD]</w:delText>
              </w:r>
            </w:del>
          </w:p>
        </w:tc>
        <w:tc>
          <w:tcPr>
            <w:tcW w:w="2268" w:type="dxa"/>
            <w:vAlign w:val="center"/>
            <w:tcPrChange w:id="4556" w:author="ericsson" w:date="2019-02-26T11:02:00Z">
              <w:tcPr>
                <w:tcW w:w="1825" w:type="dxa"/>
                <w:vAlign w:val="center"/>
              </w:tcPr>
            </w:tcPrChange>
          </w:tcPr>
          <w:p w14:paraId="44CA797D" w14:textId="77777777" w:rsidR="007A0E0A" w:rsidRPr="006D6825" w:rsidRDefault="007A0E0A" w:rsidP="00811F89">
            <w:pPr>
              <w:pStyle w:val="TAC"/>
              <w:rPr>
                <w:lang w:val="en-US"/>
              </w:rPr>
            </w:pPr>
            <w:del w:id="4557" w:author="ericsson" w:date="2019-03-01T09:40:00Z">
              <w:r w:rsidRPr="006D6825" w:rsidDel="00AA13A2">
                <w:rPr>
                  <w:lang w:val="en-US"/>
                </w:rPr>
                <w:delText xml:space="preserve">TDD </w:delText>
              </w:r>
              <w:r w:rsidRPr="006D6825" w:rsidDel="00AA13A2">
                <w:rPr>
                  <w:vertAlign w:val="superscript"/>
                  <w:lang w:val="en-US"/>
                </w:rPr>
                <w:delText>Note 1</w:delText>
              </w:r>
            </w:del>
          </w:p>
        </w:tc>
        <w:tc>
          <w:tcPr>
            <w:tcW w:w="2126" w:type="dxa"/>
            <w:vAlign w:val="center"/>
            <w:tcPrChange w:id="4558" w:author="ericsson" w:date="2019-02-26T11:02:00Z">
              <w:tcPr>
                <w:tcW w:w="2259" w:type="dxa"/>
                <w:vAlign w:val="center"/>
              </w:tcPr>
            </w:tcPrChange>
          </w:tcPr>
          <w:p w14:paraId="26A38C80" w14:textId="77777777" w:rsidR="007A0E0A" w:rsidRPr="006D6825" w:rsidRDefault="007A0E0A" w:rsidP="00811F89">
            <w:pPr>
              <w:pStyle w:val="TAC"/>
              <w:rPr>
                <w:lang w:val="en-US"/>
              </w:rPr>
            </w:pPr>
            <w:del w:id="4559" w:author="ericsson" w:date="2019-03-01T09:40:00Z">
              <w:r w:rsidRPr="006D6825" w:rsidDel="00AA13A2">
                <w:rPr>
                  <w:lang w:val="en-US"/>
                </w:rPr>
                <w:delText>60 kHz</w:delText>
              </w:r>
            </w:del>
          </w:p>
        </w:tc>
        <w:tc>
          <w:tcPr>
            <w:tcW w:w="2126" w:type="dxa"/>
            <w:vAlign w:val="center"/>
            <w:tcPrChange w:id="4560" w:author="ericsson" w:date="2019-02-26T11:02:00Z">
              <w:tcPr>
                <w:tcW w:w="3669" w:type="dxa"/>
                <w:vAlign w:val="center"/>
              </w:tcPr>
            </w:tcPrChange>
          </w:tcPr>
          <w:p w14:paraId="6B51C70A" w14:textId="77777777" w:rsidR="007A0E0A" w:rsidRPr="006D6825" w:rsidRDefault="007A0E0A" w:rsidP="00811F89">
            <w:pPr>
              <w:pStyle w:val="TAC"/>
              <w:rPr>
                <w:lang w:val="en-US"/>
              </w:rPr>
            </w:pPr>
            <w:del w:id="4561" w:author="ericsson" w:date="2019-03-01T09:40:00Z">
              <w:r w:rsidRPr="006D6825" w:rsidDel="00AA13A2">
                <w:rPr>
                  <w:lang w:val="en-US"/>
                </w:rPr>
                <w:delText>10</w:delText>
              </w:r>
            </w:del>
          </w:p>
        </w:tc>
      </w:tr>
      <w:tr w:rsidR="007A0E0A" w:rsidRPr="003B6F2D" w14:paraId="2F7B5FB8" w14:textId="77777777" w:rsidTr="00811F89">
        <w:tc>
          <w:tcPr>
            <w:tcW w:w="2583" w:type="dxa"/>
            <w:shd w:val="clear" w:color="auto" w:fill="auto"/>
            <w:vAlign w:val="center"/>
            <w:tcPrChange w:id="4562" w:author="ericsson" w:date="2019-02-26T11:02:00Z">
              <w:tcPr>
                <w:tcW w:w="1350" w:type="dxa"/>
                <w:shd w:val="clear" w:color="auto" w:fill="auto"/>
                <w:vAlign w:val="center"/>
              </w:tcPr>
            </w:tcPrChange>
          </w:tcPr>
          <w:p w14:paraId="31125502" w14:textId="77777777" w:rsidR="007A0E0A" w:rsidRPr="003B6F2D" w:rsidDel="009B6E16" w:rsidRDefault="007A0E0A" w:rsidP="00811F89">
            <w:pPr>
              <w:pStyle w:val="TAC"/>
            </w:pPr>
            <w:del w:id="4563" w:author="ericsson" w:date="2019-02-15T21:08:00Z">
              <w:r w:rsidRPr="003B6F2D" w:rsidDel="00AD6584">
                <w:delText>[TBD]</w:delText>
              </w:r>
            </w:del>
          </w:p>
        </w:tc>
        <w:tc>
          <w:tcPr>
            <w:tcW w:w="2268" w:type="dxa"/>
            <w:vAlign w:val="center"/>
            <w:tcPrChange w:id="4564" w:author="ericsson" w:date="2019-02-26T11:02:00Z">
              <w:tcPr>
                <w:tcW w:w="1825" w:type="dxa"/>
                <w:vAlign w:val="center"/>
              </w:tcPr>
            </w:tcPrChange>
          </w:tcPr>
          <w:p w14:paraId="275409E4" w14:textId="77777777" w:rsidR="007A0E0A" w:rsidRPr="006D6825" w:rsidRDefault="007A0E0A" w:rsidP="00811F89">
            <w:pPr>
              <w:pStyle w:val="TAC"/>
              <w:rPr>
                <w:lang w:val="en-US"/>
              </w:rPr>
            </w:pPr>
            <w:del w:id="4565" w:author="ericsson" w:date="2019-03-01T09:40:00Z">
              <w:r w:rsidRPr="006D6825" w:rsidDel="00AA13A2">
                <w:rPr>
                  <w:lang w:val="en-US"/>
                </w:rPr>
                <w:delText xml:space="preserve">TDD </w:delText>
              </w:r>
              <w:r w:rsidRPr="006D6825" w:rsidDel="00AA13A2">
                <w:rPr>
                  <w:vertAlign w:val="superscript"/>
                  <w:lang w:val="en-US"/>
                </w:rPr>
                <w:delText>Note 1</w:delText>
              </w:r>
            </w:del>
          </w:p>
        </w:tc>
        <w:tc>
          <w:tcPr>
            <w:tcW w:w="2126" w:type="dxa"/>
            <w:vAlign w:val="center"/>
            <w:tcPrChange w:id="4566" w:author="ericsson" w:date="2019-02-26T11:02:00Z">
              <w:tcPr>
                <w:tcW w:w="2259" w:type="dxa"/>
                <w:vAlign w:val="center"/>
              </w:tcPr>
            </w:tcPrChange>
          </w:tcPr>
          <w:p w14:paraId="5E0C3356" w14:textId="77777777" w:rsidR="007A0E0A" w:rsidRPr="006D6825" w:rsidRDefault="007A0E0A" w:rsidP="00811F89">
            <w:pPr>
              <w:pStyle w:val="TAC"/>
              <w:rPr>
                <w:lang w:val="en-US"/>
              </w:rPr>
            </w:pPr>
            <w:del w:id="4567" w:author="ericsson" w:date="2019-03-01T09:40:00Z">
              <w:r w:rsidRPr="006D6825" w:rsidDel="00AA13A2">
                <w:rPr>
                  <w:lang w:val="en-US"/>
                </w:rPr>
                <w:delText>60 kHz</w:delText>
              </w:r>
            </w:del>
          </w:p>
        </w:tc>
        <w:tc>
          <w:tcPr>
            <w:tcW w:w="2126" w:type="dxa"/>
            <w:vAlign w:val="center"/>
            <w:tcPrChange w:id="4568" w:author="ericsson" w:date="2019-02-26T11:02:00Z">
              <w:tcPr>
                <w:tcW w:w="3669" w:type="dxa"/>
                <w:vAlign w:val="center"/>
              </w:tcPr>
            </w:tcPrChange>
          </w:tcPr>
          <w:p w14:paraId="151A5D56" w14:textId="77777777" w:rsidR="007A0E0A" w:rsidRPr="006D6825" w:rsidRDefault="007A0E0A" w:rsidP="00811F89">
            <w:pPr>
              <w:pStyle w:val="TAC"/>
              <w:rPr>
                <w:lang w:val="en-US"/>
              </w:rPr>
            </w:pPr>
            <w:del w:id="4569" w:author="ericsson" w:date="2019-03-01T09:40:00Z">
              <w:r w:rsidRPr="006D6825" w:rsidDel="00AA13A2">
                <w:rPr>
                  <w:lang w:val="en-US"/>
                </w:rPr>
                <w:delText>20</w:delText>
              </w:r>
            </w:del>
          </w:p>
        </w:tc>
      </w:tr>
      <w:tr w:rsidR="007A0E0A" w:rsidRPr="003B6F2D" w14:paraId="33EEB259" w14:textId="77777777" w:rsidTr="00811F89">
        <w:tc>
          <w:tcPr>
            <w:tcW w:w="2583" w:type="dxa"/>
            <w:shd w:val="clear" w:color="auto" w:fill="auto"/>
            <w:vAlign w:val="center"/>
            <w:tcPrChange w:id="4570" w:author="ericsson" w:date="2019-02-26T11:02:00Z">
              <w:tcPr>
                <w:tcW w:w="1350" w:type="dxa"/>
                <w:shd w:val="clear" w:color="auto" w:fill="auto"/>
                <w:vAlign w:val="center"/>
              </w:tcPr>
            </w:tcPrChange>
          </w:tcPr>
          <w:p w14:paraId="2B13E784" w14:textId="77777777" w:rsidR="007A0E0A" w:rsidRPr="003B6F2D" w:rsidDel="009B6E16" w:rsidRDefault="007A0E0A" w:rsidP="00811F89">
            <w:pPr>
              <w:pStyle w:val="TAC"/>
            </w:pPr>
            <w:del w:id="4571" w:author="ericsson" w:date="2019-02-15T21:08:00Z">
              <w:r w:rsidRPr="003B6F2D" w:rsidDel="00AD6584">
                <w:delText>[TBD]</w:delText>
              </w:r>
            </w:del>
          </w:p>
        </w:tc>
        <w:tc>
          <w:tcPr>
            <w:tcW w:w="2268" w:type="dxa"/>
            <w:vAlign w:val="center"/>
            <w:tcPrChange w:id="4572" w:author="ericsson" w:date="2019-02-26T11:02:00Z">
              <w:tcPr>
                <w:tcW w:w="1825" w:type="dxa"/>
                <w:vAlign w:val="center"/>
              </w:tcPr>
            </w:tcPrChange>
          </w:tcPr>
          <w:p w14:paraId="35A58C58" w14:textId="77777777" w:rsidR="007A0E0A" w:rsidRPr="006D6825" w:rsidRDefault="007A0E0A" w:rsidP="00811F89">
            <w:pPr>
              <w:pStyle w:val="TAC"/>
              <w:rPr>
                <w:lang w:val="en-US"/>
              </w:rPr>
            </w:pPr>
            <w:del w:id="4573" w:author="ericsson" w:date="2019-03-01T09:40:00Z">
              <w:r w:rsidRPr="006D6825" w:rsidDel="00AA13A2">
                <w:rPr>
                  <w:lang w:val="en-US"/>
                </w:rPr>
                <w:delText xml:space="preserve">TDD </w:delText>
              </w:r>
              <w:r w:rsidRPr="006D6825" w:rsidDel="00AA13A2">
                <w:rPr>
                  <w:vertAlign w:val="superscript"/>
                  <w:lang w:val="en-US"/>
                </w:rPr>
                <w:delText>Note 1</w:delText>
              </w:r>
            </w:del>
          </w:p>
        </w:tc>
        <w:tc>
          <w:tcPr>
            <w:tcW w:w="2126" w:type="dxa"/>
            <w:vAlign w:val="center"/>
            <w:tcPrChange w:id="4574" w:author="ericsson" w:date="2019-02-26T11:02:00Z">
              <w:tcPr>
                <w:tcW w:w="2259" w:type="dxa"/>
                <w:vAlign w:val="center"/>
              </w:tcPr>
            </w:tcPrChange>
          </w:tcPr>
          <w:p w14:paraId="2B05DA32" w14:textId="77777777" w:rsidR="007A0E0A" w:rsidRPr="006D6825" w:rsidRDefault="007A0E0A" w:rsidP="00811F89">
            <w:pPr>
              <w:pStyle w:val="TAC"/>
              <w:rPr>
                <w:lang w:val="en-US"/>
              </w:rPr>
            </w:pPr>
            <w:del w:id="4575" w:author="ericsson" w:date="2019-03-01T09:40:00Z">
              <w:r w:rsidRPr="006D6825" w:rsidDel="00AA13A2">
                <w:rPr>
                  <w:lang w:val="en-US"/>
                </w:rPr>
                <w:delText>60 kHz</w:delText>
              </w:r>
            </w:del>
          </w:p>
        </w:tc>
        <w:tc>
          <w:tcPr>
            <w:tcW w:w="2126" w:type="dxa"/>
            <w:vAlign w:val="center"/>
            <w:tcPrChange w:id="4576" w:author="ericsson" w:date="2019-02-26T11:02:00Z">
              <w:tcPr>
                <w:tcW w:w="3669" w:type="dxa"/>
                <w:vAlign w:val="center"/>
              </w:tcPr>
            </w:tcPrChange>
          </w:tcPr>
          <w:p w14:paraId="1A907BEB" w14:textId="77777777" w:rsidR="007A0E0A" w:rsidRPr="006D6825" w:rsidRDefault="007A0E0A" w:rsidP="00811F89">
            <w:pPr>
              <w:pStyle w:val="TAC"/>
              <w:rPr>
                <w:lang w:val="en-US"/>
              </w:rPr>
            </w:pPr>
            <w:del w:id="4577" w:author="ericsson" w:date="2019-03-01T09:40:00Z">
              <w:r w:rsidRPr="006D6825" w:rsidDel="00AA13A2">
                <w:rPr>
                  <w:lang w:val="en-US"/>
                </w:rPr>
                <w:delText>40</w:delText>
              </w:r>
            </w:del>
          </w:p>
        </w:tc>
      </w:tr>
      <w:tr w:rsidR="007A0E0A" w:rsidRPr="003B6F2D" w14:paraId="2598CF80" w14:textId="77777777" w:rsidTr="00811F89">
        <w:tc>
          <w:tcPr>
            <w:tcW w:w="9103" w:type="dxa"/>
            <w:gridSpan w:val="4"/>
            <w:shd w:val="clear" w:color="auto" w:fill="auto"/>
            <w:vAlign w:val="center"/>
            <w:tcPrChange w:id="4578" w:author="ericsson" w:date="2019-02-26T11:01:00Z">
              <w:tcPr>
                <w:tcW w:w="9103" w:type="dxa"/>
                <w:gridSpan w:val="4"/>
                <w:shd w:val="clear" w:color="auto" w:fill="auto"/>
                <w:vAlign w:val="center"/>
              </w:tcPr>
            </w:tcPrChange>
          </w:tcPr>
          <w:p w14:paraId="673CE136" w14:textId="77777777" w:rsidR="007A0E0A" w:rsidRPr="003B6F2D" w:rsidRDefault="007A0E0A" w:rsidP="00811F89">
            <w:pPr>
              <w:pStyle w:val="TAN"/>
              <w:rPr>
                <w:lang w:val="en-US"/>
              </w:rPr>
            </w:pPr>
            <w:del w:id="4579" w:author="ericsson" w:date="2019-03-01T09:40:00Z">
              <w:r w:rsidRPr="003B6F2D" w:rsidDel="00AA13A2">
                <w:rPr>
                  <w:lang w:val="en-US"/>
                </w:rPr>
                <w:delText>NOTE 1:</w:delText>
              </w:r>
              <w:r w:rsidRPr="003B6F2D" w:rsidDel="00AA13A2">
                <w:rPr>
                  <w:sz w:val="24"/>
                  <w:lang w:val="en-US"/>
                  <w:rPrChange w:id="4580" w:author="ericsson" w:date="2019-02-11T18:05:00Z">
                    <w:rPr>
                      <w:sz w:val="24"/>
                      <w:lang w:val="sv-SE"/>
                    </w:rPr>
                  </w:rPrChange>
                </w:rPr>
                <w:tab/>
              </w:r>
              <w:r w:rsidRPr="003B6F2D" w:rsidDel="00AA13A2">
                <w:rPr>
                  <w:lang w:val="en-US"/>
                </w:rPr>
                <w:delText>TDD UL-DL configuration is as specified in Table A.3.3.1-1 of TS 38.101-1 [18].</w:delText>
              </w:r>
            </w:del>
          </w:p>
        </w:tc>
      </w:tr>
    </w:tbl>
    <w:p w14:paraId="725D3724" w14:textId="77777777" w:rsidR="007A0E0A" w:rsidRDefault="007A0E0A" w:rsidP="007A0E0A">
      <w:pPr>
        <w:rPr>
          <w:ins w:id="4581" w:author="ericsson" w:date="2019-03-01T09:35:00Z"/>
          <w:i/>
        </w:rPr>
      </w:pP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Change w:id="4582">
          <w:tblGrid>
            <w:gridCol w:w="2583"/>
            <w:gridCol w:w="2268"/>
            <w:gridCol w:w="4252"/>
          </w:tblGrid>
        </w:tblGridChange>
      </w:tblGrid>
      <w:tr w:rsidR="007A0E0A" w:rsidRPr="003B6F2D" w14:paraId="2C6490C3" w14:textId="77777777" w:rsidTr="00811F89">
        <w:trPr>
          <w:trHeight w:val="345"/>
          <w:ins w:id="4583" w:author="ericsson" w:date="2019-03-01T09:35:00Z"/>
        </w:trPr>
        <w:tc>
          <w:tcPr>
            <w:tcW w:w="2583" w:type="dxa"/>
            <w:vMerge w:val="restart"/>
            <w:shd w:val="clear" w:color="auto" w:fill="auto"/>
          </w:tcPr>
          <w:p w14:paraId="7D195184" w14:textId="77777777" w:rsidR="007A0E0A" w:rsidRPr="00076469" w:rsidRDefault="007A0E0A" w:rsidP="00811F89">
            <w:pPr>
              <w:pStyle w:val="TAH"/>
              <w:rPr>
                <w:ins w:id="4584" w:author="ericsson" w:date="2019-03-01T09:35:00Z"/>
                <w:lang w:val="sv-SE"/>
              </w:rPr>
            </w:pPr>
            <w:bookmarkStart w:id="4585" w:name="_Hlk2326838"/>
            <w:ins w:id="4586" w:author="ericsson" w:date="2019-03-01T09:35:00Z">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MI</w:t>
              </w:r>
              <w:r w:rsidRPr="003B6F2D">
                <w:rPr>
                  <w:vertAlign w:val="subscript"/>
                  <w:lang w:val="sv-SE"/>
                </w:rPr>
                <w:t>B</w:t>
              </w:r>
              <w:r w:rsidRPr="00076469">
                <w:rPr>
                  <w:vertAlign w:val="subscript"/>
                  <w:lang w:val="sv-SE"/>
                </w:rPr>
                <w:t>, FDD, FR1</w:t>
              </w:r>
            </w:ins>
          </w:p>
        </w:tc>
        <w:tc>
          <w:tcPr>
            <w:tcW w:w="6520" w:type="dxa"/>
            <w:gridSpan w:val="2"/>
          </w:tcPr>
          <w:p w14:paraId="4F593574" w14:textId="77777777" w:rsidR="007A0E0A" w:rsidRPr="003B6F2D" w:rsidRDefault="007A0E0A" w:rsidP="00811F89">
            <w:pPr>
              <w:pStyle w:val="TAH"/>
              <w:rPr>
                <w:ins w:id="4587" w:author="ericsson" w:date="2019-03-01T09:35:00Z"/>
              </w:rPr>
            </w:pPr>
            <w:ins w:id="4588" w:author="ericsson" w:date="2019-03-01T09:35:00Z">
              <w:r w:rsidRPr="003B6F2D">
                <w:rPr>
                  <w:rFonts w:cs="v4.2.0"/>
                  <w:lang w:val="en-US"/>
                </w:rPr>
                <w:t>Configuration of the serving cell in which the transmitted ACK/NACKs are counted</w:t>
              </w:r>
            </w:ins>
          </w:p>
        </w:tc>
      </w:tr>
      <w:tr w:rsidR="007A0E0A" w:rsidRPr="003B6F2D" w14:paraId="47656E08" w14:textId="77777777" w:rsidTr="00811F89">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89"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45"/>
          <w:ins w:id="4590" w:author="ericsson" w:date="2019-03-01T09:35:00Z"/>
          <w:trPrChange w:id="4591" w:author="ericsson" w:date="2019-03-01T09:39:00Z">
            <w:trPr>
              <w:trHeight w:val="345"/>
            </w:trPr>
          </w:trPrChange>
        </w:trPr>
        <w:tc>
          <w:tcPr>
            <w:tcW w:w="2583" w:type="dxa"/>
            <w:vMerge/>
            <w:shd w:val="clear" w:color="auto" w:fill="auto"/>
            <w:tcPrChange w:id="4592" w:author="ericsson" w:date="2019-03-01T09:39:00Z">
              <w:tcPr>
                <w:tcW w:w="2583" w:type="dxa"/>
                <w:vMerge/>
                <w:shd w:val="clear" w:color="auto" w:fill="auto"/>
              </w:tcPr>
            </w:tcPrChange>
          </w:tcPr>
          <w:p w14:paraId="291258B7" w14:textId="77777777" w:rsidR="007A0E0A" w:rsidRPr="003B6F2D" w:rsidRDefault="007A0E0A" w:rsidP="00811F89">
            <w:pPr>
              <w:pStyle w:val="TAH"/>
              <w:rPr>
                <w:ins w:id="4593" w:author="ericsson" w:date="2019-03-01T09:35:00Z"/>
              </w:rPr>
            </w:pPr>
          </w:p>
        </w:tc>
        <w:tc>
          <w:tcPr>
            <w:tcW w:w="3260" w:type="dxa"/>
            <w:tcPrChange w:id="4594" w:author="ericsson" w:date="2019-03-01T09:39:00Z">
              <w:tcPr>
                <w:tcW w:w="2268" w:type="dxa"/>
              </w:tcPr>
            </w:tcPrChange>
          </w:tcPr>
          <w:p w14:paraId="3FE23015" w14:textId="77777777" w:rsidR="007A0E0A" w:rsidRPr="003B6F2D" w:rsidRDefault="007A0E0A" w:rsidP="00811F89">
            <w:pPr>
              <w:pStyle w:val="TAH"/>
              <w:rPr>
                <w:ins w:id="4595" w:author="ericsson" w:date="2019-03-01T09:35:00Z"/>
                <w:rFonts w:cs="v4.2.0"/>
                <w:lang w:val="en-US"/>
              </w:rPr>
            </w:pPr>
            <w:ins w:id="4596" w:author="ericsson" w:date="2019-03-01T09:35:00Z">
              <w:r w:rsidRPr="003B6F2D">
                <w:rPr>
                  <w:rFonts w:cs="v4.2.0"/>
                  <w:lang w:val="en-US"/>
                </w:rPr>
                <w:t>Duplex mode configuration</w:t>
              </w:r>
            </w:ins>
          </w:p>
        </w:tc>
        <w:tc>
          <w:tcPr>
            <w:tcW w:w="3260" w:type="dxa"/>
            <w:tcPrChange w:id="4597" w:author="ericsson" w:date="2019-03-01T09:39:00Z">
              <w:tcPr>
                <w:tcW w:w="4252" w:type="dxa"/>
              </w:tcPr>
            </w:tcPrChange>
          </w:tcPr>
          <w:p w14:paraId="635B7A08" w14:textId="77777777" w:rsidR="007A0E0A" w:rsidRPr="003B6F2D" w:rsidRDefault="007A0E0A" w:rsidP="00811F89">
            <w:pPr>
              <w:pStyle w:val="TAH"/>
              <w:rPr>
                <w:ins w:id="4598" w:author="ericsson" w:date="2019-03-01T09:35:00Z"/>
                <w:rFonts w:cs="v4.2.0"/>
                <w:lang w:val="en-US"/>
              </w:rPr>
            </w:pPr>
            <w:ins w:id="4599" w:author="ericsson" w:date="2019-03-01T09:35:00Z">
              <w:r w:rsidRPr="003B6F2D">
                <w:rPr>
                  <w:rFonts w:cs="v4.2.0"/>
                  <w:lang w:val="en-US"/>
                </w:rPr>
                <w:t>SCS</w:t>
              </w:r>
            </w:ins>
          </w:p>
        </w:tc>
      </w:tr>
      <w:tr w:rsidR="007A0E0A" w:rsidRPr="003B6F2D" w14:paraId="1AC120E9" w14:textId="77777777" w:rsidTr="00811F89">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00"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601" w:author="ericsson" w:date="2019-03-01T09:35:00Z"/>
        </w:trPr>
        <w:tc>
          <w:tcPr>
            <w:tcW w:w="2583" w:type="dxa"/>
            <w:shd w:val="clear" w:color="auto" w:fill="auto"/>
            <w:vAlign w:val="center"/>
            <w:tcPrChange w:id="4602" w:author="ericsson" w:date="2019-03-01T09:39:00Z">
              <w:tcPr>
                <w:tcW w:w="2583" w:type="dxa"/>
                <w:shd w:val="clear" w:color="auto" w:fill="auto"/>
                <w:vAlign w:val="center"/>
              </w:tcPr>
            </w:tcPrChange>
          </w:tcPr>
          <w:p w14:paraId="193AFCAE" w14:textId="77777777" w:rsidR="007A0E0A" w:rsidRPr="003B6F2D" w:rsidRDefault="007A0E0A" w:rsidP="00811F89">
            <w:pPr>
              <w:pStyle w:val="TAC"/>
              <w:rPr>
                <w:ins w:id="4603" w:author="ericsson" w:date="2019-03-01T09:35:00Z"/>
              </w:rPr>
            </w:pPr>
            <w:ins w:id="4604" w:author="ericsson" w:date="2019-03-01T09:35:00Z">
              <w:r w:rsidRPr="003B6F2D">
                <w:rPr>
                  <w:rFonts w:eastAsia="Calibri"/>
                  <w:szCs w:val="18"/>
                </w:rPr>
                <w:t>[15]</w:t>
              </w:r>
            </w:ins>
          </w:p>
        </w:tc>
        <w:tc>
          <w:tcPr>
            <w:tcW w:w="3260" w:type="dxa"/>
            <w:vAlign w:val="center"/>
            <w:tcPrChange w:id="4605" w:author="ericsson" w:date="2019-03-01T09:39:00Z">
              <w:tcPr>
                <w:tcW w:w="2268" w:type="dxa"/>
                <w:vAlign w:val="center"/>
              </w:tcPr>
            </w:tcPrChange>
          </w:tcPr>
          <w:p w14:paraId="06FC558A" w14:textId="77777777" w:rsidR="007A0E0A" w:rsidRPr="003B6F2D" w:rsidRDefault="007A0E0A" w:rsidP="00811F89">
            <w:pPr>
              <w:pStyle w:val="TAC"/>
              <w:rPr>
                <w:ins w:id="4606" w:author="ericsson" w:date="2019-03-01T09:35:00Z"/>
                <w:lang w:val="sv-SE"/>
              </w:rPr>
            </w:pPr>
            <w:ins w:id="4607" w:author="ericsson" w:date="2019-03-01T09:35:00Z">
              <w:r w:rsidRPr="003B6F2D">
                <w:rPr>
                  <w:lang w:val="sv-SE"/>
                </w:rPr>
                <w:t>FDD</w:t>
              </w:r>
            </w:ins>
          </w:p>
        </w:tc>
        <w:tc>
          <w:tcPr>
            <w:tcW w:w="3260" w:type="dxa"/>
            <w:vAlign w:val="center"/>
            <w:tcPrChange w:id="4608" w:author="ericsson" w:date="2019-03-01T09:39:00Z">
              <w:tcPr>
                <w:tcW w:w="4252" w:type="dxa"/>
                <w:vAlign w:val="center"/>
              </w:tcPr>
            </w:tcPrChange>
          </w:tcPr>
          <w:p w14:paraId="196A36B3" w14:textId="77777777" w:rsidR="007A0E0A" w:rsidRPr="003B6F2D" w:rsidRDefault="007A0E0A" w:rsidP="00811F89">
            <w:pPr>
              <w:pStyle w:val="TAC"/>
              <w:rPr>
                <w:ins w:id="4609" w:author="ericsson" w:date="2019-03-01T09:35:00Z"/>
                <w:lang w:val="sv-SE"/>
              </w:rPr>
            </w:pPr>
            <w:ins w:id="4610" w:author="ericsson" w:date="2019-03-01T09:35:00Z">
              <w:r w:rsidRPr="003B6F2D">
                <w:rPr>
                  <w:lang w:val="sv-SE"/>
                </w:rPr>
                <w:t>15 kHz</w:t>
              </w:r>
            </w:ins>
          </w:p>
        </w:tc>
      </w:tr>
      <w:tr w:rsidR="007A0E0A" w:rsidRPr="003B6F2D" w14:paraId="582D812C" w14:textId="77777777" w:rsidTr="00811F89">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11"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612" w:author="ericsson" w:date="2019-03-01T09:35:00Z"/>
        </w:trPr>
        <w:tc>
          <w:tcPr>
            <w:tcW w:w="2583" w:type="dxa"/>
            <w:shd w:val="clear" w:color="auto" w:fill="auto"/>
            <w:vAlign w:val="center"/>
            <w:tcPrChange w:id="4613" w:author="ericsson" w:date="2019-03-01T09:39:00Z">
              <w:tcPr>
                <w:tcW w:w="2583" w:type="dxa"/>
                <w:shd w:val="clear" w:color="auto" w:fill="auto"/>
                <w:vAlign w:val="center"/>
              </w:tcPr>
            </w:tcPrChange>
          </w:tcPr>
          <w:p w14:paraId="7E1840BD" w14:textId="77777777" w:rsidR="007A0E0A" w:rsidRPr="003B6F2D" w:rsidDel="009B6E16" w:rsidRDefault="007A0E0A" w:rsidP="00811F89">
            <w:pPr>
              <w:pStyle w:val="TAC"/>
              <w:rPr>
                <w:ins w:id="4614" w:author="ericsson" w:date="2019-03-01T09:35:00Z"/>
              </w:rPr>
            </w:pPr>
            <w:ins w:id="4615" w:author="ericsson" w:date="2019-03-01T09:35:00Z">
              <w:r w:rsidRPr="003B6F2D">
                <w:rPr>
                  <w:rFonts w:eastAsia="Calibri"/>
                  <w:szCs w:val="18"/>
                </w:rPr>
                <w:t>[39]</w:t>
              </w:r>
            </w:ins>
          </w:p>
        </w:tc>
        <w:tc>
          <w:tcPr>
            <w:tcW w:w="3260" w:type="dxa"/>
            <w:vAlign w:val="center"/>
            <w:tcPrChange w:id="4616" w:author="ericsson" w:date="2019-03-01T09:39:00Z">
              <w:tcPr>
                <w:tcW w:w="2268" w:type="dxa"/>
                <w:vAlign w:val="center"/>
              </w:tcPr>
            </w:tcPrChange>
          </w:tcPr>
          <w:p w14:paraId="03789869" w14:textId="77777777" w:rsidR="007A0E0A" w:rsidRPr="003B6F2D" w:rsidRDefault="007A0E0A" w:rsidP="00811F89">
            <w:pPr>
              <w:pStyle w:val="TAC"/>
              <w:rPr>
                <w:ins w:id="4617" w:author="ericsson" w:date="2019-03-01T09:35:00Z"/>
                <w:lang w:val="sv-SE"/>
              </w:rPr>
            </w:pPr>
            <w:ins w:id="4618" w:author="ericsson" w:date="2019-03-01T09:35:00Z">
              <w:r w:rsidRPr="003B6F2D">
                <w:rPr>
                  <w:lang w:val="sv-SE"/>
                </w:rPr>
                <w:t>FDD</w:t>
              </w:r>
            </w:ins>
          </w:p>
        </w:tc>
        <w:tc>
          <w:tcPr>
            <w:tcW w:w="3260" w:type="dxa"/>
            <w:vAlign w:val="center"/>
            <w:tcPrChange w:id="4619" w:author="ericsson" w:date="2019-03-01T09:39:00Z">
              <w:tcPr>
                <w:tcW w:w="4252" w:type="dxa"/>
                <w:vAlign w:val="center"/>
              </w:tcPr>
            </w:tcPrChange>
          </w:tcPr>
          <w:p w14:paraId="447BB076" w14:textId="77777777" w:rsidR="007A0E0A" w:rsidRPr="003B6F2D" w:rsidRDefault="007A0E0A" w:rsidP="00811F89">
            <w:pPr>
              <w:pStyle w:val="TAC"/>
              <w:rPr>
                <w:ins w:id="4620" w:author="ericsson" w:date="2019-03-01T09:35:00Z"/>
                <w:lang w:val="sv-SE"/>
              </w:rPr>
            </w:pPr>
            <w:ins w:id="4621" w:author="ericsson" w:date="2019-03-01T09:35:00Z">
              <w:r w:rsidRPr="003B6F2D">
                <w:rPr>
                  <w:lang w:val="sv-SE"/>
                </w:rPr>
                <w:t>30 kHz</w:t>
              </w:r>
            </w:ins>
          </w:p>
        </w:tc>
      </w:tr>
      <w:tr w:rsidR="007A0E0A" w:rsidRPr="003B6F2D" w14:paraId="3F23BE2A" w14:textId="77777777" w:rsidTr="00811F89">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22"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623" w:author="ericsson" w:date="2019-03-01T09:35:00Z"/>
        </w:trPr>
        <w:tc>
          <w:tcPr>
            <w:tcW w:w="2583" w:type="dxa"/>
            <w:shd w:val="clear" w:color="auto" w:fill="auto"/>
            <w:vAlign w:val="center"/>
            <w:tcPrChange w:id="4624" w:author="ericsson" w:date="2019-03-01T09:39:00Z">
              <w:tcPr>
                <w:tcW w:w="2583" w:type="dxa"/>
                <w:shd w:val="clear" w:color="auto" w:fill="auto"/>
                <w:vAlign w:val="center"/>
              </w:tcPr>
            </w:tcPrChange>
          </w:tcPr>
          <w:p w14:paraId="64C15ACF" w14:textId="77777777" w:rsidR="007A0E0A" w:rsidRPr="003B6F2D" w:rsidDel="009B6E16" w:rsidRDefault="007A0E0A" w:rsidP="00811F89">
            <w:pPr>
              <w:pStyle w:val="TAC"/>
              <w:rPr>
                <w:ins w:id="4625" w:author="ericsson" w:date="2019-03-01T09:35:00Z"/>
              </w:rPr>
            </w:pPr>
            <w:ins w:id="4626" w:author="ericsson" w:date="2019-03-01T09:35:00Z">
              <w:r w:rsidRPr="003B6F2D">
                <w:rPr>
                  <w:rFonts w:eastAsia="Calibri"/>
                  <w:szCs w:val="18"/>
                </w:rPr>
                <w:t>[85]</w:t>
              </w:r>
            </w:ins>
          </w:p>
        </w:tc>
        <w:tc>
          <w:tcPr>
            <w:tcW w:w="3260" w:type="dxa"/>
            <w:vAlign w:val="center"/>
            <w:tcPrChange w:id="4627" w:author="ericsson" w:date="2019-03-01T09:39:00Z">
              <w:tcPr>
                <w:tcW w:w="2268" w:type="dxa"/>
                <w:vAlign w:val="center"/>
              </w:tcPr>
            </w:tcPrChange>
          </w:tcPr>
          <w:p w14:paraId="68C5B1A1" w14:textId="77777777" w:rsidR="007A0E0A" w:rsidRPr="003B6F2D" w:rsidRDefault="007A0E0A" w:rsidP="00811F89">
            <w:pPr>
              <w:pStyle w:val="TAC"/>
              <w:rPr>
                <w:ins w:id="4628" w:author="ericsson" w:date="2019-03-01T09:35:00Z"/>
                <w:lang w:val="sv-SE"/>
              </w:rPr>
            </w:pPr>
            <w:ins w:id="4629" w:author="ericsson" w:date="2019-03-01T09:35:00Z">
              <w:r w:rsidRPr="003B6F2D">
                <w:rPr>
                  <w:lang w:val="sv-SE"/>
                </w:rPr>
                <w:t>FDD</w:t>
              </w:r>
            </w:ins>
          </w:p>
        </w:tc>
        <w:tc>
          <w:tcPr>
            <w:tcW w:w="3260" w:type="dxa"/>
            <w:vAlign w:val="center"/>
            <w:tcPrChange w:id="4630" w:author="ericsson" w:date="2019-03-01T09:39:00Z">
              <w:tcPr>
                <w:tcW w:w="4252" w:type="dxa"/>
                <w:vAlign w:val="center"/>
              </w:tcPr>
            </w:tcPrChange>
          </w:tcPr>
          <w:p w14:paraId="033C660D" w14:textId="77777777" w:rsidR="007A0E0A" w:rsidRPr="003B6F2D" w:rsidRDefault="007A0E0A" w:rsidP="00811F89">
            <w:pPr>
              <w:pStyle w:val="TAC"/>
              <w:rPr>
                <w:ins w:id="4631" w:author="ericsson" w:date="2019-03-01T09:35:00Z"/>
                <w:lang w:val="sv-SE"/>
              </w:rPr>
            </w:pPr>
            <w:ins w:id="4632" w:author="ericsson" w:date="2019-03-01T09:35:00Z">
              <w:r w:rsidRPr="003B6F2D">
                <w:rPr>
                  <w:lang w:val="sv-SE"/>
                </w:rPr>
                <w:t>60 kHz</w:t>
              </w:r>
            </w:ins>
          </w:p>
        </w:tc>
      </w:tr>
      <w:tr w:rsidR="007A0E0A" w:rsidRPr="003B6F2D" w14:paraId="21DBD1D9" w14:textId="77777777" w:rsidTr="00811F89">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33"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634" w:author="ericsson" w:date="2019-03-01T09:35:00Z"/>
        </w:trPr>
        <w:tc>
          <w:tcPr>
            <w:tcW w:w="2583" w:type="dxa"/>
            <w:shd w:val="clear" w:color="auto" w:fill="auto"/>
            <w:vAlign w:val="center"/>
            <w:tcPrChange w:id="4635" w:author="ericsson" w:date="2019-03-01T09:39:00Z">
              <w:tcPr>
                <w:tcW w:w="2583" w:type="dxa"/>
                <w:shd w:val="clear" w:color="auto" w:fill="auto"/>
                <w:vAlign w:val="center"/>
              </w:tcPr>
            </w:tcPrChange>
          </w:tcPr>
          <w:p w14:paraId="59432900" w14:textId="77777777" w:rsidR="007A0E0A" w:rsidRPr="003B6F2D" w:rsidRDefault="007A0E0A" w:rsidP="00811F89">
            <w:pPr>
              <w:pStyle w:val="TAC"/>
              <w:rPr>
                <w:ins w:id="4636" w:author="ericsson" w:date="2019-03-01T09:35:00Z"/>
              </w:rPr>
            </w:pPr>
            <w:ins w:id="4637" w:author="ericsson" w:date="2019-03-01T09:35:00Z">
              <w:r w:rsidRPr="003B6F2D">
                <w:rPr>
                  <w:rFonts w:eastAsia="Calibri"/>
                  <w:szCs w:val="18"/>
                  <w:lang w:val="sv-SE"/>
                </w:rPr>
                <w:t>[</w:t>
              </w:r>
            </w:ins>
            <w:ins w:id="4638" w:author="ericsson" w:date="2019-03-01T09:37:00Z">
              <w:r>
                <w:rPr>
                  <w:rFonts w:eastAsia="Calibri"/>
                  <w:szCs w:val="18"/>
                  <w:lang w:val="sv-SE"/>
                </w:rPr>
                <w:t>2</w:t>
              </w:r>
            </w:ins>
            <w:ins w:id="4639" w:author="ericsson" w:date="2019-03-01T09:35:00Z">
              <w:r w:rsidRPr="003B6F2D">
                <w:rPr>
                  <w:rFonts w:eastAsia="Calibri"/>
                  <w:szCs w:val="18"/>
                  <w:lang w:val="sv-SE"/>
                </w:rPr>
                <w:t>]</w:t>
              </w:r>
            </w:ins>
          </w:p>
        </w:tc>
        <w:tc>
          <w:tcPr>
            <w:tcW w:w="3260" w:type="dxa"/>
            <w:vAlign w:val="center"/>
            <w:tcPrChange w:id="4640" w:author="ericsson" w:date="2019-03-01T09:39:00Z">
              <w:tcPr>
                <w:tcW w:w="2268" w:type="dxa"/>
                <w:vAlign w:val="center"/>
              </w:tcPr>
            </w:tcPrChange>
          </w:tcPr>
          <w:p w14:paraId="0088CA62" w14:textId="77777777" w:rsidR="007A0E0A" w:rsidRPr="003B6F2D" w:rsidRDefault="007A0E0A" w:rsidP="00811F89">
            <w:pPr>
              <w:pStyle w:val="TAC"/>
              <w:rPr>
                <w:ins w:id="4641" w:author="ericsson" w:date="2019-03-01T09:35:00Z"/>
                <w:lang w:val="sv-SE"/>
              </w:rPr>
            </w:pPr>
            <w:ins w:id="4642" w:author="ericsson" w:date="2019-03-01T09:35:00Z">
              <w:r w:rsidRPr="003B6F2D">
                <w:rPr>
                  <w:lang w:val="sv-SE"/>
                </w:rPr>
                <w:t xml:space="preserve">TDD </w:t>
              </w:r>
              <w:r w:rsidRPr="003B6F2D">
                <w:rPr>
                  <w:vertAlign w:val="superscript"/>
                  <w:lang w:val="sv-SE"/>
                </w:rPr>
                <w:t>Note 1</w:t>
              </w:r>
            </w:ins>
          </w:p>
        </w:tc>
        <w:tc>
          <w:tcPr>
            <w:tcW w:w="3260" w:type="dxa"/>
            <w:vAlign w:val="center"/>
            <w:tcPrChange w:id="4643" w:author="ericsson" w:date="2019-03-01T09:39:00Z">
              <w:tcPr>
                <w:tcW w:w="4252" w:type="dxa"/>
                <w:vAlign w:val="center"/>
              </w:tcPr>
            </w:tcPrChange>
          </w:tcPr>
          <w:p w14:paraId="1AC8BBDD" w14:textId="77777777" w:rsidR="007A0E0A" w:rsidRPr="003B6F2D" w:rsidRDefault="007A0E0A" w:rsidP="00811F89">
            <w:pPr>
              <w:pStyle w:val="TAC"/>
              <w:rPr>
                <w:ins w:id="4644" w:author="ericsson" w:date="2019-03-01T09:35:00Z"/>
                <w:lang w:val="sv-SE"/>
              </w:rPr>
            </w:pPr>
            <w:ins w:id="4645" w:author="ericsson" w:date="2019-03-01T09:35:00Z">
              <w:r w:rsidRPr="003B6F2D">
                <w:rPr>
                  <w:lang w:val="sv-SE"/>
                </w:rPr>
                <w:t>15 kHz</w:t>
              </w:r>
            </w:ins>
          </w:p>
        </w:tc>
      </w:tr>
      <w:tr w:rsidR="007A0E0A" w:rsidRPr="003B6F2D" w14:paraId="12AD0A28" w14:textId="77777777" w:rsidTr="00811F89">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46"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647" w:author="ericsson" w:date="2019-03-01T09:35:00Z"/>
        </w:trPr>
        <w:tc>
          <w:tcPr>
            <w:tcW w:w="2583" w:type="dxa"/>
            <w:shd w:val="clear" w:color="auto" w:fill="auto"/>
            <w:vAlign w:val="center"/>
            <w:tcPrChange w:id="4648" w:author="ericsson" w:date="2019-03-01T09:39:00Z">
              <w:tcPr>
                <w:tcW w:w="2583" w:type="dxa"/>
                <w:shd w:val="clear" w:color="auto" w:fill="auto"/>
                <w:vAlign w:val="center"/>
              </w:tcPr>
            </w:tcPrChange>
          </w:tcPr>
          <w:p w14:paraId="090E3888" w14:textId="77777777" w:rsidR="007A0E0A" w:rsidRPr="003B6F2D" w:rsidDel="009B6E16" w:rsidRDefault="007A0E0A" w:rsidP="00811F89">
            <w:pPr>
              <w:pStyle w:val="TAC"/>
              <w:rPr>
                <w:ins w:id="4649" w:author="ericsson" w:date="2019-03-01T09:35:00Z"/>
              </w:rPr>
            </w:pPr>
            <w:ins w:id="4650" w:author="ericsson" w:date="2019-03-01T09:35:00Z">
              <w:r w:rsidRPr="003B6F2D">
                <w:rPr>
                  <w:rFonts w:eastAsia="Calibri"/>
                  <w:szCs w:val="18"/>
                  <w:lang w:val="sv-SE"/>
                </w:rPr>
                <w:t>[4]</w:t>
              </w:r>
            </w:ins>
          </w:p>
        </w:tc>
        <w:tc>
          <w:tcPr>
            <w:tcW w:w="3260" w:type="dxa"/>
            <w:vAlign w:val="center"/>
            <w:tcPrChange w:id="4651" w:author="ericsson" w:date="2019-03-01T09:39:00Z">
              <w:tcPr>
                <w:tcW w:w="2268" w:type="dxa"/>
                <w:vAlign w:val="center"/>
              </w:tcPr>
            </w:tcPrChange>
          </w:tcPr>
          <w:p w14:paraId="019B6834" w14:textId="77777777" w:rsidR="007A0E0A" w:rsidRPr="003B6F2D" w:rsidRDefault="007A0E0A" w:rsidP="00811F89">
            <w:pPr>
              <w:pStyle w:val="TAC"/>
              <w:rPr>
                <w:ins w:id="4652" w:author="ericsson" w:date="2019-03-01T09:35:00Z"/>
                <w:lang w:val="sv-SE"/>
              </w:rPr>
            </w:pPr>
            <w:ins w:id="4653" w:author="ericsson" w:date="2019-03-01T09:35:00Z">
              <w:r w:rsidRPr="003B6F2D">
                <w:rPr>
                  <w:lang w:val="sv-SE"/>
                </w:rPr>
                <w:t xml:space="preserve">TDD </w:t>
              </w:r>
              <w:r w:rsidRPr="003B6F2D">
                <w:rPr>
                  <w:vertAlign w:val="superscript"/>
                  <w:lang w:val="sv-SE"/>
                </w:rPr>
                <w:t>Note 1</w:t>
              </w:r>
            </w:ins>
          </w:p>
        </w:tc>
        <w:tc>
          <w:tcPr>
            <w:tcW w:w="3260" w:type="dxa"/>
            <w:vAlign w:val="center"/>
            <w:tcPrChange w:id="4654" w:author="ericsson" w:date="2019-03-01T09:39:00Z">
              <w:tcPr>
                <w:tcW w:w="4252" w:type="dxa"/>
                <w:vAlign w:val="center"/>
              </w:tcPr>
            </w:tcPrChange>
          </w:tcPr>
          <w:p w14:paraId="41F943DB" w14:textId="77777777" w:rsidR="007A0E0A" w:rsidRPr="003B6F2D" w:rsidRDefault="007A0E0A" w:rsidP="00811F89">
            <w:pPr>
              <w:pStyle w:val="TAC"/>
              <w:rPr>
                <w:ins w:id="4655" w:author="ericsson" w:date="2019-03-01T09:35:00Z"/>
                <w:lang w:val="sv-SE"/>
              </w:rPr>
            </w:pPr>
            <w:ins w:id="4656" w:author="ericsson" w:date="2019-03-01T09:35:00Z">
              <w:r w:rsidRPr="003B6F2D">
                <w:rPr>
                  <w:lang w:val="sv-SE"/>
                </w:rPr>
                <w:t>30 kHz</w:t>
              </w:r>
            </w:ins>
          </w:p>
        </w:tc>
      </w:tr>
      <w:tr w:rsidR="007A0E0A" w:rsidRPr="003B6F2D" w14:paraId="739377C9" w14:textId="77777777" w:rsidTr="00811F89">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57"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658" w:author="ericsson" w:date="2019-03-01T09:35:00Z"/>
        </w:trPr>
        <w:tc>
          <w:tcPr>
            <w:tcW w:w="2583" w:type="dxa"/>
            <w:shd w:val="clear" w:color="auto" w:fill="auto"/>
            <w:vAlign w:val="center"/>
            <w:tcPrChange w:id="4659" w:author="ericsson" w:date="2019-03-01T09:39:00Z">
              <w:tcPr>
                <w:tcW w:w="2583" w:type="dxa"/>
                <w:shd w:val="clear" w:color="auto" w:fill="auto"/>
                <w:vAlign w:val="center"/>
              </w:tcPr>
            </w:tcPrChange>
          </w:tcPr>
          <w:p w14:paraId="136B62D9" w14:textId="77777777" w:rsidR="007A0E0A" w:rsidRPr="003B6F2D" w:rsidDel="009B6E16" w:rsidRDefault="007A0E0A" w:rsidP="00811F89">
            <w:pPr>
              <w:pStyle w:val="TAC"/>
              <w:rPr>
                <w:ins w:id="4660" w:author="ericsson" w:date="2019-03-01T09:35:00Z"/>
              </w:rPr>
            </w:pPr>
            <w:ins w:id="4661" w:author="ericsson" w:date="2019-03-01T09:35:00Z">
              <w:r w:rsidRPr="003B6F2D">
                <w:rPr>
                  <w:rFonts w:eastAsia="Calibri"/>
                  <w:szCs w:val="18"/>
                  <w:lang w:val="sv-SE"/>
                </w:rPr>
                <w:t>[44]</w:t>
              </w:r>
            </w:ins>
          </w:p>
        </w:tc>
        <w:tc>
          <w:tcPr>
            <w:tcW w:w="3260" w:type="dxa"/>
            <w:vAlign w:val="center"/>
            <w:tcPrChange w:id="4662" w:author="ericsson" w:date="2019-03-01T09:39:00Z">
              <w:tcPr>
                <w:tcW w:w="2268" w:type="dxa"/>
                <w:vAlign w:val="center"/>
              </w:tcPr>
            </w:tcPrChange>
          </w:tcPr>
          <w:p w14:paraId="19BBC8CB" w14:textId="77777777" w:rsidR="007A0E0A" w:rsidRPr="003B6F2D" w:rsidRDefault="007A0E0A" w:rsidP="00811F89">
            <w:pPr>
              <w:pStyle w:val="TAC"/>
              <w:rPr>
                <w:ins w:id="4663" w:author="ericsson" w:date="2019-03-01T09:35:00Z"/>
                <w:lang w:val="sv-SE"/>
              </w:rPr>
            </w:pPr>
            <w:ins w:id="4664" w:author="ericsson" w:date="2019-03-01T09:35:00Z">
              <w:r w:rsidRPr="003B6F2D">
                <w:rPr>
                  <w:lang w:val="sv-SE"/>
                </w:rPr>
                <w:t xml:space="preserve">TDD </w:t>
              </w:r>
              <w:r w:rsidRPr="003B6F2D">
                <w:rPr>
                  <w:vertAlign w:val="superscript"/>
                  <w:lang w:val="sv-SE"/>
                </w:rPr>
                <w:t>Note 1</w:t>
              </w:r>
            </w:ins>
          </w:p>
        </w:tc>
        <w:tc>
          <w:tcPr>
            <w:tcW w:w="3260" w:type="dxa"/>
            <w:vAlign w:val="center"/>
            <w:tcPrChange w:id="4665" w:author="ericsson" w:date="2019-03-01T09:39:00Z">
              <w:tcPr>
                <w:tcW w:w="4252" w:type="dxa"/>
                <w:vAlign w:val="center"/>
              </w:tcPr>
            </w:tcPrChange>
          </w:tcPr>
          <w:p w14:paraId="5412E2CB" w14:textId="77777777" w:rsidR="007A0E0A" w:rsidRPr="003B6F2D" w:rsidRDefault="007A0E0A" w:rsidP="00811F89">
            <w:pPr>
              <w:pStyle w:val="TAC"/>
              <w:rPr>
                <w:ins w:id="4666" w:author="ericsson" w:date="2019-03-01T09:35:00Z"/>
                <w:lang w:val="sv-SE"/>
              </w:rPr>
            </w:pPr>
            <w:ins w:id="4667" w:author="ericsson" w:date="2019-03-01T09:35:00Z">
              <w:r w:rsidRPr="003B6F2D">
                <w:rPr>
                  <w:lang w:val="sv-SE"/>
                </w:rPr>
                <w:t>60 kHz</w:t>
              </w:r>
            </w:ins>
          </w:p>
        </w:tc>
      </w:tr>
      <w:tr w:rsidR="007A0E0A" w:rsidRPr="003B6F2D" w14:paraId="43DDF268" w14:textId="77777777" w:rsidTr="00811F89">
        <w:trPr>
          <w:ins w:id="4668" w:author="ericsson" w:date="2019-03-01T09:35:00Z"/>
        </w:trPr>
        <w:tc>
          <w:tcPr>
            <w:tcW w:w="9103" w:type="dxa"/>
            <w:gridSpan w:val="3"/>
            <w:shd w:val="clear" w:color="auto" w:fill="auto"/>
            <w:vAlign w:val="center"/>
          </w:tcPr>
          <w:p w14:paraId="7B674563" w14:textId="77777777" w:rsidR="007A0E0A" w:rsidRPr="003B6F2D" w:rsidRDefault="007A0E0A" w:rsidP="00811F89">
            <w:pPr>
              <w:pStyle w:val="TAN"/>
              <w:rPr>
                <w:ins w:id="4669" w:author="ericsson" w:date="2019-03-01T09:35:00Z"/>
                <w:lang w:val="en-US"/>
              </w:rPr>
            </w:pPr>
            <w:ins w:id="4670" w:author="ericsson" w:date="2019-03-01T09:35:00Z">
              <w:r w:rsidRPr="003B6F2D">
                <w:rPr>
                  <w:lang w:val="en-US"/>
                </w:rPr>
                <w:t>NOTE 1:</w:t>
              </w:r>
              <w:r w:rsidRPr="00076469">
                <w:rPr>
                  <w:sz w:val="24"/>
                  <w:lang w:val="en-US"/>
                </w:rPr>
                <w:tab/>
              </w:r>
              <w:r w:rsidRPr="003B6F2D">
                <w:rPr>
                  <w:lang w:val="en-US"/>
                </w:rPr>
                <w:t>TDD UL-DL configuration is as specified in Table A.3.3.1-1 of TS 38.101-1 [18].</w:t>
              </w:r>
            </w:ins>
          </w:p>
        </w:tc>
      </w:tr>
      <w:bookmarkEnd w:id="4585"/>
    </w:tbl>
    <w:p w14:paraId="34A95AF8" w14:textId="77777777" w:rsidR="007A0E0A" w:rsidRPr="003B6F2D" w:rsidRDefault="007A0E0A" w:rsidP="007A0E0A">
      <w:pPr>
        <w:rPr>
          <w:ins w:id="4671" w:author="ericsson" w:date="2019-02-26T11:28:00Z"/>
          <w:i/>
        </w:rPr>
      </w:pPr>
    </w:p>
    <w:p w14:paraId="6013B81B" w14:textId="77777777" w:rsidR="007A0E0A" w:rsidRDefault="007A0E0A" w:rsidP="007A0E0A">
      <w:pPr>
        <w:ind w:left="568" w:hanging="284"/>
        <w:jc w:val="center"/>
        <w:rPr>
          <w:ins w:id="4672" w:author="ericsson" w:date="2019-03-01T09:41:00Z"/>
          <w:rFonts w:ascii="Arial" w:hAnsi="Arial" w:cs="Arial"/>
          <w:b/>
          <w:vertAlign w:val="subscript"/>
          <w:lang w:val="en-US"/>
        </w:rPr>
      </w:pPr>
      <w:bookmarkStart w:id="4673" w:name="_Hlk2326867"/>
      <w:ins w:id="4674" w:author="ericsson" w:date="2019-02-26T11:28:00Z">
        <w:r w:rsidRPr="003B6F2D">
          <w:rPr>
            <w:rFonts w:ascii="Arial" w:hAnsi="Arial" w:cs="Arial"/>
            <w:b/>
          </w:rPr>
          <w:lastRenderedPageBreak/>
          <w:t xml:space="preserve">Table 9.4.4.1.2.2-2: Number of ACK/NACKs transmitted by the UE during </w:t>
        </w:r>
        <w:r w:rsidRPr="003B6F2D">
          <w:rPr>
            <w:rFonts w:ascii="Arial" w:hAnsi="Arial" w:cs="Arial"/>
            <w:b/>
            <w:lang w:val="en-US"/>
          </w:rPr>
          <w:t>T</w:t>
        </w:r>
        <w:r w:rsidRPr="003B6F2D">
          <w:rPr>
            <w:rFonts w:ascii="Arial" w:hAnsi="Arial" w:cs="Arial"/>
            <w:b/>
            <w:vertAlign w:val="subscript"/>
            <w:lang w:val="en-US"/>
          </w:rPr>
          <w:t>ECGI</w:t>
        </w:r>
      </w:ins>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7A0E0A" w:rsidRPr="003B6F2D" w14:paraId="2454974D" w14:textId="77777777" w:rsidTr="00811F89">
        <w:trPr>
          <w:trHeight w:val="345"/>
          <w:ins w:id="4675" w:author="ericsson" w:date="2019-03-01T09:41:00Z"/>
        </w:trPr>
        <w:tc>
          <w:tcPr>
            <w:tcW w:w="2583" w:type="dxa"/>
            <w:vMerge w:val="restart"/>
            <w:shd w:val="clear" w:color="auto" w:fill="auto"/>
          </w:tcPr>
          <w:p w14:paraId="6F8ABFBE" w14:textId="77777777" w:rsidR="007A0E0A" w:rsidRPr="00076469" w:rsidRDefault="007A0E0A" w:rsidP="00811F89">
            <w:pPr>
              <w:pStyle w:val="TAH"/>
              <w:rPr>
                <w:ins w:id="4676" w:author="ericsson" w:date="2019-03-01T09:41:00Z"/>
                <w:lang w:val="sv-SE"/>
              </w:rPr>
            </w:pPr>
            <w:ins w:id="4677" w:author="ericsson" w:date="2019-03-01T09:41:00Z">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w:t>
              </w:r>
              <w:r>
                <w:rPr>
                  <w:vertAlign w:val="subscript"/>
                  <w:lang w:val="sv-SE"/>
                </w:rPr>
                <w:t>ECGI</w:t>
              </w:r>
              <w:r w:rsidRPr="00076469">
                <w:rPr>
                  <w:vertAlign w:val="subscript"/>
                  <w:lang w:val="sv-SE"/>
                </w:rPr>
                <w:t>, FDD, FR1</w:t>
              </w:r>
            </w:ins>
          </w:p>
        </w:tc>
        <w:tc>
          <w:tcPr>
            <w:tcW w:w="6520" w:type="dxa"/>
            <w:gridSpan w:val="2"/>
          </w:tcPr>
          <w:p w14:paraId="38EAD75B" w14:textId="77777777" w:rsidR="007A0E0A" w:rsidRPr="003B6F2D" w:rsidRDefault="007A0E0A" w:rsidP="00811F89">
            <w:pPr>
              <w:pStyle w:val="TAH"/>
              <w:rPr>
                <w:ins w:id="4678" w:author="ericsson" w:date="2019-03-01T09:41:00Z"/>
              </w:rPr>
            </w:pPr>
            <w:ins w:id="4679" w:author="ericsson" w:date="2019-03-01T09:41:00Z">
              <w:r w:rsidRPr="003B6F2D">
                <w:rPr>
                  <w:rFonts w:cs="v4.2.0"/>
                  <w:lang w:val="en-US"/>
                </w:rPr>
                <w:t>Configuration of the serving cell in which the transmitted ACK/NACKs are counted</w:t>
              </w:r>
            </w:ins>
          </w:p>
        </w:tc>
      </w:tr>
      <w:tr w:rsidR="007A0E0A" w:rsidRPr="003B6F2D" w14:paraId="1D3B2086" w14:textId="77777777" w:rsidTr="00811F89">
        <w:trPr>
          <w:trHeight w:val="345"/>
          <w:ins w:id="4680" w:author="ericsson" w:date="2019-03-01T09:41:00Z"/>
        </w:trPr>
        <w:tc>
          <w:tcPr>
            <w:tcW w:w="2583" w:type="dxa"/>
            <w:vMerge/>
            <w:shd w:val="clear" w:color="auto" w:fill="auto"/>
          </w:tcPr>
          <w:p w14:paraId="5C3D2542" w14:textId="77777777" w:rsidR="007A0E0A" w:rsidRPr="003B6F2D" w:rsidRDefault="007A0E0A" w:rsidP="00811F89">
            <w:pPr>
              <w:pStyle w:val="TAH"/>
              <w:rPr>
                <w:ins w:id="4681" w:author="ericsson" w:date="2019-03-01T09:41:00Z"/>
              </w:rPr>
            </w:pPr>
          </w:p>
        </w:tc>
        <w:tc>
          <w:tcPr>
            <w:tcW w:w="3260" w:type="dxa"/>
          </w:tcPr>
          <w:p w14:paraId="30CB4F56" w14:textId="77777777" w:rsidR="007A0E0A" w:rsidRPr="003B6F2D" w:rsidRDefault="007A0E0A" w:rsidP="00811F89">
            <w:pPr>
              <w:pStyle w:val="TAH"/>
              <w:rPr>
                <w:ins w:id="4682" w:author="ericsson" w:date="2019-03-01T09:41:00Z"/>
                <w:rFonts w:cs="v4.2.0"/>
                <w:lang w:val="en-US"/>
              </w:rPr>
            </w:pPr>
            <w:ins w:id="4683" w:author="ericsson" w:date="2019-03-01T09:41:00Z">
              <w:r w:rsidRPr="003B6F2D">
                <w:rPr>
                  <w:rFonts w:cs="v4.2.0"/>
                  <w:lang w:val="en-US"/>
                </w:rPr>
                <w:t>Duplex mode configuration</w:t>
              </w:r>
            </w:ins>
          </w:p>
        </w:tc>
        <w:tc>
          <w:tcPr>
            <w:tcW w:w="3260" w:type="dxa"/>
          </w:tcPr>
          <w:p w14:paraId="02AF6179" w14:textId="77777777" w:rsidR="007A0E0A" w:rsidRPr="003B6F2D" w:rsidRDefault="007A0E0A" w:rsidP="00811F89">
            <w:pPr>
              <w:pStyle w:val="TAH"/>
              <w:rPr>
                <w:ins w:id="4684" w:author="ericsson" w:date="2019-03-01T09:41:00Z"/>
                <w:rFonts w:cs="v4.2.0"/>
                <w:lang w:val="en-US"/>
              </w:rPr>
            </w:pPr>
            <w:ins w:id="4685" w:author="ericsson" w:date="2019-03-01T09:41:00Z">
              <w:r w:rsidRPr="003B6F2D">
                <w:rPr>
                  <w:rFonts w:cs="v4.2.0"/>
                  <w:lang w:val="en-US"/>
                </w:rPr>
                <w:t>SCS</w:t>
              </w:r>
            </w:ins>
          </w:p>
        </w:tc>
      </w:tr>
      <w:tr w:rsidR="007A0E0A" w:rsidRPr="003B6F2D" w14:paraId="4BE83882" w14:textId="77777777" w:rsidTr="00811F89">
        <w:trPr>
          <w:ins w:id="4686" w:author="ericsson" w:date="2019-03-01T09:41:00Z"/>
        </w:trPr>
        <w:tc>
          <w:tcPr>
            <w:tcW w:w="2583" w:type="dxa"/>
            <w:shd w:val="clear" w:color="auto" w:fill="auto"/>
            <w:vAlign w:val="center"/>
          </w:tcPr>
          <w:p w14:paraId="005B65B0" w14:textId="77777777" w:rsidR="007A0E0A" w:rsidRPr="003B6F2D" w:rsidRDefault="007A0E0A" w:rsidP="00811F89">
            <w:pPr>
              <w:pStyle w:val="TAC"/>
              <w:rPr>
                <w:ins w:id="4687" w:author="ericsson" w:date="2019-03-01T09:41:00Z"/>
              </w:rPr>
            </w:pPr>
            <w:ins w:id="4688" w:author="ericsson" w:date="2019-03-01T09:41:00Z">
              <w:r>
                <w:rPr>
                  <w:rFonts w:eastAsia="Calibri"/>
                  <w:szCs w:val="18"/>
                </w:rPr>
                <w:t>TBD</w:t>
              </w:r>
            </w:ins>
          </w:p>
        </w:tc>
        <w:tc>
          <w:tcPr>
            <w:tcW w:w="3260" w:type="dxa"/>
            <w:vAlign w:val="center"/>
          </w:tcPr>
          <w:p w14:paraId="4D58D379" w14:textId="77777777" w:rsidR="007A0E0A" w:rsidRPr="003B6F2D" w:rsidRDefault="007A0E0A" w:rsidP="00811F89">
            <w:pPr>
              <w:pStyle w:val="TAC"/>
              <w:rPr>
                <w:ins w:id="4689" w:author="ericsson" w:date="2019-03-01T09:41:00Z"/>
                <w:lang w:val="sv-SE"/>
              </w:rPr>
            </w:pPr>
            <w:ins w:id="4690" w:author="ericsson" w:date="2019-03-01T09:41:00Z">
              <w:r w:rsidRPr="003B6F2D">
                <w:rPr>
                  <w:lang w:val="sv-SE"/>
                </w:rPr>
                <w:t>FDD</w:t>
              </w:r>
            </w:ins>
          </w:p>
        </w:tc>
        <w:tc>
          <w:tcPr>
            <w:tcW w:w="3260" w:type="dxa"/>
            <w:vAlign w:val="center"/>
          </w:tcPr>
          <w:p w14:paraId="63B5AE2F" w14:textId="77777777" w:rsidR="007A0E0A" w:rsidRPr="003B6F2D" w:rsidRDefault="007A0E0A" w:rsidP="00811F89">
            <w:pPr>
              <w:pStyle w:val="TAC"/>
              <w:rPr>
                <w:ins w:id="4691" w:author="ericsson" w:date="2019-03-01T09:41:00Z"/>
                <w:lang w:val="sv-SE"/>
              </w:rPr>
            </w:pPr>
            <w:ins w:id="4692" w:author="ericsson" w:date="2019-03-01T09:41:00Z">
              <w:r w:rsidRPr="003B6F2D">
                <w:rPr>
                  <w:lang w:val="sv-SE"/>
                </w:rPr>
                <w:t>15 kHz</w:t>
              </w:r>
            </w:ins>
          </w:p>
        </w:tc>
      </w:tr>
      <w:tr w:rsidR="007A0E0A" w:rsidRPr="003B6F2D" w14:paraId="7812BC7D" w14:textId="77777777" w:rsidTr="00811F89">
        <w:trPr>
          <w:ins w:id="4693" w:author="ericsson" w:date="2019-03-01T09:41:00Z"/>
        </w:trPr>
        <w:tc>
          <w:tcPr>
            <w:tcW w:w="2583" w:type="dxa"/>
            <w:shd w:val="clear" w:color="auto" w:fill="auto"/>
            <w:vAlign w:val="center"/>
          </w:tcPr>
          <w:p w14:paraId="26CCC199" w14:textId="77777777" w:rsidR="007A0E0A" w:rsidRPr="003B6F2D" w:rsidDel="009B6E16" w:rsidRDefault="007A0E0A" w:rsidP="00811F89">
            <w:pPr>
              <w:pStyle w:val="TAC"/>
              <w:rPr>
                <w:ins w:id="4694" w:author="ericsson" w:date="2019-03-01T09:41:00Z"/>
              </w:rPr>
            </w:pPr>
            <w:ins w:id="4695" w:author="ericsson" w:date="2019-03-01T09:41:00Z">
              <w:r>
                <w:rPr>
                  <w:rFonts w:eastAsia="Calibri"/>
                  <w:szCs w:val="18"/>
                </w:rPr>
                <w:t>TBD</w:t>
              </w:r>
            </w:ins>
          </w:p>
        </w:tc>
        <w:tc>
          <w:tcPr>
            <w:tcW w:w="3260" w:type="dxa"/>
            <w:vAlign w:val="center"/>
          </w:tcPr>
          <w:p w14:paraId="182BD36A" w14:textId="77777777" w:rsidR="007A0E0A" w:rsidRPr="003B6F2D" w:rsidRDefault="007A0E0A" w:rsidP="00811F89">
            <w:pPr>
              <w:pStyle w:val="TAC"/>
              <w:rPr>
                <w:ins w:id="4696" w:author="ericsson" w:date="2019-03-01T09:41:00Z"/>
                <w:lang w:val="sv-SE"/>
              </w:rPr>
            </w:pPr>
            <w:ins w:id="4697" w:author="ericsson" w:date="2019-03-01T09:41:00Z">
              <w:r w:rsidRPr="003B6F2D">
                <w:rPr>
                  <w:lang w:val="sv-SE"/>
                </w:rPr>
                <w:t>FDD</w:t>
              </w:r>
            </w:ins>
          </w:p>
        </w:tc>
        <w:tc>
          <w:tcPr>
            <w:tcW w:w="3260" w:type="dxa"/>
            <w:vAlign w:val="center"/>
          </w:tcPr>
          <w:p w14:paraId="645A5243" w14:textId="77777777" w:rsidR="007A0E0A" w:rsidRPr="003B6F2D" w:rsidRDefault="007A0E0A" w:rsidP="00811F89">
            <w:pPr>
              <w:pStyle w:val="TAC"/>
              <w:rPr>
                <w:ins w:id="4698" w:author="ericsson" w:date="2019-03-01T09:41:00Z"/>
                <w:lang w:val="sv-SE"/>
              </w:rPr>
            </w:pPr>
            <w:ins w:id="4699" w:author="ericsson" w:date="2019-03-01T09:41:00Z">
              <w:r w:rsidRPr="003B6F2D">
                <w:rPr>
                  <w:lang w:val="sv-SE"/>
                </w:rPr>
                <w:t>30 kHz</w:t>
              </w:r>
            </w:ins>
          </w:p>
        </w:tc>
      </w:tr>
      <w:tr w:rsidR="007A0E0A" w:rsidRPr="003B6F2D" w14:paraId="38B0349E" w14:textId="77777777" w:rsidTr="00811F89">
        <w:trPr>
          <w:ins w:id="4700" w:author="ericsson" w:date="2019-03-01T09:41:00Z"/>
        </w:trPr>
        <w:tc>
          <w:tcPr>
            <w:tcW w:w="2583" w:type="dxa"/>
            <w:shd w:val="clear" w:color="auto" w:fill="auto"/>
            <w:vAlign w:val="center"/>
          </w:tcPr>
          <w:p w14:paraId="01D5F3B0" w14:textId="77777777" w:rsidR="007A0E0A" w:rsidRPr="003B6F2D" w:rsidDel="009B6E16" w:rsidRDefault="007A0E0A" w:rsidP="00811F89">
            <w:pPr>
              <w:pStyle w:val="TAC"/>
              <w:rPr>
                <w:ins w:id="4701" w:author="ericsson" w:date="2019-03-01T09:41:00Z"/>
              </w:rPr>
            </w:pPr>
            <w:ins w:id="4702" w:author="ericsson" w:date="2019-03-01T09:41:00Z">
              <w:r>
                <w:rPr>
                  <w:rFonts w:eastAsia="Calibri"/>
                  <w:szCs w:val="18"/>
                </w:rPr>
                <w:t>TBD</w:t>
              </w:r>
            </w:ins>
          </w:p>
        </w:tc>
        <w:tc>
          <w:tcPr>
            <w:tcW w:w="3260" w:type="dxa"/>
            <w:vAlign w:val="center"/>
          </w:tcPr>
          <w:p w14:paraId="07F24630" w14:textId="77777777" w:rsidR="007A0E0A" w:rsidRPr="003B6F2D" w:rsidRDefault="007A0E0A" w:rsidP="00811F89">
            <w:pPr>
              <w:pStyle w:val="TAC"/>
              <w:rPr>
                <w:ins w:id="4703" w:author="ericsson" w:date="2019-03-01T09:41:00Z"/>
                <w:lang w:val="sv-SE"/>
              </w:rPr>
            </w:pPr>
            <w:ins w:id="4704" w:author="ericsson" w:date="2019-03-01T09:41:00Z">
              <w:r w:rsidRPr="003B6F2D">
                <w:rPr>
                  <w:lang w:val="sv-SE"/>
                </w:rPr>
                <w:t>FDD</w:t>
              </w:r>
            </w:ins>
          </w:p>
        </w:tc>
        <w:tc>
          <w:tcPr>
            <w:tcW w:w="3260" w:type="dxa"/>
            <w:vAlign w:val="center"/>
          </w:tcPr>
          <w:p w14:paraId="747B4919" w14:textId="77777777" w:rsidR="007A0E0A" w:rsidRPr="003B6F2D" w:rsidRDefault="007A0E0A" w:rsidP="00811F89">
            <w:pPr>
              <w:pStyle w:val="TAC"/>
              <w:rPr>
                <w:ins w:id="4705" w:author="ericsson" w:date="2019-03-01T09:41:00Z"/>
                <w:lang w:val="sv-SE"/>
              </w:rPr>
            </w:pPr>
            <w:ins w:id="4706" w:author="ericsson" w:date="2019-03-01T09:41:00Z">
              <w:r w:rsidRPr="003B6F2D">
                <w:rPr>
                  <w:lang w:val="sv-SE"/>
                </w:rPr>
                <w:t>60 kHz</w:t>
              </w:r>
            </w:ins>
          </w:p>
        </w:tc>
      </w:tr>
      <w:tr w:rsidR="007A0E0A" w:rsidRPr="003B6F2D" w14:paraId="248D8096" w14:textId="77777777" w:rsidTr="00811F89">
        <w:trPr>
          <w:ins w:id="4707" w:author="ericsson" w:date="2019-03-01T09:41:00Z"/>
        </w:trPr>
        <w:tc>
          <w:tcPr>
            <w:tcW w:w="2583" w:type="dxa"/>
            <w:shd w:val="clear" w:color="auto" w:fill="auto"/>
            <w:vAlign w:val="center"/>
          </w:tcPr>
          <w:p w14:paraId="5ADF555B" w14:textId="77777777" w:rsidR="007A0E0A" w:rsidRPr="003B6F2D" w:rsidRDefault="007A0E0A" w:rsidP="00811F89">
            <w:pPr>
              <w:pStyle w:val="TAC"/>
              <w:rPr>
                <w:ins w:id="4708" w:author="ericsson" w:date="2019-03-01T09:41:00Z"/>
              </w:rPr>
            </w:pPr>
            <w:ins w:id="4709" w:author="ericsson" w:date="2019-03-01T09:41:00Z">
              <w:r>
                <w:rPr>
                  <w:rFonts w:eastAsia="Calibri"/>
                  <w:szCs w:val="18"/>
                </w:rPr>
                <w:t>TBD</w:t>
              </w:r>
            </w:ins>
          </w:p>
        </w:tc>
        <w:tc>
          <w:tcPr>
            <w:tcW w:w="3260" w:type="dxa"/>
            <w:vAlign w:val="center"/>
          </w:tcPr>
          <w:p w14:paraId="44DA7A98" w14:textId="77777777" w:rsidR="007A0E0A" w:rsidRPr="003B6F2D" w:rsidRDefault="007A0E0A" w:rsidP="00811F89">
            <w:pPr>
              <w:pStyle w:val="TAC"/>
              <w:rPr>
                <w:ins w:id="4710" w:author="ericsson" w:date="2019-03-01T09:41:00Z"/>
                <w:lang w:val="sv-SE"/>
              </w:rPr>
            </w:pPr>
            <w:ins w:id="4711" w:author="ericsson" w:date="2019-03-01T09:41:00Z">
              <w:r w:rsidRPr="003B6F2D">
                <w:rPr>
                  <w:lang w:val="sv-SE"/>
                </w:rPr>
                <w:t xml:space="preserve">TDD </w:t>
              </w:r>
              <w:r w:rsidRPr="003B6F2D">
                <w:rPr>
                  <w:vertAlign w:val="superscript"/>
                  <w:lang w:val="sv-SE"/>
                </w:rPr>
                <w:t>Note 1</w:t>
              </w:r>
            </w:ins>
          </w:p>
        </w:tc>
        <w:tc>
          <w:tcPr>
            <w:tcW w:w="3260" w:type="dxa"/>
            <w:vAlign w:val="center"/>
          </w:tcPr>
          <w:p w14:paraId="0C9E00B3" w14:textId="77777777" w:rsidR="007A0E0A" w:rsidRPr="003B6F2D" w:rsidRDefault="007A0E0A" w:rsidP="00811F89">
            <w:pPr>
              <w:pStyle w:val="TAC"/>
              <w:rPr>
                <w:ins w:id="4712" w:author="ericsson" w:date="2019-03-01T09:41:00Z"/>
                <w:lang w:val="sv-SE"/>
              </w:rPr>
            </w:pPr>
            <w:ins w:id="4713" w:author="ericsson" w:date="2019-03-01T09:41:00Z">
              <w:r w:rsidRPr="003B6F2D">
                <w:rPr>
                  <w:lang w:val="sv-SE"/>
                </w:rPr>
                <w:t>15 kHz</w:t>
              </w:r>
            </w:ins>
          </w:p>
        </w:tc>
      </w:tr>
      <w:tr w:rsidR="007A0E0A" w:rsidRPr="003B6F2D" w14:paraId="05FA8EDE" w14:textId="77777777" w:rsidTr="00811F89">
        <w:trPr>
          <w:ins w:id="4714" w:author="ericsson" w:date="2019-03-01T09:41:00Z"/>
        </w:trPr>
        <w:tc>
          <w:tcPr>
            <w:tcW w:w="2583" w:type="dxa"/>
            <w:shd w:val="clear" w:color="auto" w:fill="auto"/>
            <w:vAlign w:val="center"/>
          </w:tcPr>
          <w:p w14:paraId="638ABEC0" w14:textId="77777777" w:rsidR="007A0E0A" w:rsidRPr="003B6F2D" w:rsidDel="009B6E16" w:rsidRDefault="007A0E0A" w:rsidP="00811F89">
            <w:pPr>
              <w:pStyle w:val="TAC"/>
              <w:rPr>
                <w:ins w:id="4715" w:author="ericsson" w:date="2019-03-01T09:41:00Z"/>
              </w:rPr>
            </w:pPr>
            <w:ins w:id="4716" w:author="ericsson" w:date="2019-03-01T09:41:00Z">
              <w:r>
                <w:rPr>
                  <w:rFonts w:eastAsia="Calibri"/>
                  <w:szCs w:val="18"/>
                </w:rPr>
                <w:t>TBD</w:t>
              </w:r>
            </w:ins>
          </w:p>
        </w:tc>
        <w:tc>
          <w:tcPr>
            <w:tcW w:w="3260" w:type="dxa"/>
            <w:vAlign w:val="center"/>
          </w:tcPr>
          <w:p w14:paraId="5CC4B7CC" w14:textId="77777777" w:rsidR="007A0E0A" w:rsidRPr="003B6F2D" w:rsidRDefault="007A0E0A" w:rsidP="00811F89">
            <w:pPr>
              <w:pStyle w:val="TAC"/>
              <w:rPr>
                <w:ins w:id="4717" w:author="ericsson" w:date="2019-03-01T09:41:00Z"/>
                <w:lang w:val="sv-SE"/>
              </w:rPr>
            </w:pPr>
            <w:ins w:id="4718" w:author="ericsson" w:date="2019-03-01T09:41:00Z">
              <w:r w:rsidRPr="003B6F2D">
                <w:rPr>
                  <w:lang w:val="sv-SE"/>
                </w:rPr>
                <w:t xml:space="preserve">TDD </w:t>
              </w:r>
              <w:r w:rsidRPr="003B6F2D">
                <w:rPr>
                  <w:vertAlign w:val="superscript"/>
                  <w:lang w:val="sv-SE"/>
                </w:rPr>
                <w:t>Note 1</w:t>
              </w:r>
            </w:ins>
          </w:p>
        </w:tc>
        <w:tc>
          <w:tcPr>
            <w:tcW w:w="3260" w:type="dxa"/>
            <w:vAlign w:val="center"/>
          </w:tcPr>
          <w:p w14:paraId="01CBE41B" w14:textId="77777777" w:rsidR="007A0E0A" w:rsidRPr="003B6F2D" w:rsidRDefault="007A0E0A" w:rsidP="00811F89">
            <w:pPr>
              <w:pStyle w:val="TAC"/>
              <w:rPr>
                <w:ins w:id="4719" w:author="ericsson" w:date="2019-03-01T09:41:00Z"/>
                <w:lang w:val="sv-SE"/>
              </w:rPr>
            </w:pPr>
            <w:ins w:id="4720" w:author="ericsson" w:date="2019-03-01T09:41:00Z">
              <w:r w:rsidRPr="003B6F2D">
                <w:rPr>
                  <w:lang w:val="sv-SE"/>
                </w:rPr>
                <w:t>30 kHz</w:t>
              </w:r>
            </w:ins>
          </w:p>
        </w:tc>
      </w:tr>
      <w:tr w:rsidR="007A0E0A" w:rsidRPr="003B6F2D" w14:paraId="626144B7" w14:textId="77777777" w:rsidTr="00811F89">
        <w:trPr>
          <w:ins w:id="4721" w:author="ericsson" w:date="2019-03-01T09:41:00Z"/>
        </w:trPr>
        <w:tc>
          <w:tcPr>
            <w:tcW w:w="2583" w:type="dxa"/>
            <w:shd w:val="clear" w:color="auto" w:fill="auto"/>
            <w:vAlign w:val="center"/>
          </w:tcPr>
          <w:p w14:paraId="784790D2" w14:textId="77777777" w:rsidR="007A0E0A" w:rsidRPr="003B6F2D" w:rsidDel="009B6E16" w:rsidRDefault="007A0E0A" w:rsidP="00811F89">
            <w:pPr>
              <w:pStyle w:val="TAC"/>
              <w:rPr>
                <w:ins w:id="4722" w:author="ericsson" w:date="2019-03-01T09:41:00Z"/>
              </w:rPr>
            </w:pPr>
            <w:ins w:id="4723" w:author="ericsson" w:date="2019-03-01T09:41:00Z">
              <w:r>
                <w:rPr>
                  <w:rFonts w:eastAsia="Calibri"/>
                  <w:szCs w:val="18"/>
                </w:rPr>
                <w:t>TBD</w:t>
              </w:r>
            </w:ins>
          </w:p>
        </w:tc>
        <w:tc>
          <w:tcPr>
            <w:tcW w:w="3260" w:type="dxa"/>
            <w:vAlign w:val="center"/>
          </w:tcPr>
          <w:p w14:paraId="6C8BC5A2" w14:textId="77777777" w:rsidR="007A0E0A" w:rsidRPr="003B6F2D" w:rsidRDefault="007A0E0A" w:rsidP="00811F89">
            <w:pPr>
              <w:pStyle w:val="TAC"/>
              <w:rPr>
                <w:ins w:id="4724" w:author="ericsson" w:date="2019-03-01T09:41:00Z"/>
                <w:lang w:val="sv-SE"/>
              </w:rPr>
            </w:pPr>
            <w:ins w:id="4725" w:author="ericsson" w:date="2019-03-01T09:41:00Z">
              <w:r w:rsidRPr="003B6F2D">
                <w:rPr>
                  <w:lang w:val="sv-SE"/>
                </w:rPr>
                <w:t xml:space="preserve">TDD </w:t>
              </w:r>
              <w:r w:rsidRPr="003B6F2D">
                <w:rPr>
                  <w:vertAlign w:val="superscript"/>
                  <w:lang w:val="sv-SE"/>
                </w:rPr>
                <w:t>Note 1</w:t>
              </w:r>
            </w:ins>
          </w:p>
        </w:tc>
        <w:tc>
          <w:tcPr>
            <w:tcW w:w="3260" w:type="dxa"/>
            <w:vAlign w:val="center"/>
          </w:tcPr>
          <w:p w14:paraId="4929C46C" w14:textId="77777777" w:rsidR="007A0E0A" w:rsidRPr="003B6F2D" w:rsidRDefault="007A0E0A" w:rsidP="00811F89">
            <w:pPr>
              <w:pStyle w:val="TAC"/>
              <w:rPr>
                <w:ins w:id="4726" w:author="ericsson" w:date="2019-03-01T09:41:00Z"/>
                <w:lang w:val="sv-SE"/>
              </w:rPr>
            </w:pPr>
            <w:ins w:id="4727" w:author="ericsson" w:date="2019-03-01T09:41:00Z">
              <w:r w:rsidRPr="003B6F2D">
                <w:rPr>
                  <w:lang w:val="sv-SE"/>
                </w:rPr>
                <w:t>60 kHz</w:t>
              </w:r>
            </w:ins>
          </w:p>
        </w:tc>
      </w:tr>
      <w:tr w:rsidR="007A0E0A" w:rsidRPr="003B6F2D" w14:paraId="3E7FB8A4" w14:textId="77777777" w:rsidTr="00811F89">
        <w:trPr>
          <w:ins w:id="4728" w:author="ericsson" w:date="2019-03-01T09:41:00Z"/>
        </w:trPr>
        <w:tc>
          <w:tcPr>
            <w:tcW w:w="9103" w:type="dxa"/>
            <w:gridSpan w:val="3"/>
            <w:shd w:val="clear" w:color="auto" w:fill="auto"/>
            <w:vAlign w:val="center"/>
          </w:tcPr>
          <w:p w14:paraId="48960662" w14:textId="77777777" w:rsidR="007A0E0A" w:rsidRPr="003B6F2D" w:rsidRDefault="007A0E0A" w:rsidP="00811F89">
            <w:pPr>
              <w:pStyle w:val="TAN"/>
              <w:rPr>
                <w:ins w:id="4729" w:author="ericsson" w:date="2019-03-01T09:41:00Z"/>
                <w:lang w:val="en-US"/>
              </w:rPr>
            </w:pPr>
            <w:ins w:id="4730" w:author="ericsson" w:date="2019-03-01T09:41:00Z">
              <w:r w:rsidRPr="003B6F2D">
                <w:rPr>
                  <w:lang w:val="en-US"/>
                </w:rPr>
                <w:t>NOTE 1:</w:t>
              </w:r>
              <w:r w:rsidRPr="00076469">
                <w:rPr>
                  <w:sz w:val="24"/>
                  <w:lang w:val="en-US"/>
                </w:rPr>
                <w:tab/>
              </w:r>
              <w:r w:rsidRPr="003B6F2D">
                <w:rPr>
                  <w:lang w:val="en-US"/>
                </w:rPr>
                <w:t>TDD UL-DL configuration is as specified in Table A.3.3.1-1 of TS 38.101-1 [18].</w:t>
              </w:r>
            </w:ins>
          </w:p>
        </w:tc>
      </w:tr>
    </w:tbl>
    <w:p w14:paraId="44DB39A7" w14:textId="77777777" w:rsidR="007A0E0A" w:rsidRPr="003B6F2D" w:rsidRDefault="007A0E0A" w:rsidP="007A0E0A">
      <w:pPr>
        <w:rPr>
          <w:i/>
        </w:rPr>
      </w:pPr>
    </w:p>
    <w:bookmarkEnd w:id="4673"/>
    <w:p w14:paraId="756613A6" w14:textId="77777777" w:rsidR="007B04D9" w:rsidRPr="003445FB" w:rsidRDefault="007B04D9" w:rsidP="007B04D9">
      <w:pPr>
        <w:pStyle w:val="Heading3"/>
        <w:rPr>
          <w:lang w:val="en-US"/>
        </w:rPr>
      </w:pPr>
      <w:r w:rsidRPr="003445FB">
        <w:rPr>
          <w:lang w:val="en-US"/>
        </w:rPr>
        <w:t>9.4.5</w:t>
      </w:r>
      <w:r w:rsidRPr="003445FB">
        <w:rPr>
          <w:lang w:val="en-US"/>
        </w:rPr>
        <w:tab/>
        <w:t>SA: Inter-RAT E-CID measurements</w:t>
      </w:r>
      <w:bookmarkEnd w:id="4318"/>
    </w:p>
    <w:p w14:paraId="756613A7" w14:textId="77777777" w:rsidR="007B04D9" w:rsidRPr="003445FB" w:rsidRDefault="007B04D9" w:rsidP="007B04D9">
      <w:pPr>
        <w:keepNext/>
        <w:keepLines/>
        <w:spacing w:before="120"/>
        <w:ind w:left="1418" w:hanging="1418"/>
        <w:outlineLvl w:val="3"/>
        <w:rPr>
          <w:lang w:val="en-US"/>
        </w:rPr>
      </w:pPr>
      <w:r w:rsidRPr="003445FB">
        <w:rPr>
          <w:rFonts w:ascii="Arial" w:hAnsi="Arial"/>
          <w:sz w:val="24"/>
          <w:lang w:val="en-US"/>
        </w:rPr>
        <w:t>9.4.5.1</w:t>
      </w:r>
      <w:r w:rsidRPr="003445FB">
        <w:rPr>
          <w:rFonts w:ascii="Arial" w:hAnsi="Arial"/>
          <w:sz w:val="24"/>
          <w:lang w:val="en-US"/>
        </w:rPr>
        <w:tab/>
      </w:r>
      <w:r w:rsidRPr="003445FB">
        <w:rPr>
          <w:rFonts w:ascii="Arial" w:hAnsi="Arial"/>
          <w:sz w:val="24"/>
        </w:rPr>
        <w:t>NR−E-UTRAN FDD</w:t>
      </w:r>
      <w:r w:rsidRPr="003445FB">
        <w:rPr>
          <w:rFonts w:ascii="Arial" w:hAnsi="Arial"/>
          <w:sz w:val="24"/>
          <w:lang w:val="en-US"/>
        </w:rPr>
        <w:t xml:space="preserve"> E-CID RSRP and RSRQ measurements</w:t>
      </w:r>
    </w:p>
    <w:p w14:paraId="756613A8" w14:textId="77777777" w:rsidR="007B04D9" w:rsidRPr="003445FB" w:rsidRDefault="007B04D9" w:rsidP="007B04D9">
      <w:pPr>
        <w:keepNext/>
        <w:keepLines/>
        <w:spacing w:before="120"/>
        <w:ind w:left="1701" w:hanging="1701"/>
        <w:outlineLvl w:val="4"/>
      </w:pPr>
      <w:r w:rsidRPr="003445FB">
        <w:rPr>
          <w:rFonts w:ascii="Arial" w:hAnsi="Arial"/>
          <w:sz w:val="22"/>
        </w:rPr>
        <w:t>9.4.5.1.1</w:t>
      </w:r>
      <w:r w:rsidRPr="003445FB">
        <w:rPr>
          <w:rFonts w:ascii="Arial" w:hAnsi="Arial"/>
          <w:sz w:val="22"/>
        </w:rPr>
        <w:tab/>
        <w:t>Introduction</w:t>
      </w:r>
    </w:p>
    <w:p w14:paraId="756613A9" w14:textId="77777777" w:rsidR="007B04D9" w:rsidRPr="003445FB" w:rsidRDefault="007B04D9" w:rsidP="007B04D9">
      <w:pPr>
        <w:rPr>
          <w:lang w:eastAsia="zh-CN"/>
        </w:rPr>
      </w:pPr>
      <w:r w:rsidRPr="003445FB">
        <w:t>The requirements in Section</w:t>
      </w:r>
      <w:r w:rsidRPr="003445FB">
        <w:rPr>
          <w:lang w:eastAsia="zh-CN"/>
        </w:rPr>
        <w:t xml:space="preserve"> 9.4.5.1. </w:t>
      </w:r>
      <w:r w:rsidRPr="003445FB">
        <w:t xml:space="preserve">shall apply provided the UE has received </w:t>
      </w:r>
      <w:r w:rsidRPr="003445FB">
        <w:rPr>
          <w:i/>
        </w:rPr>
        <w:t>ECID-RequestLocationInformation</w:t>
      </w:r>
      <w:r w:rsidRPr="003445FB">
        <w:t xml:space="preserve"> message from LMF via LPP requesting the UE to report inter-RAT E-UTRAN FDD E-CID RSRP and RSRQ measurements [22]</w:t>
      </w:r>
      <w:r w:rsidRPr="003445FB">
        <w:rPr>
          <w:lang w:eastAsia="zh-CN"/>
        </w:rPr>
        <w:t>.</w:t>
      </w:r>
    </w:p>
    <w:p w14:paraId="756613AA" w14:textId="77777777" w:rsidR="007B04D9" w:rsidRPr="003445FB" w:rsidRDefault="007B04D9" w:rsidP="007B04D9">
      <w:pPr>
        <w:keepNext/>
        <w:keepLines/>
        <w:spacing w:before="120"/>
        <w:ind w:left="1701" w:hanging="1701"/>
        <w:outlineLvl w:val="4"/>
      </w:pPr>
      <w:r w:rsidRPr="003445FB">
        <w:rPr>
          <w:rFonts w:ascii="Arial" w:hAnsi="Arial"/>
          <w:sz w:val="22"/>
        </w:rPr>
        <w:t>9.4.5.1.2</w:t>
      </w:r>
      <w:r w:rsidRPr="003445FB">
        <w:rPr>
          <w:rFonts w:ascii="Arial" w:hAnsi="Arial"/>
          <w:sz w:val="22"/>
        </w:rPr>
        <w:tab/>
        <w:t>Requirements</w:t>
      </w:r>
    </w:p>
    <w:p w14:paraId="756613AC" w14:textId="01B08D0D" w:rsidR="007B04D9" w:rsidRPr="003445FB" w:rsidRDefault="007B04D9" w:rsidP="007B04D9">
      <w:pPr>
        <w:rPr>
          <w:i/>
        </w:rPr>
      </w:pPr>
      <w:r w:rsidRPr="003445FB">
        <w:t>The requirements in Section 9.4.2 also apply for this section except the measurement reporting requirements. The measurement reporting requirements for E-CID RSRP and RSRQ are defined in Section 9.4.5.1.3.</w:t>
      </w:r>
    </w:p>
    <w:p w14:paraId="756613AD" w14:textId="77777777" w:rsidR="007B04D9" w:rsidRPr="003445FB" w:rsidRDefault="007B04D9" w:rsidP="007B04D9">
      <w:pPr>
        <w:keepNext/>
        <w:keepLines/>
        <w:spacing w:before="120"/>
        <w:ind w:left="1701" w:hanging="1701"/>
        <w:outlineLvl w:val="4"/>
      </w:pPr>
      <w:r w:rsidRPr="003445FB">
        <w:rPr>
          <w:rFonts w:ascii="Arial" w:hAnsi="Arial"/>
          <w:sz w:val="22"/>
        </w:rPr>
        <w:t>9.4.5.1.3</w:t>
      </w:r>
      <w:r w:rsidRPr="003445FB">
        <w:rPr>
          <w:rFonts w:ascii="Arial" w:hAnsi="Arial"/>
          <w:sz w:val="22"/>
        </w:rPr>
        <w:tab/>
        <w:t>Measurement Reporting Delay</w:t>
      </w:r>
    </w:p>
    <w:p w14:paraId="756613AE" w14:textId="77777777" w:rsidR="007B04D9" w:rsidRPr="003445FB" w:rsidRDefault="007B04D9" w:rsidP="007B04D9">
      <w:pPr>
        <w:rPr>
          <w:lang w:eastAsia="zh-CN"/>
        </w:rPr>
      </w:pPr>
      <w:r w:rsidRPr="003445FB">
        <w:t>This requirement assumes that that the measurement report is not delayed by other LPP signalling on the DCCH.</w:t>
      </w:r>
      <w:r w:rsidRPr="003445FB">
        <w:rPr>
          <w:lang w:eastAsia="zh-CN"/>
        </w:rPr>
        <w:t xml:space="preserve"> </w:t>
      </w:r>
      <w:r w:rsidRPr="003445FB">
        <w:t>This measurement reporting delay excludes a delay uncertainty resulted when inserting the measurement report to the TTI of the uplink DCCH. The delay uncertainty is: 2 x TTI</w:t>
      </w:r>
      <w:r w:rsidRPr="003445FB">
        <w:rPr>
          <w:vertAlign w:val="subscript"/>
        </w:rPr>
        <w:t>DCCH</w:t>
      </w:r>
      <w:r w:rsidRPr="003445FB">
        <w:t xml:space="preserve"> where TTI</w:t>
      </w:r>
      <w:r w:rsidRPr="003445FB">
        <w:rPr>
          <w:vertAlign w:val="subscript"/>
        </w:rPr>
        <w:t>DCCH</w:t>
      </w:r>
      <w:r w:rsidRPr="003445FB">
        <w:t xml:space="preserve"> is the duration of subframe or slot or subslot when the measurement report is transmitted on the PUSCH with subframe or slot or subslot duration</w:t>
      </w:r>
      <w:r w:rsidRPr="003445FB">
        <w:rPr>
          <w:lang w:eastAsia="zh-CN"/>
        </w:rPr>
        <w:t>. This measurement reporting delay excludes any delay caused by no UL resources for UE to send the measurement report.</w:t>
      </w:r>
    </w:p>
    <w:p w14:paraId="756613AF" w14:textId="77777777" w:rsidR="007B04D9" w:rsidRPr="003445FB" w:rsidRDefault="007B04D9" w:rsidP="007B04D9">
      <w:pPr>
        <w:rPr>
          <w:lang w:eastAsia="zh-CN"/>
        </w:rPr>
      </w:pPr>
      <w:r w:rsidRPr="003445FB">
        <w:rPr>
          <w:lang w:eastAsia="zh-CN"/>
        </w:rPr>
        <w:t>Reported RSRP and RSRQ measurements contained in periodically triggered measurement reports shall meet the requirements in Sections 10.2.2 and 10.2.3, respectively.</w:t>
      </w:r>
    </w:p>
    <w:p w14:paraId="756613B0" w14:textId="77777777" w:rsidR="007B04D9" w:rsidRPr="003445FB" w:rsidRDefault="007B04D9" w:rsidP="007B04D9">
      <w:pPr>
        <w:keepNext/>
        <w:keepLines/>
        <w:spacing w:before="120"/>
        <w:ind w:left="1418" w:hanging="1418"/>
        <w:outlineLvl w:val="3"/>
        <w:rPr>
          <w:lang w:val="en-US"/>
        </w:rPr>
      </w:pPr>
      <w:r w:rsidRPr="003445FB">
        <w:rPr>
          <w:rFonts w:ascii="Arial" w:hAnsi="Arial"/>
          <w:sz w:val="24"/>
          <w:lang w:val="en-US"/>
        </w:rPr>
        <w:t>9.4.5.2</w:t>
      </w:r>
      <w:r w:rsidRPr="003445FB">
        <w:rPr>
          <w:rFonts w:ascii="Arial" w:hAnsi="Arial"/>
          <w:sz w:val="24"/>
          <w:lang w:val="en-US"/>
        </w:rPr>
        <w:tab/>
      </w:r>
      <w:r w:rsidRPr="003445FB">
        <w:rPr>
          <w:rFonts w:ascii="Arial" w:hAnsi="Arial"/>
          <w:sz w:val="24"/>
        </w:rPr>
        <w:t>NR−E-UTRAN TDD</w:t>
      </w:r>
      <w:r w:rsidRPr="003445FB">
        <w:rPr>
          <w:rFonts w:ascii="Arial" w:hAnsi="Arial"/>
          <w:sz w:val="24"/>
          <w:lang w:val="en-US"/>
        </w:rPr>
        <w:t xml:space="preserve"> E-CID RSRP and RSRQ measurements</w:t>
      </w:r>
    </w:p>
    <w:p w14:paraId="756613B1" w14:textId="77777777" w:rsidR="007B04D9" w:rsidRPr="003445FB" w:rsidRDefault="007B04D9" w:rsidP="007B04D9">
      <w:pPr>
        <w:keepNext/>
        <w:keepLines/>
        <w:spacing w:before="120"/>
        <w:ind w:left="1701" w:hanging="1701"/>
        <w:outlineLvl w:val="4"/>
      </w:pPr>
      <w:r w:rsidRPr="003445FB">
        <w:rPr>
          <w:rFonts w:ascii="Arial" w:hAnsi="Arial"/>
          <w:sz w:val="22"/>
        </w:rPr>
        <w:t>9.4.5.2.1</w:t>
      </w:r>
      <w:r w:rsidRPr="003445FB">
        <w:rPr>
          <w:rFonts w:ascii="Arial" w:hAnsi="Arial"/>
          <w:sz w:val="22"/>
        </w:rPr>
        <w:tab/>
        <w:t>Introduction</w:t>
      </w:r>
    </w:p>
    <w:p w14:paraId="756613B2" w14:textId="77777777" w:rsidR="007B04D9" w:rsidRPr="003445FB" w:rsidRDefault="007B04D9" w:rsidP="007B04D9">
      <w:pPr>
        <w:rPr>
          <w:lang w:eastAsia="zh-CN"/>
        </w:rPr>
      </w:pPr>
      <w:r w:rsidRPr="003445FB">
        <w:t>The requirements in Section</w:t>
      </w:r>
      <w:r w:rsidRPr="003445FB">
        <w:rPr>
          <w:lang w:eastAsia="zh-CN"/>
        </w:rPr>
        <w:t xml:space="preserve"> 9.4.5.2. </w:t>
      </w:r>
      <w:r w:rsidRPr="003445FB">
        <w:t xml:space="preserve">shall apply provided the UE has received </w:t>
      </w:r>
      <w:r w:rsidRPr="003445FB">
        <w:rPr>
          <w:i/>
        </w:rPr>
        <w:t>ECID-RequestLocationInformation</w:t>
      </w:r>
      <w:r w:rsidRPr="003445FB">
        <w:t xml:space="preserve"> message from LMF via LPP requesting the UE to report inter-RAT E-UTRAN TDD E-CID RSRP and RSRQ measurements [22]</w:t>
      </w:r>
      <w:r w:rsidRPr="003445FB">
        <w:rPr>
          <w:lang w:eastAsia="zh-CN"/>
        </w:rPr>
        <w:t>.</w:t>
      </w:r>
    </w:p>
    <w:p w14:paraId="756613B3" w14:textId="77777777" w:rsidR="007B04D9" w:rsidRPr="003445FB" w:rsidRDefault="007B04D9" w:rsidP="007B04D9">
      <w:pPr>
        <w:keepNext/>
        <w:keepLines/>
        <w:spacing w:before="120"/>
        <w:ind w:left="1701" w:hanging="1701"/>
        <w:outlineLvl w:val="4"/>
      </w:pPr>
      <w:r w:rsidRPr="003445FB">
        <w:rPr>
          <w:rFonts w:ascii="Arial" w:hAnsi="Arial"/>
          <w:sz w:val="22"/>
        </w:rPr>
        <w:t>9.4.5.2.2</w:t>
      </w:r>
      <w:r w:rsidRPr="003445FB">
        <w:rPr>
          <w:rFonts w:ascii="Arial" w:hAnsi="Arial"/>
          <w:sz w:val="22"/>
        </w:rPr>
        <w:tab/>
        <w:t>Requirements</w:t>
      </w:r>
    </w:p>
    <w:p w14:paraId="756613B5" w14:textId="44F6682F" w:rsidR="007B04D9" w:rsidRPr="003445FB" w:rsidRDefault="007B04D9" w:rsidP="007B04D9">
      <w:pPr>
        <w:rPr>
          <w:i/>
        </w:rPr>
      </w:pPr>
      <w:r w:rsidRPr="003445FB">
        <w:t>The requirements in Section 9.4.3 also apply for this section except the measurement reporting requirements. The measurement reporting requirements for E-CID RSRP and RSRQ are defined in Section 9.4.5.2.3.</w:t>
      </w:r>
    </w:p>
    <w:p w14:paraId="756613B6" w14:textId="77777777" w:rsidR="007B04D9" w:rsidRPr="003445FB" w:rsidRDefault="007B04D9" w:rsidP="007B04D9">
      <w:pPr>
        <w:keepNext/>
        <w:keepLines/>
        <w:spacing w:before="120"/>
        <w:ind w:left="1701" w:hanging="1701"/>
        <w:outlineLvl w:val="4"/>
      </w:pPr>
      <w:r w:rsidRPr="003445FB">
        <w:rPr>
          <w:rFonts w:ascii="Arial" w:hAnsi="Arial"/>
          <w:sz w:val="22"/>
        </w:rPr>
        <w:t>9.4.5.2.3</w:t>
      </w:r>
      <w:r w:rsidRPr="003445FB">
        <w:rPr>
          <w:rFonts w:ascii="Arial" w:hAnsi="Arial"/>
          <w:sz w:val="22"/>
        </w:rPr>
        <w:tab/>
        <w:t>Measurement Reporting Delay</w:t>
      </w:r>
    </w:p>
    <w:p w14:paraId="756613B7" w14:textId="3C07B010" w:rsidR="007B04D9" w:rsidRPr="003445FB" w:rsidRDefault="007B04D9" w:rsidP="007B04D9">
      <w:pPr>
        <w:rPr>
          <w:lang w:eastAsia="zh-CN"/>
        </w:rPr>
      </w:pPr>
      <w:r w:rsidRPr="003445FB">
        <w:t>This requirement assumes that the measurement report is not delayed by other LPP signalling on the DCCH.</w:t>
      </w:r>
      <w:r w:rsidRPr="003445FB">
        <w:rPr>
          <w:lang w:eastAsia="zh-CN"/>
        </w:rPr>
        <w:t xml:space="preserve"> </w:t>
      </w:r>
      <w:r w:rsidRPr="003445FB">
        <w:t>This measurement reporting delay excludes a delay uncertainty resulted when inserting the measurement report to the TTI of the uplink DCCH. The delay uncertainty is: 2 x TTI</w:t>
      </w:r>
      <w:r w:rsidRPr="003445FB">
        <w:rPr>
          <w:vertAlign w:val="subscript"/>
        </w:rPr>
        <w:t>DCCH</w:t>
      </w:r>
      <w:r w:rsidRPr="003445FB">
        <w:t xml:space="preserve"> where TTI</w:t>
      </w:r>
      <w:r w:rsidRPr="003445FB">
        <w:rPr>
          <w:vertAlign w:val="subscript"/>
        </w:rPr>
        <w:t>DCCH</w:t>
      </w:r>
      <w:r w:rsidRPr="003445FB">
        <w:t xml:space="preserve"> is the duration of subframe or slot or subslot </w:t>
      </w:r>
      <w:r w:rsidRPr="003445FB">
        <w:lastRenderedPageBreak/>
        <w:t>when the measurement report is transmitted on the PUSCH with subframe or slot or subslot duration</w:t>
      </w:r>
      <w:r w:rsidRPr="003445FB">
        <w:rPr>
          <w:lang w:eastAsia="zh-CN"/>
        </w:rPr>
        <w:t>. This measurement reporting delay excludes any delay caused by no UL resources for UE to send the measurement report.</w:t>
      </w:r>
    </w:p>
    <w:p w14:paraId="756613B8" w14:textId="77777777" w:rsidR="007B04D9" w:rsidRPr="003445FB" w:rsidRDefault="007B04D9" w:rsidP="007B04D9">
      <w:pPr>
        <w:rPr>
          <w:lang w:eastAsia="zh-CN"/>
        </w:rPr>
      </w:pPr>
      <w:r w:rsidRPr="003445FB">
        <w:rPr>
          <w:lang w:eastAsia="zh-CN"/>
        </w:rPr>
        <w:t>Reported RSRP and RSRQ measurements contained in periodically triggered measurement reports shall meet the requirements in Sections 10.2.2 and 10.2.3, respectively.</w:t>
      </w:r>
    </w:p>
    <w:p w14:paraId="12652425" w14:textId="77777777" w:rsidR="00B53E51" w:rsidRPr="00917E42" w:rsidRDefault="00B53E51" w:rsidP="00B53E51">
      <w:pPr>
        <w:keepNext/>
        <w:keepLines/>
        <w:spacing w:before="180"/>
        <w:ind w:left="1134" w:hanging="1134"/>
        <w:outlineLvl w:val="1"/>
        <w:rPr>
          <w:rFonts w:ascii="Arial" w:hAnsi="Arial"/>
          <w:sz w:val="32"/>
        </w:rPr>
      </w:pPr>
      <w:bookmarkStart w:id="4731" w:name="_Toc523909282"/>
      <w:bookmarkStart w:id="4732" w:name="_Toc535476050"/>
      <w:r w:rsidRPr="00917E42">
        <w:rPr>
          <w:rFonts w:ascii="Arial" w:hAnsi="Arial"/>
          <w:sz w:val="32"/>
        </w:rPr>
        <w:t>9.5</w:t>
      </w:r>
      <w:r w:rsidRPr="00917E42">
        <w:rPr>
          <w:rFonts w:ascii="Arial" w:hAnsi="Arial"/>
          <w:sz w:val="32"/>
        </w:rPr>
        <w:tab/>
        <w:t>L1-RSRP measurements</w:t>
      </w:r>
      <w:bookmarkEnd w:id="4731"/>
      <w:r w:rsidRPr="00917E42">
        <w:rPr>
          <w:rFonts w:ascii="Arial" w:hAnsi="Arial"/>
          <w:sz w:val="32"/>
        </w:rPr>
        <w:t xml:space="preserve"> for Reporting</w:t>
      </w:r>
    </w:p>
    <w:p w14:paraId="4D286A4B" w14:textId="77777777" w:rsidR="00B53E51" w:rsidRPr="00917E42" w:rsidRDefault="00B53E51" w:rsidP="00B53E51">
      <w:pPr>
        <w:keepNext/>
        <w:keepLines/>
        <w:spacing w:before="120"/>
        <w:ind w:left="1134" w:hanging="1134"/>
        <w:outlineLvl w:val="2"/>
        <w:rPr>
          <w:rFonts w:ascii="Arial" w:hAnsi="Arial"/>
          <w:sz w:val="28"/>
        </w:rPr>
      </w:pPr>
      <w:bookmarkStart w:id="4733" w:name="_Toc523909283"/>
      <w:r w:rsidRPr="00917E42">
        <w:rPr>
          <w:rFonts w:ascii="Arial" w:hAnsi="Arial"/>
          <w:sz w:val="28"/>
        </w:rPr>
        <w:t>9.5.1</w:t>
      </w:r>
      <w:r w:rsidRPr="00917E42">
        <w:rPr>
          <w:rFonts w:ascii="Arial" w:hAnsi="Arial"/>
          <w:sz w:val="28"/>
        </w:rPr>
        <w:tab/>
        <w:t>Introduction</w:t>
      </w:r>
    </w:p>
    <w:p w14:paraId="2282AAB2" w14:textId="77777777" w:rsidR="00B53E51" w:rsidRPr="00917E42" w:rsidRDefault="00B53E51" w:rsidP="00B53E51">
      <w:r w:rsidRPr="00917E42">
        <w:t xml:space="preserve">When configured by the </w:t>
      </w:r>
      <w:del w:id="4734" w:author="Huawei" w:date="2019-01-11T14:17:00Z">
        <w:r w:rsidRPr="00917E42" w:rsidDel="00D53F09">
          <w:delText>PCell or the PSCell</w:delText>
        </w:r>
      </w:del>
      <w:ins w:id="4735" w:author="Huawei" w:date="2019-01-11T14:17:00Z">
        <w:r w:rsidRPr="00917E42">
          <w:t>network</w:t>
        </w:r>
      </w:ins>
      <w:r w:rsidRPr="00917E42">
        <w:t xml:space="preserve">, the UE shall be able to </w:t>
      </w:r>
      <w:del w:id="4736" w:author="Huawei" w:date="2019-01-11T14:19:00Z">
        <w:r w:rsidRPr="00917E42" w:rsidDel="00D53F09">
          <w:delText xml:space="preserve">measure SSB, CSI-RS or both and </w:delText>
        </w:r>
      </w:del>
      <w:r w:rsidRPr="00917E42">
        <w:t xml:space="preserve">perform L1-RSRP measurements of configured CSI-RS, SSB or CSI-RS and SSB resources for L1-RSRP. The measurements shall be performed </w:t>
      </w:r>
      <w:ins w:id="4737" w:author="Hsuanli Lin (林烜立)" w:date="2019-03-05T16:47:00Z">
        <w:r>
          <w:t xml:space="preserve">for a serving cell, including PCell, PSCell, or SCell, </w:t>
        </w:r>
      </w:ins>
      <w:r w:rsidRPr="00917E42">
        <w:t>on the resources configured for L1-RSRP measurements within the active BWP.</w:t>
      </w:r>
    </w:p>
    <w:p w14:paraId="09DB3447" w14:textId="77777777" w:rsidR="00B53E51" w:rsidRPr="00917E42" w:rsidRDefault="00B53E51" w:rsidP="00B53E51">
      <w:r w:rsidRPr="00917E42">
        <w:t xml:space="preserve">The UE shall be able to measure all CSI-RS resources </w:t>
      </w:r>
      <w:del w:id="4738" w:author="Huawei" w:date="2019-01-11T14:21:00Z">
        <w:r w:rsidRPr="00917E42" w:rsidDel="00D53F09">
          <w:delText xml:space="preserve">and </w:delText>
        </w:r>
      </w:del>
      <w:ins w:id="4739" w:author="Huawei" w:date="2019-01-11T14:21:00Z">
        <w:r w:rsidRPr="00917E42">
          <w:t>and/</w:t>
        </w:r>
      </w:ins>
      <w:r w:rsidRPr="00917E42">
        <w:t xml:space="preserve">or SSB resources of the CSI Resource set(s) within the CSI Resource settings configured </w:t>
      </w:r>
      <w:ins w:id="4740" w:author="Huawei" w:date="2019-01-11T14:26:00Z">
        <w:r w:rsidRPr="00917E42">
          <w:t xml:space="preserve">for L1-RSRP </w:t>
        </w:r>
      </w:ins>
      <w:r w:rsidRPr="00917E42">
        <w:t>for the active BWP</w:t>
      </w:r>
      <w:ins w:id="4741" w:author="Huawei" w:date="2019-01-11T14:26:00Z">
        <w:r w:rsidRPr="00917E42">
          <w:t xml:space="preserve">, provided that </w:t>
        </w:r>
      </w:ins>
      <w:ins w:id="4742" w:author="Huawei" w:date="2019-01-11T14:27:00Z">
        <w:r w:rsidRPr="00917E42">
          <w:t xml:space="preserve">the number of resources does not exceed the </w:t>
        </w:r>
      </w:ins>
      <w:ins w:id="4743" w:author="Huawei" w:date="2019-01-11T16:13:00Z">
        <w:r w:rsidRPr="00917E42">
          <w:t xml:space="preserve">UE capability indicated by </w:t>
        </w:r>
        <w:r w:rsidRPr="00917E42">
          <w:rPr>
            <w:i/>
          </w:rPr>
          <w:t>beamManagementSSB-CSI-RS</w:t>
        </w:r>
      </w:ins>
      <w:r w:rsidRPr="00917E42">
        <w:t>.</w:t>
      </w:r>
    </w:p>
    <w:p w14:paraId="39713174" w14:textId="77777777" w:rsidR="00B53E51" w:rsidRPr="00917E42" w:rsidRDefault="00B53E51" w:rsidP="00B53E51">
      <w:r w:rsidRPr="00917E42">
        <w:t>Unless the reporting quantity is set to ‘none’</w:t>
      </w:r>
      <w:del w:id="4744" w:author="Huawei" w:date="2019-01-11T16:14:00Z">
        <w:r w:rsidRPr="00917E42" w:rsidDel="0051399E">
          <w:delText xml:space="preserve"> in a CSI-RS resource</w:delText>
        </w:r>
      </w:del>
      <w:r w:rsidRPr="00917E42">
        <w:t>, the UE shall report the quantity for the CSI reporting configuration associated by the reporting quantity.</w:t>
      </w:r>
    </w:p>
    <w:p w14:paraId="468308AE" w14:textId="77777777" w:rsidR="00B53E51" w:rsidRPr="00917E42" w:rsidRDefault="00B53E51" w:rsidP="00B53E51">
      <w:pPr>
        <w:keepNext/>
        <w:keepLines/>
        <w:spacing w:before="120"/>
        <w:ind w:left="1134" w:hanging="1134"/>
        <w:outlineLvl w:val="2"/>
        <w:rPr>
          <w:rFonts w:ascii="Arial" w:hAnsi="Arial"/>
          <w:sz w:val="28"/>
        </w:rPr>
      </w:pPr>
      <w:r w:rsidRPr="00917E42">
        <w:rPr>
          <w:rFonts w:ascii="Arial" w:hAnsi="Arial"/>
          <w:sz w:val="28"/>
        </w:rPr>
        <w:t>9.5.2</w:t>
      </w:r>
      <w:r w:rsidRPr="00917E42">
        <w:rPr>
          <w:rFonts w:ascii="Arial" w:hAnsi="Arial"/>
          <w:sz w:val="28"/>
        </w:rPr>
        <w:tab/>
        <w:t>Requirements applicability</w:t>
      </w:r>
    </w:p>
    <w:p w14:paraId="2BF0D760" w14:textId="77777777" w:rsidR="00B53E51" w:rsidRPr="00917E42" w:rsidRDefault="00B53E51" w:rsidP="00B53E51">
      <w:r w:rsidRPr="00917E42">
        <w:t>The requirements in Section 9.5 apply, provided:</w:t>
      </w:r>
    </w:p>
    <w:p w14:paraId="51834162" w14:textId="77777777" w:rsidR="00B53E51" w:rsidRPr="00917E42" w:rsidRDefault="00B53E51" w:rsidP="00B53E51">
      <w:pPr>
        <w:ind w:left="568" w:hanging="284"/>
      </w:pPr>
      <w:r w:rsidRPr="00917E42">
        <w:t>-</w:t>
      </w:r>
      <w:r w:rsidRPr="00917E42">
        <w:tab/>
        <w:t xml:space="preserve">The CSI-RS or SSB or CSI-RS and SSB resources configured for L1-RSRP measurements </w:t>
      </w:r>
      <w:ins w:id="4745" w:author="Huawei" w:date="2019-01-11T16:15:00Z">
        <w:r w:rsidRPr="00917E42">
          <w:t xml:space="preserve">are </w:t>
        </w:r>
      </w:ins>
      <w:r w:rsidRPr="00917E42">
        <w:t>measurable.</w:t>
      </w:r>
    </w:p>
    <w:p w14:paraId="33703FB1" w14:textId="77777777" w:rsidR="00B53E51" w:rsidRPr="002708F2" w:rsidRDefault="00B53E51" w:rsidP="00B53E51">
      <w:pPr>
        <w:rPr>
          <w:ins w:id="4746" w:author="Hsuanli Lin (林烜立)" w:date="2019-03-05T16:56:00Z"/>
          <w:rFonts w:cs="v4.2.0"/>
        </w:rPr>
      </w:pPr>
      <w:ins w:id="4747" w:author="Hsuanli Lin (林烜立)" w:date="2019-03-05T16:56:00Z">
        <w:r w:rsidRPr="002708F2">
          <w:t>An SSB resource configured for L1-RSRP shall be considered measurable</w:t>
        </w:r>
        <w:r w:rsidRPr="002708F2">
          <w:rPr>
            <w:rFonts w:cs="v4.2.0"/>
          </w:rPr>
          <w:t xml:space="preserve"> when </w:t>
        </w:r>
        <w:r w:rsidRPr="002708F2">
          <w:rPr>
            <w:rFonts w:cs="v4.2.0"/>
            <w:lang w:eastAsia="ko-KR"/>
          </w:rPr>
          <w:t>for each relevant SSB the following conditions are met</w:t>
        </w:r>
        <w:r w:rsidRPr="002708F2">
          <w:rPr>
            <w:rFonts w:cs="v4.2.0"/>
          </w:rPr>
          <w:t>:</w:t>
        </w:r>
      </w:ins>
    </w:p>
    <w:p w14:paraId="74484323" w14:textId="77777777" w:rsidR="00B53E51" w:rsidRPr="002708F2" w:rsidRDefault="00B53E51" w:rsidP="00B53E51">
      <w:pPr>
        <w:pStyle w:val="B10"/>
        <w:rPr>
          <w:ins w:id="4748" w:author="Hsuanli Lin (林烜立)" w:date="2019-03-05T16:56:00Z"/>
        </w:rPr>
      </w:pPr>
      <w:ins w:id="4749" w:author="Hsuanli Lin (林烜立)" w:date="2019-03-05T16:56:00Z">
        <w:r w:rsidRPr="002708F2">
          <w:t>-</w:t>
        </w:r>
        <w:r w:rsidRPr="002708F2">
          <w:tab/>
          <w:t>L1-RSRP related side conditions g</w:t>
        </w:r>
        <w:r>
          <w:t>iven in Sections 10.1.19.1. and</w:t>
        </w:r>
      </w:ins>
      <w:ins w:id="4750" w:author="Hsuanli Lin (林烜立)" w:date="2019-03-05T17:01:00Z">
        <w:r>
          <w:t xml:space="preserve"> </w:t>
        </w:r>
      </w:ins>
      <w:ins w:id="4751" w:author="Hsuanli Lin (林烜立)" w:date="2019-03-05T16:56:00Z">
        <w:r w:rsidRPr="002708F2">
          <w:t xml:space="preserve">10.1.20.1 for FR1 and FR2, respectively, for a corresponding </w:t>
        </w:r>
      </w:ins>
      <w:ins w:id="4752" w:author="Hsuanli Lin (林烜立)" w:date="2019-03-05T17:01:00Z">
        <w:r>
          <w:t>b</w:t>
        </w:r>
      </w:ins>
      <w:ins w:id="4753" w:author="Hsuanli Lin (林烜立)" w:date="2019-03-05T16:56:00Z">
        <w:r w:rsidRPr="002708F2">
          <w:t>and,</w:t>
        </w:r>
      </w:ins>
    </w:p>
    <w:p w14:paraId="13448DC1" w14:textId="77777777" w:rsidR="00B53E51" w:rsidRPr="00472449" w:rsidRDefault="00B53E51">
      <w:pPr>
        <w:pStyle w:val="B10"/>
        <w:rPr>
          <w:ins w:id="4754" w:author="Hsuanli Lin (林烜立)" w:date="2019-03-05T16:56:00Z"/>
          <w:rFonts w:eastAsiaTheme="minorEastAsia" w:cs="v4.2.0"/>
          <w:rPrChange w:id="4755" w:author="Hsuanli Lin (林烜立)" w:date="2019-03-05T16:56:00Z">
            <w:rPr>
              <w:ins w:id="4756" w:author="Hsuanli Lin (林烜立)" w:date="2019-03-05T16:56:00Z"/>
            </w:rPr>
          </w:rPrChange>
        </w:rPr>
        <w:pPrChange w:id="4757" w:author="Hsuanli Lin (林烜立)" w:date="2019-03-05T16:56:00Z">
          <w:pPr/>
        </w:pPrChange>
      </w:pPr>
      <w:ins w:id="4758" w:author="Hsuanli Lin (林烜立)" w:date="2019-03-05T16:56:00Z">
        <w:r w:rsidRPr="002708F2">
          <w:t>-</w:t>
        </w:r>
        <w:r w:rsidRPr="002708F2">
          <w:tab/>
          <w:t xml:space="preserve">SSB_RP and SSB </w:t>
        </w:r>
        <w:r w:rsidRPr="002708F2">
          <w:rPr>
            <w:lang w:val="en-US"/>
          </w:rPr>
          <w:t>Ês/Iot</w:t>
        </w:r>
        <w:r w:rsidRPr="002708F2">
          <w:t xml:space="preserve"> according to Annex B.2.</w:t>
        </w:r>
        <w:r>
          <w:t>4.1</w:t>
        </w:r>
        <w:r w:rsidRPr="002708F2">
          <w:t xml:space="preserve"> for a corresponding </w:t>
        </w:r>
      </w:ins>
      <w:ins w:id="4759" w:author="Hsuanli Lin (林烜立)" w:date="2019-03-05T17:03:00Z">
        <w:r>
          <w:t>b</w:t>
        </w:r>
      </w:ins>
      <w:ins w:id="4760" w:author="Hsuanli Lin (林烜立)" w:date="2019-03-05T16:56:00Z">
        <w:r w:rsidRPr="002708F2">
          <w:t>and.</w:t>
        </w:r>
      </w:ins>
    </w:p>
    <w:p w14:paraId="47FED84A" w14:textId="77777777" w:rsidR="00B53E51" w:rsidRPr="00917E42" w:rsidRDefault="00B53E51" w:rsidP="00B53E51">
      <w:pPr>
        <w:rPr>
          <w:rFonts w:cs="v4.2.0"/>
        </w:rPr>
      </w:pPr>
      <w:r w:rsidRPr="00917E42">
        <w:t>A</w:t>
      </w:r>
      <w:del w:id="4761" w:author="Hsuanli Lin (林烜立)" w:date="2019-03-05T15:46:00Z">
        <w:r w:rsidRPr="00917E42" w:rsidDel="00411543">
          <w:delText>n</w:delText>
        </w:r>
      </w:del>
      <w:r w:rsidRPr="00917E42">
        <w:t xml:space="preserve"> CSI-RS </w:t>
      </w:r>
      <w:del w:id="4762" w:author="Hsuanli Lin (林烜立)" w:date="2019-03-05T16:56:00Z">
        <w:r w:rsidRPr="00917E42" w:rsidDel="00472449">
          <w:delText xml:space="preserve">and/or SSB </w:delText>
        </w:r>
      </w:del>
      <w:r w:rsidRPr="00917E42">
        <w:t>resource configured for L1-RSRP shall be considered measurable</w:t>
      </w:r>
      <w:r w:rsidRPr="00917E42">
        <w:rPr>
          <w:rFonts w:cs="v4.2.0"/>
        </w:rPr>
        <w:t xml:space="preserve"> when </w:t>
      </w:r>
      <w:r w:rsidRPr="00917E42">
        <w:rPr>
          <w:rFonts w:cs="v4.2.0"/>
          <w:lang w:eastAsia="ko-KR"/>
        </w:rPr>
        <w:t>for each relevant CSI-RS</w:t>
      </w:r>
      <w:del w:id="4763" w:author="Hsuanli Lin (林烜立)" w:date="2019-03-05T16:56:00Z">
        <w:r w:rsidRPr="00917E42" w:rsidDel="00472449">
          <w:rPr>
            <w:rFonts w:cs="v4.2.0"/>
            <w:lang w:eastAsia="ko-KR"/>
          </w:rPr>
          <w:delText xml:space="preserve"> and/or SSB</w:delText>
        </w:r>
      </w:del>
      <w:ins w:id="4764" w:author="Hsuanli Lin (林烜立)" w:date="2019-03-05T16:56:00Z">
        <w:r>
          <w:rPr>
            <w:rFonts w:cs="v4.2.0"/>
            <w:lang w:eastAsia="ko-KR"/>
          </w:rPr>
          <w:t xml:space="preserve"> the following conditions are met</w:t>
        </w:r>
      </w:ins>
      <w:r w:rsidRPr="00917E42">
        <w:rPr>
          <w:rFonts w:cs="v4.2.0"/>
        </w:rPr>
        <w:t>:</w:t>
      </w:r>
    </w:p>
    <w:p w14:paraId="16BC6B0C" w14:textId="77777777" w:rsidR="00B53E51" w:rsidRPr="00917E42" w:rsidRDefault="00B53E51" w:rsidP="00B53E51">
      <w:pPr>
        <w:ind w:left="568" w:hanging="284"/>
      </w:pPr>
      <w:r w:rsidRPr="00917E42">
        <w:t>-</w:t>
      </w:r>
      <w:r w:rsidRPr="00917E42">
        <w:tab/>
        <w:t>L1-RSRP related side conditions given in Sections 10.</w:t>
      </w:r>
      <w:ins w:id="4765" w:author="Hsuanli Lin (林烜立)" w:date="2019-03-05T16:59:00Z">
        <w:r>
          <w:t>1</w:t>
        </w:r>
      </w:ins>
      <w:del w:id="4766" w:author="Hsuanli Lin (林烜立)" w:date="2019-03-05T16:59:00Z">
        <w:r w:rsidRPr="00917E42" w:rsidDel="00750EEF">
          <w:delText>x</w:delText>
        </w:r>
      </w:del>
      <w:r w:rsidRPr="00917E42">
        <w:t>.</w:t>
      </w:r>
      <w:ins w:id="4767" w:author="Hsuanli Lin (林烜立)" w:date="2019-03-05T16:59:00Z">
        <w:r>
          <w:t>19</w:t>
        </w:r>
      </w:ins>
      <w:del w:id="4768" w:author="Hsuanli Lin (林烜立)" w:date="2019-03-05T16:59:00Z">
        <w:r w:rsidRPr="00917E42" w:rsidDel="00750EEF">
          <w:delText>x</w:delText>
        </w:r>
      </w:del>
      <w:ins w:id="4769" w:author="Hsuanli Lin (林烜立)" w:date="2019-03-05T16:59:00Z">
        <w:r>
          <w:t>.2</w:t>
        </w:r>
      </w:ins>
      <w:r w:rsidRPr="00917E42">
        <w:t xml:space="preserve"> </w:t>
      </w:r>
      <w:ins w:id="4770" w:author="Hsuanli Lin (林烜立)" w:date="2019-03-05T16:59:00Z">
        <w:r>
          <w:t xml:space="preserve">and 10.1.20.2 for FR1 and FR2, repectively, </w:t>
        </w:r>
      </w:ins>
      <w:r w:rsidRPr="00917E42">
        <w:t xml:space="preserve">for a corresponding </w:t>
      </w:r>
      <w:ins w:id="4771" w:author="Hsuanli Lin (林烜立)" w:date="2019-03-05T16:58:00Z">
        <w:r>
          <w:t>b</w:t>
        </w:r>
      </w:ins>
      <w:del w:id="4772" w:author="Hsuanli Lin (林烜立)" w:date="2019-03-05T16:58:00Z">
        <w:r w:rsidRPr="00917E42" w:rsidDel="00750EEF">
          <w:delText>B</w:delText>
        </w:r>
      </w:del>
      <w:r w:rsidRPr="00917E42">
        <w:t>and,</w:t>
      </w:r>
    </w:p>
    <w:p w14:paraId="55636EDE" w14:textId="77777777" w:rsidR="00B53E51" w:rsidRPr="00917E42" w:rsidRDefault="00B53E51" w:rsidP="00B53E51">
      <w:pPr>
        <w:ind w:left="568" w:hanging="284"/>
        <w:rPr>
          <w:rFonts w:cs="v4.2.0"/>
        </w:rPr>
      </w:pPr>
      <w:r w:rsidRPr="00917E42">
        <w:t>-</w:t>
      </w:r>
      <w:r w:rsidRPr="00917E42">
        <w:tab/>
      </w:r>
      <w:del w:id="4773" w:author="Hsuanli Lin (林烜立)" w:date="2019-03-05T16:58:00Z">
        <w:r w:rsidRPr="00917E42" w:rsidDel="00750EEF">
          <w:delText>SSB</w:delText>
        </w:r>
      </w:del>
      <w:ins w:id="4774" w:author="Hsuanli Lin (林烜立)" w:date="2019-03-05T16:58:00Z">
        <w:r>
          <w:t>CSI-RS</w:t>
        </w:r>
      </w:ins>
      <w:r w:rsidRPr="00917E42">
        <w:t xml:space="preserve">_RP and </w:t>
      </w:r>
      <w:del w:id="4775" w:author="Hsuanli Lin (林烜立)" w:date="2019-03-05T16:58:00Z">
        <w:r w:rsidRPr="00917E42" w:rsidDel="00750EEF">
          <w:delText xml:space="preserve">SSB </w:delText>
        </w:r>
      </w:del>
      <w:ins w:id="4776" w:author="Hsuanli Lin (林烜立)" w:date="2019-03-05T16:58:00Z">
        <w:r>
          <w:t>CSI-R</w:t>
        </w:r>
      </w:ins>
      <w:ins w:id="4777" w:author="Hsuanli Lin (林烜立)" w:date="2019-03-05T17:04:00Z">
        <w:r>
          <w:t>S</w:t>
        </w:r>
      </w:ins>
      <w:ins w:id="4778" w:author="Hsuanli Lin (林烜立)" w:date="2019-03-05T16:58:00Z">
        <w:r w:rsidRPr="00917E42">
          <w:t xml:space="preserve"> </w:t>
        </w:r>
      </w:ins>
      <w:r w:rsidRPr="00917E42">
        <w:rPr>
          <w:lang w:val="en-US"/>
        </w:rPr>
        <w:t>Ês/Iot</w:t>
      </w:r>
      <w:r w:rsidRPr="00917E42">
        <w:t xml:space="preserve"> according to Annex B.2.</w:t>
      </w:r>
      <w:del w:id="4779" w:author="Hsuanli Lin (林烜立)" w:date="2019-03-05T16:58:00Z">
        <w:r w:rsidRPr="00917E42" w:rsidDel="00750EEF">
          <w:delText xml:space="preserve">2 </w:delText>
        </w:r>
      </w:del>
      <w:ins w:id="4780" w:author="Hsuanli Lin (林烜立)" w:date="2019-03-05T16:58:00Z">
        <w:r>
          <w:t>4.2</w:t>
        </w:r>
        <w:r w:rsidRPr="00917E42">
          <w:t xml:space="preserve"> </w:t>
        </w:r>
      </w:ins>
      <w:r w:rsidRPr="00917E42">
        <w:t xml:space="preserve">for a corresponding </w:t>
      </w:r>
      <w:ins w:id="4781" w:author="Hsuanli Lin (林烜立)" w:date="2019-03-05T16:58:00Z">
        <w:r>
          <w:t>b</w:t>
        </w:r>
      </w:ins>
      <w:del w:id="4782" w:author="Hsuanli Lin (林烜立)" w:date="2019-03-05T16:58:00Z">
        <w:r w:rsidRPr="00917E42" w:rsidDel="00750EEF">
          <w:delText>B</w:delText>
        </w:r>
      </w:del>
      <w:r w:rsidRPr="00917E42">
        <w:t>and.</w:t>
      </w:r>
    </w:p>
    <w:p w14:paraId="62A12DBD" w14:textId="77777777" w:rsidR="00B53E51" w:rsidRPr="00472449" w:rsidRDefault="00B53E51" w:rsidP="00B53E51">
      <w:pPr>
        <w:rPr>
          <w:ins w:id="4783" w:author="Hsuanli Lin (林烜立)" w:date="2019-03-05T16:57:00Z"/>
          <w:rFonts w:eastAsiaTheme="minorEastAsia"/>
          <w:rPrChange w:id="4784" w:author="Hsuanli Lin (林烜立)" w:date="2019-03-05T16:57:00Z">
            <w:rPr>
              <w:ins w:id="4785" w:author="Hsuanli Lin (林烜立)" w:date="2019-03-05T16:57:00Z"/>
            </w:rPr>
          </w:rPrChange>
        </w:rPr>
      </w:pPr>
      <w:ins w:id="4786" w:author="Hsuanli Lin (林烜立)" w:date="2019-03-05T16:57:00Z">
        <w:r w:rsidRPr="00A93476">
          <w:rPr>
            <w:rPrChange w:id="4787" w:author="Santhan Thangarasa" w:date="2019-02-14T14:45:00Z">
              <w:rPr>
                <w:highlight w:val="yellow"/>
              </w:rPr>
            </w:rPrChange>
          </w:rPr>
          <w:t>A CSI-RS and SSB resource configured for L1-RSRP shall be considered measurable when the measurable resource conditions are met for both CSI-RS resource and SSB resource.</w:t>
        </w:r>
      </w:ins>
    </w:p>
    <w:p w14:paraId="5C64857F" w14:textId="77777777" w:rsidR="00B53E51" w:rsidRPr="00917E42" w:rsidRDefault="00B53E51" w:rsidP="00B53E51">
      <w:r w:rsidRPr="00917E42">
        <w:t>Requirements are defined for periodic, semi-persistent and aperiodic resources.</w:t>
      </w:r>
    </w:p>
    <w:p w14:paraId="1762512D" w14:textId="77777777" w:rsidR="00B53E51" w:rsidRPr="00917E42" w:rsidRDefault="00B53E51" w:rsidP="00B53E51">
      <w:pPr>
        <w:keepNext/>
        <w:keepLines/>
        <w:spacing w:before="120"/>
        <w:ind w:left="1134" w:hanging="1134"/>
        <w:outlineLvl w:val="2"/>
        <w:rPr>
          <w:rFonts w:ascii="Arial" w:hAnsi="Arial"/>
          <w:sz w:val="28"/>
        </w:rPr>
      </w:pPr>
      <w:r w:rsidRPr="00917E42">
        <w:rPr>
          <w:rFonts w:ascii="Arial" w:hAnsi="Arial"/>
          <w:sz w:val="28"/>
        </w:rPr>
        <w:t>9.5.3</w:t>
      </w:r>
      <w:r w:rsidRPr="00917E42">
        <w:rPr>
          <w:rFonts w:ascii="Arial" w:hAnsi="Arial"/>
          <w:sz w:val="28"/>
        </w:rPr>
        <w:tab/>
        <w:t>Measurement Reporting Requirements</w:t>
      </w:r>
    </w:p>
    <w:p w14:paraId="31D0DE60" w14:textId="77777777" w:rsidR="00B53E51" w:rsidRPr="00917E42" w:rsidRDefault="00B53E51" w:rsidP="00B53E51">
      <w:r w:rsidRPr="00917E42">
        <w:t>The UE shall only send L1-RSRP reports for report configurations configured for the active BWP.</w:t>
      </w:r>
    </w:p>
    <w:p w14:paraId="34EFD71A" w14:textId="77777777" w:rsidR="00B53E51" w:rsidRPr="00917E42" w:rsidRDefault="00B53E51" w:rsidP="00B53E51">
      <w:r w:rsidRPr="00917E42">
        <w:t xml:space="preserve">The UE shall report the L1-RSRP value as a 7-bit value in the range [-140, -44] dBm with 1dB step size according to section 10.1.x if </w:t>
      </w:r>
      <w:r w:rsidRPr="00917E42">
        <w:rPr>
          <w:i/>
          <w:iCs/>
        </w:rPr>
        <w:t>nrofReportedRS</w:t>
      </w:r>
      <w:r w:rsidRPr="00917E42">
        <w:rPr>
          <w:iCs/>
        </w:rPr>
        <w:t xml:space="preserve"> is configured to one. Otherwise, and additionally if </w:t>
      </w:r>
      <w:r w:rsidRPr="00917E42">
        <w:rPr>
          <w:i/>
          <w:iCs/>
        </w:rPr>
        <w:t>groupBasedBeamReporting</w:t>
      </w:r>
      <w:r w:rsidRPr="00917E42">
        <w:rPr>
          <w:iCs/>
        </w:rPr>
        <w:t xml:space="preserve"> is enabled </w:t>
      </w:r>
      <w:r w:rsidRPr="00917E42">
        <w:t>the UE shall use differential L1-RSRP based reporting as defined in section 10.1.x.</w:t>
      </w:r>
    </w:p>
    <w:p w14:paraId="701BCC32" w14:textId="77777777" w:rsidR="00B53E51" w:rsidRPr="00917E42" w:rsidRDefault="00B53E51" w:rsidP="00B53E51">
      <w:pPr>
        <w:keepNext/>
        <w:keepLines/>
        <w:spacing w:before="120"/>
        <w:ind w:left="1418" w:hanging="1418"/>
        <w:outlineLvl w:val="3"/>
      </w:pPr>
      <w:r w:rsidRPr="00917E42">
        <w:rPr>
          <w:rFonts w:ascii="Arial" w:hAnsi="Arial"/>
          <w:sz w:val="24"/>
        </w:rPr>
        <w:t>9.5.3.1</w:t>
      </w:r>
      <w:r w:rsidRPr="00917E42">
        <w:rPr>
          <w:rFonts w:ascii="Arial" w:hAnsi="Arial"/>
          <w:sz w:val="24"/>
        </w:rPr>
        <w:tab/>
        <w:t>Periodic Reporting</w:t>
      </w:r>
    </w:p>
    <w:p w14:paraId="75758C80" w14:textId="77777777" w:rsidR="00B53E51" w:rsidRPr="00917E42" w:rsidRDefault="00B53E51" w:rsidP="00B53E51">
      <w:r w:rsidRPr="00917E42">
        <w:t>Reported L1-RSRP measurements contained in periodic L1-RSRP reports shall meet the requirements in sections 10.x, 10.y and 10.z, respectively.</w:t>
      </w:r>
    </w:p>
    <w:p w14:paraId="399C11E5" w14:textId="77777777" w:rsidR="00B53E51" w:rsidRPr="00917E42" w:rsidRDefault="00B53E51" w:rsidP="00B53E51">
      <w:r w:rsidRPr="00917E42">
        <w:lastRenderedPageBreak/>
        <w:t>The UE shall not send any periodic L1-RSRP reports for a non-active BWP.</w:t>
      </w:r>
    </w:p>
    <w:p w14:paraId="336760B9" w14:textId="77777777" w:rsidR="00B53E51" w:rsidRPr="00917E42" w:rsidRDefault="00B53E51" w:rsidP="00B53E51">
      <w:r w:rsidRPr="00917E42">
        <w:t>The L1-RSRP reporting delay is FFS.</w:t>
      </w:r>
    </w:p>
    <w:p w14:paraId="1FF66D94" w14:textId="77777777" w:rsidR="00B53E51" w:rsidRPr="00917E42" w:rsidRDefault="00B53E51" w:rsidP="00B53E51">
      <w:r w:rsidRPr="00917E42">
        <w:t>The periodic L1-RSRP reporting delay shall be less than [TBD].</w:t>
      </w:r>
    </w:p>
    <w:p w14:paraId="4BD68E79" w14:textId="77777777" w:rsidR="00B53E51" w:rsidRPr="00917E42" w:rsidRDefault="00B53E51" w:rsidP="00B53E51">
      <w:pPr>
        <w:keepNext/>
        <w:keepLines/>
        <w:spacing w:before="120"/>
        <w:ind w:left="1418" w:hanging="1418"/>
        <w:outlineLvl w:val="3"/>
      </w:pPr>
      <w:r w:rsidRPr="00917E42">
        <w:rPr>
          <w:rFonts w:ascii="Arial" w:hAnsi="Arial"/>
          <w:sz w:val="24"/>
        </w:rPr>
        <w:t>9.5.3.2</w:t>
      </w:r>
      <w:r w:rsidRPr="00917E42">
        <w:rPr>
          <w:rFonts w:ascii="Arial" w:hAnsi="Arial"/>
          <w:sz w:val="24"/>
        </w:rPr>
        <w:tab/>
        <w:t>Semi-Persistent Reporting</w:t>
      </w:r>
    </w:p>
    <w:p w14:paraId="01248B48" w14:textId="77777777" w:rsidR="00B53E51" w:rsidRPr="00917E42" w:rsidRDefault="00B53E51" w:rsidP="00B53E51">
      <w:r w:rsidRPr="00917E42">
        <w:t>Reported L1-RSRP measurements contained in Semi-Persistent L1-RSRP reports shall meet the requirements in sections 10.x, 10.y and 10.z, respectively. This requirement applies for semi-persistent L1-RSRP reports send on PUSCH or PUCCH.</w:t>
      </w:r>
    </w:p>
    <w:p w14:paraId="71FFFC08" w14:textId="77777777" w:rsidR="00B53E51" w:rsidRPr="00917E42" w:rsidRDefault="00B53E51" w:rsidP="00B53E51">
      <w:r w:rsidRPr="00917E42">
        <w:t>The UE shall not send any semi-persistent L1-RSRP reports on PUSCH, as long as no DCI request have been received.</w:t>
      </w:r>
    </w:p>
    <w:p w14:paraId="0474A590" w14:textId="77777777" w:rsidR="00B53E51" w:rsidRPr="00917E42" w:rsidRDefault="00B53E51" w:rsidP="00B53E51">
      <w:r w:rsidRPr="00917E42">
        <w:t>The UE shall not send any semi-persistent L1-RSRP reports on PUCCH, as long as no activation command [38.321] have been received.</w:t>
      </w:r>
    </w:p>
    <w:p w14:paraId="0A003E7D" w14:textId="77777777" w:rsidR="00B53E51" w:rsidRPr="00917E42" w:rsidRDefault="00B53E51" w:rsidP="00B53E51">
      <w:r w:rsidRPr="00917E42">
        <w:t>The L1-RSRP reporting delay is defined as the time between a request or command that will trigger an L1-RSRP report is received by the UE and the point when the UE starts to transmit the L1-RSRP report over the air interface.</w:t>
      </w:r>
    </w:p>
    <w:p w14:paraId="4669E53A" w14:textId="77777777" w:rsidR="00B53E51" w:rsidRPr="00917E42" w:rsidRDefault="00B53E51" w:rsidP="00B53E51">
      <w:r w:rsidRPr="00917E42">
        <w:t>The Semi-persistent L1-RSRP reporting delay shall be less than [TBD] for a DCI requsted semi-persistent L1-RSRP report and less than [TBD] for an L1-RSRP requested by activation command [36.321].</w:t>
      </w:r>
    </w:p>
    <w:p w14:paraId="678BB52A" w14:textId="77777777" w:rsidR="00B53E51" w:rsidRPr="00917E42" w:rsidRDefault="00B53E51" w:rsidP="00B53E51">
      <w:pPr>
        <w:keepNext/>
        <w:keepLines/>
        <w:spacing w:before="120"/>
        <w:ind w:left="1418" w:hanging="1418"/>
        <w:outlineLvl w:val="3"/>
      </w:pPr>
      <w:r w:rsidRPr="00917E42">
        <w:rPr>
          <w:rFonts w:ascii="Arial" w:hAnsi="Arial"/>
          <w:sz w:val="24"/>
        </w:rPr>
        <w:t>9.5.3.3</w:t>
      </w:r>
      <w:r w:rsidRPr="00917E42">
        <w:rPr>
          <w:rFonts w:ascii="Arial" w:hAnsi="Arial"/>
          <w:sz w:val="24"/>
        </w:rPr>
        <w:tab/>
        <w:t>Aperiodic Reporting</w:t>
      </w:r>
    </w:p>
    <w:p w14:paraId="75B1F6F4" w14:textId="77777777" w:rsidR="00B53E51" w:rsidRPr="00917E42" w:rsidRDefault="00B53E51" w:rsidP="00B53E51">
      <w:r w:rsidRPr="00917E42">
        <w:t>Reported L1-RSRP measurements contained in Aperiodic triggered, Aperiodic triggered periodic and Aperiodic triggered semi-persistent L1-RSRP reports shall meet the requirements in sections 10.x, 10.y and 10.z, respectively.</w:t>
      </w:r>
    </w:p>
    <w:p w14:paraId="475BE1A8" w14:textId="77777777" w:rsidR="00B53E51" w:rsidRPr="00917E42" w:rsidRDefault="00B53E51" w:rsidP="00B53E51">
      <w:r w:rsidRPr="00917E42">
        <w:t>The UE shall not send any aperiodic L1-RSRP reports, as long as no DCI trigger have been received.</w:t>
      </w:r>
    </w:p>
    <w:p w14:paraId="2AECBCFA" w14:textId="77777777" w:rsidR="00B53E51" w:rsidRPr="00917E42" w:rsidRDefault="00B53E51" w:rsidP="00B53E51">
      <w:r w:rsidRPr="00917E42">
        <w:t>The L1-RSRP reporting delay is defined as the time between a DCI request that will trigger an L1-RSRP report and the point when the UE starts to transmit the L1-RSRP report over the air interface.</w:t>
      </w:r>
    </w:p>
    <w:p w14:paraId="571A9F95" w14:textId="77777777" w:rsidR="00B53E51" w:rsidRPr="00917E42" w:rsidRDefault="00B53E51" w:rsidP="00B53E51">
      <w:r w:rsidRPr="00917E42">
        <w:t>The aperiodic L1-RSRP reporting delay shall be less than [TBD].</w:t>
      </w:r>
    </w:p>
    <w:p w14:paraId="3368EC06" w14:textId="77777777" w:rsidR="00B53E51" w:rsidRPr="00917E42" w:rsidRDefault="00B53E51" w:rsidP="00B53E51">
      <w:pPr>
        <w:keepNext/>
        <w:keepLines/>
        <w:spacing w:before="120"/>
        <w:ind w:left="1134" w:hanging="1134"/>
        <w:outlineLvl w:val="2"/>
        <w:rPr>
          <w:rFonts w:ascii="Arial" w:hAnsi="Arial"/>
          <w:sz w:val="28"/>
        </w:rPr>
      </w:pPr>
      <w:bookmarkStart w:id="4788" w:name="_Toc523909248"/>
      <w:bookmarkEnd w:id="4733"/>
      <w:r w:rsidRPr="00917E42">
        <w:rPr>
          <w:rFonts w:ascii="Arial" w:hAnsi="Arial"/>
          <w:sz w:val="28"/>
        </w:rPr>
        <w:t>9.5.4</w:t>
      </w:r>
      <w:r w:rsidRPr="00917E42">
        <w:rPr>
          <w:rFonts w:ascii="Arial" w:hAnsi="Arial"/>
          <w:sz w:val="28"/>
        </w:rPr>
        <w:tab/>
        <w:t>L1-RSRP measurement requirements</w:t>
      </w:r>
    </w:p>
    <w:p w14:paraId="5B33744D" w14:textId="77777777" w:rsidR="00B53E51" w:rsidRPr="00917E42" w:rsidRDefault="00B53E51" w:rsidP="00B53E51">
      <w:pPr>
        <w:keepNext/>
        <w:keepLines/>
        <w:spacing w:before="120"/>
        <w:ind w:left="1418" w:hanging="1418"/>
        <w:outlineLvl w:val="3"/>
        <w:rPr>
          <w:rFonts w:ascii="Arial" w:hAnsi="Arial"/>
          <w:sz w:val="24"/>
        </w:rPr>
      </w:pPr>
      <w:r w:rsidRPr="00917E42">
        <w:rPr>
          <w:rFonts w:ascii="Arial" w:hAnsi="Arial"/>
          <w:sz w:val="24"/>
        </w:rPr>
        <w:t>9.5.4.1</w:t>
      </w:r>
      <w:r w:rsidRPr="00917E42">
        <w:rPr>
          <w:rFonts w:ascii="Arial" w:hAnsi="Arial"/>
          <w:sz w:val="24"/>
        </w:rPr>
        <w:tab/>
        <w:t>SSB based L1-RSRP Reporting</w:t>
      </w:r>
      <w:bookmarkEnd w:id="4788"/>
    </w:p>
    <w:p w14:paraId="60018ACF" w14:textId="77777777" w:rsidR="00B53E51" w:rsidRPr="00917E42" w:rsidRDefault="00B53E51" w:rsidP="00B53E51">
      <w:pPr>
        <w:rPr>
          <w:rFonts w:eastAsia="?? ??"/>
        </w:rPr>
      </w:pPr>
      <w:r w:rsidRPr="00917E42">
        <w:t>The UE shall be capable of performing L1-RSRP</w:t>
      </w:r>
      <w:r w:rsidRPr="00917E42">
        <w:rPr>
          <w:rFonts w:eastAsia="?? ??"/>
        </w:rPr>
        <w:t xml:space="preserve"> </w:t>
      </w:r>
      <w:r w:rsidRPr="00917E42">
        <w:t xml:space="preserve">measurements based </w:t>
      </w:r>
      <w:r w:rsidRPr="00917E42">
        <w:rPr>
          <w:rFonts w:eastAsia="?? ??"/>
        </w:rPr>
        <w:t xml:space="preserve">on the configured SSB </w:t>
      </w:r>
      <w:r w:rsidRPr="00917E42">
        <w:rPr>
          <w:rFonts w:cs="Arial"/>
        </w:rPr>
        <w:t xml:space="preserve">resource for </w:t>
      </w:r>
      <w:r w:rsidRPr="00917E42">
        <w:rPr>
          <w:lang w:val="en-US"/>
        </w:rPr>
        <w:t>L1-RSRP computation</w:t>
      </w:r>
      <w:r w:rsidRPr="00917E42">
        <w:t>, and the UE physical layer shall be capable of reporting L1-RSRP measured over the measurement period of T</w:t>
      </w:r>
      <w:r w:rsidRPr="00917E42">
        <w:rPr>
          <w:vertAlign w:val="subscript"/>
        </w:rPr>
        <w:t>BM_Measurement_Period_SSB</w:t>
      </w:r>
      <w:r w:rsidRPr="00917E42">
        <w:t>.</w:t>
      </w:r>
    </w:p>
    <w:p w14:paraId="36370310" w14:textId="77777777" w:rsidR="00B53E51" w:rsidRPr="00917E42" w:rsidRDefault="00B53E51" w:rsidP="00B53E51">
      <w:pPr>
        <w:rPr>
          <w:ins w:id="4789" w:author="Huawei" w:date="2019-03-01T08:42:00Z"/>
          <w:rFonts w:eastAsia="?? ??"/>
        </w:rPr>
      </w:pPr>
      <w:r w:rsidRPr="00917E42">
        <w:rPr>
          <w:rFonts w:eastAsia="?? ??"/>
        </w:rPr>
        <w:t xml:space="preserve">The value of </w:t>
      </w:r>
      <w:r w:rsidRPr="00917E42">
        <w:t>T</w:t>
      </w:r>
      <w:r w:rsidRPr="00917E42">
        <w:rPr>
          <w:vertAlign w:val="subscript"/>
        </w:rPr>
        <w:t>BM_Measurement_Period_SSB</w:t>
      </w:r>
      <w:r w:rsidRPr="00917E42">
        <w:rPr>
          <w:rFonts w:eastAsia="?? ??"/>
        </w:rPr>
        <w:t xml:space="preserve"> is defined in Table 9.5.4.1-1 for FR1</w:t>
      </w:r>
      <w:ins w:id="4790" w:author="Huawei" w:date="2019-03-01T21:41:00Z">
        <w:r>
          <w:rPr>
            <w:rFonts w:eastAsia="?? ??"/>
          </w:rPr>
          <w:t xml:space="preserve"> and </w:t>
        </w:r>
        <w:r w:rsidRPr="00917E42">
          <w:rPr>
            <w:rFonts w:eastAsia="?? ??"/>
          </w:rPr>
          <w:t>Table 9.5.4.1-2 for FR2</w:t>
        </w:r>
      </w:ins>
      <w:ins w:id="4791" w:author="Huawei" w:date="2019-03-01T08:41:00Z">
        <w:r w:rsidRPr="00917E42">
          <w:rPr>
            <w:rFonts w:eastAsia="?? ??"/>
          </w:rPr>
          <w:t>,</w:t>
        </w:r>
      </w:ins>
      <w:ins w:id="4792" w:author="Huawei" w:date="2019-03-01T08:40:00Z">
        <w:r w:rsidRPr="00917E42">
          <w:rPr>
            <w:rFonts w:eastAsia="?? ??"/>
          </w:rPr>
          <w:t xml:space="preserve"> where </w:t>
        </w:r>
      </w:ins>
    </w:p>
    <w:p w14:paraId="777D4ACF" w14:textId="77777777" w:rsidR="00B53E51" w:rsidRPr="00917E42" w:rsidDel="003909FC" w:rsidRDefault="00B53E51" w:rsidP="00B53E51">
      <w:pPr>
        <w:rPr>
          <w:del w:id="4793" w:author="Huawei" w:date="2019-03-01T21:42:00Z"/>
          <w:rFonts w:eastAsia="?? ??"/>
        </w:rPr>
      </w:pPr>
      <w:del w:id="4794" w:author="Huawei" w:date="2019-03-01T08:38:00Z">
        <w:r w:rsidRPr="00917E42" w:rsidDel="00587370">
          <w:rPr>
            <w:rFonts w:eastAsia="?? ??"/>
          </w:rPr>
          <w:delText xml:space="preserve"> with M=</w:delText>
        </w:r>
      </w:del>
      <w:del w:id="4795" w:author="Huawei" w:date="2019-01-11T16:25:00Z">
        <w:r w:rsidRPr="00917E42" w:rsidDel="007079B6">
          <w:rPr>
            <w:rFonts w:eastAsia="?? ??"/>
          </w:rPr>
          <w:delText>TBD</w:delText>
        </w:r>
      </w:del>
      <w:del w:id="4796" w:author="Huawei" w:date="2019-03-01T08:43:00Z">
        <w:r w:rsidRPr="00917E42" w:rsidDel="00587370">
          <w:rPr>
            <w:rFonts w:eastAsia="?? ??"/>
          </w:rPr>
          <w:delText>.</w:delText>
        </w:r>
      </w:del>
    </w:p>
    <w:p w14:paraId="1CABEAC7" w14:textId="77777777" w:rsidR="00B53E51" w:rsidRPr="00917E42" w:rsidRDefault="00B53E51" w:rsidP="00B53E51">
      <w:pPr>
        <w:rPr>
          <w:ins w:id="4797" w:author="Huawei" w:date="2019-03-01T08:43:00Z"/>
          <w:rFonts w:eastAsia="?? ??"/>
        </w:rPr>
      </w:pPr>
      <w:del w:id="4798" w:author="Huawei" w:date="2019-03-01T21:42:00Z">
        <w:r w:rsidRPr="00917E42" w:rsidDel="003909FC">
          <w:rPr>
            <w:rFonts w:eastAsia="?? ??"/>
          </w:rPr>
          <w:delText xml:space="preserve">The value of </w:delText>
        </w:r>
        <w:r w:rsidRPr="00917E42" w:rsidDel="003909FC">
          <w:delText>T</w:delText>
        </w:r>
        <w:r w:rsidRPr="00917E42" w:rsidDel="003909FC">
          <w:rPr>
            <w:vertAlign w:val="subscript"/>
          </w:rPr>
          <w:delText>BM_Measurement_Period_SSB</w:delText>
        </w:r>
        <w:r w:rsidRPr="00917E42" w:rsidDel="003909FC">
          <w:rPr>
            <w:rFonts w:eastAsia="?? ??"/>
          </w:rPr>
          <w:delText xml:space="preserve"> is defined in Table 9.5.4.1-2 for FR2 </w:delText>
        </w:r>
      </w:del>
      <w:del w:id="4799" w:author="Huawei" w:date="2019-03-01T08:43:00Z">
        <w:r w:rsidRPr="00917E42" w:rsidDel="00587370">
          <w:rPr>
            <w:rFonts w:eastAsia="?? ??"/>
          </w:rPr>
          <w:delText>with M=</w:delText>
        </w:r>
      </w:del>
      <w:del w:id="4800" w:author="Huawei" w:date="2019-01-11T16:25:00Z">
        <w:r w:rsidRPr="00917E42" w:rsidDel="007079B6">
          <w:rPr>
            <w:rFonts w:eastAsia="?? ??"/>
          </w:rPr>
          <w:delText xml:space="preserve">TBD </w:delText>
        </w:r>
      </w:del>
      <w:del w:id="4801" w:author="Huawei" w:date="2019-03-01T08:43:00Z">
        <w:r w:rsidRPr="00917E42" w:rsidDel="00587370">
          <w:rPr>
            <w:rFonts w:eastAsia="?? ??"/>
          </w:rPr>
          <w:delText xml:space="preserve">and </w:delText>
        </w:r>
        <w:r w:rsidRPr="00917E42" w:rsidDel="00587370">
          <w:delText>N=</w:delText>
        </w:r>
      </w:del>
      <w:del w:id="4802" w:author="Huawei" w:date="2019-01-11T16:25:00Z">
        <w:r w:rsidRPr="00917E42" w:rsidDel="007079B6">
          <w:delText>TBD</w:delText>
        </w:r>
      </w:del>
      <w:del w:id="4803" w:author="Huawei" w:date="2019-03-01T08:43:00Z">
        <w:r w:rsidRPr="00917E42" w:rsidDel="00587370">
          <w:delText>.</w:delText>
        </w:r>
      </w:del>
      <w:ins w:id="4804" w:author="Huawei" w:date="2019-03-01T08:43:00Z">
        <w:r w:rsidRPr="00917E42">
          <w:rPr>
            <w:rFonts w:eastAsia="?? ??"/>
          </w:rPr>
          <w:t>-</w:t>
        </w:r>
        <w:r w:rsidRPr="00917E42">
          <w:rPr>
            <w:rFonts w:eastAsia="?? ??"/>
          </w:rPr>
          <w:tab/>
          <w:t xml:space="preserve">M=1 if higher layer parameter </w:t>
        </w:r>
        <w:r w:rsidRPr="00917E42">
          <w:rPr>
            <w:rFonts w:eastAsia="?? ??"/>
            <w:i/>
          </w:rPr>
          <w:t>timeRestrictionForChannelMeasurement</w:t>
        </w:r>
        <w:r w:rsidRPr="00917E42">
          <w:rPr>
            <w:rFonts w:eastAsia="?? ??"/>
          </w:rPr>
          <w:t xml:space="preserve"> is configured, and M=3 otherwise </w:t>
        </w:r>
      </w:ins>
    </w:p>
    <w:p w14:paraId="0A5A8646" w14:textId="77777777" w:rsidR="00B53E51" w:rsidRPr="00917E42" w:rsidRDefault="00B53E51" w:rsidP="00B53E51">
      <w:pPr>
        <w:rPr>
          <w:rFonts w:eastAsia="?? ??"/>
          <w:rPrChange w:id="4805" w:author="Huawei" w:date="2019-03-01T08:44:00Z">
            <w:rPr/>
          </w:rPrChange>
        </w:rPr>
      </w:pPr>
      <w:ins w:id="4806" w:author="Huawei" w:date="2019-03-01T08:43:00Z">
        <w:r w:rsidRPr="00917E42">
          <w:rPr>
            <w:rFonts w:eastAsia="?? ??"/>
          </w:rPr>
          <w:t xml:space="preserve">- </w:t>
        </w:r>
        <w:r w:rsidRPr="00917E42">
          <w:rPr>
            <w:rFonts w:eastAsia="?? ??"/>
          </w:rPr>
          <w:tab/>
          <w:t>N= 8.</w:t>
        </w:r>
      </w:ins>
    </w:p>
    <w:p w14:paraId="4DDDE4D3" w14:textId="77777777" w:rsidR="00B53E51" w:rsidRPr="00917E42" w:rsidDel="007079B6" w:rsidRDefault="00B53E51" w:rsidP="00B53E51">
      <w:pPr>
        <w:rPr>
          <w:del w:id="4807" w:author="Huawei" w:date="2019-01-11T16:25:00Z"/>
          <w:rFonts w:eastAsia="?? ??"/>
        </w:rPr>
      </w:pPr>
      <w:del w:id="4808" w:author="Huawei" w:date="2019-01-11T16:25:00Z">
        <w:r w:rsidRPr="00917E42" w:rsidDel="007079B6">
          <w:delText>Note: for SSB based L1-RSRP measurement, N=1 does not apply.</w:delText>
        </w:r>
      </w:del>
    </w:p>
    <w:p w14:paraId="54A051BC" w14:textId="77777777" w:rsidR="00B53E51" w:rsidRPr="00917E42" w:rsidRDefault="00B53E51" w:rsidP="00B53E51">
      <w:pPr>
        <w:rPr>
          <w:rFonts w:eastAsia="?? ??"/>
        </w:rPr>
      </w:pPr>
      <w:r w:rsidRPr="00917E42">
        <w:rPr>
          <w:rFonts w:eastAsia="?? ??"/>
        </w:rPr>
        <w:t>For FR1,</w:t>
      </w:r>
    </w:p>
    <w:p w14:paraId="256C8665" w14:textId="77777777" w:rsidR="00B53E51" w:rsidRPr="00917E42" w:rsidRDefault="00B53E51" w:rsidP="00B53E51">
      <w:pPr>
        <w:ind w:left="568" w:hanging="284"/>
      </w:pPr>
      <w:r w:rsidRPr="00917E42">
        <w:t>-</w:t>
      </w:r>
      <w:r w:rsidRPr="00917E42">
        <w:tab/>
        <w:t>P=1/(1 – T</w:t>
      </w:r>
      <w:r w:rsidRPr="00917E42">
        <w:rPr>
          <w:vertAlign w:val="subscript"/>
        </w:rPr>
        <w:t>SSB</w:t>
      </w:r>
      <w:r w:rsidRPr="00917E42">
        <w:t>/MGRP), when in the monitored cell there are measurement gaps configured for intra-frequency, inter-frequency or inter-RAT measurements, which are overlapping with some but not all occasions of the SSB; and</w:t>
      </w:r>
    </w:p>
    <w:p w14:paraId="4F6C9626" w14:textId="77777777" w:rsidR="00B53E51" w:rsidRPr="00917E42" w:rsidRDefault="00B53E51" w:rsidP="00B53E51">
      <w:pPr>
        <w:ind w:left="568" w:hanging="284"/>
      </w:pPr>
      <w:r w:rsidRPr="00917E42">
        <w:t>-</w:t>
      </w:r>
      <w:r w:rsidRPr="00917E42">
        <w:tab/>
        <w:t>P=1 when in the monitored cell there are no measurement gaps overlapping with any occasion of the SSB.</w:t>
      </w:r>
    </w:p>
    <w:p w14:paraId="13C91842" w14:textId="77777777" w:rsidR="00B53E51" w:rsidRPr="00917E42" w:rsidRDefault="00B53E51" w:rsidP="00B53E51">
      <w:pPr>
        <w:rPr>
          <w:rFonts w:eastAsia="?? ??"/>
        </w:rPr>
      </w:pPr>
      <w:r w:rsidRPr="00917E42">
        <w:rPr>
          <w:rFonts w:eastAsia="?? ??"/>
        </w:rPr>
        <w:t>For FR2,</w:t>
      </w:r>
    </w:p>
    <w:p w14:paraId="24B45766" w14:textId="77777777" w:rsidR="00B53E51" w:rsidRPr="00917E42" w:rsidRDefault="00B53E51" w:rsidP="00B53E51">
      <w:pPr>
        <w:ind w:left="568" w:hanging="284"/>
      </w:pPr>
      <w:r w:rsidRPr="00917E42">
        <w:lastRenderedPageBreak/>
        <w:t>-</w:t>
      </w:r>
      <w:r w:rsidRPr="00917E42">
        <w:tab/>
        <w:t>P=1/(1 – T</w:t>
      </w:r>
      <w:r w:rsidRPr="00917E42">
        <w:rPr>
          <w:vertAlign w:val="subscript"/>
        </w:rPr>
        <w:t>SSB</w:t>
      </w:r>
      <w:r w:rsidRPr="00917E42">
        <w:t>/T</w:t>
      </w:r>
      <w:r w:rsidRPr="00917E42">
        <w:rPr>
          <w:vertAlign w:val="subscript"/>
        </w:rPr>
        <w:t>SMTCperiod</w:t>
      </w:r>
      <w:r w:rsidRPr="00917E42">
        <w:t>), when BM-RS is not overlapped with measurement gap and BM-RS is partially overlapped with SMTC occasion (T</w:t>
      </w:r>
      <w:r w:rsidRPr="00917E42">
        <w:rPr>
          <w:vertAlign w:val="subscript"/>
        </w:rPr>
        <w:t>SSB</w:t>
      </w:r>
      <w:r w:rsidRPr="00917E42">
        <w:t xml:space="preserve"> &lt; T</w:t>
      </w:r>
      <w:r w:rsidRPr="00917E42">
        <w:rPr>
          <w:vertAlign w:val="subscript"/>
        </w:rPr>
        <w:t>SMTCperiod</w:t>
      </w:r>
      <w:r w:rsidRPr="00917E42">
        <w:t>).</w:t>
      </w:r>
    </w:p>
    <w:p w14:paraId="3589991B" w14:textId="77777777" w:rsidR="00B53E51" w:rsidRPr="00917E42" w:rsidRDefault="00B53E51" w:rsidP="00B53E51">
      <w:pPr>
        <w:ind w:left="568" w:hanging="284"/>
      </w:pPr>
      <w:r w:rsidRPr="00917E42">
        <w:t>-</w:t>
      </w:r>
      <w:r w:rsidRPr="00917E42">
        <w:tab/>
        <w:t>P is P</w:t>
      </w:r>
      <w:r w:rsidRPr="00917E42">
        <w:rPr>
          <w:vertAlign w:val="subscript"/>
        </w:rPr>
        <w:t>sharing factor</w:t>
      </w:r>
      <w:r w:rsidRPr="00917E42">
        <w:t>, when BM-RS is not overlapped with measurement gap and BM-RS is fully overlapped with SMTC period (T</w:t>
      </w:r>
      <w:r w:rsidRPr="00917E42">
        <w:rPr>
          <w:vertAlign w:val="subscript"/>
        </w:rPr>
        <w:t>SSB</w:t>
      </w:r>
      <w:r w:rsidRPr="00917E42">
        <w:t xml:space="preserve"> = T</w:t>
      </w:r>
      <w:r w:rsidRPr="00917E42">
        <w:rPr>
          <w:vertAlign w:val="subscript"/>
        </w:rPr>
        <w:t>SMTCperiod</w:t>
      </w:r>
      <w:r w:rsidRPr="00917E42">
        <w:t>).</w:t>
      </w:r>
    </w:p>
    <w:p w14:paraId="7AC36B5C" w14:textId="77777777" w:rsidR="00B53E51" w:rsidRPr="00917E42" w:rsidRDefault="00B53E51" w:rsidP="00B53E51">
      <w:pPr>
        <w:ind w:left="568" w:hanging="284"/>
      </w:pPr>
      <w:r w:rsidRPr="00917E42">
        <w:t>-</w:t>
      </w:r>
      <w:r w:rsidRPr="00917E42">
        <w:tab/>
        <w:t>P is 1/(1- T</w:t>
      </w:r>
      <w:r w:rsidRPr="00917E42">
        <w:rPr>
          <w:vertAlign w:val="subscript"/>
        </w:rPr>
        <w:t>SSB</w:t>
      </w:r>
      <w:r w:rsidRPr="00917E42">
        <w:t>/MGRP - T</w:t>
      </w:r>
      <w:r w:rsidRPr="00917E42">
        <w:rPr>
          <w:vertAlign w:val="subscript"/>
        </w:rPr>
        <w:t>SSB</w:t>
      </w:r>
      <w:r w:rsidRPr="00917E42">
        <w:t>/T</w:t>
      </w:r>
      <w:r w:rsidRPr="00917E42">
        <w:rPr>
          <w:vertAlign w:val="subscript"/>
        </w:rPr>
        <w:t>SMTCperiod</w:t>
      </w:r>
      <w:r w:rsidRPr="00917E42">
        <w:t>), when BM-RS is partially overlapped with measurement gap and BM-RS is partially overlapped with SMTC occasion (T</w:t>
      </w:r>
      <w:r w:rsidRPr="00917E42">
        <w:rPr>
          <w:vertAlign w:val="subscript"/>
        </w:rPr>
        <w:t>SSB</w:t>
      </w:r>
      <w:r w:rsidRPr="00917E42">
        <w:t xml:space="preserve"> &lt; T</w:t>
      </w:r>
      <w:r w:rsidRPr="00917E42">
        <w:rPr>
          <w:vertAlign w:val="subscript"/>
        </w:rPr>
        <w:t>SMTCperiod</w:t>
      </w:r>
      <w:r w:rsidRPr="00917E42">
        <w:t>) and SMTC occasion is not overlapped with measurement gap and</w:t>
      </w:r>
    </w:p>
    <w:p w14:paraId="35FA9E5C" w14:textId="77777777" w:rsidR="00B53E51" w:rsidRPr="00917E42" w:rsidRDefault="00B53E51" w:rsidP="00B53E51">
      <w:pPr>
        <w:ind w:left="851" w:hanging="284"/>
      </w:pPr>
      <w:r w:rsidRPr="00917E42">
        <w:t>-</w:t>
      </w:r>
      <w:r w:rsidRPr="00917E42">
        <w:tab/>
        <w:t>T</w:t>
      </w:r>
      <w:r w:rsidRPr="00917E42">
        <w:rPr>
          <w:vertAlign w:val="subscript"/>
        </w:rPr>
        <w:t>SMTCperiod</w:t>
      </w:r>
      <w:r w:rsidRPr="00917E42">
        <w:rPr>
          <w:rFonts w:hint="eastAsia"/>
        </w:rPr>
        <w:t xml:space="preserve"> </w:t>
      </w:r>
      <w:r w:rsidRPr="00917E42">
        <w:rPr>
          <w:rFonts w:hint="eastAsia"/>
        </w:rPr>
        <w:t>≠</w:t>
      </w:r>
      <w:r w:rsidRPr="00917E42">
        <w:rPr>
          <w:rFonts w:hint="eastAsia"/>
        </w:rPr>
        <w:t xml:space="preserve"> MGRP or</w:t>
      </w:r>
    </w:p>
    <w:p w14:paraId="6A9A05A9" w14:textId="77777777" w:rsidR="00B53E51" w:rsidRPr="00917E42" w:rsidRDefault="00B53E51" w:rsidP="00B53E51">
      <w:pPr>
        <w:ind w:left="851" w:hanging="284"/>
      </w:pPr>
      <w:r w:rsidRPr="00917E42">
        <w:t>-</w:t>
      </w:r>
      <w:r w:rsidRPr="00917E42">
        <w:tab/>
        <w:t>T</w:t>
      </w:r>
      <w:r w:rsidRPr="00917E42">
        <w:rPr>
          <w:vertAlign w:val="subscript"/>
        </w:rPr>
        <w:t>SMTCperiod</w:t>
      </w:r>
      <w:r w:rsidRPr="00917E42">
        <w:t xml:space="preserve"> = MGRP and T</w:t>
      </w:r>
      <w:r w:rsidRPr="00917E42">
        <w:rPr>
          <w:vertAlign w:val="subscript"/>
        </w:rPr>
        <w:t>SSB</w:t>
      </w:r>
      <w:r w:rsidRPr="00917E42">
        <w:t xml:space="preserve"> &lt; 0.5*T</w:t>
      </w:r>
      <w:r w:rsidRPr="00917E42">
        <w:rPr>
          <w:vertAlign w:val="subscript"/>
        </w:rPr>
        <w:t>SMTCperiod</w:t>
      </w:r>
    </w:p>
    <w:p w14:paraId="31D82738" w14:textId="77777777" w:rsidR="00B53E51" w:rsidRPr="00917E42" w:rsidRDefault="00B53E51" w:rsidP="00B53E51">
      <w:pPr>
        <w:ind w:left="568" w:hanging="284"/>
      </w:pPr>
      <w:r w:rsidRPr="00917E42">
        <w:t>-</w:t>
      </w:r>
      <w:r w:rsidRPr="00917E42">
        <w:tab/>
        <w:t>P is 1/(1- T</w:t>
      </w:r>
      <w:r w:rsidRPr="00917E42">
        <w:rPr>
          <w:vertAlign w:val="subscript"/>
        </w:rPr>
        <w:t>SSB</w:t>
      </w:r>
      <w:r w:rsidRPr="00917E42">
        <w:t xml:space="preserve"> /MGRP)* P</w:t>
      </w:r>
      <w:r w:rsidRPr="00917E42">
        <w:rPr>
          <w:vertAlign w:val="subscript"/>
        </w:rPr>
        <w:t>sharing factor</w:t>
      </w:r>
      <w:r w:rsidRPr="00917E42">
        <w:t>, when BM-RS is partially overlapped with measurement gap and BM-RS is partially overlapped with SMTC occasion (T</w:t>
      </w:r>
      <w:r w:rsidRPr="00917E42">
        <w:rPr>
          <w:vertAlign w:val="subscript"/>
        </w:rPr>
        <w:t>SSB</w:t>
      </w:r>
      <w:r w:rsidRPr="00917E42">
        <w:t xml:space="preserve"> &lt; T</w:t>
      </w:r>
      <w:r w:rsidRPr="00917E42">
        <w:rPr>
          <w:vertAlign w:val="subscript"/>
        </w:rPr>
        <w:t>SMTCperiod</w:t>
      </w:r>
      <w:r w:rsidRPr="00917E42">
        <w:t>) and SMTC occasion is not overlapped with measurement gap and T</w:t>
      </w:r>
      <w:r w:rsidRPr="00917E42">
        <w:rPr>
          <w:vertAlign w:val="subscript"/>
        </w:rPr>
        <w:t>SMTCperiod</w:t>
      </w:r>
      <w:r w:rsidRPr="00917E42">
        <w:t xml:space="preserve"> = MGRP  and T</w:t>
      </w:r>
      <w:r w:rsidRPr="00917E42">
        <w:rPr>
          <w:vertAlign w:val="subscript"/>
        </w:rPr>
        <w:t>SSB</w:t>
      </w:r>
      <w:r w:rsidRPr="00917E42">
        <w:t xml:space="preserve"> = 0.5*T</w:t>
      </w:r>
      <w:r w:rsidRPr="00917E42">
        <w:rPr>
          <w:vertAlign w:val="subscript"/>
        </w:rPr>
        <w:t>SMTCperiod</w:t>
      </w:r>
    </w:p>
    <w:p w14:paraId="4C656EBA" w14:textId="77777777" w:rsidR="00B53E51" w:rsidRPr="00917E42" w:rsidRDefault="00B53E51" w:rsidP="00B53E51">
      <w:pPr>
        <w:ind w:left="568" w:hanging="284"/>
      </w:pPr>
      <w:r w:rsidRPr="00917E42">
        <w:t>-</w:t>
      </w:r>
      <w:r w:rsidRPr="00917E42">
        <w:tab/>
        <w:t>P is 1/{1- T</w:t>
      </w:r>
      <w:r w:rsidRPr="00917E42">
        <w:rPr>
          <w:vertAlign w:val="subscript"/>
        </w:rPr>
        <w:t>SSB</w:t>
      </w:r>
      <w:r w:rsidRPr="00917E42">
        <w:t xml:space="preserve"> /min (T</w:t>
      </w:r>
      <w:r w:rsidRPr="00917E42">
        <w:rPr>
          <w:vertAlign w:val="subscript"/>
        </w:rPr>
        <w:t>SMTCperiod</w:t>
      </w:r>
      <w:r w:rsidRPr="00917E42">
        <w:t xml:space="preserve"> ,MGRP)</w:t>
      </w:r>
      <w:r w:rsidRPr="00917E42">
        <w:rPr>
          <w:rFonts w:eastAsia="PMingLiU"/>
          <w:lang w:eastAsia="zh-TW"/>
        </w:rPr>
        <w:t>}</w:t>
      </w:r>
      <w:r w:rsidRPr="00917E42">
        <w:t>, when BM-RS is partially overlapped with measurement gap (T</w:t>
      </w:r>
      <w:r w:rsidRPr="00917E42">
        <w:rPr>
          <w:vertAlign w:val="subscript"/>
        </w:rPr>
        <w:t>SSB</w:t>
      </w:r>
      <w:r w:rsidRPr="00917E42">
        <w:t xml:space="preserve"> &lt;MGRP) and BM-RS is partially overlapped with SMTC occasion (T</w:t>
      </w:r>
      <w:r w:rsidRPr="00917E42">
        <w:rPr>
          <w:vertAlign w:val="subscript"/>
        </w:rPr>
        <w:t>SSB</w:t>
      </w:r>
      <w:r w:rsidRPr="00917E42">
        <w:t xml:space="preserve"> &lt; T</w:t>
      </w:r>
      <w:r w:rsidRPr="00917E42">
        <w:rPr>
          <w:vertAlign w:val="subscript"/>
        </w:rPr>
        <w:t>SMTCperiod</w:t>
      </w:r>
      <w:r w:rsidRPr="00917E42">
        <w:t>) and SMTC occasion is partially or fully overlapped with measurement gap.</w:t>
      </w:r>
    </w:p>
    <w:p w14:paraId="6A55B82C" w14:textId="77777777" w:rsidR="00B53E51" w:rsidRPr="00917E42" w:rsidRDefault="00B53E51" w:rsidP="00B53E51">
      <w:pPr>
        <w:ind w:left="568" w:hanging="284"/>
      </w:pPr>
      <w:r w:rsidRPr="00917E42">
        <w:t>-</w:t>
      </w:r>
      <w:r w:rsidRPr="00917E42">
        <w:tab/>
        <w:t>P is 1/(1- T</w:t>
      </w:r>
      <w:r w:rsidRPr="00917E42">
        <w:rPr>
          <w:vertAlign w:val="subscript"/>
        </w:rPr>
        <w:t>SSB</w:t>
      </w:r>
      <w:r w:rsidRPr="00917E42">
        <w:t xml:space="preserve"> /MGRP)* P</w:t>
      </w:r>
      <w:r w:rsidRPr="00917E42">
        <w:rPr>
          <w:vertAlign w:val="subscript"/>
        </w:rPr>
        <w:t>sharing factor</w:t>
      </w:r>
      <w:r w:rsidRPr="00917E42">
        <w:t>, when BM-RS is partially overlapped with measurement gap and BM-RS is fully overlapped with SMTC occasion (T</w:t>
      </w:r>
      <w:r w:rsidRPr="00917E42">
        <w:rPr>
          <w:vertAlign w:val="subscript"/>
        </w:rPr>
        <w:t>SSB</w:t>
      </w:r>
      <w:r w:rsidRPr="00917E42">
        <w:t xml:space="preserve"> = T</w:t>
      </w:r>
      <w:r w:rsidRPr="00917E42">
        <w:rPr>
          <w:vertAlign w:val="subscript"/>
        </w:rPr>
        <w:t>SMTCperiod</w:t>
      </w:r>
      <w:r w:rsidRPr="00917E42">
        <w:t>) and SMTC occasion is partially overlapped with measurement gap (T</w:t>
      </w:r>
      <w:r w:rsidRPr="00917E42">
        <w:rPr>
          <w:vertAlign w:val="subscript"/>
        </w:rPr>
        <w:t>SMTCperiod</w:t>
      </w:r>
      <w:r w:rsidRPr="00917E42">
        <w:t xml:space="preserve"> &lt; MGRP)</w:t>
      </w:r>
    </w:p>
    <w:p w14:paraId="758771AF" w14:textId="77777777" w:rsidR="00B53E51" w:rsidRPr="00917E42" w:rsidRDefault="00B53E51" w:rsidP="00B53E51">
      <w:pPr>
        <w:ind w:left="568" w:hanging="284"/>
      </w:pPr>
      <w:r w:rsidRPr="00917E42">
        <w:t>-</w:t>
      </w:r>
      <w:r w:rsidRPr="00917E42">
        <w:tab/>
        <w:t>P</w:t>
      </w:r>
      <w:r w:rsidRPr="00917E42">
        <w:rPr>
          <w:vertAlign w:val="subscript"/>
        </w:rPr>
        <w:t>sharing factor</w:t>
      </w:r>
      <w:r w:rsidRPr="00917E42">
        <w:t xml:space="preserve"> = 3.</w:t>
      </w:r>
    </w:p>
    <w:p w14:paraId="68213085" w14:textId="77777777" w:rsidR="00B53E51" w:rsidRPr="00917E42" w:rsidRDefault="00B53E51" w:rsidP="00B53E51">
      <w:r w:rsidRPr="00917E42">
        <w:t xml:space="preserve">If the high layer in TS 38.331 [2] signaling of </w:t>
      </w:r>
      <w:r w:rsidRPr="00917E42">
        <w:rPr>
          <w:i/>
        </w:rPr>
        <w:t>smtc2</w:t>
      </w:r>
      <w:r w:rsidRPr="00917E42">
        <w:t xml:space="preserve"> is configured, T</w:t>
      </w:r>
      <w:r w:rsidRPr="00917E42">
        <w:rPr>
          <w:vertAlign w:val="subscript"/>
        </w:rPr>
        <w:t>SMTCperiod</w:t>
      </w:r>
      <w:r w:rsidRPr="00917E42">
        <w:t xml:space="preserve"> corresponds to the value of higher layer parameter </w:t>
      </w:r>
      <w:r w:rsidRPr="00917E42">
        <w:rPr>
          <w:i/>
        </w:rPr>
        <w:t>smtc2</w:t>
      </w:r>
      <w:r w:rsidRPr="00917E42">
        <w:t>; Otherwise T</w:t>
      </w:r>
      <w:r w:rsidRPr="00917E42">
        <w:rPr>
          <w:vertAlign w:val="subscript"/>
        </w:rPr>
        <w:t>SMTCperiod</w:t>
      </w:r>
      <w:r w:rsidRPr="00917E42">
        <w:t xml:space="preserve"> corresponds to the value of higher layer parameter </w:t>
      </w:r>
      <w:r w:rsidRPr="00917E42">
        <w:rPr>
          <w:i/>
        </w:rPr>
        <w:t>smtc1</w:t>
      </w:r>
      <w:r w:rsidRPr="00917E42">
        <w:t>.</w:t>
      </w:r>
    </w:p>
    <w:p w14:paraId="5C4F5886" w14:textId="77777777" w:rsidR="00B53E51" w:rsidRDefault="00B53E51" w:rsidP="00B53E51">
      <w:r w:rsidRPr="00917E42">
        <w:t>Longer evaluation period would be expected if the combination of BM-RS, SMTC occasion and measurement gap configurations does not meet pervious conditions.</w:t>
      </w:r>
    </w:p>
    <w:p w14:paraId="6B03F055" w14:textId="77777777" w:rsidR="00B53E51" w:rsidRPr="00C35C2A" w:rsidDel="00587370" w:rsidRDefault="00B53E51" w:rsidP="00B53E51">
      <w:pPr>
        <w:rPr>
          <w:del w:id="4809" w:author="Huawei" w:date="2019-03-01T08:45:00Z"/>
        </w:rPr>
      </w:pPr>
    </w:p>
    <w:p w14:paraId="1127DD0D" w14:textId="77777777" w:rsidR="00B53E51" w:rsidRPr="00917E42" w:rsidRDefault="00B53E51" w:rsidP="00B53E51">
      <w:pPr>
        <w:rPr>
          <w:rFonts w:eastAsia="?? ??"/>
        </w:rPr>
      </w:pPr>
      <w:r w:rsidRPr="00917E42">
        <w:t>Editor’s Note: FFS what evaluation period would be expected if BM-RS are in the same OFDM symbols with RLM/BFD/CBD-RS, or other BM-RS</w:t>
      </w:r>
      <w:r w:rsidRPr="00917E42">
        <w:rPr>
          <w:rFonts w:eastAsia="?? ??"/>
        </w:rPr>
        <w:t>.</w:t>
      </w:r>
    </w:p>
    <w:p w14:paraId="4157EC0D" w14:textId="77777777" w:rsidR="00B53E51" w:rsidRPr="00917E42" w:rsidRDefault="00B53E51" w:rsidP="00B53E51">
      <w:pPr>
        <w:keepNext/>
        <w:keepLines/>
        <w:spacing w:before="60"/>
        <w:jc w:val="center"/>
        <w:rPr>
          <w:rFonts w:ascii="Arial" w:hAnsi="Arial"/>
          <w:b/>
        </w:rPr>
      </w:pPr>
      <w:r w:rsidRPr="00917E42">
        <w:rPr>
          <w:rFonts w:ascii="Arial" w:hAnsi="Arial"/>
          <w:b/>
        </w:rPr>
        <w:t>Table 9.5.4.1-1: Measurement period T</w:t>
      </w:r>
      <w:r w:rsidRPr="00917E42">
        <w:rPr>
          <w:rFonts w:ascii="Arial" w:hAnsi="Arial"/>
          <w:b/>
          <w:vertAlign w:val="subscript"/>
        </w:rPr>
        <w:t>BM_Measurement_Period_SSB</w:t>
      </w:r>
      <w:r w:rsidRPr="00917E42">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53E51" w:rsidRPr="00917E42" w14:paraId="50489714"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65078EA1" w14:textId="77777777" w:rsidR="00B53E51" w:rsidRPr="00917E42" w:rsidRDefault="00B53E51" w:rsidP="00811F89">
            <w:pPr>
              <w:keepNext/>
              <w:keepLines/>
              <w:spacing w:after="0"/>
              <w:jc w:val="center"/>
              <w:rPr>
                <w:rFonts w:ascii="Arial" w:hAnsi="Arial"/>
                <w:b/>
                <w:sz w:val="18"/>
              </w:rPr>
            </w:pPr>
            <w:r w:rsidRPr="00917E42">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DF7A382" w14:textId="77777777" w:rsidR="00B53E51" w:rsidRPr="00917E42" w:rsidRDefault="00B53E51" w:rsidP="00811F89">
            <w:pPr>
              <w:keepNext/>
              <w:keepLines/>
              <w:spacing w:after="0"/>
              <w:jc w:val="center"/>
              <w:rPr>
                <w:rFonts w:ascii="Arial" w:hAnsi="Arial"/>
                <w:b/>
                <w:sz w:val="18"/>
              </w:rPr>
            </w:pPr>
            <w:r w:rsidRPr="00917E42">
              <w:rPr>
                <w:rFonts w:ascii="Arial" w:hAnsi="Arial"/>
                <w:b/>
                <w:sz w:val="18"/>
              </w:rPr>
              <w:t>T</w:t>
            </w:r>
            <w:r w:rsidRPr="00917E42">
              <w:rPr>
                <w:rFonts w:ascii="Arial" w:hAnsi="Arial"/>
                <w:b/>
                <w:sz w:val="18"/>
                <w:vertAlign w:val="subscript"/>
              </w:rPr>
              <w:t>BM_Measurement_Period_SSB</w:t>
            </w:r>
            <w:r w:rsidRPr="00917E42">
              <w:rPr>
                <w:rFonts w:ascii="Arial" w:hAnsi="Arial"/>
                <w:b/>
                <w:sz w:val="18"/>
              </w:rPr>
              <w:t xml:space="preserve"> (ms) </w:t>
            </w:r>
          </w:p>
        </w:tc>
      </w:tr>
      <w:tr w:rsidR="00B53E51" w:rsidRPr="00917E42" w14:paraId="14672186"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0BD8C6FD" w14:textId="77777777" w:rsidR="00B53E51" w:rsidRPr="00917E42" w:rsidRDefault="00B53E51" w:rsidP="00811F89">
            <w:pPr>
              <w:keepNext/>
              <w:keepLines/>
              <w:spacing w:after="0"/>
              <w:jc w:val="center"/>
              <w:rPr>
                <w:rFonts w:ascii="Arial" w:hAnsi="Arial"/>
                <w:sz w:val="18"/>
              </w:rPr>
            </w:pPr>
            <w:r w:rsidRPr="00917E42">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1656A0E5" w14:textId="77777777" w:rsidR="00B53E51" w:rsidRPr="00917E42" w:rsidRDefault="00B53E51" w:rsidP="00811F89">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ceil(M*P)*T</w:t>
            </w:r>
            <w:r w:rsidRPr="00917E42">
              <w:rPr>
                <w:rFonts w:ascii="Arial" w:hAnsi="Arial" w:cs="v4.2.0"/>
                <w:sz w:val="18"/>
                <w:vertAlign w:val="subscript"/>
              </w:rPr>
              <w:t>SSB</w:t>
            </w:r>
            <w:r w:rsidRPr="00917E42">
              <w:rPr>
                <w:rFonts w:ascii="Arial" w:hAnsi="Arial" w:cs="v4.2.0"/>
                <w:sz w:val="18"/>
              </w:rPr>
              <w:t>)</w:t>
            </w:r>
          </w:p>
        </w:tc>
      </w:tr>
      <w:tr w:rsidR="00B53E51" w:rsidRPr="00917E42" w14:paraId="0342626E"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537DCB39" w14:textId="77777777" w:rsidR="00B53E51" w:rsidRPr="00917E42" w:rsidRDefault="00B53E51" w:rsidP="00811F89">
            <w:pPr>
              <w:keepNext/>
              <w:keepLines/>
              <w:spacing w:after="0"/>
              <w:jc w:val="center"/>
              <w:rPr>
                <w:rFonts w:ascii="Arial" w:hAnsi="Arial"/>
                <w:sz w:val="18"/>
              </w:rPr>
            </w:pPr>
            <w:r w:rsidRPr="00917E42">
              <w:rPr>
                <w:rFonts w:ascii="Arial" w:hAnsi="Arial"/>
                <w:sz w:val="18"/>
              </w:rPr>
              <w:t xml:space="preserve">DRX cycle </w:t>
            </w:r>
            <w:r w:rsidRPr="00917E42">
              <w:rPr>
                <w:rFonts w:ascii="Arial" w:hAnsi="Arial" w:cs="Arial" w:hint="eastAsia"/>
                <w:sz w:val="18"/>
              </w:rPr>
              <w:t>≤</w:t>
            </w:r>
            <w:r w:rsidRPr="00917E42">
              <w:rPr>
                <w:rFonts w:ascii="Arial" w:hAnsi="Arial" w:cs="Arial" w:hint="eastAsia"/>
                <w:sz w:val="18"/>
              </w:rPr>
              <w:t xml:space="preserve"> </w:t>
            </w:r>
            <w:r w:rsidRPr="00917E42">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BEA36BB" w14:textId="77777777" w:rsidR="00B53E51" w:rsidRPr="00917E42" w:rsidRDefault="00B53E51" w:rsidP="00811F89">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ceil(1.5*M*P)*max(T</w:t>
            </w:r>
            <w:r w:rsidRPr="00917E42">
              <w:rPr>
                <w:rFonts w:ascii="Arial" w:hAnsi="Arial" w:cs="v4.2.0"/>
                <w:sz w:val="18"/>
                <w:vertAlign w:val="subscript"/>
              </w:rPr>
              <w:t>DRX</w:t>
            </w:r>
            <w:r w:rsidRPr="00917E42">
              <w:rPr>
                <w:rFonts w:ascii="Arial" w:hAnsi="Arial" w:cs="v4.2.0"/>
                <w:sz w:val="18"/>
              </w:rPr>
              <w:t>,T</w:t>
            </w:r>
            <w:r w:rsidRPr="00917E42">
              <w:rPr>
                <w:rFonts w:ascii="Arial" w:hAnsi="Arial" w:cs="v4.2.0"/>
                <w:sz w:val="18"/>
                <w:vertAlign w:val="subscript"/>
              </w:rPr>
              <w:t>SSB</w:t>
            </w:r>
            <w:r w:rsidRPr="00917E42">
              <w:rPr>
                <w:rFonts w:ascii="Arial" w:hAnsi="Arial" w:cs="v4.2.0"/>
                <w:sz w:val="18"/>
              </w:rPr>
              <w:t>))</w:t>
            </w:r>
          </w:p>
        </w:tc>
      </w:tr>
      <w:tr w:rsidR="00B53E51" w:rsidRPr="00917E42" w14:paraId="17201D77"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24C6B5CF" w14:textId="77777777" w:rsidR="00B53E51" w:rsidRPr="00917E42" w:rsidRDefault="00B53E51" w:rsidP="00811F89">
            <w:pPr>
              <w:keepNext/>
              <w:keepLines/>
              <w:spacing w:after="0"/>
              <w:jc w:val="center"/>
              <w:rPr>
                <w:rFonts w:ascii="Arial" w:hAnsi="Arial"/>
                <w:sz w:val="18"/>
              </w:rPr>
            </w:pPr>
            <w:r w:rsidRPr="00917E42">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639813E" w14:textId="77777777" w:rsidR="00B53E51" w:rsidRPr="00917E42" w:rsidRDefault="00B53E51" w:rsidP="00811F89">
            <w:pPr>
              <w:keepNext/>
              <w:keepLines/>
              <w:spacing w:after="0"/>
              <w:jc w:val="center"/>
              <w:rPr>
                <w:rFonts w:ascii="Arial" w:hAnsi="Arial"/>
                <w:sz w:val="18"/>
              </w:rPr>
            </w:pPr>
            <w:r w:rsidRPr="00917E42">
              <w:rPr>
                <w:rFonts w:ascii="Arial" w:hAnsi="Arial" w:cs="v4.2.0"/>
                <w:sz w:val="18"/>
              </w:rPr>
              <w:t>ceil(M*P)*T</w:t>
            </w:r>
            <w:r w:rsidRPr="00917E42">
              <w:rPr>
                <w:rFonts w:ascii="Arial" w:hAnsi="Arial" w:cs="v4.2.0"/>
                <w:sz w:val="18"/>
                <w:vertAlign w:val="subscript"/>
              </w:rPr>
              <w:t>DRX</w:t>
            </w:r>
          </w:p>
        </w:tc>
      </w:tr>
      <w:tr w:rsidR="00B53E51" w:rsidRPr="00917E42" w14:paraId="7D8524A1" w14:textId="77777777" w:rsidTr="00811F8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6170E1C" w14:textId="77777777" w:rsidR="00B53E51" w:rsidRPr="00917E42" w:rsidRDefault="00B53E51" w:rsidP="00811F89">
            <w:pPr>
              <w:keepNext/>
              <w:keepLines/>
              <w:spacing w:after="0"/>
              <w:ind w:left="851" w:hanging="851"/>
              <w:rPr>
                <w:rFonts w:ascii="Arial" w:hAnsi="Arial" w:cs="v4.2.0"/>
                <w:sz w:val="18"/>
              </w:rPr>
            </w:pPr>
            <w:r w:rsidRPr="00917E42">
              <w:rPr>
                <w:rFonts w:ascii="Arial" w:hAnsi="Arial"/>
                <w:sz w:val="18"/>
              </w:rPr>
              <w:t>Note:</w:t>
            </w:r>
            <w:r w:rsidRPr="00917E42">
              <w:rPr>
                <w:rFonts w:ascii="Arial" w:hAnsi="Arial"/>
                <w:sz w:val="18"/>
              </w:rPr>
              <w:tab/>
            </w:r>
            <w:r w:rsidRPr="00917E42">
              <w:rPr>
                <w:rFonts w:ascii="Arial" w:hAnsi="Arial" w:cs="v4.2.0"/>
                <w:sz w:val="18"/>
              </w:rPr>
              <w:t>T</w:t>
            </w:r>
            <w:r w:rsidRPr="00917E42">
              <w:rPr>
                <w:rFonts w:ascii="Arial" w:hAnsi="Arial" w:cs="v4.2.0"/>
                <w:sz w:val="18"/>
                <w:vertAlign w:val="subscript"/>
              </w:rPr>
              <w:t>SSB</w:t>
            </w:r>
            <w:r w:rsidRPr="00917E42">
              <w:rPr>
                <w:rFonts w:ascii="Arial" w:hAnsi="Arial"/>
                <w:sz w:val="18"/>
              </w:rPr>
              <w:t xml:space="preserve"> is the periodicity of SSB configured for L1-RSRP measurement.</w:t>
            </w:r>
            <w:r w:rsidRPr="00917E42">
              <w:rPr>
                <w:rFonts w:ascii="Arial" w:hAnsi="Arial" w:cs="v4.2.0"/>
                <w:sz w:val="18"/>
              </w:rPr>
              <w:t xml:space="preserve"> T</w:t>
            </w:r>
            <w:r w:rsidRPr="00917E42">
              <w:rPr>
                <w:rFonts w:ascii="Arial" w:hAnsi="Arial" w:cs="v4.2.0"/>
                <w:sz w:val="18"/>
                <w:vertAlign w:val="subscript"/>
              </w:rPr>
              <w:t>DRX</w:t>
            </w:r>
            <w:r w:rsidRPr="00917E42">
              <w:rPr>
                <w:rFonts w:ascii="Arial" w:hAnsi="Arial"/>
                <w:sz w:val="18"/>
              </w:rPr>
              <w:t xml:space="preserve"> is the DRX cycle length. </w:t>
            </w:r>
            <w:r w:rsidRPr="00917E42">
              <w:rPr>
                <w:rFonts w:ascii="Arial" w:hAnsi="Arial" w:cs="v4.2.0"/>
                <w:sz w:val="18"/>
              </w:rPr>
              <w:t>T</w:t>
            </w:r>
            <w:r w:rsidRPr="00917E42">
              <w:rPr>
                <w:rFonts w:ascii="Arial" w:hAnsi="Arial" w:cs="v4.2.0"/>
                <w:sz w:val="18"/>
                <w:vertAlign w:val="subscript"/>
              </w:rPr>
              <w:t>Report</w:t>
            </w:r>
            <w:r w:rsidRPr="00917E42">
              <w:rPr>
                <w:rFonts w:ascii="Arial" w:hAnsi="Arial"/>
                <w:sz w:val="18"/>
              </w:rPr>
              <w:t xml:space="preserve"> is configured periodicity for reporting.</w:t>
            </w:r>
          </w:p>
        </w:tc>
      </w:tr>
    </w:tbl>
    <w:p w14:paraId="77DB3A3B" w14:textId="77777777" w:rsidR="00B53E51" w:rsidRPr="00917E42" w:rsidRDefault="00B53E51" w:rsidP="00B53E51">
      <w:pPr>
        <w:rPr>
          <w:rFonts w:eastAsia="?? ??"/>
        </w:rPr>
      </w:pPr>
    </w:p>
    <w:p w14:paraId="3055F27B" w14:textId="77777777" w:rsidR="00B53E51" w:rsidRPr="00917E42" w:rsidRDefault="00B53E51" w:rsidP="00B53E51">
      <w:pPr>
        <w:keepNext/>
        <w:keepLines/>
        <w:spacing w:before="60"/>
        <w:jc w:val="center"/>
        <w:rPr>
          <w:rFonts w:ascii="Arial" w:hAnsi="Arial"/>
          <w:b/>
        </w:rPr>
      </w:pPr>
      <w:r w:rsidRPr="00917E42">
        <w:rPr>
          <w:rFonts w:ascii="Arial" w:hAnsi="Arial"/>
          <w:b/>
        </w:rPr>
        <w:t>Table 9.5.4.1-2: Measurement period T</w:t>
      </w:r>
      <w:r w:rsidRPr="00917E42">
        <w:rPr>
          <w:rFonts w:ascii="Arial" w:hAnsi="Arial"/>
          <w:b/>
          <w:vertAlign w:val="subscript"/>
        </w:rPr>
        <w:t>BM_Measurement_Period_SSB</w:t>
      </w:r>
      <w:r w:rsidRPr="00917E42">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53E51" w:rsidRPr="00917E42" w14:paraId="0F2E859B"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6C4414B3" w14:textId="77777777" w:rsidR="00B53E51" w:rsidRPr="00917E42" w:rsidRDefault="00B53E51" w:rsidP="00811F89">
            <w:pPr>
              <w:keepNext/>
              <w:keepLines/>
              <w:spacing w:after="0"/>
              <w:jc w:val="center"/>
              <w:rPr>
                <w:rFonts w:ascii="Arial" w:hAnsi="Arial"/>
                <w:b/>
                <w:sz w:val="18"/>
              </w:rPr>
            </w:pPr>
            <w:r w:rsidRPr="00917E42">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ADB03D4" w14:textId="77777777" w:rsidR="00B53E51" w:rsidRPr="00917E42" w:rsidRDefault="00B53E51" w:rsidP="00811F89">
            <w:pPr>
              <w:keepNext/>
              <w:keepLines/>
              <w:spacing w:after="0"/>
              <w:jc w:val="center"/>
              <w:rPr>
                <w:rFonts w:ascii="Arial" w:hAnsi="Arial"/>
                <w:b/>
                <w:sz w:val="18"/>
              </w:rPr>
            </w:pPr>
            <w:r w:rsidRPr="00917E42">
              <w:rPr>
                <w:rFonts w:ascii="Arial" w:hAnsi="Arial"/>
                <w:b/>
                <w:sz w:val="18"/>
              </w:rPr>
              <w:t>T</w:t>
            </w:r>
            <w:r w:rsidRPr="00917E42">
              <w:rPr>
                <w:rFonts w:ascii="Arial" w:hAnsi="Arial"/>
                <w:b/>
                <w:sz w:val="18"/>
                <w:vertAlign w:val="subscript"/>
              </w:rPr>
              <w:t>BM_Measurement_Period_SSB</w:t>
            </w:r>
            <w:r w:rsidRPr="00917E42">
              <w:rPr>
                <w:rFonts w:ascii="Arial" w:hAnsi="Arial"/>
                <w:b/>
                <w:sz w:val="18"/>
              </w:rPr>
              <w:t xml:space="preserve"> (ms) </w:t>
            </w:r>
          </w:p>
        </w:tc>
      </w:tr>
      <w:tr w:rsidR="00B53E51" w:rsidRPr="00917E42" w14:paraId="7BB11E4B"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06C83785" w14:textId="77777777" w:rsidR="00B53E51" w:rsidRPr="00917E42" w:rsidRDefault="00B53E51" w:rsidP="00811F89">
            <w:pPr>
              <w:keepNext/>
              <w:keepLines/>
              <w:spacing w:after="0"/>
              <w:jc w:val="center"/>
              <w:rPr>
                <w:rFonts w:ascii="Arial" w:hAnsi="Arial"/>
                <w:sz w:val="18"/>
              </w:rPr>
            </w:pPr>
            <w:r w:rsidRPr="00917E42">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4A06A33C" w14:textId="77777777" w:rsidR="00B53E51" w:rsidRPr="00917E42" w:rsidRDefault="00B53E51" w:rsidP="00811F89">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ceil(M*P*N)*T</w:t>
            </w:r>
            <w:r w:rsidRPr="00917E42">
              <w:rPr>
                <w:rFonts w:ascii="Arial" w:hAnsi="Arial" w:cs="v4.2.0"/>
                <w:sz w:val="18"/>
                <w:vertAlign w:val="subscript"/>
              </w:rPr>
              <w:t>SSB</w:t>
            </w:r>
            <w:r w:rsidRPr="00917E42">
              <w:rPr>
                <w:rFonts w:ascii="Arial" w:hAnsi="Arial" w:cs="v4.2.0"/>
                <w:sz w:val="18"/>
              </w:rPr>
              <w:t>)</w:t>
            </w:r>
          </w:p>
        </w:tc>
      </w:tr>
      <w:tr w:rsidR="00B53E51" w:rsidRPr="00917E42" w14:paraId="79BB3708"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54E419DB" w14:textId="77777777" w:rsidR="00B53E51" w:rsidRPr="00917E42" w:rsidRDefault="00B53E51" w:rsidP="00811F89">
            <w:pPr>
              <w:keepNext/>
              <w:keepLines/>
              <w:spacing w:after="0"/>
              <w:jc w:val="center"/>
              <w:rPr>
                <w:rFonts w:ascii="Arial" w:hAnsi="Arial"/>
                <w:sz w:val="18"/>
              </w:rPr>
            </w:pPr>
            <w:r w:rsidRPr="00917E42">
              <w:rPr>
                <w:rFonts w:ascii="Arial" w:hAnsi="Arial"/>
                <w:sz w:val="18"/>
              </w:rPr>
              <w:t xml:space="preserve">DRX cycle </w:t>
            </w:r>
            <w:r w:rsidRPr="00917E42">
              <w:rPr>
                <w:rFonts w:ascii="Arial" w:hAnsi="Arial" w:cs="Arial" w:hint="eastAsia"/>
                <w:sz w:val="18"/>
              </w:rPr>
              <w:t>≤</w:t>
            </w:r>
            <w:r w:rsidRPr="00917E42">
              <w:rPr>
                <w:rFonts w:ascii="Arial" w:hAnsi="Arial" w:cs="Arial" w:hint="eastAsia"/>
                <w:sz w:val="18"/>
              </w:rPr>
              <w:t xml:space="preserve"> </w:t>
            </w:r>
            <w:r w:rsidRPr="00917E42">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DC0D514" w14:textId="77777777" w:rsidR="00B53E51" w:rsidRPr="00917E42" w:rsidRDefault="00B53E51" w:rsidP="00811F89">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ceil(1.5*M*P*N)*max(T</w:t>
            </w:r>
            <w:r w:rsidRPr="00917E42">
              <w:rPr>
                <w:rFonts w:ascii="Arial" w:hAnsi="Arial" w:cs="v4.2.0"/>
                <w:sz w:val="18"/>
                <w:vertAlign w:val="subscript"/>
              </w:rPr>
              <w:t>DRX</w:t>
            </w:r>
            <w:r w:rsidRPr="00917E42">
              <w:rPr>
                <w:rFonts w:ascii="Arial" w:hAnsi="Arial" w:cs="v4.2.0"/>
                <w:sz w:val="18"/>
              </w:rPr>
              <w:t>,T</w:t>
            </w:r>
            <w:r w:rsidRPr="00917E42">
              <w:rPr>
                <w:rFonts w:ascii="Arial" w:hAnsi="Arial" w:cs="v4.2.0"/>
                <w:sz w:val="18"/>
                <w:vertAlign w:val="subscript"/>
              </w:rPr>
              <w:t>SSB</w:t>
            </w:r>
            <w:r w:rsidRPr="00917E42">
              <w:rPr>
                <w:rFonts w:ascii="Arial" w:hAnsi="Arial" w:cs="v4.2.0"/>
                <w:sz w:val="18"/>
              </w:rPr>
              <w:t>))</w:t>
            </w:r>
          </w:p>
        </w:tc>
      </w:tr>
      <w:tr w:rsidR="00B53E51" w:rsidRPr="00917E42" w14:paraId="1D457DB0"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1E3B14C9" w14:textId="77777777" w:rsidR="00B53E51" w:rsidRPr="00917E42" w:rsidRDefault="00B53E51" w:rsidP="00811F89">
            <w:pPr>
              <w:keepNext/>
              <w:keepLines/>
              <w:spacing w:after="0"/>
              <w:jc w:val="center"/>
              <w:rPr>
                <w:rFonts w:ascii="Arial" w:hAnsi="Arial"/>
                <w:sz w:val="18"/>
              </w:rPr>
            </w:pPr>
            <w:r w:rsidRPr="00917E42">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B9925A1" w14:textId="77777777" w:rsidR="00B53E51" w:rsidRPr="00917E42" w:rsidRDefault="00B53E51" w:rsidP="00811F89">
            <w:pPr>
              <w:keepNext/>
              <w:keepLines/>
              <w:spacing w:after="0"/>
              <w:jc w:val="center"/>
              <w:rPr>
                <w:rFonts w:ascii="Arial" w:hAnsi="Arial"/>
                <w:sz w:val="18"/>
              </w:rPr>
            </w:pPr>
            <w:r w:rsidRPr="00917E42">
              <w:rPr>
                <w:rFonts w:ascii="Arial" w:hAnsi="Arial" w:cs="v4.2.0"/>
                <w:sz w:val="18"/>
              </w:rPr>
              <w:t>ceil(1.5*M*P*N)*T</w:t>
            </w:r>
            <w:r w:rsidRPr="00917E42">
              <w:rPr>
                <w:rFonts w:ascii="Arial" w:hAnsi="Arial" w:cs="v4.2.0"/>
                <w:sz w:val="18"/>
                <w:vertAlign w:val="subscript"/>
              </w:rPr>
              <w:t>DRX</w:t>
            </w:r>
          </w:p>
        </w:tc>
      </w:tr>
      <w:tr w:rsidR="00B53E51" w:rsidRPr="00917E42" w14:paraId="52A22D0A" w14:textId="77777777" w:rsidTr="00811F8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DF38782" w14:textId="77777777" w:rsidR="00B53E51" w:rsidRPr="00917E42" w:rsidRDefault="00B53E51" w:rsidP="00811F89">
            <w:pPr>
              <w:keepNext/>
              <w:keepLines/>
              <w:spacing w:after="0"/>
              <w:ind w:left="851" w:hanging="851"/>
              <w:rPr>
                <w:rFonts w:ascii="Arial" w:hAnsi="Arial" w:cs="v4.2.0"/>
                <w:sz w:val="18"/>
              </w:rPr>
            </w:pPr>
            <w:r w:rsidRPr="00917E42">
              <w:rPr>
                <w:rFonts w:ascii="Arial" w:hAnsi="Arial"/>
                <w:sz w:val="18"/>
              </w:rPr>
              <w:t>Note:</w:t>
            </w:r>
            <w:r w:rsidRPr="00917E42">
              <w:rPr>
                <w:rFonts w:ascii="Arial" w:hAnsi="Arial"/>
                <w:sz w:val="18"/>
              </w:rPr>
              <w:tab/>
            </w:r>
            <w:r w:rsidRPr="00917E42">
              <w:rPr>
                <w:rFonts w:ascii="Arial" w:hAnsi="Arial" w:cs="v4.2.0"/>
                <w:sz w:val="18"/>
              </w:rPr>
              <w:t>T</w:t>
            </w:r>
            <w:r w:rsidRPr="00917E42">
              <w:rPr>
                <w:rFonts w:ascii="Arial" w:hAnsi="Arial" w:cs="v4.2.0"/>
                <w:sz w:val="18"/>
                <w:vertAlign w:val="subscript"/>
              </w:rPr>
              <w:t>SSB</w:t>
            </w:r>
            <w:r w:rsidRPr="00917E42">
              <w:rPr>
                <w:rFonts w:ascii="Arial" w:hAnsi="Arial"/>
                <w:sz w:val="18"/>
              </w:rPr>
              <w:t xml:space="preserve"> is the periodicity of SSB configured for L1-RSRP measurement.</w:t>
            </w:r>
            <w:r w:rsidRPr="00917E42">
              <w:rPr>
                <w:rFonts w:ascii="Arial" w:hAnsi="Arial" w:cs="v4.2.0"/>
                <w:sz w:val="18"/>
              </w:rPr>
              <w:t xml:space="preserve"> T</w:t>
            </w:r>
            <w:r w:rsidRPr="00917E42">
              <w:rPr>
                <w:rFonts w:ascii="Arial" w:hAnsi="Arial" w:cs="v4.2.0"/>
                <w:sz w:val="18"/>
                <w:vertAlign w:val="subscript"/>
              </w:rPr>
              <w:t>DRX</w:t>
            </w:r>
            <w:r w:rsidRPr="00917E42">
              <w:rPr>
                <w:rFonts w:ascii="Arial" w:hAnsi="Arial"/>
                <w:sz w:val="18"/>
              </w:rPr>
              <w:t xml:space="preserve"> is the DRX cycle length. </w:t>
            </w:r>
            <w:r w:rsidRPr="00917E42">
              <w:rPr>
                <w:rFonts w:ascii="Arial" w:hAnsi="Arial" w:cs="v4.2.0"/>
                <w:sz w:val="18"/>
              </w:rPr>
              <w:t>T</w:t>
            </w:r>
            <w:r w:rsidRPr="00917E42">
              <w:rPr>
                <w:rFonts w:ascii="Arial" w:hAnsi="Arial" w:cs="v4.2.0"/>
                <w:sz w:val="18"/>
                <w:vertAlign w:val="subscript"/>
              </w:rPr>
              <w:t>Report</w:t>
            </w:r>
            <w:r w:rsidRPr="00917E42">
              <w:rPr>
                <w:rFonts w:ascii="Arial" w:hAnsi="Arial"/>
                <w:sz w:val="18"/>
              </w:rPr>
              <w:t xml:space="preserve"> is configured periodicity for reporting.</w:t>
            </w:r>
          </w:p>
        </w:tc>
      </w:tr>
    </w:tbl>
    <w:p w14:paraId="32A6B5EB" w14:textId="77777777" w:rsidR="00B53E51" w:rsidRPr="00917E42" w:rsidRDefault="00B53E51" w:rsidP="00B53E51">
      <w:pPr>
        <w:rPr>
          <w:rFonts w:eastAsia="?? ??"/>
        </w:rPr>
      </w:pPr>
    </w:p>
    <w:p w14:paraId="409DD7AE" w14:textId="77777777" w:rsidR="00B53E51" w:rsidRPr="00917E42" w:rsidRDefault="00B53E51" w:rsidP="00B53E51">
      <w:pPr>
        <w:keepNext/>
        <w:keepLines/>
        <w:spacing w:before="120"/>
        <w:ind w:left="1418" w:hanging="1418"/>
        <w:outlineLvl w:val="3"/>
        <w:rPr>
          <w:rFonts w:ascii="Arial" w:hAnsi="Arial"/>
          <w:sz w:val="24"/>
        </w:rPr>
      </w:pPr>
      <w:r w:rsidRPr="00917E42">
        <w:rPr>
          <w:rFonts w:ascii="Arial" w:hAnsi="Arial"/>
          <w:sz w:val="24"/>
        </w:rPr>
        <w:lastRenderedPageBreak/>
        <w:t>9.5.4.2</w:t>
      </w:r>
      <w:r w:rsidRPr="00917E42">
        <w:rPr>
          <w:rFonts w:ascii="Arial" w:hAnsi="Arial"/>
          <w:sz w:val="24"/>
        </w:rPr>
        <w:tab/>
        <w:t>CSI-RS based L1-RSRP Reporting</w:t>
      </w:r>
    </w:p>
    <w:p w14:paraId="026809DA" w14:textId="77777777" w:rsidR="00B53E51" w:rsidRPr="00917E42" w:rsidRDefault="00B53E51" w:rsidP="00B53E51">
      <w:pPr>
        <w:rPr>
          <w:rFonts w:eastAsia="?? ??"/>
        </w:rPr>
      </w:pPr>
      <w:r w:rsidRPr="00917E42">
        <w:rPr>
          <w:rFonts w:cs="v4.2.0"/>
        </w:rPr>
        <w:t>The UE shall be capable of performing L1-RSRP</w:t>
      </w:r>
      <w:r w:rsidRPr="00917E42">
        <w:rPr>
          <w:rFonts w:eastAsia="?? ??"/>
        </w:rPr>
        <w:t xml:space="preserve"> </w:t>
      </w:r>
      <w:r w:rsidRPr="00917E42">
        <w:rPr>
          <w:rFonts w:cs="v4.2.0"/>
        </w:rPr>
        <w:t xml:space="preserve">measurements based </w:t>
      </w:r>
      <w:r w:rsidRPr="00917E42">
        <w:rPr>
          <w:rFonts w:eastAsia="?? ??"/>
        </w:rPr>
        <w:t xml:space="preserve">on the configured CSI-RS </w:t>
      </w:r>
      <w:r w:rsidRPr="00917E42">
        <w:rPr>
          <w:rFonts w:cs="Arial"/>
        </w:rPr>
        <w:t xml:space="preserve">resource for </w:t>
      </w:r>
      <w:r w:rsidRPr="00917E42">
        <w:rPr>
          <w:lang w:val="en-US"/>
        </w:rPr>
        <w:t>L1-RSRP computation</w:t>
      </w:r>
      <w:r w:rsidRPr="00917E42">
        <w:rPr>
          <w:rFonts w:cs="v4.2.0"/>
        </w:rPr>
        <w:t xml:space="preserve">, and the UE physical layer shall be capable of reporting L1-RSRP measured over the measurement period of </w:t>
      </w:r>
      <w:r w:rsidRPr="00917E42">
        <w:t>T</w:t>
      </w:r>
      <w:r w:rsidRPr="00917E42">
        <w:rPr>
          <w:vertAlign w:val="subscript"/>
        </w:rPr>
        <w:t>BM_Measurement_Period_CSI-RS</w:t>
      </w:r>
      <w:r w:rsidRPr="00917E42">
        <w:rPr>
          <w:rFonts w:cs="v4.2.0"/>
        </w:rPr>
        <w:t>.</w:t>
      </w:r>
    </w:p>
    <w:p w14:paraId="6C4EA94A" w14:textId="77777777" w:rsidR="00B53E51" w:rsidRPr="00917E42" w:rsidRDefault="00B53E51" w:rsidP="00B53E51">
      <w:pPr>
        <w:rPr>
          <w:rFonts w:eastAsia="?? ??"/>
        </w:rPr>
      </w:pPr>
      <w:r w:rsidRPr="00917E42">
        <w:rPr>
          <w:rFonts w:eastAsia="?? ??"/>
        </w:rPr>
        <w:t xml:space="preserve">The value of </w:t>
      </w:r>
      <w:r w:rsidRPr="00917E42">
        <w:t>T</w:t>
      </w:r>
      <w:r w:rsidRPr="00917E42">
        <w:rPr>
          <w:vertAlign w:val="subscript"/>
        </w:rPr>
        <w:t>BM_Measurement_Period_CSI-RS</w:t>
      </w:r>
      <w:r w:rsidRPr="00917E42">
        <w:rPr>
          <w:rFonts w:eastAsia="?? ??"/>
        </w:rPr>
        <w:t xml:space="preserve"> is defined in Table 9.5.4.2-1 for FR1</w:t>
      </w:r>
      <w:ins w:id="4810" w:author="Huawei" w:date="2019-03-01T21:42:00Z">
        <w:r>
          <w:rPr>
            <w:rFonts w:eastAsia="?? ??"/>
          </w:rPr>
          <w:t xml:space="preserve"> and </w:t>
        </w:r>
        <w:r w:rsidRPr="00917E42">
          <w:rPr>
            <w:rFonts w:eastAsia="?? ??"/>
          </w:rPr>
          <w:t>in Table 9.5.4.2-2 for FR2</w:t>
        </w:r>
      </w:ins>
      <w:ins w:id="4811" w:author="Huawei" w:date="2019-03-01T08:46:00Z">
        <w:r w:rsidRPr="00917E42">
          <w:rPr>
            <w:rFonts w:eastAsia="?? ??"/>
          </w:rPr>
          <w:t>, where</w:t>
        </w:r>
      </w:ins>
      <w:del w:id="4812" w:author="Huawei" w:date="2019-03-01T08:46:00Z">
        <w:r w:rsidRPr="00917E42" w:rsidDel="00587370">
          <w:rPr>
            <w:rFonts w:eastAsia="?? ??"/>
          </w:rPr>
          <w:delText xml:space="preserve"> with</w:delText>
        </w:r>
      </w:del>
    </w:p>
    <w:p w14:paraId="20C16576" w14:textId="77777777" w:rsidR="00B53E51" w:rsidRPr="00917E42" w:rsidDel="003909FC" w:rsidRDefault="00B53E51" w:rsidP="00B53E51">
      <w:pPr>
        <w:ind w:left="568" w:hanging="284"/>
        <w:rPr>
          <w:del w:id="4813" w:author="Huawei" w:date="2019-03-01T21:43:00Z"/>
        </w:rPr>
      </w:pPr>
      <w:del w:id="4814" w:author="Huawei" w:date="2019-03-01T21:43:00Z">
        <w:r w:rsidRPr="00917E42" w:rsidDel="003909FC">
          <w:delText>-</w:delText>
        </w:r>
        <w:r w:rsidRPr="00917E42" w:rsidDel="003909FC">
          <w:tab/>
        </w:r>
      </w:del>
      <w:del w:id="4815" w:author="Huawei" w:date="2019-03-01T08:47:00Z">
        <w:r w:rsidRPr="00917E42" w:rsidDel="00587370">
          <w:delText>M=TBD for measurement on periodic and semi-persistent CSI-RS resources</w:delText>
        </w:r>
      </w:del>
    </w:p>
    <w:p w14:paraId="365E27B9" w14:textId="77777777" w:rsidR="00B53E51" w:rsidRPr="00917E42" w:rsidDel="003909FC" w:rsidRDefault="00B53E51" w:rsidP="00B53E51">
      <w:pPr>
        <w:ind w:left="568" w:hanging="284"/>
        <w:rPr>
          <w:del w:id="4816" w:author="Huawei" w:date="2019-03-01T21:43:00Z"/>
        </w:rPr>
      </w:pPr>
      <w:del w:id="4817" w:author="Huawei" w:date="2019-03-01T21:43:00Z">
        <w:r w:rsidRPr="00917E42" w:rsidDel="003909FC">
          <w:delText>-</w:delText>
        </w:r>
        <w:r w:rsidRPr="00917E42" w:rsidDel="003909FC">
          <w:tab/>
          <w:delText xml:space="preserve">M=1 </w:delText>
        </w:r>
      </w:del>
      <w:del w:id="4818" w:author="Huawei" w:date="2019-03-01T08:49:00Z">
        <w:r w:rsidRPr="00917E42" w:rsidDel="00587370">
          <w:delText>for aperiodic CSI-RS resources</w:delText>
        </w:r>
      </w:del>
    </w:p>
    <w:p w14:paraId="5526C577" w14:textId="77777777" w:rsidR="00B53E51" w:rsidRPr="00917E42" w:rsidDel="003909FC" w:rsidRDefault="00B53E51" w:rsidP="00B53E51">
      <w:pPr>
        <w:rPr>
          <w:del w:id="4819" w:author="Huawei" w:date="2019-03-01T21:43:00Z"/>
          <w:rFonts w:eastAsia="?? ??"/>
        </w:rPr>
      </w:pPr>
      <w:del w:id="4820" w:author="Huawei" w:date="2019-03-01T21:43:00Z">
        <w:r w:rsidRPr="00917E42" w:rsidDel="003909FC">
          <w:rPr>
            <w:rFonts w:eastAsia="?? ??"/>
          </w:rPr>
          <w:delText xml:space="preserve">The value of </w:delText>
        </w:r>
        <w:r w:rsidRPr="00917E42" w:rsidDel="003909FC">
          <w:delText>T</w:delText>
        </w:r>
        <w:r w:rsidRPr="00917E42" w:rsidDel="003909FC">
          <w:rPr>
            <w:vertAlign w:val="subscript"/>
          </w:rPr>
          <w:delText>BM_Measurement_Period_CSI-RS</w:delText>
        </w:r>
        <w:r w:rsidRPr="00917E42" w:rsidDel="003909FC">
          <w:rPr>
            <w:rFonts w:eastAsia="?? ??"/>
          </w:rPr>
          <w:delText xml:space="preserve"> is defined in Table 9.5.4.2-2 for FR2</w:delText>
        </w:r>
      </w:del>
      <w:del w:id="4821" w:author="Huawei" w:date="2019-03-01T17:14:00Z">
        <w:r w:rsidRPr="00917E42" w:rsidDel="00917E42">
          <w:rPr>
            <w:rFonts w:eastAsia="?? ??"/>
          </w:rPr>
          <w:delText xml:space="preserve"> with</w:delText>
        </w:r>
      </w:del>
    </w:p>
    <w:p w14:paraId="4B72373A" w14:textId="77777777" w:rsidR="00B53E51" w:rsidRPr="00917E42" w:rsidRDefault="00B53E51" w:rsidP="00B53E51">
      <w:pPr>
        <w:ind w:left="568" w:hanging="284"/>
        <w:rPr>
          <w:ins w:id="4822" w:author="Huawei" w:date="2019-03-01T08:49:00Z"/>
          <w:rFonts w:eastAsia="?? ??"/>
        </w:rPr>
      </w:pPr>
      <w:r w:rsidRPr="00917E42">
        <w:t>-</w:t>
      </w:r>
      <w:r w:rsidRPr="00917E42">
        <w:tab/>
      </w:r>
      <w:ins w:id="4823" w:author="Huawei" w:date="2019-03-01T08:48:00Z">
        <w:r w:rsidRPr="00917E42">
          <w:t xml:space="preserve">For periodic and semi-persistent CSI-RS resources, </w:t>
        </w:r>
        <w:r w:rsidRPr="00917E42">
          <w:rPr>
            <w:rFonts w:eastAsia="?? ??"/>
          </w:rPr>
          <w:t xml:space="preserve">M=1 if higher layer parameter </w:t>
        </w:r>
        <w:r w:rsidRPr="00917E42">
          <w:rPr>
            <w:rFonts w:eastAsia="?? ??"/>
            <w:i/>
          </w:rPr>
          <w:t>timeRestrictionForChannelMeasurement</w:t>
        </w:r>
        <w:r w:rsidRPr="00917E42">
          <w:rPr>
            <w:rFonts w:eastAsia="?? ??"/>
          </w:rPr>
          <w:t xml:space="preserve"> is configured, and M=3 otherwise</w:t>
        </w:r>
      </w:ins>
    </w:p>
    <w:p w14:paraId="77BD9378" w14:textId="77777777" w:rsidR="00B53E51" w:rsidRPr="00917E42" w:rsidRDefault="00B53E51" w:rsidP="00B53E51">
      <w:pPr>
        <w:ind w:left="568" w:hanging="284"/>
        <w:rPr>
          <w:ins w:id="4824" w:author="Huawei" w:date="2019-03-01T08:49:00Z"/>
        </w:rPr>
      </w:pPr>
      <w:ins w:id="4825" w:author="Huawei" w:date="2019-03-01T08:49:00Z">
        <w:r w:rsidRPr="00917E42">
          <w:t>-</w:t>
        </w:r>
        <w:r w:rsidRPr="00917E42">
          <w:tab/>
          <w:t xml:space="preserve">For aperiodic CSI-RS resources M=1 </w:t>
        </w:r>
      </w:ins>
    </w:p>
    <w:p w14:paraId="3ECF55E9" w14:textId="77777777" w:rsidR="00B53E51" w:rsidRPr="00917E42" w:rsidDel="00DC212D" w:rsidRDefault="00B53E51" w:rsidP="00B53E51">
      <w:pPr>
        <w:ind w:left="568" w:hanging="284"/>
        <w:rPr>
          <w:del w:id="4826" w:author="Huawei" w:date="2019-03-01T22:25:00Z"/>
          <w:lang w:eastAsia="zh-CN"/>
        </w:rPr>
      </w:pPr>
      <w:ins w:id="4827" w:author="Huawei" w:date="2019-03-01T08:49:00Z">
        <w:r w:rsidRPr="00917E42">
          <w:rPr>
            <w:lang w:eastAsia="zh-CN"/>
          </w:rPr>
          <w:t>-</w:t>
        </w:r>
        <w:r w:rsidRPr="00917E42">
          <w:rPr>
            <w:lang w:eastAsia="zh-CN"/>
          </w:rPr>
          <w:tab/>
        </w:r>
      </w:ins>
      <w:del w:id="4828" w:author="Huawei" w:date="2019-01-11T16:30:00Z">
        <w:r w:rsidRPr="00917E42" w:rsidDel="00162C28">
          <w:delText xml:space="preserve">M=TBD and </w:delText>
        </w:r>
      </w:del>
      <w:r w:rsidRPr="00917E42">
        <w:t>N=</w:t>
      </w:r>
      <w:del w:id="4829" w:author="Huawei" w:date="2019-01-11T16:30:00Z">
        <w:r w:rsidRPr="00917E42" w:rsidDel="00162C28">
          <w:rPr>
            <w:rFonts w:hint="eastAsia"/>
            <w:lang w:eastAsia="zh-CN"/>
          </w:rPr>
          <w:delText>TBD</w:delText>
        </w:r>
      </w:del>
      <w:del w:id="4830" w:author="Huawei" w:date="2019-03-01T22:25:00Z">
        <w:r w:rsidRPr="00917E42" w:rsidDel="00DC212D">
          <w:rPr>
            <w:rFonts w:hint="eastAsia"/>
            <w:lang w:eastAsia="zh-CN"/>
          </w:rPr>
          <w:delText xml:space="preserve"> for measurement on periodic and semi-persistent CSI-RS resources</w:delText>
        </w:r>
      </w:del>
    </w:p>
    <w:p w14:paraId="331F941A" w14:textId="77777777" w:rsidR="00B53E51" w:rsidRPr="00917E42" w:rsidRDefault="00B53E51" w:rsidP="00B53E51">
      <w:pPr>
        <w:ind w:left="568" w:hanging="284"/>
        <w:rPr>
          <w:ins w:id="4831" w:author="Huawei" w:date="2019-01-11T16:37:00Z"/>
        </w:rPr>
      </w:pPr>
      <w:del w:id="4832" w:author="Huawei" w:date="2019-03-01T22:25:00Z">
        <w:r w:rsidRPr="00917E42" w:rsidDel="00DC212D">
          <w:rPr>
            <w:rFonts w:hint="eastAsia"/>
            <w:lang w:eastAsia="zh-CN"/>
          </w:rPr>
          <w:delText>-</w:delText>
        </w:r>
        <w:r w:rsidRPr="00917E42" w:rsidDel="00DC212D">
          <w:rPr>
            <w:rFonts w:hint="eastAsia"/>
            <w:lang w:eastAsia="zh-CN"/>
          </w:rPr>
          <w:tab/>
        </w:r>
      </w:del>
      <w:del w:id="4833" w:author="Huawei" w:date="2019-01-11T16:30:00Z">
        <w:r w:rsidRPr="00917E42" w:rsidDel="00162C28">
          <w:rPr>
            <w:rFonts w:hint="eastAsia"/>
            <w:lang w:eastAsia="zh-CN"/>
          </w:rPr>
          <w:delText xml:space="preserve">M=1 and </w:delText>
        </w:r>
      </w:del>
      <w:del w:id="4834" w:author="Huawei" w:date="2019-03-01T22:25:00Z">
        <w:r w:rsidRPr="00917E42" w:rsidDel="00DC212D">
          <w:rPr>
            <w:rFonts w:hint="eastAsia"/>
            <w:lang w:eastAsia="zh-CN"/>
          </w:rPr>
          <w:delText>N=1 for aperiodic CSI-RS resources</w:delText>
        </w:r>
      </w:del>
      <w:ins w:id="4835" w:author="Huawei" w:date="2019-03-01T22:25:00Z">
        <w:r>
          <w:rPr>
            <w:rFonts w:hint="eastAsia"/>
            <w:lang w:eastAsia="zh-CN"/>
          </w:rPr>
          <w:t>TBD</w:t>
        </w:r>
      </w:ins>
    </w:p>
    <w:p w14:paraId="5D8175B9" w14:textId="77777777" w:rsidR="00B53E51" w:rsidDel="003909FC" w:rsidRDefault="00B53E51" w:rsidP="00B53E51">
      <w:pPr>
        <w:rPr>
          <w:del w:id="4836" w:author="Huawei" w:date="2019-03-01T17:21:00Z"/>
          <w:lang w:eastAsia="zh-CN"/>
        </w:rPr>
      </w:pPr>
    </w:p>
    <w:p w14:paraId="4A8E1099" w14:textId="77777777" w:rsidR="00B53E51" w:rsidRPr="00917E42" w:rsidRDefault="00B53E51" w:rsidP="00B53E51">
      <w:pPr>
        <w:rPr>
          <w:rFonts w:eastAsia="?? ??"/>
        </w:rPr>
      </w:pPr>
      <w:r w:rsidRPr="00917E42">
        <w:rPr>
          <w:rFonts w:eastAsia="?? ??"/>
        </w:rPr>
        <w:t>For FR1,</w:t>
      </w:r>
    </w:p>
    <w:p w14:paraId="471FA7FB" w14:textId="77777777" w:rsidR="00B53E51" w:rsidRPr="00917E42" w:rsidRDefault="00B53E51" w:rsidP="00B53E51">
      <w:pPr>
        <w:ind w:left="568" w:hanging="284"/>
      </w:pPr>
      <w:r w:rsidRPr="00917E42">
        <w:t>-</w:t>
      </w:r>
      <w:r w:rsidRPr="00917E42">
        <w:tab/>
        <w:t>P=1/(1 – T</w:t>
      </w:r>
      <w:r w:rsidRPr="00917E42">
        <w:rPr>
          <w:vertAlign w:val="subscript"/>
        </w:rPr>
        <w:t>CSI-RS</w:t>
      </w:r>
      <w:r w:rsidRPr="00917E42">
        <w:t>/MGRP), when in the monitored cell there are measurement gaps configured for intra-frequency, inter-frequency or inter-RAT measurements, which are overlapping with some but not all occasions of the CSI-RS; and</w:t>
      </w:r>
    </w:p>
    <w:p w14:paraId="247C1F54" w14:textId="77777777" w:rsidR="00B53E51" w:rsidRPr="00917E42" w:rsidRDefault="00B53E51" w:rsidP="00B53E51">
      <w:pPr>
        <w:ind w:left="568" w:hanging="284"/>
      </w:pPr>
      <w:r w:rsidRPr="00917E42">
        <w:t>-</w:t>
      </w:r>
      <w:r w:rsidRPr="00917E42">
        <w:tab/>
        <w:t>P=1 when in the monitored cell there are no measurement gaps overlapping with any occasion of the CSI-RS.</w:t>
      </w:r>
    </w:p>
    <w:p w14:paraId="48CA9682" w14:textId="77777777" w:rsidR="00B53E51" w:rsidRPr="00917E42" w:rsidRDefault="00B53E51" w:rsidP="00B53E51">
      <w:pPr>
        <w:rPr>
          <w:rFonts w:eastAsia="?? ??"/>
        </w:rPr>
      </w:pPr>
      <w:r w:rsidRPr="00917E42">
        <w:rPr>
          <w:rFonts w:eastAsia="?? ??"/>
        </w:rPr>
        <w:t>For FR2,</w:t>
      </w:r>
    </w:p>
    <w:p w14:paraId="1EFCCD86" w14:textId="77777777" w:rsidR="00B53E51" w:rsidRPr="00917E42" w:rsidRDefault="00B53E51" w:rsidP="00B53E51">
      <w:pPr>
        <w:ind w:left="568" w:hanging="284"/>
      </w:pPr>
      <w:r w:rsidRPr="00917E42">
        <w:t>-</w:t>
      </w:r>
      <w:r w:rsidRPr="00917E42">
        <w:tab/>
        <w:t>P=1, when BM-RS is not overlapped with measurement gap and also not overlapped with SMTC occasion.</w:t>
      </w:r>
    </w:p>
    <w:p w14:paraId="63654E6A" w14:textId="77777777" w:rsidR="00B53E51" w:rsidRPr="00917E42" w:rsidRDefault="00B53E51" w:rsidP="00B53E51">
      <w:pPr>
        <w:ind w:left="568" w:hanging="284"/>
      </w:pPr>
      <w:r w:rsidRPr="00917E42">
        <w:t>-</w:t>
      </w:r>
      <w:r w:rsidRPr="00917E42">
        <w:tab/>
      </w:r>
      <w:r w:rsidRPr="00917E42">
        <w:rPr>
          <w:rFonts w:eastAsia="?? ??"/>
        </w:rPr>
        <w:t>P=1/(1 – T</w:t>
      </w:r>
      <w:r w:rsidRPr="00917E42">
        <w:rPr>
          <w:rFonts w:eastAsia="?? ??"/>
          <w:vertAlign w:val="subscript"/>
        </w:rPr>
        <w:t>CSI-RS</w:t>
      </w:r>
      <w:r w:rsidRPr="00917E42">
        <w:rPr>
          <w:rFonts w:eastAsia="?? ??"/>
        </w:rPr>
        <w:t>/MGRP)</w:t>
      </w:r>
      <w:r w:rsidRPr="00917E42">
        <w:t xml:space="preserve"> , when BM-RS is partially overlapped with measurement gap and BM-RS is not overlapped with SMTC occasion (T</w:t>
      </w:r>
      <w:r w:rsidRPr="00917E42">
        <w:rPr>
          <w:vertAlign w:val="subscript"/>
        </w:rPr>
        <w:t>CSI-RS</w:t>
      </w:r>
      <w:r w:rsidRPr="00917E42">
        <w:t xml:space="preserve"> &lt; MGRP)</w:t>
      </w:r>
    </w:p>
    <w:p w14:paraId="407E3650" w14:textId="77777777" w:rsidR="00B53E51" w:rsidRPr="00917E42" w:rsidRDefault="00B53E51" w:rsidP="00B53E51">
      <w:pPr>
        <w:ind w:left="568" w:hanging="284"/>
      </w:pPr>
      <w:r w:rsidRPr="00917E42">
        <w:t>-</w:t>
      </w:r>
      <w:r w:rsidRPr="00917E42">
        <w:tab/>
        <w:t xml:space="preserve">P=1/(1 – </w:t>
      </w:r>
      <w:r w:rsidRPr="00917E42">
        <w:rPr>
          <w:rFonts w:eastAsia="?? ??"/>
        </w:rPr>
        <w:t>T</w:t>
      </w:r>
      <w:r w:rsidRPr="00917E42">
        <w:rPr>
          <w:rFonts w:eastAsia="?? ??"/>
          <w:vertAlign w:val="subscript"/>
        </w:rPr>
        <w:t>CSI-RS</w:t>
      </w:r>
      <w:r w:rsidRPr="00917E42">
        <w:t xml:space="preserve"> /T</w:t>
      </w:r>
      <w:r w:rsidRPr="00917E42">
        <w:rPr>
          <w:vertAlign w:val="subscript"/>
        </w:rPr>
        <w:t>SMTCperiod</w:t>
      </w:r>
      <w:r w:rsidRPr="00917E42">
        <w:t>), when BM-RS is not overlapped with measurement gap and BM-RS is partially overlapped with SMTC occasion (T</w:t>
      </w:r>
      <w:r w:rsidRPr="00917E42">
        <w:rPr>
          <w:vertAlign w:val="subscript"/>
        </w:rPr>
        <w:t>CSI-RS</w:t>
      </w:r>
      <w:r w:rsidRPr="00917E42">
        <w:t xml:space="preserve"> &lt; T</w:t>
      </w:r>
      <w:r w:rsidRPr="00917E42">
        <w:rPr>
          <w:vertAlign w:val="subscript"/>
        </w:rPr>
        <w:t>SMTCperiod</w:t>
      </w:r>
      <w:r w:rsidRPr="00917E42">
        <w:t>).</w:t>
      </w:r>
    </w:p>
    <w:p w14:paraId="44F673ED" w14:textId="77777777" w:rsidR="00B53E51" w:rsidRPr="00917E42" w:rsidRDefault="00B53E51" w:rsidP="00B53E51">
      <w:pPr>
        <w:ind w:left="568" w:hanging="284"/>
      </w:pPr>
      <w:r w:rsidRPr="00917E42">
        <w:t>-</w:t>
      </w:r>
      <w:r w:rsidRPr="00917E42">
        <w:tab/>
        <w:t>P is P</w:t>
      </w:r>
      <w:r w:rsidRPr="00917E42">
        <w:rPr>
          <w:vertAlign w:val="subscript"/>
        </w:rPr>
        <w:t>sharing factor</w:t>
      </w:r>
      <w:r w:rsidRPr="00917E42">
        <w:t>, when BM-RS is not overlapped with measurement gap and BM-RS is fully overlapped with SMTC occasion (</w:t>
      </w:r>
      <w:r w:rsidRPr="00917E42">
        <w:rPr>
          <w:rFonts w:eastAsia="?? ??"/>
        </w:rPr>
        <w:t>T</w:t>
      </w:r>
      <w:r w:rsidRPr="00917E42">
        <w:rPr>
          <w:rFonts w:eastAsia="?? ??"/>
          <w:vertAlign w:val="subscript"/>
        </w:rPr>
        <w:t>CSI-RS</w:t>
      </w:r>
      <w:r w:rsidRPr="00917E42">
        <w:t xml:space="preserve"> = T</w:t>
      </w:r>
      <w:r w:rsidRPr="00917E42">
        <w:rPr>
          <w:vertAlign w:val="subscript"/>
        </w:rPr>
        <w:t>SMTCperiod</w:t>
      </w:r>
      <w:r w:rsidRPr="00917E42">
        <w:t>).</w:t>
      </w:r>
    </w:p>
    <w:p w14:paraId="3DCA3546" w14:textId="77777777" w:rsidR="00B53E51" w:rsidRPr="00917E42" w:rsidRDefault="00B53E51" w:rsidP="00B53E51">
      <w:pPr>
        <w:ind w:left="568" w:hanging="284"/>
      </w:pPr>
      <w:r w:rsidRPr="00917E42">
        <w:t>-</w:t>
      </w:r>
      <w:r w:rsidRPr="00917E42">
        <w:tab/>
        <w:t xml:space="preserve">P is 1/(1- </w:t>
      </w:r>
      <w:r w:rsidRPr="00917E42">
        <w:rPr>
          <w:rFonts w:eastAsia="?? ??"/>
        </w:rPr>
        <w:t>T</w:t>
      </w:r>
      <w:r w:rsidRPr="00917E42">
        <w:rPr>
          <w:rFonts w:eastAsia="?? ??"/>
          <w:vertAlign w:val="subscript"/>
        </w:rPr>
        <w:t>CSI-RS</w:t>
      </w:r>
      <w:r w:rsidRPr="00917E42">
        <w:t xml:space="preserve"> /MGRP - </w:t>
      </w:r>
      <w:r w:rsidRPr="00917E42">
        <w:rPr>
          <w:rFonts w:eastAsia="?? ??"/>
        </w:rPr>
        <w:t>T</w:t>
      </w:r>
      <w:r w:rsidRPr="00917E42">
        <w:rPr>
          <w:rFonts w:eastAsia="?? ??"/>
          <w:vertAlign w:val="subscript"/>
        </w:rPr>
        <w:t>CSI-RS</w:t>
      </w:r>
      <w:r w:rsidRPr="00917E42">
        <w:t xml:space="preserve"> /T</w:t>
      </w:r>
      <w:r w:rsidRPr="00917E42">
        <w:rPr>
          <w:vertAlign w:val="subscript"/>
        </w:rPr>
        <w:t>SMTCperiod</w:t>
      </w:r>
      <w:r w:rsidRPr="00917E42">
        <w:t>), when BM-RS is partially overlapped with measurement gap and BM-RS is partially overlapped with SMTC occasion (TCSI-RS &lt; T</w:t>
      </w:r>
      <w:r w:rsidRPr="00917E42">
        <w:rPr>
          <w:vertAlign w:val="subscript"/>
        </w:rPr>
        <w:t>SMTCperiod</w:t>
      </w:r>
      <w:r w:rsidRPr="00917E42">
        <w:t>) and SMTC occasion is not overlapped with measurement gap and</w:t>
      </w:r>
    </w:p>
    <w:p w14:paraId="116A80AB" w14:textId="77777777" w:rsidR="00B53E51" w:rsidRPr="00917E42" w:rsidRDefault="00B53E51" w:rsidP="00B53E51">
      <w:pPr>
        <w:ind w:left="851" w:hanging="284"/>
      </w:pPr>
      <w:r w:rsidRPr="00917E42">
        <w:t>-</w:t>
      </w:r>
      <w:r w:rsidRPr="00917E42">
        <w:tab/>
        <w:t>T</w:t>
      </w:r>
      <w:r w:rsidRPr="00917E42">
        <w:rPr>
          <w:vertAlign w:val="subscript"/>
        </w:rPr>
        <w:t>SMTCperiod</w:t>
      </w:r>
      <w:r w:rsidRPr="00917E42">
        <w:rPr>
          <w:rFonts w:hint="eastAsia"/>
        </w:rPr>
        <w:t xml:space="preserve"> </w:t>
      </w:r>
      <w:r w:rsidRPr="00917E42">
        <w:rPr>
          <w:rFonts w:hint="eastAsia"/>
        </w:rPr>
        <w:t>≠</w:t>
      </w:r>
      <w:r w:rsidRPr="00917E42">
        <w:rPr>
          <w:rFonts w:hint="eastAsia"/>
        </w:rPr>
        <w:t xml:space="preserve"> MGRP or</w:t>
      </w:r>
    </w:p>
    <w:p w14:paraId="3DD6E97A" w14:textId="77777777" w:rsidR="00B53E51" w:rsidRPr="00917E42" w:rsidRDefault="00B53E51" w:rsidP="00B53E51">
      <w:pPr>
        <w:ind w:left="851" w:hanging="284"/>
      </w:pPr>
      <w:r w:rsidRPr="00917E42">
        <w:t>-</w:t>
      </w:r>
      <w:r w:rsidRPr="00917E42">
        <w:tab/>
        <w:t>T</w:t>
      </w:r>
      <w:r w:rsidRPr="00917E42">
        <w:rPr>
          <w:vertAlign w:val="subscript"/>
        </w:rPr>
        <w:t>SMTCperiod</w:t>
      </w:r>
      <w:r w:rsidRPr="00917E42">
        <w:t xml:space="preserve"> = MGRP and </w:t>
      </w:r>
      <w:r w:rsidRPr="00917E42">
        <w:rPr>
          <w:rFonts w:eastAsia="?? ??"/>
        </w:rPr>
        <w:t>T</w:t>
      </w:r>
      <w:r w:rsidRPr="00917E42">
        <w:rPr>
          <w:rFonts w:eastAsia="?? ??"/>
          <w:vertAlign w:val="subscript"/>
        </w:rPr>
        <w:t>CSI-RS</w:t>
      </w:r>
      <w:r w:rsidRPr="00917E42">
        <w:t xml:space="preserve"> &lt; 0.5*T</w:t>
      </w:r>
      <w:r w:rsidRPr="00917E42">
        <w:rPr>
          <w:vertAlign w:val="subscript"/>
        </w:rPr>
        <w:t>SMTCperiod</w:t>
      </w:r>
    </w:p>
    <w:p w14:paraId="78C7C07D" w14:textId="77777777" w:rsidR="00B53E51" w:rsidRPr="00917E42" w:rsidRDefault="00B53E51" w:rsidP="00B53E51">
      <w:pPr>
        <w:ind w:left="568" w:hanging="284"/>
      </w:pPr>
      <w:r w:rsidRPr="00917E42">
        <w:t>-</w:t>
      </w:r>
      <w:r w:rsidRPr="00917E42">
        <w:tab/>
        <w:t xml:space="preserve">P is 1/(1- </w:t>
      </w:r>
      <w:r w:rsidRPr="00917E42">
        <w:rPr>
          <w:rFonts w:eastAsia="?? ??"/>
        </w:rPr>
        <w:t>T</w:t>
      </w:r>
      <w:r w:rsidRPr="00917E42">
        <w:rPr>
          <w:rFonts w:eastAsia="?? ??"/>
          <w:vertAlign w:val="subscript"/>
        </w:rPr>
        <w:t>CSI-RS</w:t>
      </w:r>
      <w:r w:rsidRPr="00917E42">
        <w:t xml:space="preserve"> /MGRP)* P</w:t>
      </w:r>
      <w:r w:rsidRPr="00917E42">
        <w:rPr>
          <w:vertAlign w:val="subscript"/>
        </w:rPr>
        <w:t>sharing factor</w:t>
      </w:r>
      <w:r w:rsidRPr="00917E42">
        <w:t>, when BM-RS is partially overlapped with measurement gap and BM-RS is partially overlapped with SMTC occasion (</w:t>
      </w:r>
      <w:r w:rsidRPr="00917E42">
        <w:rPr>
          <w:rFonts w:eastAsia="?? ??"/>
        </w:rPr>
        <w:t>T</w:t>
      </w:r>
      <w:r w:rsidRPr="00917E42">
        <w:rPr>
          <w:rFonts w:eastAsia="?? ??"/>
          <w:vertAlign w:val="subscript"/>
        </w:rPr>
        <w:t>CSI-RS</w:t>
      </w:r>
      <w:r w:rsidRPr="00917E42">
        <w:t xml:space="preserve"> &lt; T</w:t>
      </w:r>
      <w:r w:rsidRPr="00917E42">
        <w:rPr>
          <w:vertAlign w:val="subscript"/>
        </w:rPr>
        <w:t>SMTCperiod</w:t>
      </w:r>
      <w:r w:rsidRPr="00917E42">
        <w:t>) and SMTC occasion is not overlapped with measurement gap and T</w:t>
      </w:r>
      <w:r w:rsidRPr="00917E42">
        <w:rPr>
          <w:vertAlign w:val="subscript"/>
        </w:rPr>
        <w:t>SMTCperiod</w:t>
      </w:r>
      <w:r w:rsidRPr="00917E42">
        <w:t xml:space="preserve"> = MGRP  and </w:t>
      </w:r>
      <w:r w:rsidRPr="00917E42">
        <w:rPr>
          <w:rFonts w:eastAsia="?? ??"/>
        </w:rPr>
        <w:t>T</w:t>
      </w:r>
      <w:r w:rsidRPr="00917E42">
        <w:rPr>
          <w:rFonts w:eastAsia="?? ??"/>
          <w:vertAlign w:val="subscript"/>
        </w:rPr>
        <w:t>CSI-RS</w:t>
      </w:r>
      <w:r w:rsidRPr="00917E42">
        <w:t xml:space="preserve"> = 0.5*T</w:t>
      </w:r>
      <w:r w:rsidRPr="00917E42">
        <w:rPr>
          <w:vertAlign w:val="subscript"/>
        </w:rPr>
        <w:t>SMTCperiod</w:t>
      </w:r>
    </w:p>
    <w:p w14:paraId="22306D14" w14:textId="77777777" w:rsidR="00B53E51" w:rsidRPr="00917E42" w:rsidRDefault="00B53E51" w:rsidP="00B53E51">
      <w:pPr>
        <w:ind w:left="568" w:hanging="284"/>
      </w:pPr>
      <w:r w:rsidRPr="00917E42">
        <w:t>-</w:t>
      </w:r>
      <w:r w:rsidRPr="00917E42">
        <w:tab/>
        <w:t xml:space="preserve">P is 1/{1- </w:t>
      </w:r>
      <w:r w:rsidRPr="00917E42">
        <w:rPr>
          <w:rFonts w:eastAsia="?? ??"/>
        </w:rPr>
        <w:t>T</w:t>
      </w:r>
      <w:r w:rsidRPr="00917E42">
        <w:rPr>
          <w:rFonts w:eastAsia="?? ??"/>
          <w:vertAlign w:val="subscript"/>
        </w:rPr>
        <w:t>CSI-RS</w:t>
      </w:r>
      <w:r w:rsidRPr="00917E42">
        <w:t xml:space="preserve"> /min (T</w:t>
      </w:r>
      <w:r w:rsidRPr="00917E42">
        <w:rPr>
          <w:vertAlign w:val="subscript"/>
        </w:rPr>
        <w:t>SMTCperiod</w:t>
      </w:r>
      <w:r w:rsidRPr="00917E42">
        <w:t xml:space="preserve"> ,MGRP)</w:t>
      </w:r>
      <w:r w:rsidRPr="00917E42">
        <w:rPr>
          <w:rFonts w:eastAsia="PMingLiU"/>
          <w:lang w:eastAsia="zh-TW"/>
        </w:rPr>
        <w:t>}</w:t>
      </w:r>
      <w:r w:rsidRPr="00917E42">
        <w:t>, when BM-RS is partially overlapped with measurement gap (</w:t>
      </w:r>
      <w:r w:rsidRPr="00917E42">
        <w:rPr>
          <w:rFonts w:eastAsia="?? ??"/>
        </w:rPr>
        <w:t>T</w:t>
      </w:r>
      <w:r w:rsidRPr="00917E42">
        <w:rPr>
          <w:rFonts w:eastAsia="?? ??"/>
          <w:vertAlign w:val="subscript"/>
        </w:rPr>
        <w:t>CSI-RS</w:t>
      </w:r>
      <w:r w:rsidRPr="00917E42">
        <w:t xml:space="preserve"> &lt; MGRP) and BM-RS is partially overlapped with SMTC occasion (</w:t>
      </w:r>
      <w:r w:rsidRPr="00917E42">
        <w:rPr>
          <w:rFonts w:eastAsia="?? ??"/>
        </w:rPr>
        <w:t>T</w:t>
      </w:r>
      <w:r w:rsidRPr="00917E42">
        <w:rPr>
          <w:rFonts w:eastAsia="?? ??"/>
          <w:vertAlign w:val="subscript"/>
        </w:rPr>
        <w:t>CSI-RS</w:t>
      </w:r>
      <w:r w:rsidRPr="00917E42">
        <w:t xml:space="preserve"> &lt; T</w:t>
      </w:r>
      <w:r w:rsidRPr="00917E42">
        <w:rPr>
          <w:vertAlign w:val="subscript"/>
        </w:rPr>
        <w:t>SMTCperiod</w:t>
      </w:r>
      <w:r w:rsidRPr="00917E42">
        <w:t>) and SMTC occasion is partially or fully overlapped with measurement gap.</w:t>
      </w:r>
    </w:p>
    <w:p w14:paraId="36D560DF" w14:textId="77777777" w:rsidR="00B53E51" w:rsidRPr="00917E42" w:rsidRDefault="00B53E51" w:rsidP="00B53E51">
      <w:pPr>
        <w:ind w:left="568" w:hanging="284"/>
      </w:pPr>
      <w:r w:rsidRPr="00917E42">
        <w:t>-</w:t>
      </w:r>
      <w:r w:rsidRPr="00917E42">
        <w:tab/>
        <w:t xml:space="preserve">P is 1/(1- </w:t>
      </w:r>
      <w:r w:rsidRPr="00917E42">
        <w:rPr>
          <w:rFonts w:eastAsia="?? ??"/>
        </w:rPr>
        <w:t>T</w:t>
      </w:r>
      <w:r w:rsidRPr="00917E42">
        <w:rPr>
          <w:rFonts w:eastAsia="?? ??"/>
          <w:vertAlign w:val="subscript"/>
        </w:rPr>
        <w:t>CSI-RS</w:t>
      </w:r>
      <w:r w:rsidRPr="00917E42">
        <w:t xml:space="preserve"> /MGRP)* P</w:t>
      </w:r>
      <w:r w:rsidRPr="00917E42">
        <w:rPr>
          <w:vertAlign w:val="subscript"/>
        </w:rPr>
        <w:t>sharing factor</w:t>
      </w:r>
      <w:r w:rsidRPr="00917E42">
        <w:t>, when BM-RS is partially overlapped with measurement gap and BM-RS is fully overlapped with SMTC occasion (</w:t>
      </w:r>
      <w:r w:rsidRPr="00917E42">
        <w:rPr>
          <w:rFonts w:eastAsia="?? ??"/>
        </w:rPr>
        <w:t>T</w:t>
      </w:r>
      <w:r w:rsidRPr="00917E42">
        <w:rPr>
          <w:rFonts w:eastAsia="?? ??"/>
          <w:vertAlign w:val="subscript"/>
        </w:rPr>
        <w:t>CSI-RS</w:t>
      </w:r>
      <w:r w:rsidRPr="00917E42">
        <w:t xml:space="preserve"> = T</w:t>
      </w:r>
      <w:r w:rsidRPr="00917E42">
        <w:rPr>
          <w:vertAlign w:val="subscript"/>
        </w:rPr>
        <w:t>SMTCperiod</w:t>
      </w:r>
      <w:r w:rsidRPr="00917E42">
        <w:t>) and SMTC occasion is partially overlapped with measurement gap (T</w:t>
      </w:r>
      <w:r w:rsidRPr="00917E42">
        <w:rPr>
          <w:vertAlign w:val="subscript"/>
        </w:rPr>
        <w:t>SMTCperiod</w:t>
      </w:r>
      <w:r w:rsidRPr="00917E42">
        <w:t xml:space="preserve"> &lt; MGRP)</w:t>
      </w:r>
    </w:p>
    <w:p w14:paraId="32F2253A" w14:textId="77777777" w:rsidR="00B53E51" w:rsidRPr="00917E42" w:rsidRDefault="00B53E51" w:rsidP="00B53E51">
      <w:pPr>
        <w:ind w:left="568" w:hanging="284"/>
        <w:rPr>
          <w:b/>
        </w:rPr>
      </w:pPr>
      <w:r w:rsidRPr="00917E42">
        <w:t>-</w:t>
      </w:r>
      <w:r w:rsidRPr="00917E42">
        <w:tab/>
        <w:t>P</w:t>
      </w:r>
      <w:r w:rsidRPr="00917E42">
        <w:rPr>
          <w:vertAlign w:val="subscript"/>
        </w:rPr>
        <w:t>sharing factor</w:t>
      </w:r>
      <w:r w:rsidRPr="00917E42">
        <w:t xml:space="preserve"> is 3</w:t>
      </w:r>
      <w:r w:rsidRPr="00917E42">
        <w:rPr>
          <w:b/>
        </w:rPr>
        <w:t>.</w:t>
      </w:r>
    </w:p>
    <w:p w14:paraId="0E8AF039" w14:textId="77777777" w:rsidR="00B53E51" w:rsidRPr="00917E42" w:rsidRDefault="00B53E51" w:rsidP="00B53E51">
      <w:r w:rsidRPr="00917E42">
        <w:lastRenderedPageBreak/>
        <w:t xml:space="preserve">If the high layer in TS 38.331 [2] signaling of </w:t>
      </w:r>
      <w:r w:rsidRPr="00917E42">
        <w:rPr>
          <w:i/>
        </w:rPr>
        <w:t>smtc2</w:t>
      </w:r>
      <w:r w:rsidRPr="00917E42">
        <w:t xml:space="preserve"> is configured, T</w:t>
      </w:r>
      <w:r w:rsidRPr="00917E42">
        <w:rPr>
          <w:vertAlign w:val="subscript"/>
        </w:rPr>
        <w:t>SMTCperiod</w:t>
      </w:r>
      <w:r w:rsidRPr="00917E42">
        <w:t xml:space="preserve"> corresponds to the value of higher layer parameter </w:t>
      </w:r>
      <w:r w:rsidRPr="00917E42">
        <w:rPr>
          <w:i/>
        </w:rPr>
        <w:t>smtc2</w:t>
      </w:r>
      <w:r w:rsidRPr="00917E42">
        <w:t>; Otherwise T</w:t>
      </w:r>
      <w:r w:rsidRPr="00917E42">
        <w:rPr>
          <w:vertAlign w:val="subscript"/>
        </w:rPr>
        <w:t>SMTCperiod</w:t>
      </w:r>
      <w:r w:rsidRPr="00917E42">
        <w:t xml:space="preserve"> corresponds to the value of higher layer parameter </w:t>
      </w:r>
      <w:r w:rsidRPr="00917E42">
        <w:rPr>
          <w:i/>
        </w:rPr>
        <w:t>smtc1</w:t>
      </w:r>
      <w:r w:rsidRPr="00917E42">
        <w:t>.</w:t>
      </w:r>
    </w:p>
    <w:p w14:paraId="032E7F7F" w14:textId="77777777" w:rsidR="00B53E51" w:rsidRPr="00917E42" w:rsidRDefault="00B53E51" w:rsidP="00B53E51">
      <w:pPr>
        <w:rPr>
          <w:rFonts w:eastAsia="?? ??"/>
        </w:rPr>
      </w:pPr>
      <w:r w:rsidRPr="00917E42">
        <w:t>Note: The overlap between CSI-RS for L1-RSRP measurement and SMTC means that CSI-RS for L1-RSRP measurement is within the SMTC window duration.</w:t>
      </w:r>
    </w:p>
    <w:p w14:paraId="29DDD4E0" w14:textId="77777777" w:rsidR="00B53E51" w:rsidRPr="00917E42" w:rsidDel="00E84859" w:rsidRDefault="00B53E51" w:rsidP="00B53E51">
      <w:pPr>
        <w:rPr>
          <w:del w:id="4837" w:author="Huawei" w:date="2019-03-01T08:52:00Z"/>
          <w:rPrChange w:id="4838" w:author="Huawei" w:date="2019-03-01T08:52:00Z">
            <w:rPr>
              <w:del w:id="4839" w:author="Huawei" w:date="2019-03-01T08:52:00Z"/>
              <w:rFonts w:eastAsia="?? ??"/>
            </w:rPr>
          </w:rPrChange>
        </w:rPr>
      </w:pPr>
      <w:r w:rsidRPr="00917E42">
        <w:t>Longer evaluation period would be expected if the combination of BM-RS, SMTC occasion and measurement gap configurations does not meet pervious conditions.</w:t>
      </w:r>
    </w:p>
    <w:p w14:paraId="3E3C4F86" w14:textId="77777777" w:rsidR="00B53E51" w:rsidRPr="00917E42" w:rsidRDefault="00B53E51" w:rsidP="00B53E51">
      <w:pPr>
        <w:rPr>
          <w:rFonts w:eastAsia="?? ??"/>
        </w:rPr>
      </w:pPr>
      <w:r w:rsidRPr="00917E42">
        <w:t>Editor’s Note: FFS what evaluation period would be expected if BM-RS are in the same OFDM symbols with RLM/BFD/CBD-RS, or other BM-RS.</w:t>
      </w:r>
    </w:p>
    <w:p w14:paraId="2AC3905D" w14:textId="77777777" w:rsidR="00B53E51" w:rsidRPr="00917E42" w:rsidRDefault="00B53E51" w:rsidP="00B53E51">
      <w:pPr>
        <w:keepNext/>
        <w:keepLines/>
        <w:spacing w:before="60"/>
        <w:jc w:val="center"/>
        <w:rPr>
          <w:rFonts w:ascii="Arial" w:hAnsi="Arial"/>
          <w:b/>
        </w:rPr>
      </w:pPr>
      <w:r w:rsidRPr="00917E42">
        <w:rPr>
          <w:rFonts w:ascii="Arial" w:hAnsi="Arial"/>
          <w:b/>
        </w:rPr>
        <w:t>Table 9.5.4.2-1: Measurement period T</w:t>
      </w:r>
      <w:r w:rsidRPr="00917E42">
        <w:rPr>
          <w:rFonts w:ascii="Arial" w:hAnsi="Arial"/>
          <w:b/>
          <w:vertAlign w:val="subscript"/>
        </w:rPr>
        <w:t>BM_Measurement_Period_CSI-RS</w:t>
      </w:r>
      <w:r w:rsidRPr="00917E42">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53E51" w:rsidRPr="00917E42" w14:paraId="6B8A8CC3"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2B85FA9B" w14:textId="77777777" w:rsidR="00B53E51" w:rsidRPr="00917E42" w:rsidRDefault="00B53E51" w:rsidP="00811F89">
            <w:pPr>
              <w:keepNext/>
              <w:keepLines/>
              <w:spacing w:after="0"/>
              <w:jc w:val="center"/>
              <w:rPr>
                <w:rFonts w:ascii="Arial" w:hAnsi="Arial"/>
                <w:b/>
                <w:sz w:val="18"/>
              </w:rPr>
            </w:pPr>
            <w:r w:rsidRPr="00917E42">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DEBD656" w14:textId="77777777" w:rsidR="00B53E51" w:rsidRPr="00917E42" w:rsidRDefault="00B53E51" w:rsidP="00811F89">
            <w:pPr>
              <w:keepNext/>
              <w:keepLines/>
              <w:spacing w:after="0"/>
              <w:jc w:val="center"/>
              <w:rPr>
                <w:rFonts w:ascii="Arial" w:hAnsi="Arial"/>
                <w:b/>
                <w:sz w:val="18"/>
              </w:rPr>
            </w:pPr>
            <w:r w:rsidRPr="00917E42">
              <w:rPr>
                <w:rFonts w:ascii="Arial" w:hAnsi="Arial"/>
                <w:b/>
                <w:sz w:val="18"/>
              </w:rPr>
              <w:t>T</w:t>
            </w:r>
            <w:r w:rsidRPr="00917E42">
              <w:rPr>
                <w:rFonts w:ascii="Arial" w:hAnsi="Arial"/>
                <w:b/>
                <w:sz w:val="18"/>
                <w:vertAlign w:val="subscript"/>
              </w:rPr>
              <w:t>BM_Measurement_Period_CSI-RS</w:t>
            </w:r>
            <w:r w:rsidRPr="00917E42">
              <w:rPr>
                <w:rFonts w:ascii="Arial" w:hAnsi="Arial"/>
                <w:b/>
                <w:sz w:val="18"/>
              </w:rPr>
              <w:t xml:space="preserve"> (ms) </w:t>
            </w:r>
          </w:p>
        </w:tc>
      </w:tr>
      <w:tr w:rsidR="00B53E51" w:rsidRPr="00917E42" w14:paraId="18B8BA9B"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3D4707C8" w14:textId="77777777" w:rsidR="00B53E51" w:rsidRPr="00917E42" w:rsidRDefault="00B53E51" w:rsidP="00811F89">
            <w:pPr>
              <w:keepNext/>
              <w:keepLines/>
              <w:spacing w:after="0"/>
              <w:jc w:val="center"/>
              <w:rPr>
                <w:rFonts w:ascii="Arial" w:hAnsi="Arial"/>
                <w:sz w:val="18"/>
              </w:rPr>
            </w:pPr>
            <w:r w:rsidRPr="00917E42">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69024FB5" w14:textId="77777777" w:rsidR="00B53E51" w:rsidRPr="00917E42" w:rsidRDefault="00B53E51" w:rsidP="00811F89">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ceil(M*P)*T</w:t>
            </w:r>
            <w:r w:rsidRPr="00917E42">
              <w:rPr>
                <w:rFonts w:ascii="Arial" w:hAnsi="Arial" w:cs="v4.2.0"/>
                <w:sz w:val="18"/>
                <w:vertAlign w:val="subscript"/>
              </w:rPr>
              <w:t>CSI-RS</w:t>
            </w:r>
            <w:r w:rsidRPr="00917E42">
              <w:rPr>
                <w:rFonts w:ascii="Arial" w:hAnsi="Arial" w:cs="v4.2.0"/>
                <w:sz w:val="18"/>
              </w:rPr>
              <w:t>)</w:t>
            </w:r>
          </w:p>
        </w:tc>
      </w:tr>
      <w:tr w:rsidR="00B53E51" w:rsidRPr="00917E42" w14:paraId="62A5F07D"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01DB9CB6" w14:textId="77777777" w:rsidR="00B53E51" w:rsidRPr="00917E42" w:rsidRDefault="00B53E51" w:rsidP="00811F89">
            <w:pPr>
              <w:keepNext/>
              <w:keepLines/>
              <w:spacing w:after="0"/>
              <w:jc w:val="center"/>
              <w:rPr>
                <w:rFonts w:ascii="Arial" w:hAnsi="Arial"/>
                <w:sz w:val="18"/>
              </w:rPr>
            </w:pPr>
            <w:r w:rsidRPr="00917E42">
              <w:rPr>
                <w:rFonts w:ascii="Arial" w:hAnsi="Arial"/>
                <w:sz w:val="18"/>
              </w:rPr>
              <w:t xml:space="preserve">DRX cycle </w:t>
            </w:r>
            <w:r w:rsidRPr="00917E42">
              <w:rPr>
                <w:rFonts w:ascii="Arial" w:hAnsi="Arial" w:cs="Arial" w:hint="eastAsia"/>
                <w:sz w:val="18"/>
              </w:rPr>
              <w:t>≤</w:t>
            </w:r>
            <w:r w:rsidRPr="00917E42">
              <w:rPr>
                <w:rFonts w:ascii="Arial" w:hAnsi="Arial" w:cs="Arial" w:hint="eastAsia"/>
                <w:sz w:val="18"/>
              </w:rPr>
              <w:t xml:space="preserve"> </w:t>
            </w:r>
            <w:r w:rsidRPr="00917E42">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117A1C5" w14:textId="77777777" w:rsidR="00B53E51" w:rsidRPr="00917E42" w:rsidRDefault="00B53E51" w:rsidP="00811F89">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ceil(1.5*M*P)*max(T</w:t>
            </w:r>
            <w:r w:rsidRPr="00917E42">
              <w:rPr>
                <w:rFonts w:ascii="Arial" w:hAnsi="Arial" w:cs="v4.2.0"/>
                <w:sz w:val="18"/>
                <w:vertAlign w:val="subscript"/>
              </w:rPr>
              <w:t>DRX</w:t>
            </w:r>
            <w:r w:rsidRPr="00917E42">
              <w:rPr>
                <w:rFonts w:ascii="Arial" w:hAnsi="Arial" w:cs="v4.2.0"/>
                <w:sz w:val="18"/>
              </w:rPr>
              <w:t>,T</w:t>
            </w:r>
            <w:r w:rsidRPr="00917E42">
              <w:rPr>
                <w:rFonts w:ascii="Arial" w:hAnsi="Arial" w:cs="v4.2.0"/>
                <w:sz w:val="18"/>
                <w:vertAlign w:val="subscript"/>
              </w:rPr>
              <w:t>CSI-RS</w:t>
            </w:r>
            <w:r w:rsidRPr="00917E42">
              <w:rPr>
                <w:rFonts w:ascii="Arial" w:hAnsi="Arial" w:cs="v4.2.0"/>
                <w:sz w:val="18"/>
              </w:rPr>
              <w:t>))</w:t>
            </w:r>
          </w:p>
        </w:tc>
      </w:tr>
      <w:tr w:rsidR="00B53E51" w:rsidRPr="00917E42" w14:paraId="13A8BC69"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1307C7CD" w14:textId="77777777" w:rsidR="00B53E51" w:rsidRPr="00917E42" w:rsidRDefault="00B53E51" w:rsidP="00811F89">
            <w:pPr>
              <w:keepNext/>
              <w:keepLines/>
              <w:spacing w:after="0"/>
              <w:jc w:val="center"/>
              <w:rPr>
                <w:rFonts w:ascii="Arial" w:hAnsi="Arial"/>
                <w:sz w:val="18"/>
              </w:rPr>
            </w:pPr>
            <w:r w:rsidRPr="00917E42">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C88B587" w14:textId="77777777" w:rsidR="00B53E51" w:rsidRPr="00917E42" w:rsidRDefault="00B53E51" w:rsidP="00811F89">
            <w:pPr>
              <w:keepNext/>
              <w:keepLines/>
              <w:spacing w:after="0"/>
              <w:jc w:val="center"/>
              <w:rPr>
                <w:rFonts w:ascii="Arial" w:hAnsi="Arial"/>
                <w:sz w:val="18"/>
              </w:rPr>
            </w:pPr>
            <w:r w:rsidRPr="00917E42">
              <w:rPr>
                <w:rFonts w:ascii="Arial" w:hAnsi="Arial" w:cs="v4.2.0"/>
                <w:sz w:val="18"/>
              </w:rPr>
              <w:t>ceil(M*P)*T</w:t>
            </w:r>
            <w:r w:rsidRPr="00917E42">
              <w:rPr>
                <w:rFonts w:ascii="Arial" w:hAnsi="Arial" w:cs="v4.2.0"/>
                <w:sz w:val="18"/>
                <w:vertAlign w:val="subscript"/>
              </w:rPr>
              <w:t>DRX</w:t>
            </w:r>
          </w:p>
        </w:tc>
      </w:tr>
      <w:tr w:rsidR="00B53E51" w:rsidRPr="00917E42" w14:paraId="1F7D7413" w14:textId="77777777" w:rsidTr="00811F8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B50BCBE" w14:textId="77777777" w:rsidR="00B53E51" w:rsidRPr="00917E42" w:rsidRDefault="00B53E51" w:rsidP="00811F89">
            <w:pPr>
              <w:keepNext/>
              <w:keepLines/>
              <w:spacing w:after="0"/>
              <w:ind w:left="851" w:hanging="851"/>
              <w:rPr>
                <w:rFonts w:ascii="Arial" w:hAnsi="Arial"/>
                <w:sz w:val="18"/>
              </w:rPr>
            </w:pPr>
            <w:r w:rsidRPr="00917E42">
              <w:rPr>
                <w:rFonts w:ascii="Arial" w:hAnsi="Arial"/>
                <w:sz w:val="18"/>
              </w:rPr>
              <w:t>Note 1:</w:t>
            </w:r>
            <w:r w:rsidRPr="00917E42">
              <w:rPr>
                <w:rFonts w:ascii="Arial" w:hAnsi="Arial"/>
                <w:sz w:val="28"/>
              </w:rPr>
              <w:tab/>
            </w:r>
            <w:r w:rsidRPr="00917E42">
              <w:rPr>
                <w:rFonts w:ascii="Arial" w:hAnsi="Arial" w:cs="v4.2.0"/>
                <w:sz w:val="18"/>
              </w:rPr>
              <w:t>T</w:t>
            </w:r>
            <w:r w:rsidRPr="00917E42">
              <w:rPr>
                <w:rFonts w:ascii="Arial" w:hAnsi="Arial" w:cs="v4.2.0"/>
                <w:sz w:val="18"/>
                <w:vertAlign w:val="subscript"/>
              </w:rPr>
              <w:t>CSI-RS</w:t>
            </w:r>
            <w:r w:rsidRPr="00917E42">
              <w:rPr>
                <w:rFonts w:ascii="Arial" w:hAnsi="Arial"/>
                <w:sz w:val="18"/>
              </w:rPr>
              <w:t xml:space="preserve"> is the periodicity of CSI-RS configured for L1-RSRP measurement.</w:t>
            </w:r>
            <w:r w:rsidRPr="00917E42">
              <w:rPr>
                <w:rFonts w:ascii="Arial" w:hAnsi="Arial" w:cs="v4.2.0"/>
                <w:sz w:val="18"/>
              </w:rPr>
              <w:t xml:space="preserve"> T</w:t>
            </w:r>
            <w:r w:rsidRPr="00917E42">
              <w:rPr>
                <w:rFonts w:ascii="Arial" w:hAnsi="Arial" w:cs="v4.2.0"/>
                <w:sz w:val="18"/>
                <w:vertAlign w:val="subscript"/>
              </w:rPr>
              <w:t>DRX</w:t>
            </w:r>
            <w:r w:rsidRPr="00917E42">
              <w:rPr>
                <w:rFonts w:ascii="Arial" w:hAnsi="Arial"/>
                <w:sz w:val="18"/>
              </w:rPr>
              <w:t xml:space="preserve"> is the DRX cycle length. </w:t>
            </w:r>
            <w:r w:rsidRPr="00917E42">
              <w:rPr>
                <w:rFonts w:ascii="Arial" w:hAnsi="Arial" w:cs="v4.2.0"/>
                <w:sz w:val="18"/>
              </w:rPr>
              <w:t>T</w:t>
            </w:r>
            <w:r w:rsidRPr="00917E42">
              <w:rPr>
                <w:rFonts w:ascii="Arial" w:hAnsi="Arial" w:cs="v4.2.0"/>
                <w:sz w:val="18"/>
                <w:vertAlign w:val="subscript"/>
              </w:rPr>
              <w:t>Report</w:t>
            </w:r>
            <w:r w:rsidRPr="00917E42">
              <w:rPr>
                <w:rFonts w:ascii="Arial" w:hAnsi="Arial"/>
                <w:sz w:val="18"/>
              </w:rPr>
              <w:t xml:space="preserve"> is configured periodicity for reporting.</w:t>
            </w:r>
          </w:p>
          <w:p w14:paraId="7365B27E" w14:textId="77777777" w:rsidR="00B53E51" w:rsidRPr="00917E42" w:rsidRDefault="00B53E51" w:rsidP="00811F89">
            <w:pPr>
              <w:keepNext/>
              <w:keepLines/>
              <w:spacing w:after="0"/>
              <w:ind w:left="851" w:hanging="851"/>
              <w:rPr>
                <w:rFonts w:ascii="Arial" w:hAnsi="Arial" w:cs="v4.2.0"/>
                <w:sz w:val="18"/>
              </w:rPr>
            </w:pPr>
            <w:r w:rsidRPr="00917E42">
              <w:rPr>
                <w:rFonts w:ascii="Arial" w:hAnsi="Arial"/>
                <w:sz w:val="18"/>
              </w:rPr>
              <w:t>Note 2:</w:t>
            </w:r>
            <w:r w:rsidRPr="00917E42">
              <w:rPr>
                <w:rFonts w:ascii="Arial" w:hAnsi="Arial"/>
                <w:sz w:val="28"/>
              </w:rPr>
              <w:tab/>
            </w:r>
            <w:r w:rsidRPr="00917E42">
              <w:rPr>
                <w:rFonts w:ascii="Arial" w:hAnsi="Arial"/>
                <w:sz w:val="18"/>
              </w:rPr>
              <w:t>the requirements are applicable provided that the CSI-RS resource configured for L1-RSRP measurement is transmitted with Density = 3.</w:t>
            </w:r>
          </w:p>
        </w:tc>
      </w:tr>
    </w:tbl>
    <w:p w14:paraId="2ADAD0C0" w14:textId="77777777" w:rsidR="00B53E51" w:rsidRPr="00917E42" w:rsidRDefault="00B53E51" w:rsidP="00B53E51">
      <w:pPr>
        <w:rPr>
          <w:rFonts w:eastAsia="?? ??"/>
        </w:rPr>
      </w:pPr>
    </w:p>
    <w:p w14:paraId="2787130B" w14:textId="77777777" w:rsidR="00B53E51" w:rsidRPr="00917E42" w:rsidRDefault="00B53E51" w:rsidP="00B53E51">
      <w:pPr>
        <w:keepNext/>
        <w:keepLines/>
        <w:spacing w:before="60"/>
        <w:jc w:val="center"/>
        <w:rPr>
          <w:rFonts w:ascii="Arial" w:hAnsi="Arial"/>
          <w:b/>
        </w:rPr>
      </w:pPr>
      <w:r w:rsidRPr="00917E42">
        <w:rPr>
          <w:rFonts w:ascii="Arial" w:hAnsi="Arial"/>
          <w:b/>
        </w:rPr>
        <w:t>Table 9.5.4.2-2: Measurement period T</w:t>
      </w:r>
      <w:r w:rsidRPr="00917E42">
        <w:rPr>
          <w:rFonts w:ascii="Arial" w:hAnsi="Arial"/>
          <w:b/>
          <w:vertAlign w:val="subscript"/>
        </w:rPr>
        <w:t>BM_Measurement_Period_CSI-RS</w:t>
      </w:r>
      <w:r w:rsidRPr="00917E42">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53E51" w:rsidRPr="00917E42" w14:paraId="1DE0C44C"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03F256CE" w14:textId="77777777" w:rsidR="00B53E51" w:rsidRPr="00917E42" w:rsidRDefault="00B53E51" w:rsidP="00811F89">
            <w:pPr>
              <w:keepNext/>
              <w:keepLines/>
              <w:spacing w:after="0"/>
              <w:jc w:val="center"/>
              <w:rPr>
                <w:rFonts w:ascii="Arial" w:hAnsi="Arial"/>
                <w:b/>
                <w:sz w:val="18"/>
              </w:rPr>
            </w:pPr>
            <w:r w:rsidRPr="00917E42">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F8CD18" w14:textId="77777777" w:rsidR="00B53E51" w:rsidRPr="00917E42" w:rsidRDefault="00B53E51" w:rsidP="00811F89">
            <w:pPr>
              <w:keepNext/>
              <w:keepLines/>
              <w:spacing w:after="0"/>
              <w:jc w:val="center"/>
              <w:rPr>
                <w:rFonts w:ascii="Arial" w:hAnsi="Arial"/>
                <w:b/>
                <w:sz w:val="18"/>
              </w:rPr>
            </w:pPr>
            <w:r w:rsidRPr="00917E42">
              <w:rPr>
                <w:rFonts w:ascii="Arial" w:hAnsi="Arial"/>
                <w:b/>
                <w:sz w:val="18"/>
              </w:rPr>
              <w:t>T</w:t>
            </w:r>
            <w:r w:rsidRPr="00917E42">
              <w:rPr>
                <w:rFonts w:ascii="Arial" w:hAnsi="Arial"/>
                <w:b/>
                <w:sz w:val="18"/>
                <w:vertAlign w:val="subscript"/>
              </w:rPr>
              <w:t>BM_Measurement_Period_CSI-RS</w:t>
            </w:r>
            <w:r w:rsidRPr="00917E42">
              <w:rPr>
                <w:rFonts w:ascii="Arial" w:hAnsi="Arial"/>
                <w:b/>
                <w:sz w:val="18"/>
              </w:rPr>
              <w:t xml:space="preserve"> (ms) </w:t>
            </w:r>
          </w:p>
        </w:tc>
      </w:tr>
      <w:tr w:rsidR="00B53E51" w:rsidRPr="00917E42" w14:paraId="41B4DB71"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52D76264" w14:textId="77777777" w:rsidR="00B53E51" w:rsidRPr="00917E42" w:rsidRDefault="00B53E51" w:rsidP="00811F89">
            <w:pPr>
              <w:keepNext/>
              <w:keepLines/>
              <w:spacing w:after="0"/>
              <w:jc w:val="center"/>
              <w:rPr>
                <w:rFonts w:ascii="Arial" w:hAnsi="Arial"/>
                <w:sz w:val="18"/>
              </w:rPr>
            </w:pPr>
            <w:r w:rsidRPr="00917E42">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BE66B73" w14:textId="77777777" w:rsidR="00B53E51" w:rsidRPr="00917E42" w:rsidRDefault="00B53E51" w:rsidP="00811F89">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ceil(M*P*N)*T</w:t>
            </w:r>
            <w:r w:rsidRPr="00917E42">
              <w:rPr>
                <w:rFonts w:ascii="Arial" w:hAnsi="Arial" w:cs="v4.2.0"/>
                <w:sz w:val="18"/>
                <w:vertAlign w:val="subscript"/>
              </w:rPr>
              <w:t>CSI-RS</w:t>
            </w:r>
            <w:r w:rsidRPr="00917E42">
              <w:rPr>
                <w:rFonts w:ascii="Arial" w:hAnsi="Arial" w:cs="v4.2.0"/>
                <w:sz w:val="18"/>
              </w:rPr>
              <w:t>)</w:t>
            </w:r>
          </w:p>
        </w:tc>
      </w:tr>
      <w:tr w:rsidR="00B53E51" w:rsidRPr="00917E42" w14:paraId="2FE22E8F"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52534E86" w14:textId="77777777" w:rsidR="00B53E51" w:rsidRPr="00917E42" w:rsidRDefault="00B53E51" w:rsidP="00811F89">
            <w:pPr>
              <w:keepNext/>
              <w:keepLines/>
              <w:spacing w:after="0"/>
              <w:jc w:val="center"/>
              <w:rPr>
                <w:rFonts w:ascii="Arial" w:hAnsi="Arial"/>
                <w:sz w:val="18"/>
              </w:rPr>
            </w:pPr>
            <w:r w:rsidRPr="00917E42">
              <w:rPr>
                <w:rFonts w:ascii="Arial" w:hAnsi="Arial"/>
                <w:sz w:val="18"/>
              </w:rPr>
              <w:t xml:space="preserve">DRX cycle </w:t>
            </w:r>
            <w:r w:rsidRPr="00917E42">
              <w:rPr>
                <w:rFonts w:ascii="Arial" w:hAnsi="Arial" w:cs="Arial" w:hint="eastAsia"/>
                <w:sz w:val="18"/>
              </w:rPr>
              <w:t>≤</w:t>
            </w:r>
            <w:r w:rsidRPr="00917E42">
              <w:rPr>
                <w:rFonts w:ascii="Arial" w:hAnsi="Arial" w:cs="Arial" w:hint="eastAsia"/>
                <w:sz w:val="18"/>
              </w:rPr>
              <w:t xml:space="preserve"> </w:t>
            </w:r>
            <w:r w:rsidRPr="00917E42">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0F847AA" w14:textId="77777777" w:rsidR="00B53E51" w:rsidRPr="00917E42" w:rsidRDefault="00B53E51" w:rsidP="00811F89">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ceil(1.5*M*P*N)*max(T</w:t>
            </w:r>
            <w:r w:rsidRPr="00917E42">
              <w:rPr>
                <w:rFonts w:ascii="Arial" w:hAnsi="Arial" w:cs="v4.2.0"/>
                <w:sz w:val="18"/>
                <w:vertAlign w:val="subscript"/>
              </w:rPr>
              <w:t>DRX</w:t>
            </w:r>
            <w:r w:rsidRPr="00917E42">
              <w:rPr>
                <w:rFonts w:ascii="Arial" w:hAnsi="Arial" w:cs="v4.2.0"/>
                <w:sz w:val="18"/>
              </w:rPr>
              <w:t>,T</w:t>
            </w:r>
            <w:r w:rsidRPr="00917E42">
              <w:rPr>
                <w:rFonts w:ascii="Arial" w:hAnsi="Arial" w:cs="v4.2.0"/>
                <w:sz w:val="18"/>
                <w:vertAlign w:val="subscript"/>
              </w:rPr>
              <w:t>CSI-RS</w:t>
            </w:r>
            <w:r w:rsidRPr="00917E42">
              <w:rPr>
                <w:rFonts w:ascii="Arial" w:hAnsi="Arial" w:cs="v4.2.0"/>
                <w:sz w:val="18"/>
              </w:rPr>
              <w:t>))</w:t>
            </w:r>
          </w:p>
        </w:tc>
      </w:tr>
      <w:tr w:rsidR="00B53E51" w:rsidRPr="00917E42" w14:paraId="101917C8"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1320E9B6" w14:textId="77777777" w:rsidR="00B53E51" w:rsidRPr="00917E42" w:rsidRDefault="00B53E51" w:rsidP="00811F89">
            <w:pPr>
              <w:keepNext/>
              <w:keepLines/>
              <w:spacing w:after="0"/>
              <w:jc w:val="center"/>
              <w:rPr>
                <w:rFonts w:ascii="Arial" w:hAnsi="Arial"/>
                <w:sz w:val="18"/>
              </w:rPr>
            </w:pPr>
            <w:r w:rsidRPr="00917E42">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0B2A2B6" w14:textId="77777777" w:rsidR="00B53E51" w:rsidRPr="00917E42" w:rsidRDefault="00B53E51" w:rsidP="00811F89">
            <w:pPr>
              <w:keepNext/>
              <w:keepLines/>
              <w:spacing w:after="0"/>
              <w:jc w:val="center"/>
              <w:rPr>
                <w:rFonts w:ascii="Arial" w:hAnsi="Arial"/>
                <w:sz w:val="18"/>
              </w:rPr>
            </w:pPr>
            <w:r w:rsidRPr="00917E42">
              <w:rPr>
                <w:rFonts w:ascii="Arial" w:hAnsi="Arial" w:cs="v4.2.0"/>
                <w:sz w:val="18"/>
              </w:rPr>
              <w:t>ceil(M*P*N)*T</w:t>
            </w:r>
            <w:r w:rsidRPr="00917E42">
              <w:rPr>
                <w:rFonts w:ascii="Arial" w:hAnsi="Arial" w:cs="v4.2.0"/>
                <w:sz w:val="18"/>
                <w:vertAlign w:val="subscript"/>
              </w:rPr>
              <w:t>DRX</w:t>
            </w:r>
          </w:p>
        </w:tc>
      </w:tr>
      <w:tr w:rsidR="00B53E51" w:rsidRPr="00917E42" w14:paraId="39CB9FFA" w14:textId="77777777" w:rsidTr="00811F8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DB20A48" w14:textId="77777777" w:rsidR="00B53E51" w:rsidRPr="00917E42" w:rsidRDefault="00B53E51" w:rsidP="00811F89">
            <w:pPr>
              <w:keepNext/>
              <w:keepLines/>
              <w:spacing w:after="0"/>
              <w:ind w:left="851" w:hanging="851"/>
              <w:rPr>
                <w:rFonts w:ascii="Arial" w:hAnsi="Arial"/>
                <w:sz w:val="18"/>
              </w:rPr>
            </w:pPr>
            <w:r w:rsidRPr="00917E42">
              <w:rPr>
                <w:rFonts w:ascii="Arial" w:hAnsi="Arial"/>
                <w:sz w:val="18"/>
              </w:rPr>
              <w:t>Note 1:</w:t>
            </w:r>
            <w:r w:rsidRPr="00917E42">
              <w:rPr>
                <w:rFonts w:ascii="Arial" w:hAnsi="Arial"/>
                <w:sz w:val="28"/>
              </w:rPr>
              <w:tab/>
            </w:r>
            <w:r w:rsidRPr="00917E42">
              <w:rPr>
                <w:rFonts w:ascii="Arial" w:hAnsi="Arial" w:cs="v4.2.0"/>
                <w:sz w:val="18"/>
              </w:rPr>
              <w:t>T</w:t>
            </w:r>
            <w:r w:rsidRPr="00917E42">
              <w:rPr>
                <w:rFonts w:ascii="Arial" w:hAnsi="Arial" w:cs="v4.2.0"/>
                <w:sz w:val="18"/>
                <w:vertAlign w:val="subscript"/>
              </w:rPr>
              <w:t>CSI-RS</w:t>
            </w:r>
            <w:r w:rsidRPr="00917E42">
              <w:rPr>
                <w:rFonts w:ascii="Arial" w:hAnsi="Arial"/>
                <w:sz w:val="18"/>
              </w:rPr>
              <w:t xml:space="preserve"> is the periodicity of CSI-RS configured for L1-RSRP measurement.</w:t>
            </w:r>
            <w:r w:rsidRPr="00917E42">
              <w:rPr>
                <w:rFonts w:ascii="Arial" w:hAnsi="Arial" w:cs="v4.2.0"/>
                <w:sz w:val="18"/>
              </w:rPr>
              <w:t xml:space="preserve"> T</w:t>
            </w:r>
            <w:r w:rsidRPr="00917E42">
              <w:rPr>
                <w:rFonts w:ascii="Arial" w:hAnsi="Arial" w:cs="v4.2.0"/>
                <w:sz w:val="18"/>
                <w:vertAlign w:val="subscript"/>
              </w:rPr>
              <w:t>DRX</w:t>
            </w:r>
            <w:r w:rsidRPr="00917E42">
              <w:rPr>
                <w:rFonts w:ascii="Arial" w:hAnsi="Arial"/>
                <w:sz w:val="18"/>
              </w:rPr>
              <w:t xml:space="preserve"> is the DRX cycle length. </w:t>
            </w:r>
            <w:r w:rsidRPr="00917E42">
              <w:rPr>
                <w:rFonts w:ascii="Arial" w:hAnsi="Arial" w:cs="v4.2.0"/>
                <w:sz w:val="18"/>
              </w:rPr>
              <w:t>T</w:t>
            </w:r>
            <w:r w:rsidRPr="00917E42">
              <w:rPr>
                <w:rFonts w:ascii="Arial" w:hAnsi="Arial" w:cs="v4.2.0"/>
                <w:sz w:val="18"/>
                <w:vertAlign w:val="subscript"/>
              </w:rPr>
              <w:t>Report</w:t>
            </w:r>
            <w:r w:rsidRPr="00917E42">
              <w:rPr>
                <w:rFonts w:ascii="Arial" w:hAnsi="Arial"/>
                <w:sz w:val="18"/>
              </w:rPr>
              <w:t xml:space="preserve"> is configured periodicity for reporting.</w:t>
            </w:r>
          </w:p>
          <w:p w14:paraId="22412F98" w14:textId="77777777" w:rsidR="00B53E51" w:rsidRPr="00917E42" w:rsidRDefault="00B53E51" w:rsidP="00811F89">
            <w:pPr>
              <w:keepNext/>
              <w:keepLines/>
              <w:spacing w:after="0"/>
              <w:ind w:left="851" w:hanging="851"/>
              <w:rPr>
                <w:rFonts w:ascii="Arial" w:hAnsi="Arial" w:cs="v4.2.0"/>
                <w:sz w:val="18"/>
              </w:rPr>
            </w:pPr>
            <w:r w:rsidRPr="00917E42">
              <w:rPr>
                <w:rFonts w:ascii="Arial" w:hAnsi="Arial"/>
                <w:sz w:val="18"/>
              </w:rPr>
              <w:t>Note 2:</w:t>
            </w:r>
            <w:r w:rsidRPr="00917E42">
              <w:rPr>
                <w:rFonts w:ascii="Arial" w:hAnsi="Arial"/>
                <w:sz w:val="28"/>
              </w:rPr>
              <w:tab/>
            </w:r>
            <w:r w:rsidRPr="00917E42">
              <w:rPr>
                <w:rFonts w:ascii="Arial" w:hAnsi="Arial"/>
                <w:sz w:val="18"/>
              </w:rPr>
              <w:t>the requirements are applicable provided that the CSI-RS resource configured for L1-RSRP measurement is transmitted with Density = 3.</w:t>
            </w:r>
          </w:p>
        </w:tc>
      </w:tr>
    </w:tbl>
    <w:p w14:paraId="53C517C8" w14:textId="77777777" w:rsidR="00B53E51" w:rsidRPr="00917E42" w:rsidRDefault="00B53E51" w:rsidP="00B53E51">
      <w:pPr>
        <w:rPr>
          <w:lang w:eastAsia="zh-CN"/>
        </w:rPr>
      </w:pPr>
    </w:p>
    <w:p w14:paraId="4B2E24F4" w14:textId="77777777" w:rsidR="00B53E51" w:rsidRPr="00917E42" w:rsidRDefault="00B53E51" w:rsidP="00B53E51">
      <w:pPr>
        <w:keepNext/>
        <w:keepLines/>
        <w:spacing w:before="120"/>
        <w:ind w:left="1134" w:hanging="1134"/>
        <w:outlineLvl w:val="2"/>
        <w:rPr>
          <w:rFonts w:ascii="Arial" w:hAnsi="Arial"/>
          <w:sz w:val="28"/>
        </w:rPr>
      </w:pPr>
      <w:r w:rsidRPr="00917E42">
        <w:rPr>
          <w:rFonts w:ascii="Arial" w:hAnsi="Arial"/>
          <w:sz w:val="28"/>
        </w:rPr>
        <w:t>9.5.5</w:t>
      </w:r>
      <w:r w:rsidRPr="00917E42">
        <w:rPr>
          <w:rFonts w:ascii="Arial" w:hAnsi="Arial"/>
          <w:sz w:val="28"/>
        </w:rPr>
        <w:tab/>
        <w:t>Measurement restriction for CSI-RS and SSB for L1-RSRP measurement</w:t>
      </w:r>
    </w:p>
    <w:p w14:paraId="444C818D" w14:textId="77777777" w:rsidR="00B53E51" w:rsidRPr="00917E42" w:rsidRDefault="00B53E51" w:rsidP="00B53E51">
      <w:pPr>
        <w:rPr>
          <w:lang w:eastAsia="zh-CN"/>
        </w:rPr>
      </w:pPr>
      <w:r w:rsidRPr="00917E42">
        <w:rPr>
          <w:lang w:eastAsia="zh-CN"/>
        </w:rPr>
        <w:t>The UE is required to be capable of measuring CSI-RS for L1-RSRP without measurement gaps. T</w:t>
      </w:r>
      <w:r w:rsidRPr="00917E42">
        <w:t>he UE is required to perform the CSI-RS measurements as described in the following clauses.</w:t>
      </w:r>
    </w:p>
    <w:p w14:paraId="4612E10E" w14:textId="77777777" w:rsidR="00B53E51" w:rsidRPr="00917E42" w:rsidRDefault="00B53E51" w:rsidP="00B53E51">
      <w:pPr>
        <w:keepNext/>
        <w:keepLines/>
        <w:spacing w:before="120"/>
        <w:ind w:left="1418" w:hanging="1418"/>
        <w:outlineLvl w:val="3"/>
        <w:rPr>
          <w:rFonts w:ascii="Arial" w:hAnsi="Arial"/>
          <w:sz w:val="24"/>
        </w:rPr>
      </w:pPr>
      <w:bookmarkStart w:id="4840" w:name="_Toc526331740"/>
      <w:r w:rsidRPr="00917E42">
        <w:rPr>
          <w:rFonts w:ascii="Arial" w:hAnsi="Arial"/>
          <w:sz w:val="24"/>
        </w:rPr>
        <w:t>9.5.5.1</w:t>
      </w:r>
      <w:r w:rsidRPr="00917E42">
        <w:rPr>
          <w:rFonts w:ascii="Arial" w:hAnsi="Arial"/>
          <w:sz w:val="24"/>
        </w:rPr>
        <w:tab/>
        <w:t>UE performing CSI-RS measurements with a same subcarrier spacing as SSB on FR1</w:t>
      </w:r>
      <w:bookmarkEnd w:id="4840"/>
    </w:p>
    <w:p w14:paraId="5D509FF7" w14:textId="77777777" w:rsidR="00B53E51" w:rsidRPr="00917E42" w:rsidRDefault="00B53E51" w:rsidP="00B53E51">
      <w:r w:rsidRPr="00917E42">
        <w:rPr>
          <w:lang w:eastAsia="zh-CN"/>
        </w:rPr>
        <w:t>When the SSB is within the active BWP and has same SCS than CSI-RS, t</w:t>
      </w:r>
      <w:r w:rsidRPr="00917E42">
        <w:t>he UE shall be able to perform CSI-RS measurement without restrictions when CSI-RS measurement are performed with same subcarrier spacing as the SSB on FR1.</w:t>
      </w:r>
    </w:p>
    <w:p w14:paraId="7915A450" w14:textId="77777777" w:rsidR="00B53E51" w:rsidRPr="00917E42" w:rsidRDefault="00B53E51" w:rsidP="00B53E51">
      <w:pPr>
        <w:keepNext/>
        <w:keepLines/>
        <w:spacing w:before="120"/>
        <w:ind w:left="1418" w:hanging="1418"/>
        <w:outlineLvl w:val="3"/>
        <w:rPr>
          <w:rFonts w:ascii="Arial" w:hAnsi="Arial"/>
          <w:sz w:val="24"/>
        </w:rPr>
      </w:pPr>
      <w:bookmarkStart w:id="4841" w:name="_Toc526331741"/>
      <w:r w:rsidRPr="00917E42">
        <w:rPr>
          <w:rFonts w:ascii="Arial" w:hAnsi="Arial"/>
          <w:sz w:val="24"/>
        </w:rPr>
        <w:t>9.5.5.2</w:t>
      </w:r>
      <w:r w:rsidRPr="00917E42">
        <w:rPr>
          <w:rFonts w:ascii="Arial" w:hAnsi="Arial"/>
          <w:sz w:val="24"/>
        </w:rPr>
        <w:tab/>
        <w:t>CSI-RS measurement restrictions of UE performing CSI-RS measurements with a different subcarrier spacing than SSB on FR1</w:t>
      </w:r>
      <w:bookmarkEnd w:id="4841"/>
    </w:p>
    <w:p w14:paraId="4E4D8C3E" w14:textId="77777777" w:rsidR="00B53E51" w:rsidRPr="00917E42" w:rsidRDefault="00B53E51" w:rsidP="00B53E51">
      <w:r w:rsidRPr="00917E42">
        <w:rPr>
          <w:lang w:eastAsia="zh-CN"/>
        </w:rPr>
        <w:t>When the SSB is within the active BWP and has different SCS than CSI-RS, t</w:t>
      </w:r>
      <w:r w:rsidRPr="00917E42">
        <w:rPr>
          <w:lang w:val="en-US" w:eastAsia="zh-CN"/>
        </w:rPr>
        <w:t>he UE shall be able to perform</w:t>
      </w:r>
      <w:del w:id="4842" w:author="Hsuanli Lin (林烜立)" w:date="2019-03-05T15:43:00Z">
        <w:r w:rsidRPr="00917E42" w:rsidDel="00267809">
          <w:rPr>
            <w:lang w:val="en-US" w:eastAsia="zh-CN"/>
          </w:rPr>
          <w:delText>s</w:delText>
        </w:r>
      </w:del>
      <w:r w:rsidRPr="00917E42">
        <w:rPr>
          <w:lang w:val="en-US" w:eastAsia="zh-CN"/>
        </w:rPr>
        <w:t xml:space="preserve"> CSI-RS </w:t>
      </w:r>
      <w:r w:rsidRPr="00917E42">
        <w:t>measurement with restrictions according to its capabilities:</w:t>
      </w:r>
    </w:p>
    <w:p w14:paraId="100A180B" w14:textId="77777777" w:rsidR="00B53E51" w:rsidRPr="00917E42" w:rsidRDefault="00B53E51" w:rsidP="00B53E51">
      <w:pPr>
        <w:ind w:left="568" w:hanging="284"/>
      </w:pPr>
      <w:r w:rsidRPr="00917E42">
        <w:t>-</w:t>
      </w:r>
      <w:r w:rsidRPr="00917E42">
        <w:tab/>
        <w:t>If CSI-RS and SSB are FDM’ed</w:t>
      </w:r>
      <w:del w:id="4843" w:author="Hsuanli Lin (林烜立)" w:date="2019-03-05T15:45:00Z">
        <w:r w:rsidRPr="00917E42" w:rsidDel="0067658E">
          <w:delText xml:space="preserve">. </w:delText>
        </w:r>
      </w:del>
      <w:ins w:id="4844" w:author="Hsuanli Lin (林烜立)" w:date="2019-03-05T15:45:00Z">
        <w:r>
          <w:t>,</w:t>
        </w:r>
        <w:r w:rsidRPr="00917E42">
          <w:t xml:space="preserve"> </w:t>
        </w:r>
      </w:ins>
      <w:r w:rsidRPr="00917E42">
        <w:t xml:space="preserve">the UE measurement capability depends on the whether the UE supports </w:t>
      </w:r>
      <w:r w:rsidRPr="00917E42">
        <w:rPr>
          <w:i/>
        </w:rPr>
        <w:t>simultaneousRxDataSSB-DiffNumerology</w:t>
      </w:r>
      <w:r w:rsidRPr="00917E42">
        <w:t>.</w:t>
      </w:r>
    </w:p>
    <w:p w14:paraId="6E491896" w14:textId="77777777" w:rsidR="00B53E51" w:rsidRPr="00917E42" w:rsidRDefault="00B53E51" w:rsidP="00B53E51">
      <w:pPr>
        <w:ind w:left="851" w:hanging="284"/>
      </w:pPr>
      <w:r w:rsidRPr="00917E42">
        <w:lastRenderedPageBreak/>
        <w:t>-</w:t>
      </w:r>
      <w:r w:rsidRPr="00917E42">
        <w:tab/>
        <w:t xml:space="preserve">If the UE supports </w:t>
      </w:r>
      <w:r w:rsidRPr="00917E42">
        <w:rPr>
          <w:i/>
        </w:rPr>
        <w:t>simultaneousRxDataSSB-DiffNumerology</w:t>
      </w:r>
      <w:r w:rsidRPr="00917E42">
        <w:t xml:space="preserve"> the </w:t>
      </w:r>
      <w:r w:rsidRPr="00917E42">
        <w:rPr>
          <w:lang w:val="en-US" w:eastAsia="zh-CN"/>
        </w:rPr>
        <w:t>UE shall be able to perform</w:t>
      </w:r>
      <w:del w:id="4845" w:author="Hsuanli Lin (林烜立)" w:date="2019-03-05T15:43:00Z">
        <w:r w:rsidRPr="00917E42" w:rsidDel="00267809">
          <w:rPr>
            <w:lang w:val="en-US" w:eastAsia="zh-CN"/>
          </w:rPr>
          <w:delText>s</w:delText>
        </w:r>
      </w:del>
      <w:r w:rsidRPr="00917E42">
        <w:rPr>
          <w:lang w:val="en-US" w:eastAsia="zh-CN"/>
        </w:rPr>
        <w:t xml:space="preserve"> CSI-RS </w:t>
      </w:r>
      <w:r w:rsidRPr="00917E42">
        <w:t>measurement without restrictions</w:t>
      </w:r>
      <w:del w:id="4846" w:author="Huawei" w:date="2019-02-13T11:09:00Z">
        <w:r w:rsidRPr="00917E42" w:rsidDel="00853433">
          <w:delText xml:space="preserve"> assuming </w:delText>
        </w:r>
        <w:r w:rsidRPr="00917E42" w:rsidDel="00853433">
          <w:rPr>
            <w:i/>
            <w:iCs/>
            <w:lang w:eastAsia="zh-CN"/>
          </w:rPr>
          <w:delText>useServingCellTimingForSync</w:delText>
        </w:r>
        <w:r w:rsidRPr="00917E42" w:rsidDel="00853433">
          <w:delText xml:space="preserve"> is enabled</w:delText>
        </w:r>
      </w:del>
      <w:r w:rsidRPr="00917E42">
        <w:t>.</w:t>
      </w:r>
    </w:p>
    <w:p w14:paraId="05413459" w14:textId="77777777" w:rsidR="00B53E51" w:rsidRPr="00917E42" w:rsidRDefault="00B53E51" w:rsidP="00B53E51">
      <w:pPr>
        <w:ind w:left="851" w:hanging="284"/>
      </w:pPr>
      <w:r w:rsidRPr="00917E42">
        <w:t>-</w:t>
      </w:r>
      <w:r w:rsidRPr="00917E42">
        <w:tab/>
        <w:t xml:space="preserve">If the UE does not support </w:t>
      </w:r>
      <w:r w:rsidRPr="00917E42">
        <w:rPr>
          <w:i/>
        </w:rPr>
        <w:t>simultaneousRxDataSSB-DiffNumerology</w:t>
      </w:r>
      <w:r w:rsidRPr="00917E42">
        <w:t xml:space="preserve"> the UE is not expected to perform simultaneous FDM’ed SSB and CSI-RS measurements,</w:t>
      </w:r>
    </w:p>
    <w:p w14:paraId="3181E591" w14:textId="77777777" w:rsidR="00B53E51" w:rsidRPr="00917E42" w:rsidRDefault="00B53E51" w:rsidP="00B53E51">
      <w:pPr>
        <w:ind w:left="568" w:hanging="284"/>
        <w:rPr>
          <w:lang w:eastAsia="ko-KR"/>
        </w:rPr>
      </w:pPr>
      <w:r w:rsidRPr="00917E42">
        <w:t>-</w:t>
      </w:r>
      <w:r w:rsidRPr="00917E42">
        <w:tab/>
        <w:t xml:space="preserve">If CSI-RS and SSB are TDM’ed, the </w:t>
      </w:r>
      <w:r w:rsidRPr="00917E42">
        <w:rPr>
          <w:lang w:val="en-US" w:eastAsia="zh-CN"/>
        </w:rPr>
        <w:t>UE shall be able to perform</w:t>
      </w:r>
      <w:del w:id="4847" w:author="Hsuanli Lin (林烜立)" w:date="2019-03-05T15:43:00Z">
        <w:r w:rsidRPr="00917E42" w:rsidDel="00267809">
          <w:rPr>
            <w:lang w:val="en-US" w:eastAsia="zh-CN"/>
          </w:rPr>
          <w:delText>s</w:delText>
        </w:r>
      </w:del>
      <w:r w:rsidRPr="00917E42">
        <w:rPr>
          <w:lang w:val="en-US" w:eastAsia="zh-CN"/>
        </w:rPr>
        <w:t xml:space="preserve"> CSI-RS </w:t>
      </w:r>
      <w:r w:rsidRPr="00917E42">
        <w:t xml:space="preserve">measurement with restrictions: </w:t>
      </w:r>
      <w:r w:rsidRPr="00917E42">
        <w:rPr>
          <w:lang w:val="en-US" w:eastAsia="zh-CN"/>
        </w:rPr>
        <w:t>the UE is not expected to measure CSI-RS on symbols on 1 data symbol before each consecutive SSB symbols and 1 data symbol after each consecutive SSB symbols within the SMTC window duration.</w:t>
      </w:r>
    </w:p>
    <w:p w14:paraId="5F50BE18" w14:textId="77777777" w:rsidR="00B53E51" w:rsidRPr="00917E42" w:rsidRDefault="00B53E51" w:rsidP="00B53E51">
      <w:pPr>
        <w:keepNext/>
        <w:keepLines/>
        <w:spacing w:before="120"/>
        <w:ind w:left="1134" w:hanging="1134"/>
        <w:outlineLvl w:val="2"/>
        <w:rPr>
          <w:rFonts w:ascii="Arial" w:hAnsi="Arial"/>
          <w:sz w:val="28"/>
        </w:rPr>
      </w:pPr>
      <w:r w:rsidRPr="00917E42">
        <w:rPr>
          <w:rFonts w:ascii="Arial" w:hAnsi="Arial"/>
          <w:sz w:val="28"/>
        </w:rPr>
        <w:t>9.5.6</w:t>
      </w:r>
      <w:r w:rsidRPr="00917E42">
        <w:rPr>
          <w:rFonts w:ascii="Arial" w:hAnsi="Arial"/>
          <w:sz w:val="28"/>
        </w:rPr>
        <w:tab/>
        <w:t>Scheduling availability of UE during L1-RSRP measurement</w:t>
      </w:r>
    </w:p>
    <w:p w14:paraId="3799976E" w14:textId="77777777" w:rsidR="00B53E51" w:rsidRPr="00917E42" w:rsidRDefault="00B53E51" w:rsidP="00B53E51">
      <w:pPr>
        <w:rPr>
          <w:lang w:eastAsia="zh-CN"/>
        </w:rPr>
      </w:pPr>
      <w:r w:rsidRPr="00917E42">
        <w:rPr>
          <w:lang w:eastAsia="zh-CN"/>
        </w:rPr>
        <w:t>Scheduling availability restrictions when the UE is performing L1-RSRP measurement are described in the following clauses.</w:t>
      </w:r>
    </w:p>
    <w:p w14:paraId="1A532257" w14:textId="77777777" w:rsidR="00B53E51" w:rsidRPr="00917E42" w:rsidRDefault="00B53E51" w:rsidP="00B53E51">
      <w:pPr>
        <w:keepNext/>
        <w:keepLines/>
        <w:spacing w:before="120"/>
        <w:ind w:left="1418" w:hanging="1418"/>
        <w:outlineLvl w:val="3"/>
        <w:rPr>
          <w:rFonts w:ascii="Arial" w:eastAsia="?? ??" w:hAnsi="Arial"/>
          <w:sz w:val="24"/>
        </w:rPr>
      </w:pPr>
      <w:r w:rsidRPr="00917E42">
        <w:rPr>
          <w:rFonts w:ascii="Arial" w:eastAsia="?? ??" w:hAnsi="Arial"/>
          <w:sz w:val="24"/>
        </w:rPr>
        <w:t>9.5.6.1</w:t>
      </w:r>
      <w:r w:rsidRPr="00917E42">
        <w:rPr>
          <w:rFonts w:ascii="Arial" w:eastAsia="?? ??" w:hAnsi="Arial"/>
          <w:sz w:val="24"/>
        </w:rPr>
        <w:tab/>
        <w:t>Scheduling availability of UE performing L1-RSRP measurement with a same subcarrier spacing as PDSCH/PDCCH on FR1</w:t>
      </w:r>
    </w:p>
    <w:p w14:paraId="0259331C" w14:textId="77777777" w:rsidR="00B53E51" w:rsidRPr="00917E42" w:rsidRDefault="00B53E51" w:rsidP="00B53E51">
      <w:r w:rsidRPr="00917E42">
        <w:t xml:space="preserve">There are no scheduling restrictions due to </w:t>
      </w:r>
      <w:r w:rsidRPr="00917E42">
        <w:rPr>
          <w:rFonts w:eastAsia="MS Mincho"/>
          <w:lang w:eastAsia="ja-JP"/>
        </w:rPr>
        <w:t>L1-RSRP measurement</w:t>
      </w:r>
      <w:r w:rsidRPr="00917E42">
        <w:t xml:space="preserve"> performed on SSB and CSI-RS configured as RS for L1-RSRP measurement with the same SCS as PDSCH/PDCCH in FR1.</w:t>
      </w:r>
    </w:p>
    <w:p w14:paraId="330A61EF" w14:textId="77777777" w:rsidR="00B53E51" w:rsidRPr="00917E42" w:rsidRDefault="00B53E51" w:rsidP="00B53E51">
      <w:pPr>
        <w:keepNext/>
        <w:keepLines/>
        <w:spacing w:before="120"/>
        <w:ind w:left="1418" w:hanging="1418"/>
        <w:outlineLvl w:val="3"/>
        <w:rPr>
          <w:rFonts w:ascii="Arial" w:hAnsi="Arial"/>
          <w:sz w:val="24"/>
        </w:rPr>
      </w:pPr>
      <w:r w:rsidRPr="00917E42">
        <w:rPr>
          <w:rFonts w:ascii="Arial" w:hAnsi="Arial"/>
          <w:sz w:val="24"/>
        </w:rPr>
        <w:t>9.5.6.2</w:t>
      </w:r>
      <w:r w:rsidRPr="00917E42">
        <w:rPr>
          <w:rFonts w:ascii="Arial" w:hAnsi="Arial"/>
          <w:sz w:val="24"/>
        </w:rPr>
        <w:tab/>
        <w:t>Scheduling availability of UE performing L1-RSRP measurement with a different subcarrier spacing than PDSCH/PDCCH on FR1</w:t>
      </w:r>
    </w:p>
    <w:p w14:paraId="305BE079" w14:textId="77777777" w:rsidR="00B53E51" w:rsidRPr="00917E42" w:rsidRDefault="00B53E51" w:rsidP="00B53E51">
      <w:pPr>
        <w:rPr>
          <w:rFonts w:eastAsia="MS Mincho"/>
          <w:lang w:eastAsia="ja-JP"/>
        </w:rPr>
      </w:pPr>
      <w:r w:rsidRPr="00917E42">
        <w:t>For UEs which support</w:t>
      </w:r>
      <w:r w:rsidRPr="00917E42">
        <w:rPr>
          <w:i/>
        </w:rPr>
        <w:t xml:space="preserve"> simultaneousRxDataSSB-DiffNumerology</w:t>
      </w:r>
      <w:r w:rsidRPr="00917E42">
        <w:rPr>
          <w:rFonts w:eastAsia="MS Mincho"/>
          <w:i/>
          <w:lang w:eastAsia="ja-JP"/>
        </w:rPr>
        <w:t xml:space="preserve"> </w:t>
      </w:r>
      <w:r w:rsidRPr="00917E42">
        <w:t xml:space="preserve">[14] there are no restrictions on scheduling availability due to </w:t>
      </w:r>
      <w:r w:rsidRPr="00917E42">
        <w:rPr>
          <w:rFonts w:eastAsia="MS Mincho"/>
          <w:lang w:eastAsia="ja-JP"/>
        </w:rPr>
        <w:t>L1-RSRP measurement based on SSB as RS for L1-RSRP measurement</w:t>
      </w:r>
      <w:r w:rsidRPr="00917E42">
        <w:t xml:space="preserve">. For UEs which do not support </w:t>
      </w:r>
      <w:r w:rsidRPr="00917E42">
        <w:rPr>
          <w:i/>
        </w:rPr>
        <w:t xml:space="preserve">simultaneousRxDataSSB-DiffNumerology </w:t>
      </w:r>
      <w:r w:rsidRPr="00917E42">
        <w:t xml:space="preserve">[14] the following restrictions apply due to </w:t>
      </w:r>
      <w:r w:rsidRPr="00917E42">
        <w:rPr>
          <w:rFonts w:eastAsia="MS Mincho"/>
          <w:lang w:eastAsia="ja-JP"/>
        </w:rPr>
        <w:t>L1-RSRP measurement based on SSB configured as RS for L1-RSRP measurement.</w:t>
      </w:r>
    </w:p>
    <w:p w14:paraId="4FBF59D9" w14:textId="77777777" w:rsidR="00B53E51" w:rsidRPr="00917E42" w:rsidRDefault="00B53E51" w:rsidP="00B53E51">
      <w:pPr>
        <w:ind w:left="568" w:hanging="284"/>
        <w:rPr>
          <w:rFonts w:eastAsia="MS Mincho"/>
          <w:lang w:eastAsia="ja-JP"/>
        </w:rPr>
      </w:pPr>
      <w:r w:rsidRPr="00917E42">
        <w:rPr>
          <w:lang w:eastAsia="zh-CN"/>
        </w:rPr>
        <w:t>-</w:t>
      </w:r>
      <w:r w:rsidRPr="00917E42">
        <w:rPr>
          <w:lang w:eastAsia="zh-CN"/>
        </w:rPr>
        <w:tab/>
      </w:r>
      <w:r w:rsidRPr="00917E42">
        <w:rPr>
          <w:rFonts w:eastAsia="MS Mincho"/>
          <w:lang w:eastAsia="ja-JP"/>
        </w:rPr>
        <w:t>T</w:t>
      </w:r>
      <w:r w:rsidRPr="00917E42">
        <w:rPr>
          <w:lang w:eastAsia="zh-CN"/>
        </w:rPr>
        <w:t>he UE is not expected to transmit PUCCH/PUSCH</w:t>
      </w:r>
      <w:ins w:id="4848" w:author="Huawei" w:date="2019-01-11T16:53:00Z">
        <w:r w:rsidRPr="00917E42">
          <w:rPr>
            <w:lang w:eastAsia="zh-CN"/>
          </w:rPr>
          <w:t>/SRS</w:t>
        </w:r>
      </w:ins>
      <w:r w:rsidRPr="00917E42">
        <w:rPr>
          <w:lang w:eastAsia="zh-CN"/>
        </w:rPr>
        <w:t xml:space="preserve"> or receive PDCCH/PDSCH</w:t>
      </w:r>
      <w:ins w:id="4849" w:author="Huawei" w:date="2019-01-11T16:54:00Z">
        <w:r w:rsidRPr="00917E42">
          <w:rPr>
            <w:lang w:eastAsia="zh-CN"/>
          </w:rPr>
          <w:t>/TRS/CSI-RS for CQI</w:t>
        </w:r>
      </w:ins>
      <w:r w:rsidRPr="00917E42">
        <w:rPr>
          <w:lang w:eastAsia="zh-CN"/>
        </w:rPr>
        <w:t xml:space="preserve"> on SSB symbols to be measured</w:t>
      </w:r>
      <w:r w:rsidRPr="00917E42">
        <w:rPr>
          <w:rFonts w:eastAsia="MS Mincho"/>
          <w:lang w:eastAsia="ja-JP"/>
        </w:rPr>
        <w:t xml:space="preserve"> for L1-RSRP measurement.</w:t>
      </w:r>
    </w:p>
    <w:p w14:paraId="7AE6B624" w14:textId="77777777" w:rsidR="00B53E51" w:rsidRPr="00917E42" w:rsidRDefault="00B53E51" w:rsidP="00B53E51">
      <w:r w:rsidRPr="00917E42">
        <w:t>When intra-band carrier aggregation in FR1 is configured, the scheduling restrictions apply to all SCells that are aggregated in the same band as the PCell or PSCell. When inter-band carrier aggregation within FR1 is configured, there are no scheduling restrictions on FR1 serving cell(s) configured in other bands than the bands in which PCell or PSCell is configured.</w:t>
      </w:r>
    </w:p>
    <w:p w14:paraId="7FE67AE3" w14:textId="77777777" w:rsidR="00B53E51" w:rsidRPr="00917E42" w:rsidRDefault="00B53E51" w:rsidP="00B53E51">
      <w:pPr>
        <w:keepNext/>
        <w:keepLines/>
        <w:spacing w:before="120"/>
        <w:ind w:left="1418" w:hanging="1418"/>
        <w:outlineLvl w:val="3"/>
        <w:rPr>
          <w:rFonts w:ascii="Arial" w:hAnsi="Arial"/>
          <w:sz w:val="24"/>
        </w:rPr>
      </w:pPr>
      <w:r w:rsidRPr="00917E42">
        <w:rPr>
          <w:rFonts w:ascii="Arial" w:hAnsi="Arial"/>
          <w:sz w:val="24"/>
        </w:rPr>
        <w:t>9.5.6.3</w:t>
      </w:r>
      <w:r w:rsidRPr="00917E42">
        <w:rPr>
          <w:rFonts w:ascii="Arial" w:hAnsi="Arial"/>
          <w:sz w:val="24"/>
        </w:rPr>
        <w:tab/>
        <w:t>Scheduling availability of UE performing L1-RSRP measurement on FR2</w:t>
      </w:r>
    </w:p>
    <w:p w14:paraId="48054163" w14:textId="77777777" w:rsidR="00B53E51" w:rsidRPr="00917E42" w:rsidRDefault="00B53E51" w:rsidP="00B53E51">
      <w:pPr>
        <w:ind w:left="-142"/>
        <w:rPr>
          <w:rFonts w:eastAsia="MS Mincho"/>
          <w:lang w:eastAsia="ja-JP"/>
        </w:rPr>
      </w:pPr>
      <w:r w:rsidRPr="00917E42">
        <w:t xml:space="preserve">The following scheduling restriction applies due to </w:t>
      </w:r>
      <w:r w:rsidRPr="00917E42">
        <w:rPr>
          <w:rFonts w:eastAsia="MS Mincho"/>
          <w:lang w:eastAsia="ja-JP"/>
        </w:rPr>
        <w:t>L1-RSRP measurement.</w:t>
      </w:r>
    </w:p>
    <w:p w14:paraId="0CAA549A" w14:textId="77777777" w:rsidR="00B53E51" w:rsidRPr="00917E42" w:rsidRDefault="00B53E51" w:rsidP="00B53E51">
      <w:pPr>
        <w:ind w:left="568" w:hanging="284"/>
        <w:rPr>
          <w:lang w:eastAsia="zh-CN"/>
        </w:rPr>
      </w:pPr>
      <w:r w:rsidRPr="00917E42">
        <w:rPr>
          <w:lang w:eastAsia="zh-CN"/>
        </w:rPr>
        <w:t>-</w:t>
      </w:r>
      <w:r w:rsidRPr="00917E42">
        <w:rPr>
          <w:lang w:eastAsia="zh-CN"/>
        </w:rPr>
        <w:tab/>
        <w:t xml:space="preserve">For the case where </w:t>
      </w:r>
      <w:r w:rsidRPr="00917E42">
        <w:rPr>
          <w:rFonts w:eastAsia="MS Mincho"/>
          <w:lang w:eastAsia="ja-JP"/>
        </w:rPr>
        <w:t>RS for L1-RSRP measurement</w:t>
      </w:r>
      <w:r w:rsidRPr="00917E42">
        <w:rPr>
          <w:lang w:eastAsia="zh-CN"/>
        </w:rPr>
        <w:t xml:space="preserve"> is QCLed with active TCI state for PDCCH/PDSCH, and N=1 applies for the RS for L1-RSRP measurement as specified in section 9.4.5.1 if the reference signal is SSB and in section</w:t>
      </w:r>
      <w:ins w:id="4850" w:author="Huawei" w:date="2019-01-11T16:45:00Z">
        <w:r w:rsidRPr="00917E42">
          <w:rPr>
            <w:lang w:eastAsia="zh-CN"/>
          </w:rPr>
          <w:t xml:space="preserve"> </w:t>
        </w:r>
      </w:ins>
      <w:r w:rsidRPr="00917E42">
        <w:rPr>
          <w:lang w:eastAsia="zh-CN"/>
        </w:rPr>
        <w:t>9.4.5.2 if the reference signal is CSI-RS</w:t>
      </w:r>
    </w:p>
    <w:p w14:paraId="7D7C3F0E" w14:textId="77777777" w:rsidR="00B53E51" w:rsidRPr="00917E42" w:rsidRDefault="00B53E51" w:rsidP="00B53E51">
      <w:pPr>
        <w:ind w:left="852" w:hanging="284"/>
        <w:rPr>
          <w:lang w:eastAsia="zh-CN"/>
        </w:rPr>
      </w:pPr>
      <w:r w:rsidRPr="00917E42">
        <w:rPr>
          <w:lang w:eastAsia="zh-CN"/>
        </w:rPr>
        <w:t>-</w:t>
      </w:r>
      <w:r w:rsidRPr="00917E42">
        <w:rPr>
          <w:lang w:eastAsia="zh-CN"/>
        </w:rPr>
        <w:tab/>
      </w:r>
      <w:r w:rsidRPr="00917E42">
        <w:rPr>
          <w:lang w:eastAsia="ja-JP"/>
        </w:rPr>
        <w:t xml:space="preserve">There are no scheduling restrictions due to </w:t>
      </w:r>
      <w:r w:rsidRPr="00917E42">
        <w:rPr>
          <w:rFonts w:eastAsia="MS Mincho"/>
          <w:lang w:eastAsia="ja-JP"/>
        </w:rPr>
        <w:t>L1-RSRP measurement</w:t>
      </w:r>
      <w:r w:rsidRPr="00917E42">
        <w:rPr>
          <w:lang w:eastAsia="ja-JP"/>
        </w:rPr>
        <w:t xml:space="preserve"> performed based on SSB or CSI-RS with a same SCS as PDSCH/PDCCH.</w:t>
      </w:r>
    </w:p>
    <w:p w14:paraId="228BF53F" w14:textId="77777777" w:rsidR="00B53E51" w:rsidRPr="00917E42" w:rsidRDefault="00B53E51" w:rsidP="00B53E51">
      <w:pPr>
        <w:ind w:left="852" w:hanging="284"/>
        <w:rPr>
          <w:lang w:eastAsia="ja-JP"/>
        </w:rPr>
      </w:pPr>
      <w:r w:rsidRPr="00917E42">
        <w:rPr>
          <w:lang w:eastAsia="zh-CN"/>
        </w:rPr>
        <w:t>-</w:t>
      </w:r>
      <w:r w:rsidRPr="00917E42">
        <w:rPr>
          <w:lang w:eastAsia="zh-CN"/>
        </w:rPr>
        <w:tab/>
        <w:t xml:space="preserve">When performing </w:t>
      </w:r>
      <w:r w:rsidRPr="00917E42">
        <w:rPr>
          <w:rFonts w:eastAsia="MS Mincho"/>
          <w:lang w:eastAsia="ja-JP"/>
        </w:rPr>
        <w:t>L1-RSRP measurement</w:t>
      </w:r>
      <w:r w:rsidRPr="00917E42">
        <w:rPr>
          <w:lang w:eastAsia="zh-CN"/>
        </w:rPr>
        <w:t xml:space="preserve"> based on SSB with a different SCS than PDSCH/PDCCH, for </w:t>
      </w:r>
      <w:r w:rsidRPr="00917E42">
        <w:rPr>
          <w:lang w:eastAsia="ja-JP"/>
        </w:rPr>
        <w:t xml:space="preserve">UEs which support </w:t>
      </w:r>
      <w:r w:rsidRPr="00917E42">
        <w:rPr>
          <w:i/>
          <w:lang w:eastAsia="ja-JP"/>
        </w:rPr>
        <w:t>simultaneousRxDataSSB-DiffNumerology</w:t>
      </w:r>
      <w:r w:rsidRPr="00917E42">
        <w:rPr>
          <w:lang w:eastAsia="ja-JP"/>
        </w:rPr>
        <w:t xml:space="preserve"> [14] there are no restrictions on scheduling availability due to </w:t>
      </w:r>
      <w:r w:rsidRPr="00917E42">
        <w:rPr>
          <w:rFonts w:eastAsia="MS Mincho"/>
          <w:lang w:eastAsia="ja-JP"/>
        </w:rPr>
        <w:t>L1-RSRP measurement</w:t>
      </w:r>
      <w:r w:rsidRPr="00917E42">
        <w:rPr>
          <w:lang w:eastAsia="ja-JP"/>
        </w:rPr>
        <w:t xml:space="preserve">. For UEs which do not support </w:t>
      </w:r>
      <w:r w:rsidRPr="00917E42">
        <w:rPr>
          <w:i/>
          <w:lang w:eastAsia="ja-JP"/>
        </w:rPr>
        <w:t>simultaneousRxDataSSB-DiffNumerology</w:t>
      </w:r>
      <w:r w:rsidRPr="00917E42">
        <w:rPr>
          <w:lang w:eastAsia="ja-JP"/>
        </w:rPr>
        <w:t xml:space="preserve"> [14] the UE is not expected to transmit PUCCH/PUSCH</w:t>
      </w:r>
      <w:ins w:id="4851" w:author="Huawei" w:date="2019-01-11T16:55:00Z">
        <w:r w:rsidRPr="00917E42">
          <w:rPr>
            <w:lang w:eastAsia="ja-JP"/>
          </w:rPr>
          <w:t>/SRS</w:t>
        </w:r>
      </w:ins>
      <w:r w:rsidRPr="00917E42">
        <w:rPr>
          <w:lang w:eastAsia="ja-JP"/>
        </w:rPr>
        <w:t xml:space="preserve"> or receive PDCCH/PDSCH</w:t>
      </w:r>
      <w:ins w:id="4852" w:author="Huawei" w:date="2019-01-11T16:55:00Z">
        <w:r w:rsidRPr="00917E42">
          <w:rPr>
            <w:lang w:eastAsia="zh-CN"/>
          </w:rPr>
          <w:t>/TRS/CSI-RS for CQI</w:t>
        </w:r>
      </w:ins>
      <w:r w:rsidRPr="00917E42">
        <w:rPr>
          <w:lang w:eastAsia="ja-JP"/>
        </w:rPr>
        <w:t xml:space="preserve"> on SSB symbols to be measured for </w:t>
      </w:r>
      <w:r w:rsidRPr="00917E42">
        <w:rPr>
          <w:rFonts w:eastAsia="MS Mincho"/>
          <w:lang w:eastAsia="ja-JP"/>
        </w:rPr>
        <w:t>L1-RSRP measurement</w:t>
      </w:r>
      <w:r w:rsidRPr="00917E42">
        <w:rPr>
          <w:lang w:eastAsia="ja-JP"/>
        </w:rPr>
        <w:t>.</w:t>
      </w:r>
    </w:p>
    <w:p w14:paraId="6E4C40C9" w14:textId="77777777" w:rsidR="00B53E51" w:rsidRPr="00917E42" w:rsidRDefault="00B53E51" w:rsidP="00B53E51">
      <w:pPr>
        <w:ind w:left="568" w:hanging="284"/>
        <w:rPr>
          <w:lang w:eastAsia="zh-CN"/>
        </w:rPr>
      </w:pPr>
      <w:r w:rsidRPr="00917E42">
        <w:rPr>
          <w:lang w:eastAsia="zh-CN"/>
        </w:rPr>
        <w:t>-</w:t>
      </w:r>
      <w:r w:rsidRPr="00917E42">
        <w:rPr>
          <w:lang w:eastAsia="zh-CN"/>
        </w:rPr>
        <w:tab/>
        <w:t>Otherwise</w:t>
      </w:r>
    </w:p>
    <w:p w14:paraId="7E5E431F" w14:textId="77777777" w:rsidR="00B53E51" w:rsidRPr="00917E42" w:rsidRDefault="00B53E51" w:rsidP="00B53E51">
      <w:pPr>
        <w:ind w:left="852" w:hanging="284"/>
        <w:rPr>
          <w:lang w:eastAsia="ja-JP"/>
        </w:rPr>
      </w:pPr>
      <w:r w:rsidRPr="00917E42">
        <w:rPr>
          <w:lang w:eastAsia="zh-CN"/>
        </w:rPr>
        <w:t>-</w:t>
      </w:r>
      <w:r w:rsidRPr="00917E42">
        <w:rPr>
          <w:lang w:eastAsia="zh-CN"/>
        </w:rPr>
        <w:tab/>
      </w:r>
      <w:r w:rsidRPr="00917E42">
        <w:rPr>
          <w:lang w:eastAsia="ja-JP"/>
        </w:rPr>
        <w:t>The UE is not expected to transmit PUCCH/PUSCH</w:t>
      </w:r>
      <w:ins w:id="4853" w:author="Huawei" w:date="2019-01-11T16:55:00Z">
        <w:r w:rsidRPr="00917E42">
          <w:rPr>
            <w:lang w:eastAsia="ja-JP"/>
          </w:rPr>
          <w:t>/SRS</w:t>
        </w:r>
      </w:ins>
      <w:r w:rsidRPr="00917E42">
        <w:rPr>
          <w:lang w:eastAsia="ja-JP"/>
        </w:rPr>
        <w:t xml:space="preserve"> or receive PDCCH/PDSCH</w:t>
      </w:r>
      <w:ins w:id="4854" w:author="Huawei" w:date="2019-01-11T16:55:00Z">
        <w:r w:rsidRPr="00917E42">
          <w:rPr>
            <w:lang w:eastAsia="zh-CN"/>
          </w:rPr>
          <w:t>/TRS/CSI-RS for CQI</w:t>
        </w:r>
      </w:ins>
      <w:r w:rsidRPr="00917E42">
        <w:rPr>
          <w:lang w:eastAsia="ja-JP"/>
        </w:rPr>
        <w:t xml:space="preserve"> on </w:t>
      </w:r>
      <w:r w:rsidRPr="00917E42">
        <w:rPr>
          <w:rFonts w:eastAsia="MS Mincho"/>
          <w:lang w:eastAsia="ja-JP"/>
        </w:rPr>
        <w:t>RS for L1-RSRP measurement</w:t>
      </w:r>
      <w:r w:rsidRPr="00917E42">
        <w:rPr>
          <w:lang w:eastAsia="ja-JP"/>
        </w:rPr>
        <w:t xml:space="preserve"> symbols to be measured for L1-RSRP measurement.</w:t>
      </w:r>
    </w:p>
    <w:p w14:paraId="0141EFE1" w14:textId="77777777" w:rsidR="00B53E51" w:rsidRPr="00917E42" w:rsidRDefault="00B53E51" w:rsidP="00B53E51">
      <w:pPr>
        <w:ind w:left="-142"/>
      </w:pPr>
      <w:r w:rsidRPr="00917E42">
        <w:rPr>
          <w:lang w:eastAsia="zh-CN"/>
        </w:rPr>
        <w:t xml:space="preserve">When intra-band carrier aggregation is performed, the scheduling restrictions apply to all serving cells on the band due to L1-RSRP measurement performed on </w:t>
      </w:r>
      <w:del w:id="4855" w:author="Huawei" w:date="2019-02-13T10:55:00Z">
        <w:r w:rsidRPr="00917E42" w:rsidDel="00853433">
          <w:rPr>
            <w:lang w:eastAsia="zh-CN"/>
          </w:rPr>
          <w:delText>FR2 PCell or PSCell</w:delText>
        </w:r>
      </w:del>
      <w:ins w:id="4856" w:author="Huawei" w:date="2019-02-13T10:55:00Z">
        <w:r w:rsidRPr="00917E42">
          <w:rPr>
            <w:lang w:eastAsia="zh-CN"/>
          </w:rPr>
          <w:t>any serving cell</w:t>
        </w:r>
      </w:ins>
      <w:r w:rsidRPr="00917E42">
        <w:rPr>
          <w:lang w:eastAsia="zh-CN"/>
        </w:rPr>
        <w:t xml:space="preserve"> in the same band.</w:t>
      </w:r>
    </w:p>
    <w:p w14:paraId="599C48B4" w14:textId="77777777" w:rsidR="00B53E51" w:rsidRPr="00917E42" w:rsidRDefault="00B53E51" w:rsidP="00B53E51">
      <w:pPr>
        <w:ind w:left="-142"/>
        <w:rPr>
          <w:rFonts w:eastAsia="MS Mincho"/>
          <w:noProof/>
          <w:lang w:eastAsia="ja-JP"/>
        </w:rPr>
      </w:pPr>
      <w:r w:rsidRPr="00917E42">
        <w:lastRenderedPageBreak/>
        <w:t xml:space="preserve">Editor’s Note: </w:t>
      </w:r>
      <w:r w:rsidRPr="00917E42">
        <w:rPr>
          <w:rFonts w:eastAsia="MS Mincho"/>
          <w:lang w:eastAsia="ja-JP"/>
        </w:rPr>
        <w:t>FFS s</w:t>
      </w:r>
      <w:r w:rsidRPr="00917E42">
        <w:t>cheduling restrictions for inter</w:t>
      </w:r>
      <w:r w:rsidRPr="00917E42">
        <w:rPr>
          <w:rFonts w:eastAsia="MS Mincho"/>
          <w:lang w:eastAsia="ja-JP"/>
        </w:rPr>
        <w:t>-</w:t>
      </w:r>
      <w:r w:rsidRPr="00917E42">
        <w:t xml:space="preserve">band carrier aggregation </w:t>
      </w:r>
      <w:r w:rsidRPr="00917E42">
        <w:rPr>
          <w:rFonts w:eastAsia="MS Mincho"/>
          <w:lang w:eastAsia="ja-JP"/>
        </w:rPr>
        <w:t>will be defined depending on band combination in future.</w:t>
      </w:r>
    </w:p>
    <w:p w14:paraId="5B9E038C" w14:textId="77777777" w:rsidR="00B53E51" w:rsidRPr="00917E42" w:rsidRDefault="00B53E51" w:rsidP="00B53E51">
      <w:pPr>
        <w:keepNext/>
        <w:keepLines/>
        <w:spacing w:before="120"/>
        <w:ind w:left="1418" w:hanging="1418"/>
        <w:outlineLvl w:val="3"/>
        <w:rPr>
          <w:rFonts w:ascii="Arial" w:hAnsi="Arial"/>
          <w:sz w:val="24"/>
        </w:rPr>
      </w:pPr>
      <w:r w:rsidRPr="00917E42">
        <w:rPr>
          <w:rFonts w:ascii="Arial" w:hAnsi="Arial"/>
          <w:sz w:val="24"/>
        </w:rPr>
        <w:t>9.5.6.4</w:t>
      </w:r>
      <w:r w:rsidRPr="00917E42">
        <w:rPr>
          <w:rFonts w:ascii="Arial" w:hAnsi="Arial"/>
          <w:sz w:val="24"/>
        </w:rPr>
        <w:tab/>
        <w:t>Scheduling availability of UE performing L1-RSRP measurement on FR1 or FR2 in case of FR1-FR2 inter-band CA</w:t>
      </w:r>
    </w:p>
    <w:p w14:paraId="57FAF537" w14:textId="77777777" w:rsidR="00B53E51" w:rsidRPr="00917E42" w:rsidRDefault="00B53E51" w:rsidP="00B53E51">
      <w:r w:rsidRPr="00917E42">
        <w:t xml:space="preserve">There are no scheduling restrictions </w:t>
      </w:r>
      <w:r w:rsidRPr="00917E42">
        <w:rPr>
          <w:rFonts w:eastAsia="MS Mincho"/>
          <w:lang w:eastAsia="ja-JP"/>
        </w:rPr>
        <w:t xml:space="preserve">on FR1 serving cell(s) </w:t>
      </w:r>
      <w:r w:rsidRPr="00917E42">
        <w:t xml:space="preserve">due to </w:t>
      </w:r>
      <w:r w:rsidRPr="00917E42">
        <w:rPr>
          <w:rFonts w:eastAsia="MS Mincho"/>
          <w:lang w:eastAsia="ja-JP"/>
        </w:rPr>
        <w:t>L1-RSRP measurement</w:t>
      </w:r>
      <w:r w:rsidRPr="00917E42">
        <w:t xml:space="preserve"> performed on FR</w:t>
      </w:r>
      <w:r w:rsidRPr="00917E42">
        <w:rPr>
          <w:rFonts w:eastAsia="MS Mincho"/>
          <w:lang w:eastAsia="ja-JP"/>
        </w:rPr>
        <w:t>2 serving PCell and/or PSCell.</w:t>
      </w:r>
    </w:p>
    <w:p w14:paraId="519E1346" w14:textId="77777777" w:rsidR="00B53E51" w:rsidRPr="00917E42" w:rsidRDefault="00B53E51" w:rsidP="00B53E51">
      <w:pPr>
        <w:rPr>
          <w:lang w:eastAsia="zh-CN"/>
        </w:rPr>
      </w:pPr>
      <w:r w:rsidRPr="00917E42">
        <w:t xml:space="preserve">There are no scheduling restrictions </w:t>
      </w:r>
      <w:r w:rsidRPr="00917E42">
        <w:rPr>
          <w:rFonts w:eastAsia="MS Mincho"/>
          <w:lang w:eastAsia="ja-JP"/>
        </w:rPr>
        <w:t xml:space="preserve">on FR2 serving cell(s) </w:t>
      </w:r>
      <w:r w:rsidRPr="00917E42">
        <w:t xml:space="preserve">due to </w:t>
      </w:r>
      <w:r w:rsidRPr="00917E42">
        <w:rPr>
          <w:rFonts w:eastAsia="MS Mincho"/>
          <w:lang w:eastAsia="ja-JP"/>
        </w:rPr>
        <w:t>L1-RSRP measurement</w:t>
      </w:r>
      <w:r w:rsidRPr="00917E42">
        <w:t xml:space="preserve"> performed on FR</w:t>
      </w:r>
      <w:r w:rsidRPr="00917E42">
        <w:rPr>
          <w:rFonts w:eastAsia="MS Mincho"/>
          <w:lang w:eastAsia="ja-JP"/>
        </w:rPr>
        <w:t>1 serving PCell and/or PSCell.</w:t>
      </w:r>
    </w:p>
    <w:p w14:paraId="75661470" w14:textId="77777777" w:rsidR="00315CFD" w:rsidRPr="003445FB" w:rsidRDefault="00315CFD" w:rsidP="00315CFD">
      <w:pPr>
        <w:pStyle w:val="Heading1"/>
      </w:pPr>
      <w:r w:rsidRPr="003445FB">
        <w:t>10</w:t>
      </w:r>
      <w:r w:rsidRPr="003445FB">
        <w:tab/>
        <w:t>Measurement Performance requirements</w:t>
      </w:r>
      <w:bookmarkEnd w:id="4732"/>
    </w:p>
    <w:p w14:paraId="75661471" w14:textId="77777777" w:rsidR="00315CFD" w:rsidRPr="003445FB" w:rsidRDefault="00315CFD" w:rsidP="00315CFD">
      <w:r w:rsidRPr="003445FB">
        <w:t>Editor’s note: Accuracy requirement might be an individual top-level chapter to maintain since it is the performance part.</w:t>
      </w:r>
    </w:p>
    <w:p w14:paraId="510C4F1F" w14:textId="77777777" w:rsidR="006F794E" w:rsidRPr="003445FB" w:rsidRDefault="006F794E" w:rsidP="006F794E">
      <w:pPr>
        <w:keepNext/>
        <w:keepLines/>
        <w:spacing w:before="180"/>
        <w:ind w:left="1134" w:hanging="1134"/>
        <w:outlineLvl w:val="1"/>
        <w:rPr>
          <w:rFonts w:ascii="Arial" w:hAnsi="Arial"/>
          <w:sz w:val="32"/>
        </w:rPr>
      </w:pPr>
      <w:bookmarkStart w:id="4857" w:name="_Toc535476053"/>
      <w:r w:rsidRPr="003445FB">
        <w:rPr>
          <w:rFonts w:ascii="Arial" w:hAnsi="Arial"/>
          <w:sz w:val="32"/>
        </w:rPr>
        <w:t>10.1</w:t>
      </w:r>
      <w:r w:rsidRPr="003445FB">
        <w:rPr>
          <w:rFonts w:ascii="Arial" w:hAnsi="Arial"/>
          <w:sz w:val="32"/>
        </w:rPr>
        <w:tab/>
        <w:t>NR measurements</w:t>
      </w:r>
    </w:p>
    <w:p w14:paraId="6044334C" w14:textId="77777777" w:rsidR="006F794E" w:rsidRPr="003445FB" w:rsidRDefault="006F794E" w:rsidP="006F794E">
      <w:pPr>
        <w:pStyle w:val="Heading3"/>
        <w:rPr>
          <w:lang w:val="en-US"/>
        </w:rPr>
      </w:pPr>
      <w:bookmarkStart w:id="4858" w:name="_Toc535476051"/>
      <w:r w:rsidRPr="003445FB">
        <w:rPr>
          <w:lang w:val="en-US"/>
        </w:rPr>
        <w:t>10.1.1</w:t>
      </w:r>
      <w:r w:rsidRPr="003445FB">
        <w:rPr>
          <w:lang w:val="en-US"/>
        </w:rPr>
        <w:tab/>
        <w:t>Introduction</w:t>
      </w:r>
      <w:bookmarkEnd w:id="4858"/>
    </w:p>
    <w:p w14:paraId="3370DF0D" w14:textId="77777777" w:rsidR="006F794E" w:rsidRDefault="006F794E" w:rsidP="006F794E">
      <w:pPr>
        <w:rPr>
          <w:i/>
          <w:lang w:eastAsia="ko-KR"/>
        </w:rPr>
      </w:pPr>
      <w:r w:rsidRPr="003445FB">
        <w:rPr>
          <w:i/>
          <w:iCs/>
        </w:rPr>
        <w:t xml:space="preserve">Editor’s note: new measurement metrics may be added according to the RAN4 discussion. </w:t>
      </w:r>
      <w:r w:rsidRPr="003445FB">
        <w:rPr>
          <w:i/>
          <w:lang w:eastAsia="ko-KR"/>
        </w:rPr>
        <w:t>Absolute/relative accuracy requirement, mapping table of RSRP/RSRQ may be specified in this section. The numerology and BW combinations might be reflected in the accuracy requirement table.</w:t>
      </w:r>
    </w:p>
    <w:p w14:paraId="0C29B38B" w14:textId="77777777" w:rsidR="006F794E" w:rsidRPr="007E514B" w:rsidRDefault="006F794E" w:rsidP="006F794E">
      <w:pPr>
        <w:rPr>
          <w:lang w:eastAsia="ko-KR"/>
        </w:rPr>
      </w:pPr>
      <w:ins w:id="4859" w:author="ericsson" w:date="2019-02-28T00:44:00Z">
        <w:r w:rsidRPr="007E514B">
          <w:rPr>
            <w:lang w:eastAsia="ko-KR"/>
          </w:rPr>
          <w:t>The</w:t>
        </w:r>
      </w:ins>
      <w:ins w:id="4860" w:author="ericsson" w:date="2019-02-12T02:46:00Z">
        <w:r w:rsidRPr="007E514B">
          <w:rPr>
            <w:lang w:eastAsia="ko-KR"/>
          </w:rPr>
          <w:t xml:space="preserve"> requirements in Section 10.1 apply </w:t>
        </w:r>
      </w:ins>
      <w:ins w:id="4861" w:author="ericsson" w:date="2019-02-28T00:44:00Z">
        <w:r w:rsidRPr="007E514B">
          <w:rPr>
            <w:lang w:eastAsia="ko-KR"/>
          </w:rPr>
          <w:t>as follows</w:t>
        </w:r>
      </w:ins>
      <w:r w:rsidRPr="007E514B">
        <w:rPr>
          <w:lang w:eastAsia="ko-KR"/>
        </w:rPr>
        <w:t>:</w:t>
      </w:r>
    </w:p>
    <w:p w14:paraId="36D9895A" w14:textId="77777777" w:rsidR="006F794E" w:rsidRPr="007E514B" w:rsidRDefault="006F794E" w:rsidP="006F794E">
      <w:pPr>
        <w:numPr>
          <w:ilvl w:val="0"/>
          <w:numId w:val="232"/>
        </w:numPr>
        <w:rPr>
          <w:ins w:id="4862" w:author="ericsson" w:date="2019-02-28T00:46:00Z"/>
          <w:lang w:eastAsia="ko-KR"/>
        </w:rPr>
      </w:pPr>
      <w:ins w:id="4863" w:author="ericsson" w:date="2019-02-28T00:46:00Z">
        <w:r w:rsidRPr="007E514B">
          <w:rPr>
            <w:lang w:eastAsia="ko-KR"/>
          </w:rPr>
          <w:t>i</w:t>
        </w:r>
      </w:ins>
      <w:ins w:id="4864" w:author="ericsson" w:date="2019-02-28T00:44:00Z">
        <w:r w:rsidRPr="007E514B">
          <w:rPr>
            <w:lang w:eastAsia="ko-KR"/>
          </w:rPr>
          <w:t xml:space="preserve">ntra-frequency requirements apply for PCell </w:t>
        </w:r>
      </w:ins>
      <w:ins w:id="4865" w:author="ericsson" w:date="2019-02-14T10:21:00Z">
        <w:r w:rsidRPr="007E514B">
          <w:rPr>
            <w:lang w:eastAsia="ko-KR"/>
          </w:rPr>
          <w:t xml:space="preserve">measurements </w:t>
        </w:r>
      </w:ins>
      <w:ins w:id="4866" w:author="ericsson" w:date="2019-02-28T00:39:00Z">
        <w:r w:rsidRPr="007E514B">
          <w:rPr>
            <w:lang w:eastAsia="ko-KR"/>
          </w:rPr>
          <w:t>in SA</w:t>
        </w:r>
      </w:ins>
      <w:ins w:id="4867" w:author="ericsson" w:date="2019-02-28T00:45:00Z">
        <w:r w:rsidRPr="007E514B">
          <w:rPr>
            <w:lang w:eastAsia="ko-KR"/>
          </w:rPr>
          <w:t>, NR-DC</w:t>
        </w:r>
      </w:ins>
      <w:ins w:id="4868" w:author="ericsson" w:date="2019-02-28T00:46:00Z">
        <w:r w:rsidRPr="007E514B">
          <w:rPr>
            <w:lang w:eastAsia="ko-KR"/>
          </w:rPr>
          <w:t>,</w:t>
        </w:r>
      </w:ins>
      <w:ins w:id="4869" w:author="ericsson" w:date="2019-02-28T00:39:00Z">
        <w:r w:rsidRPr="007E514B">
          <w:rPr>
            <w:lang w:eastAsia="ko-KR"/>
          </w:rPr>
          <w:t xml:space="preserve"> </w:t>
        </w:r>
      </w:ins>
      <w:ins w:id="4870" w:author="ericsson" w:date="2019-02-28T00:59:00Z">
        <w:r w:rsidRPr="007E514B">
          <w:rPr>
            <w:lang w:eastAsia="ko-KR"/>
          </w:rPr>
          <w:t>or</w:t>
        </w:r>
      </w:ins>
      <w:ins w:id="4871" w:author="ericsson" w:date="2019-02-28T00:39:00Z">
        <w:r w:rsidRPr="007E514B">
          <w:rPr>
            <w:lang w:eastAsia="ko-KR"/>
          </w:rPr>
          <w:t xml:space="preserve"> NE-DC operaion mode, </w:t>
        </w:r>
      </w:ins>
    </w:p>
    <w:p w14:paraId="527721D4" w14:textId="77777777" w:rsidR="006F794E" w:rsidRPr="007E514B" w:rsidRDefault="006F794E" w:rsidP="006F794E">
      <w:pPr>
        <w:numPr>
          <w:ilvl w:val="0"/>
          <w:numId w:val="232"/>
        </w:numPr>
        <w:rPr>
          <w:ins w:id="4872" w:author="ericsson" w:date="2019-02-28T00:47:00Z"/>
          <w:lang w:eastAsia="ko-KR"/>
        </w:rPr>
      </w:pPr>
      <w:ins w:id="4873" w:author="ericsson" w:date="2019-02-28T00:47:00Z">
        <w:r w:rsidRPr="007E514B">
          <w:rPr>
            <w:lang w:eastAsia="ko-KR"/>
          </w:rPr>
          <w:t>i</w:t>
        </w:r>
      </w:ins>
      <w:ins w:id="4874" w:author="ericsson" w:date="2019-02-28T00:46:00Z">
        <w:r w:rsidRPr="007E514B">
          <w:rPr>
            <w:lang w:eastAsia="ko-KR"/>
          </w:rPr>
          <w:t xml:space="preserve">ntra-frequency requirements apply for PSCell measurements in NR-DC </w:t>
        </w:r>
      </w:ins>
      <w:ins w:id="4875" w:author="ericsson" w:date="2019-02-28T00:59:00Z">
        <w:r w:rsidRPr="007E514B">
          <w:rPr>
            <w:lang w:eastAsia="ko-KR"/>
          </w:rPr>
          <w:t>or</w:t>
        </w:r>
      </w:ins>
      <w:ins w:id="4876" w:author="ericsson" w:date="2019-02-28T00:46:00Z">
        <w:r w:rsidRPr="007E514B">
          <w:rPr>
            <w:lang w:eastAsia="ko-KR"/>
          </w:rPr>
          <w:t xml:space="preserve"> E</w:t>
        </w:r>
      </w:ins>
      <w:ins w:id="4877" w:author="ericsson" w:date="2019-02-28T00:47:00Z">
        <w:r w:rsidRPr="007E514B">
          <w:rPr>
            <w:lang w:eastAsia="ko-KR"/>
          </w:rPr>
          <w:t>N</w:t>
        </w:r>
      </w:ins>
      <w:ins w:id="4878" w:author="ericsson" w:date="2019-02-28T00:46:00Z">
        <w:r w:rsidRPr="007E514B">
          <w:rPr>
            <w:lang w:eastAsia="ko-KR"/>
          </w:rPr>
          <w:t>-DC operaion mode,</w:t>
        </w:r>
      </w:ins>
    </w:p>
    <w:p w14:paraId="3F599D94" w14:textId="77777777" w:rsidR="006F794E" w:rsidRPr="007E514B" w:rsidRDefault="006F794E" w:rsidP="006F794E">
      <w:pPr>
        <w:numPr>
          <w:ilvl w:val="0"/>
          <w:numId w:val="232"/>
        </w:numPr>
        <w:rPr>
          <w:ins w:id="4879" w:author="ericsson" w:date="2019-02-28T00:48:00Z"/>
          <w:lang w:eastAsia="ko-KR"/>
        </w:rPr>
      </w:pPr>
      <w:ins w:id="4880" w:author="ericsson" w:date="2019-02-28T00:48:00Z">
        <w:r w:rsidRPr="007E514B">
          <w:rPr>
            <w:lang w:eastAsia="ko-KR"/>
          </w:rPr>
          <w:t>i</w:t>
        </w:r>
      </w:ins>
      <w:ins w:id="4881" w:author="ericsson" w:date="2019-02-28T00:47:00Z">
        <w:r w:rsidRPr="007E514B">
          <w:rPr>
            <w:lang w:eastAsia="ko-KR"/>
          </w:rPr>
          <w:t xml:space="preserve">ntra-frequency requirements apply for SCell measurements in </w:t>
        </w:r>
      </w:ins>
      <w:ins w:id="4882" w:author="ericsson" w:date="2019-02-28T00:48:00Z">
        <w:r w:rsidRPr="007E514B">
          <w:rPr>
            <w:lang w:eastAsia="ko-KR"/>
          </w:rPr>
          <w:t>SA</w:t>
        </w:r>
      </w:ins>
      <w:ins w:id="4883" w:author="ericsson" w:date="2019-02-28T00:47:00Z">
        <w:r w:rsidRPr="007E514B">
          <w:rPr>
            <w:lang w:eastAsia="ko-KR"/>
          </w:rPr>
          <w:t xml:space="preserve"> </w:t>
        </w:r>
      </w:ins>
      <w:ins w:id="4884" w:author="ericsson" w:date="2019-02-28T01:03:00Z">
        <w:r w:rsidRPr="007E514B">
          <w:rPr>
            <w:lang w:eastAsia="ko-KR"/>
          </w:rPr>
          <w:t xml:space="preserve">operation mode </w:t>
        </w:r>
      </w:ins>
      <w:ins w:id="4885" w:author="ericsson" w:date="2019-02-28T00:57:00Z">
        <w:r w:rsidRPr="007E514B">
          <w:rPr>
            <w:lang w:eastAsia="ko-KR"/>
          </w:rPr>
          <w:t xml:space="preserve">with </w:t>
        </w:r>
      </w:ins>
      <w:ins w:id="4886" w:author="ericsson" w:date="2019-02-28T01:02:00Z">
        <w:r w:rsidRPr="007E514B">
          <w:rPr>
            <w:lang w:eastAsia="ko-KR"/>
          </w:rPr>
          <w:t xml:space="preserve">NR </w:t>
        </w:r>
      </w:ins>
      <w:ins w:id="4887" w:author="ericsson" w:date="2019-02-28T00:57:00Z">
        <w:r w:rsidRPr="007E514B">
          <w:rPr>
            <w:lang w:eastAsia="ko-KR"/>
          </w:rPr>
          <w:t xml:space="preserve">CA </w:t>
        </w:r>
      </w:ins>
      <w:ins w:id="4888" w:author="ericsson" w:date="2019-02-28T00:59:00Z">
        <w:r w:rsidRPr="007E514B">
          <w:rPr>
            <w:lang w:eastAsia="ko-KR"/>
          </w:rPr>
          <w:t>or</w:t>
        </w:r>
      </w:ins>
      <w:ins w:id="4889" w:author="ericsson" w:date="2019-02-28T00:47:00Z">
        <w:r w:rsidRPr="007E514B">
          <w:rPr>
            <w:lang w:eastAsia="ko-KR"/>
          </w:rPr>
          <w:t xml:space="preserve"> </w:t>
        </w:r>
      </w:ins>
      <w:ins w:id="4890" w:author="ericsson" w:date="2019-02-28T00:56:00Z">
        <w:r w:rsidRPr="007E514B">
          <w:rPr>
            <w:lang w:eastAsia="ko-KR"/>
          </w:rPr>
          <w:t xml:space="preserve">any </w:t>
        </w:r>
      </w:ins>
      <w:ins w:id="4891" w:author="ericsson" w:date="2019-02-28T00:48:00Z">
        <w:r w:rsidRPr="007E514B">
          <w:rPr>
            <w:lang w:eastAsia="ko-KR"/>
          </w:rPr>
          <w:t>MR</w:t>
        </w:r>
      </w:ins>
      <w:ins w:id="4892" w:author="ericsson" w:date="2019-02-28T00:47:00Z">
        <w:r w:rsidRPr="007E514B">
          <w:rPr>
            <w:lang w:eastAsia="ko-KR"/>
          </w:rPr>
          <w:t>-DC operaion mode</w:t>
        </w:r>
      </w:ins>
      <w:ins w:id="4893" w:author="ericsson" w:date="2019-02-28T00:56:00Z">
        <w:r w:rsidRPr="007E514B">
          <w:rPr>
            <w:lang w:eastAsia="ko-KR"/>
          </w:rPr>
          <w:t xml:space="preserve"> with </w:t>
        </w:r>
      </w:ins>
      <w:ins w:id="4894" w:author="ericsson" w:date="2019-02-28T01:02:00Z">
        <w:r w:rsidRPr="007E514B">
          <w:rPr>
            <w:lang w:eastAsia="ko-KR"/>
          </w:rPr>
          <w:t xml:space="preserve">NR </w:t>
        </w:r>
      </w:ins>
      <w:ins w:id="4895" w:author="ericsson" w:date="2019-02-28T00:56:00Z">
        <w:r w:rsidRPr="007E514B">
          <w:rPr>
            <w:lang w:eastAsia="ko-KR"/>
          </w:rPr>
          <w:t>CA</w:t>
        </w:r>
      </w:ins>
      <w:ins w:id="4896" w:author="ericsson" w:date="2019-02-28T00:47:00Z">
        <w:r w:rsidRPr="007E514B">
          <w:rPr>
            <w:lang w:eastAsia="ko-KR"/>
          </w:rPr>
          <w:t>,</w:t>
        </w:r>
      </w:ins>
    </w:p>
    <w:p w14:paraId="6BFF0F41" w14:textId="77777777" w:rsidR="006F794E" w:rsidRPr="007E514B" w:rsidRDefault="006F794E" w:rsidP="006F794E">
      <w:pPr>
        <w:numPr>
          <w:ilvl w:val="0"/>
          <w:numId w:val="232"/>
        </w:numPr>
        <w:rPr>
          <w:lang w:eastAsia="ko-KR"/>
        </w:rPr>
      </w:pPr>
      <w:ins w:id="4897" w:author="ericsson" w:date="2019-02-28T00:49:00Z">
        <w:r w:rsidRPr="007E514B">
          <w:rPr>
            <w:lang w:eastAsia="ko-KR"/>
          </w:rPr>
          <w:t>inter-frequency requirements apply for non-serving cell measurements</w:t>
        </w:r>
      </w:ins>
      <w:ins w:id="4898" w:author="ericsson" w:date="2019-02-28T00:50:00Z">
        <w:r w:rsidRPr="007E514B">
          <w:rPr>
            <w:lang w:eastAsia="ko-KR"/>
          </w:rPr>
          <w:t xml:space="preserve"> on NR carrier frequenc</w:t>
        </w:r>
      </w:ins>
      <w:ins w:id="4899" w:author="ericsson" w:date="2019-02-28T00:51:00Z">
        <w:r w:rsidRPr="007E514B">
          <w:rPr>
            <w:lang w:eastAsia="ko-KR"/>
          </w:rPr>
          <w:t>ies</w:t>
        </w:r>
      </w:ins>
      <w:ins w:id="4900" w:author="ericsson" w:date="2019-02-28T00:50:00Z">
        <w:r w:rsidRPr="007E514B">
          <w:rPr>
            <w:lang w:eastAsia="ko-KR"/>
          </w:rPr>
          <w:t>.</w:t>
        </w:r>
      </w:ins>
    </w:p>
    <w:p w14:paraId="32F91E4F" w14:textId="77777777" w:rsidR="006F794E" w:rsidRPr="003445FB" w:rsidRDefault="006F794E" w:rsidP="006F794E">
      <w:r w:rsidRPr="003445FB">
        <w:t>In the requirements of Section 10.1, the exceptions for side conditions apply as follows:</w:t>
      </w:r>
    </w:p>
    <w:p w14:paraId="1A0C938B" w14:textId="77777777" w:rsidR="006F794E" w:rsidRPr="003445FB" w:rsidRDefault="006F794E" w:rsidP="006F794E">
      <w:pPr>
        <w:pStyle w:val="B10"/>
      </w:pPr>
      <w:r w:rsidRPr="003445FB">
        <w:t>-</w:t>
      </w:r>
      <w:r w:rsidRPr="003445FB">
        <w:tab/>
        <w:t>for the UE capable of CA but not configured with any SCell, the applicable exceptions for side conditions are specified in Annex B, Section B.3.2.1 for UE supporting CA in FR1, and Section B.3.2.3 for UE supporting CA in FR2, respectively;</w:t>
      </w:r>
    </w:p>
    <w:p w14:paraId="6F8502FA" w14:textId="77777777" w:rsidR="006F794E" w:rsidRPr="003445FB" w:rsidRDefault="006F794E" w:rsidP="006F794E">
      <w:pPr>
        <w:pStyle w:val="B10"/>
      </w:pPr>
      <w:r w:rsidRPr="003445FB">
        <w:t>-</w:t>
      </w:r>
      <w:r w:rsidRPr="003445FB">
        <w:tab/>
        <w:t xml:space="preserve">for the UE capable of CA and configured with </w:t>
      </w:r>
      <w:r w:rsidRPr="003445FB">
        <w:rPr>
          <w:lang w:eastAsia="zh-CN"/>
        </w:rPr>
        <w:t>at least one</w:t>
      </w:r>
      <w:r w:rsidRPr="003445FB" w:rsidDel="00C22904">
        <w:rPr>
          <w:lang w:eastAsia="zh-CN"/>
        </w:rPr>
        <w:t xml:space="preserve"> </w:t>
      </w:r>
      <w:del w:id="4901" w:author="Huawei" w:date="2019-03-05T16:33:00Z">
        <w:r w:rsidRPr="003445FB" w:rsidDel="00DC447F">
          <w:delText xml:space="preserve"> </w:delText>
        </w:r>
      </w:del>
      <w:r w:rsidRPr="003445FB">
        <w:t>SCell, the applicable exceptions for side conditions are specified in Annex B, Section B.3.2.2 for UE configured with CA in FR1, and Section B.3.2.4 for UE supporting CA in FR2 respectively;</w:t>
      </w:r>
    </w:p>
    <w:p w14:paraId="5CD01599" w14:textId="77777777" w:rsidR="006F794E" w:rsidRPr="003445FB" w:rsidRDefault="006F794E" w:rsidP="006F794E">
      <w:pPr>
        <w:pStyle w:val="B10"/>
      </w:pPr>
      <w:r w:rsidRPr="003445FB">
        <w:t>-</w:t>
      </w:r>
      <w:r w:rsidRPr="003445FB">
        <w:tab/>
        <w:t>for the UE capable of SUL but not configured with SUL, the applicable exceptions for side conditions are specified in Annex B, Section B.3.4.1 for UE supporting SUL in FR1;</w:t>
      </w:r>
    </w:p>
    <w:p w14:paraId="35D97443" w14:textId="77777777" w:rsidR="006F794E" w:rsidRPr="007E514B" w:rsidRDefault="006F794E" w:rsidP="006F794E">
      <w:pPr>
        <w:pStyle w:val="B10"/>
        <w:rPr>
          <w:noProof/>
          <w:lang w:eastAsia="zh-CN"/>
        </w:rPr>
      </w:pPr>
      <w:r w:rsidRPr="003445FB">
        <w:t>-</w:t>
      </w:r>
      <w:r w:rsidRPr="003445FB">
        <w:tab/>
        <w:t>for the UE capable of SUL and configured with at least one SUL, the applicable exceptions for side conditions are specified in Annex B, Section B.3.4.2 for UE configured with SUL in FR1.</w:t>
      </w:r>
    </w:p>
    <w:p w14:paraId="724DF478" w14:textId="77777777" w:rsidR="006F794E" w:rsidRPr="007E514B" w:rsidRDefault="006F794E" w:rsidP="006F794E">
      <w:pPr>
        <w:keepNext/>
        <w:keepLines/>
        <w:spacing w:before="120"/>
        <w:ind w:left="1134" w:hanging="1134"/>
        <w:outlineLvl w:val="2"/>
        <w:rPr>
          <w:rFonts w:ascii="Arial" w:hAnsi="Arial"/>
          <w:sz w:val="28"/>
          <w:lang w:val="en-US"/>
        </w:rPr>
      </w:pPr>
      <w:bookmarkStart w:id="4902" w:name="OLE_LINK22"/>
      <w:r w:rsidRPr="007E514B">
        <w:rPr>
          <w:rFonts w:ascii="Arial" w:hAnsi="Arial"/>
          <w:sz w:val="28"/>
          <w:lang w:val="en-US"/>
        </w:rPr>
        <w:lastRenderedPageBreak/>
        <w:t>10.1.2</w:t>
      </w:r>
      <w:r w:rsidRPr="007E514B">
        <w:rPr>
          <w:rFonts w:ascii="Arial" w:hAnsi="Arial"/>
          <w:sz w:val="28"/>
          <w:lang w:val="en-US"/>
        </w:rPr>
        <w:tab/>
        <w:t>Intra-frequency RSRP accuracy requirements for FR1</w:t>
      </w:r>
    </w:p>
    <w:p w14:paraId="33A8A066"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rPr>
        <w:t>10.1.2.1</w:t>
      </w:r>
      <w:r w:rsidRPr="007E514B">
        <w:rPr>
          <w:rFonts w:ascii="Arial" w:hAnsi="Arial"/>
          <w:sz w:val="24"/>
          <w:lang w:val="en-US"/>
        </w:rPr>
        <w:tab/>
        <w:t>Intra-frequency SS-RSRP accuracy requirements</w:t>
      </w:r>
    </w:p>
    <w:bookmarkEnd w:id="4902"/>
    <w:p w14:paraId="671E25D2" w14:textId="77777777" w:rsidR="006F794E" w:rsidRPr="007E514B" w:rsidRDefault="006F794E" w:rsidP="006F794E">
      <w:pPr>
        <w:keepNext/>
        <w:keepLines/>
        <w:spacing w:before="120"/>
        <w:ind w:left="1701" w:hanging="1701"/>
        <w:outlineLvl w:val="4"/>
      </w:pPr>
      <w:r w:rsidRPr="007E514B">
        <w:rPr>
          <w:rFonts w:ascii="Arial" w:hAnsi="Arial"/>
          <w:sz w:val="22"/>
        </w:rPr>
        <w:t>10.1.2.1.1</w:t>
      </w:r>
      <w:r w:rsidRPr="007E514B">
        <w:rPr>
          <w:rFonts w:ascii="Arial" w:hAnsi="Arial"/>
          <w:sz w:val="22"/>
        </w:rPr>
        <w:tab/>
        <w:t xml:space="preserve">Absolute </w:t>
      </w:r>
      <w:r w:rsidRPr="007E514B">
        <w:rPr>
          <w:rFonts w:ascii="Arial" w:hAnsi="Arial"/>
          <w:sz w:val="22"/>
          <w:lang w:val="en-US"/>
        </w:rPr>
        <w:t xml:space="preserve">SS-RSRP </w:t>
      </w:r>
      <w:r w:rsidRPr="007E514B">
        <w:rPr>
          <w:rFonts w:ascii="Arial" w:hAnsi="Arial"/>
          <w:sz w:val="22"/>
        </w:rPr>
        <w:t>Accuracy</w:t>
      </w:r>
    </w:p>
    <w:p w14:paraId="0A9DCF0C"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SS-RSRP</w:t>
      </w:r>
      <w:r w:rsidRPr="007E514B">
        <w:rPr>
          <w:rFonts w:cs="v4.2.0"/>
        </w:rPr>
        <w:t xml:space="preserve"> in this clause apply to a cell on the same frequency as that of the serving cell in FR1.</w:t>
      </w:r>
    </w:p>
    <w:p w14:paraId="631CA618"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10.1.2.1.1</w:t>
      </w:r>
      <w:r w:rsidRPr="007E514B">
        <w:rPr>
          <w:rFonts w:cs="v4.2.0"/>
        </w:rPr>
        <w:t>-1 are valid under the following conditions:</w:t>
      </w:r>
    </w:p>
    <w:p w14:paraId="5D1CE366" w14:textId="77777777" w:rsidR="006F794E" w:rsidRPr="007E514B" w:rsidRDefault="006F794E" w:rsidP="006F794E">
      <w:pPr>
        <w:ind w:left="568" w:hanging="284"/>
        <w:rPr>
          <w:rFonts w:cs="v4.2.0"/>
        </w:rPr>
      </w:pPr>
      <w:r w:rsidRPr="007E514B">
        <w:t>-</w:t>
      </w:r>
      <w:r w:rsidRPr="007E514B">
        <w:tab/>
        <w:t>Conditions defined in 38.101-1 [18] Clause 7.3 for reference sensitivity are fulfilled.</w:t>
      </w:r>
    </w:p>
    <w:p w14:paraId="6F28A74F" w14:textId="23D5B20C" w:rsidR="006F794E" w:rsidRPr="007E514B" w:rsidRDefault="006F794E" w:rsidP="00CE45C5">
      <w:pPr>
        <w:ind w:left="568" w:hanging="284"/>
        <w:rPr>
          <w:lang w:eastAsia="zh-CN"/>
        </w:rPr>
      </w:pPr>
      <w:r w:rsidRPr="007E514B">
        <w:t>-</w:t>
      </w:r>
      <w:r w:rsidRPr="007E514B">
        <w:tab/>
        <w:t xml:space="preserve">Conditions for intra-frequency measurements are fulfilled according to Annex B.2.2 for a corresponding Band </w:t>
      </w:r>
      <w:r w:rsidRPr="007E514B">
        <w:rPr>
          <w:rFonts w:cs="v4.2.0"/>
          <w:lang w:eastAsia="ko-KR"/>
        </w:rPr>
        <w:t>for each relevant SSB</w:t>
      </w:r>
      <w:r w:rsidRPr="007E514B">
        <w:t>.</w:t>
      </w:r>
      <w:del w:id="4903" w:author="ericsson" w:date="2019-02-28T02:13:00Z">
        <w:r w:rsidRPr="007E514B" w:rsidDel="00B977BA">
          <w:tab/>
        </w:r>
      </w:del>
      <w:del w:id="4904" w:author="ericsson" w:date="2019-02-28T02:12:00Z">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4905" w:author="ericsson" w:date="2019-02-11T18:28:00Z">
        <w:r w:rsidRPr="007E514B" w:rsidDel="00B13D87">
          <w:rPr>
            <w:lang w:eastAsia="zh-CN"/>
          </w:rPr>
          <w:delText>Other conditions are TBD</w:delText>
        </w:r>
      </w:del>
      <w:del w:id="4906" w:author="ericsson" w:date="2019-02-28T02:13:00Z">
        <w:r w:rsidRPr="007E514B" w:rsidDel="00B977BA">
          <w:rPr>
            <w:lang w:eastAsia="zh-CN"/>
          </w:rPr>
          <w:delText>.</w:delText>
        </w:r>
      </w:del>
    </w:p>
    <w:p w14:paraId="05A764AF" w14:textId="77777777" w:rsidR="006F794E" w:rsidRPr="007E514B" w:rsidRDefault="006F794E" w:rsidP="006F794E">
      <w:pPr>
        <w:keepNext/>
        <w:keepLines/>
        <w:spacing w:before="60"/>
        <w:jc w:val="center"/>
      </w:pPr>
      <w:r w:rsidRPr="007E514B">
        <w:rPr>
          <w:rFonts w:ascii="Arial" w:hAnsi="Arial"/>
          <w:b/>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6F794E" w:rsidRPr="007E514B" w14:paraId="1D5877EE" w14:textId="77777777" w:rsidTr="00811F89">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1CE3F1B" w14:textId="77777777" w:rsidR="006F794E" w:rsidRPr="007E514B" w:rsidRDefault="006F794E" w:rsidP="00811F89">
            <w:pPr>
              <w:keepNext/>
              <w:keepLines/>
              <w:spacing w:after="0"/>
              <w:jc w:val="center"/>
            </w:pPr>
            <w:r w:rsidRPr="007E514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57A4C1" w14:textId="77777777" w:rsidR="006F794E" w:rsidRPr="007E514B" w:rsidRDefault="006F794E" w:rsidP="00811F89">
            <w:pPr>
              <w:keepNext/>
              <w:keepLines/>
              <w:spacing w:after="0"/>
              <w:jc w:val="center"/>
            </w:pPr>
            <w:r w:rsidRPr="007E514B">
              <w:rPr>
                <w:rFonts w:ascii="Arial" w:hAnsi="Arial"/>
                <w:b/>
                <w:sz w:val="18"/>
              </w:rPr>
              <w:t>Conditions</w:t>
            </w:r>
          </w:p>
        </w:tc>
      </w:tr>
      <w:tr w:rsidR="006F794E" w:rsidRPr="007E514B" w14:paraId="14B93CC2" w14:textId="77777777" w:rsidTr="00811F89">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FD9A95" w14:textId="77777777" w:rsidR="006F794E" w:rsidRPr="007E514B" w:rsidRDefault="006F794E" w:rsidP="00811F89">
            <w:pPr>
              <w:keepNext/>
              <w:keepLines/>
              <w:spacing w:after="0"/>
              <w:jc w:val="center"/>
            </w:pPr>
            <w:r w:rsidRPr="007E514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D203E04" w14:textId="77777777" w:rsidR="006F794E" w:rsidRPr="007E514B" w:rsidRDefault="006F794E" w:rsidP="00811F89">
            <w:pPr>
              <w:keepNext/>
              <w:keepLines/>
              <w:spacing w:after="0"/>
              <w:jc w:val="center"/>
            </w:pPr>
            <w:r w:rsidRPr="007E514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8F7EAE7" w14:textId="77777777" w:rsidR="006F794E" w:rsidRPr="007E514B" w:rsidRDefault="006F794E" w:rsidP="00811F89">
            <w:pPr>
              <w:keepNext/>
              <w:keepLines/>
              <w:spacing w:after="0"/>
              <w:jc w:val="center"/>
            </w:pPr>
            <w:r w:rsidRPr="007E514B">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9FB9CC1" w14:textId="77777777" w:rsidR="006F794E" w:rsidRPr="007E514B" w:rsidRDefault="006F794E" w:rsidP="00811F89">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6F794E" w:rsidRPr="007E514B" w14:paraId="2E6FDB6D" w14:textId="77777777" w:rsidTr="00811F89">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15C8B23" w14:textId="77777777" w:rsidR="006F794E" w:rsidRPr="007E514B" w:rsidRDefault="006F794E" w:rsidP="00811F89">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6527B14" w14:textId="77777777" w:rsidR="006F794E" w:rsidRPr="007E514B" w:rsidRDefault="006F794E" w:rsidP="00811F89">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5548A567" w14:textId="77777777" w:rsidR="006F794E" w:rsidRPr="007E514B" w:rsidRDefault="006F794E" w:rsidP="00811F89">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EFE3310" w14:textId="77777777" w:rsidR="006F794E" w:rsidRPr="007E514B" w:rsidRDefault="006F794E" w:rsidP="00811F89">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8F9D410" w14:textId="77777777" w:rsidR="006F794E" w:rsidRPr="007E514B" w:rsidRDefault="006F794E" w:rsidP="00811F89">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3494F32" w14:textId="77777777" w:rsidR="006F794E" w:rsidRPr="007E514B" w:rsidRDefault="006F794E" w:rsidP="00811F89">
            <w:pPr>
              <w:keepNext/>
              <w:keepLines/>
              <w:spacing w:after="0"/>
              <w:jc w:val="center"/>
            </w:pPr>
            <w:r w:rsidRPr="007E514B">
              <w:rPr>
                <w:rFonts w:ascii="Arial" w:hAnsi="Arial"/>
                <w:b/>
                <w:sz w:val="18"/>
              </w:rPr>
              <w:t>Maximum Io</w:t>
            </w:r>
          </w:p>
        </w:tc>
      </w:tr>
      <w:tr w:rsidR="006F794E" w:rsidRPr="007E514B" w14:paraId="4997F5DA" w14:textId="77777777" w:rsidTr="00811F89">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1441A92A" w14:textId="77777777" w:rsidR="006F794E" w:rsidRPr="007E514B" w:rsidRDefault="006F794E" w:rsidP="00811F89">
            <w:pPr>
              <w:keepNext/>
              <w:keepLines/>
              <w:spacing w:after="0"/>
              <w:jc w:val="center"/>
            </w:pPr>
            <w:r w:rsidRPr="007E514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36035C18" w14:textId="77777777" w:rsidR="006F794E" w:rsidRPr="007E514B" w:rsidRDefault="006F794E" w:rsidP="00811F89">
            <w:pPr>
              <w:keepNext/>
              <w:keepLines/>
              <w:spacing w:after="0"/>
              <w:jc w:val="center"/>
            </w:pPr>
            <w:r w:rsidRPr="007E514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39F0C229" w14:textId="77777777" w:rsidR="006F794E" w:rsidRPr="007E514B" w:rsidRDefault="006F794E" w:rsidP="00811F89">
            <w:pPr>
              <w:keepNext/>
              <w:keepLines/>
              <w:spacing w:after="0"/>
              <w:jc w:val="center"/>
            </w:pPr>
            <w:r w:rsidRPr="007E514B">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645576A2" w14:textId="77777777" w:rsidR="006F794E" w:rsidRPr="007E514B" w:rsidRDefault="006F794E" w:rsidP="00811F89">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DB51997" w14:textId="77777777" w:rsidR="006F794E" w:rsidRPr="007E514B" w:rsidRDefault="006F794E" w:rsidP="00811F89">
            <w:pPr>
              <w:keepNext/>
              <w:keepLines/>
              <w:spacing w:after="0"/>
              <w:jc w:val="cente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7A38F8B" w14:textId="77777777" w:rsidR="006F794E" w:rsidRPr="007E514B" w:rsidRDefault="006F794E" w:rsidP="00811F89">
            <w:pPr>
              <w:keepNext/>
              <w:keepLines/>
              <w:spacing w:after="0"/>
              <w:jc w:val="cente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C6B199" w14:textId="77777777" w:rsidR="006F794E" w:rsidRPr="007E514B" w:rsidRDefault="006F794E" w:rsidP="00811F89">
            <w:pPr>
              <w:keepNext/>
              <w:keepLines/>
              <w:spacing w:after="0"/>
              <w:jc w:val="center"/>
            </w:pPr>
            <w:r w:rsidRPr="007E514B">
              <w:rPr>
                <w:rFonts w:ascii="Arial" w:hAnsi="Arial"/>
                <w:b/>
                <w:sz w:val="18"/>
              </w:rPr>
              <w:t>dBm/BW</w:t>
            </w:r>
            <w:r w:rsidRPr="007E514B">
              <w:rPr>
                <w:rFonts w:ascii="Arial" w:hAnsi="Arial"/>
                <w:b/>
                <w:sz w:val="18"/>
                <w:vertAlign w:val="subscript"/>
              </w:rPr>
              <w:t>Channel</w:t>
            </w:r>
          </w:p>
        </w:tc>
      </w:tr>
      <w:tr w:rsidR="006F794E" w:rsidRPr="007E514B" w14:paraId="00D68B72" w14:textId="77777777" w:rsidTr="00811F89">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5BF79AB" w14:textId="77777777" w:rsidR="006F794E" w:rsidRPr="007E514B" w:rsidRDefault="006F794E" w:rsidP="00811F89">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7DAB8E47" w14:textId="77777777" w:rsidR="006F794E" w:rsidRPr="007E514B" w:rsidRDefault="006F794E" w:rsidP="00811F89">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397E2EFB" w14:textId="77777777" w:rsidR="006F794E" w:rsidRPr="007E514B" w:rsidRDefault="006F794E" w:rsidP="00811F89">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8DD3052" w14:textId="77777777" w:rsidR="006F794E" w:rsidRPr="007E514B" w:rsidRDefault="006F794E" w:rsidP="00811F89">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8938B2A"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F4E87C5"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2BB95A4" w14:textId="77777777" w:rsidR="006F794E" w:rsidRPr="007E514B" w:rsidRDefault="006F794E" w:rsidP="00811F89">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1687ED5" w14:textId="77777777" w:rsidR="006F794E" w:rsidRPr="007E514B" w:rsidRDefault="006F794E" w:rsidP="00811F89">
            <w:pPr>
              <w:keepNext/>
              <w:keepLines/>
              <w:spacing w:after="0"/>
              <w:jc w:val="center"/>
              <w:rPr>
                <w:rFonts w:ascii="Arial" w:hAnsi="Arial"/>
                <w:b/>
                <w:sz w:val="18"/>
              </w:rPr>
            </w:pPr>
          </w:p>
        </w:tc>
      </w:tr>
      <w:tr w:rsidR="006F794E" w:rsidRPr="007E514B" w14:paraId="588A2C39" w14:textId="77777777" w:rsidTr="00811F89">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1B054A1"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24AB7185"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02EAFC4"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A19D1B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NR_FDD_FR1_A, NR_TDD_FR1_A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9009D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FD6505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BD55EF8"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3A914A8"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036706F6" w14:textId="77777777" w:rsidTr="00811F89">
        <w:trPr>
          <w:jc w:val="center"/>
        </w:trPr>
        <w:tc>
          <w:tcPr>
            <w:tcW w:w="1036" w:type="dxa"/>
            <w:vMerge/>
            <w:tcBorders>
              <w:left w:val="single" w:sz="4" w:space="0" w:color="auto"/>
              <w:right w:val="single" w:sz="6" w:space="0" w:color="auto"/>
            </w:tcBorders>
            <w:shd w:val="clear" w:color="auto" w:fill="auto"/>
            <w:vAlign w:val="center"/>
          </w:tcPr>
          <w:p w14:paraId="47CF7394" w14:textId="77777777" w:rsidR="006F794E" w:rsidRPr="007E514B" w:rsidRDefault="006F794E" w:rsidP="00811F89">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C91CBAE" w14:textId="77777777" w:rsidR="006F794E" w:rsidRPr="007E514B" w:rsidRDefault="006F794E" w:rsidP="00811F89">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03FC707" w14:textId="77777777" w:rsidR="006F794E" w:rsidRPr="007E514B" w:rsidRDefault="006F794E" w:rsidP="00811F89">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9C311E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B930498"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2240121" w14:textId="77777777" w:rsidR="006F794E" w:rsidRPr="007E514B" w:rsidRDefault="006F794E" w:rsidP="00811F89">
            <w:pPr>
              <w:keepNext/>
              <w:keepLines/>
              <w:spacing w:after="0"/>
              <w:jc w:val="center"/>
              <w:rPr>
                <w:rFonts w:ascii="Arial" w:hAnsi="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4C148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BC21B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6DD26102" w14:textId="77777777" w:rsidTr="00811F89">
        <w:trPr>
          <w:jc w:val="center"/>
        </w:trPr>
        <w:tc>
          <w:tcPr>
            <w:tcW w:w="1036" w:type="dxa"/>
            <w:vMerge/>
            <w:tcBorders>
              <w:left w:val="single" w:sz="4" w:space="0" w:color="auto"/>
              <w:right w:val="single" w:sz="6" w:space="0" w:color="auto"/>
            </w:tcBorders>
            <w:shd w:val="clear" w:color="auto" w:fill="auto"/>
            <w:vAlign w:val="center"/>
          </w:tcPr>
          <w:p w14:paraId="2282C0CB" w14:textId="77777777" w:rsidR="006F794E" w:rsidRPr="007E514B" w:rsidRDefault="006F794E" w:rsidP="00811F89">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0D2AF2C8" w14:textId="77777777" w:rsidR="006F794E" w:rsidRPr="007E514B" w:rsidRDefault="006F794E" w:rsidP="00811F89">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3B09DA0" w14:textId="77777777" w:rsidR="006F794E" w:rsidRPr="007E514B" w:rsidRDefault="006F794E" w:rsidP="00811F89">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99BDB1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30E4A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DC00E8B" w14:textId="77777777" w:rsidR="006F794E" w:rsidRPr="007E514B" w:rsidRDefault="006F794E" w:rsidP="00811F89">
            <w:pPr>
              <w:keepNext/>
              <w:keepLines/>
              <w:spacing w:after="0"/>
              <w:jc w:val="center"/>
              <w:rPr>
                <w:rFonts w:ascii="Arial" w:hAnsi="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BFAAF5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B260D2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7FB3C329" w14:textId="77777777" w:rsidTr="00811F89">
        <w:trPr>
          <w:jc w:val="center"/>
        </w:trPr>
        <w:tc>
          <w:tcPr>
            <w:tcW w:w="1036" w:type="dxa"/>
            <w:vMerge/>
            <w:tcBorders>
              <w:left w:val="single" w:sz="4" w:space="0" w:color="auto"/>
              <w:right w:val="single" w:sz="6" w:space="0" w:color="auto"/>
            </w:tcBorders>
            <w:shd w:val="clear" w:color="auto" w:fill="auto"/>
            <w:vAlign w:val="center"/>
          </w:tcPr>
          <w:p w14:paraId="3AE08882" w14:textId="77777777" w:rsidR="006F794E" w:rsidRPr="007E514B" w:rsidRDefault="006F794E" w:rsidP="00811F89">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2E1A397" w14:textId="77777777" w:rsidR="006F794E" w:rsidRPr="007E514B" w:rsidRDefault="006F794E" w:rsidP="00811F89">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354DB2D2" w14:textId="77777777" w:rsidR="006F794E" w:rsidRPr="007E514B" w:rsidRDefault="006F794E" w:rsidP="00811F89">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0D1E966" w14:textId="77777777" w:rsidR="006F794E" w:rsidRPr="007E514B" w:rsidRDefault="006F794E" w:rsidP="00811F89">
            <w:pPr>
              <w:keepNext/>
              <w:keepLines/>
              <w:spacing w:after="0"/>
              <w:jc w:val="center"/>
              <w:rPr>
                <w:rFonts w:ascii="Arial" w:hAnsi="Arial"/>
                <w:sz w:val="18"/>
                <w:lang w:val="sv-SE"/>
              </w:rPr>
            </w:pPr>
            <w:r w:rsidRPr="007E514B">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FF3AFFF" w14:textId="77777777" w:rsidR="006F794E" w:rsidRPr="007E514B" w:rsidDel="00FA4A82" w:rsidRDefault="006F794E" w:rsidP="00811F89">
            <w:pPr>
              <w:keepNext/>
              <w:keepLines/>
              <w:spacing w:after="0"/>
              <w:jc w:val="center"/>
              <w:rPr>
                <w:rFonts w:ascii="Arial" w:hAnsi="Arial"/>
                <w:sz w:val="18"/>
              </w:rPr>
            </w:pPr>
            <w:r w:rsidRPr="007E514B">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2B3771F" w14:textId="77777777" w:rsidR="006F794E" w:rsidRPr="007E514B" w:rsidDel="00FA4A82" w:rsidRDefault="006F794E" w:rsidP="00811F89">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EDA90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7B568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48E17FAF" w14:textId="77777777" w:rsidTr="00811F89">
        <w:trPr>
          <w:jc w:val="center"/>
        </w:trPr>
        <w:tc>
          <w:tcPr>
            <w:tcW w:w="1036" w:type="dxa"/>
            <w:vMerge/>
            <w:tcBorders>
              <w:left w:val="single" w:sz="4" w:space="0" w:color="auto"/>
              <w:right w:val="single" w:sz="6" w:space="0" w:color="auto"/>
            </w:tcBorders>
            <w:shd w:val="clear" w:color="auto" w:fill="auto"/>
            <w:vAlign w:val="center"/>
          </w:tcPr>
          <w:p w14:paraId="2E52E804" w14:textId="77777777" w:rsidR="006F794E" w:rsidRPr="007E514B" w:rsidRDefault="006F794E" w:rsidP="00811F89">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D9BBF7D" w14:textId="77777777" w:rsidR="006F794E" w:rsidRPr="007E514B" w:rsidRDefault="006F794E" w:rsidP="00811F89">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B0DF6AE" w14:textId="77777777" w:rsidR="006F794E" w:rsidRPr="007E514B" w:rsidRDefault="006F794E" w:rsidP="00811F89">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1BD23A4" w14:textId="77777777" w:rsidR="006F794E" w:rsidRPr="007E514B" w:rsidDel="00836998" w:rsidRDefault="006F794E" w:rsidP="00811F89">
            <w:pPr>
              <w:keepNext/>
              <w:keepLines/>
              <w:spacing w:after="0"/>
              <w:jc w:val="center"/>
              <w:rPr>
                <w:rFonts w:ascii="Arial" w:hAnsi="Arial"/>
                <w:sz w:val="18"/>
                <w:lang w:val="sv-SE"/>
              </w:rPr>
            </w:pPr>
            <w:r w:rsidRPr="007E514B">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00D076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EE28099" w14:textId="77777777" w:rsidR="006F794E" w:rsidRPr="007E514B" w:rsidRDefault="006F794E" w:rsidP="00811F89">
            <w:pPr>
              <w:keepNext/>
              <w:keepLines/>
              <w:spacing w:after="0"/>
              <w:jc w:val="center"/>
              <w:rPr>
                <w:rFonts w:ascii="Arial" w:hAnsi="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6C273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28C384"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02E5538A" w14:textId="77777777" w:rsidTr="00811F89">
        <w:trPr>
          <w:jc w:val="center"/>
        </w:trPr>
        <w:tc>
          <w:tcPr>
            <w:tcW w:w="1036" w:type="dxa"/>
            <w:vMerge/>
            <w:tcBorders>
              <w:left w:val="single" w:sz="4" w:space="0" w:color="auto"/>
              <w:right w:val="single" w:sz="6" w:space="0" w:color="auto"/>
            </w:tcBorders>
            <w:shd w:val="clear" w:color="auto" w:fill="auto"/>
            <w:vAlign w:val="center"/>
          </w:tcPr>
          <w:p w14:paraId="0DEC4986" w14:textId="77777777" w:rsidR="006F794E" w:rsidRPr="007E514B" w:rsidRDefault="006F794E" w:rsidP="00811F89">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CCD5134" w14:textId="77777777" w:rsidR="006F794E" w:rsidRPr="007E514B" w:rsidRDefault="006F794E" w:rsidP="00811F89">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B10239" w14:textId="77777777" w:rsidR="006F794E" w:rsidRPr="007E514B" w:rsidRDefault="006F794E" w:rsidP="00811F89">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0AEFF60" w14:textId="77777777" w:rsidR="006F794E" w:rsidRPr="007E514B" w:rsidDel="00836998" w:rsidRDefault="006F794E" w:rsidP="00811F89">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87E85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CE8D248"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D7DFF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B8997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429E051C" w14:textId="77777777" w:rsidTr="00811F89">
        <w:trPr>
          <w:jc w:val="center"/>
        </w:trPr>
        <w:tc>
          <w:tcPr>
            <w:tcW w:w="1036" w:type="dxa"/>
            <w:vMerge/>
            <w:tcBorders>
              <w:left w:val="single" w:sz="4" w:space="0" w:color="auto"/>
              <w:right w:val="single" w:sz="6" w:space="0" w:color="auto"/>
            </w:tcBorders>
            <w:shd w:val="clear" w:color="auto" w:fill="auto"/>
            <w:vAlign w:val="center"/>
          </w:tcPr>
          <w:p w14:paraId="32C283AA" w14:textId="77777777" w:rsidR="006F794E" w:rsidRPr="007E514B" w:rsidRDefault="006F794E" w:rsidP="00811F89">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B41E2E1" w14:textId="77777777" w:rsidR="006F794E" w:rsidRPr="007E514B" w:rsidRDefault="006F794E" w:rsidP="00811F89">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59A9C594" w14:textId="77777777" w:rsidR="006F794E" w:rsidRPr="007E514B" w:rsidRDefault="006F794E" w:rsidP="00811F89">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10D91B6"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9BCFE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482BFA2"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6FE7BF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BE6DC4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1C3FA582" w14:textId="77777777" w:rsidTr="00811F89">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4336D12C"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29036232"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01DAF082"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749649F" w14:textId="77777777" w:rsidR="006F794E" w:rsidRPr="007E514B" w:rsidRDefault="006F794E" w:rsidP="00811F89">
            <w:pPr>
              <w:keepNext/>
              <w:keepLines/>
              <w:spacing w:after="0"/>
              <w:jc w:val="center"/>
              <w:rPr>
                <w:rFonts w:ascii="Arial" w:hAnsi="Arial"/>
                <w:sz w:val="18"/>
              </w:rPr>
            </w:pPr>
            <w:r w:rsidRPr="007E514B" w:rsidDel="00602DA8">
              <w:rPr>
                <w:rFonts w:ascii="Arial" w:hAnsi="Arial"/>
                <w:sz w:val="18"/>
              </w:rPr>
              <w:t>A</w:t>
            </w:r>
            <w:r w:rsidRPr="007E514B">
              <w:rPr>
                <w:rFonts w:ascii="Arial" w:hAnsi="Arial"/>
                <w:sz w:val="18"/>
              </w:rPr>
              <w:t>NR_FDD_FR1_A, NR_TDD_FR1_A, 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65A606D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2D619092"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2F3ED6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2E87E3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02388D14" w14:textId="77777777" w:rsidTr="00811F8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0BD1A4F"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01A71761" w14:textId="77777777" w:rsidR="006F794E" w:rsidRPr="007E514B" w:rsidRDefault="006F794E" w:rsidP="00811F89">
            <w:pPr>
              <w:keepNext/>
              <w:keepLines/>
              <w:spacing w:after="0"/>
              <w:ind w:left="851" w:hanging="851"/>
            </w:pPr>
            <w:r w:rsidRPr="007E514B">
              <w:rPr>
                <w:rFonts w:ascii="Arial" w:hAnsi="Arial"/>
                <w:sz w:val="18"/>
              </w:rPr>
              <w:t>NOTE 2:</w:t>
            </w:r>
            <w:r w:rsidRPr="007E514B">
              <w:rPr>
                <w:rFonts w:ascii="Arial" w:hAnsi="Arial"/>
                <w:sz w:val="18"/>
              </w:rPr>
              <w:tab/>
              <w:t>NR operating band groups in FR1 are as defined in Section 3.5.2.</w:t>
            </w:r>
          </w:p>
        </w:tc>
      </w:tr>
    </w:tbl>
    <w:p w14:paraId="4E88EB84" w14:textId="77777777" w:rsidR="006F794E" w:rsidRPr="007E514B" w:rsidRDefault="006F794E" w:rsidP="006F794E">
      <w:pPr>
        <w:rPr>
          <w:lang w:eastAsia="zh-CN"/>
        </w:rPr>
      </w:pPr>
    </w:p>
    <w:p w14:paraId="75C01594" w14:textId="77777777" w:rsidR="006F794E" w:rsidRPr="007E514B" w:rsidRDefault="006F794E" w:rsidP="006F794E">
      <w:pPr>
        <w:keepNext/>
        <w:keepLines/>
        <w:spacing w:before="120"/>
        <w:ind w:left="1701" w:hanging="1701"/>
        <w:outlineLvl w:val="4"/>
      </w:pPr>
      <w:r w:rsidRPr="007E514B">
        <w:rPr>
          <w:rFonts w:ascii="Arial" w:hAnsi="Arial"/>
          <w:sz w:val="22"/>
        </w:rPr>
        <w:t>10.1.2.1.2</w:t>
      </w:r>
      <w:r w:rsidRPr="007E514B">
        <w:rPr>
          <w:rFonts w:ascii="Arial" w:hAnsi="Arial"/>
          <w:sz w:val="22"/>
        </w:rPr>
        <w:tab/>
        <w:t xml:space="preserve">Relative </w:t>
      </w:r>
      <w:r w:rsidRPr="007E514B">
        <w:rPr>
          <w:rFonts w:ascii="Arial" w:hAnsi="Arial"/>
          <w:sz w:val="22"/>
          <w:lang w:val="en-US"/>
        </w:rPr>
        <w:t xml:space="preserve">SS-RSRP </w:t>
      </w:r>
      <w:r w:rsidRPr="007E514B">
        <w:rPr>
          <w:rFonts w:ascii="Arial" w:hAnsi="Arial"/>
          <w:sz w:val="22"/>
        </w:rPr>
        <w:t>Accuracy</w:t>
      </w:r>
    </w:p>
    <w:p w14:paraId="6508D290"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SS-RSRP</w:t>
      </w:r>
      <w:r w:rsidRPr="007E514B">
        <w:rPr>
          <w:rFonts w:cs="v4.2.0"/>
        </w:rPr>
        <w:t xml:space="preserve"> is defined as the </w:t>
      </w:r>
      <w:r w:rsidRPr="007E514B">
        <w:rPr>
          <w:rFonts w:cs="v4.2.0"/>
          <w:lang w:eastAsia="zh-CN"/>
        </w:rPr>
        <w:t>SS-RSRP</w:t>
      </w:r>
      <w:r w:rsidRPr="007E514B">
        <w:rPr>
          <w:rFonts w:cs="v4.2.0"/>
        </w:rPr>
        <w:t xml:space="preserve"> measured from one cell compared to the </w:t>
      </w:r>
      <w:r w:rsidRPr="007E514B">
        <w:rPr>
          <w:rFonts w:cs="v4.2.0"/>
          <w:lang w:eastAsia="zh-CN"/>
        </w:rPr>
        <w:t>SS-RSRP</w:t>
      </w:r>
      <w:r w:rsidRPr="007E514B">
        <w:rPr>
          <w:rFonts w:cs="v4.2.0"/>
        </w:rPr>
        <w:t xml:space="preserve"> measured from another cell on the same frequency, or between any two SS RSRP levels measured on the same cell in FR1.</w:t>
      </w:r>
    </w:p>
    <w:p w14:paraId="1E82CBA3" w14:textId="77777777" w:rsidR="006F794E" w:rsidRPr="007E514B" w:rsidRDefault="006F794E" w:rsidP="006F794E">
      <w:pPr>
        <w:rPr>
          <w:rFonts w:cs="v4.2.0"/>
        </w:rPr>
      </w:pPr>
      <w:r w:rsidRPr="007E514B">
        <w:rPr>
          <w:rFonts w:cs="v4.2.0"/>
        </w:rPr>
        <w:t xml:space="preserve">The accuracy requirements in Table </w:t>
      </w:r>
      <w:r w:rsidRPr="007E514B">
        <w:rPr>
          <w:lang w:eastAsia="zh-CN"/>
        </w:rPr>
        <w:t>10</w:t>
      </w:r>
      <w:r w:rsidRPr="007E514B">
        <w:t>.1.2.1</w:t>
      </w:r>
      <w:r w:rsidRPr="007E514B">
        <w:rPr>
          <w:lang w:eastAsia="zh-CN"/>
        </w:rPr>
        <w:t>.2</w:t>
      </w:r>
      <w:r w:rsidRPr="007E514B">
        <w:rPr>
          <w:rFonts w:cs="v4.2.0"/>
        </w:rPr>
        <w:t>-1 are valid under the following conditions:</w:t>
      </w:r>
    </w:p>
    <w:p w14:paraId="1ACAE038" w14:textId="77777777" w:rsidR="006F794E" w:rsidRPr="007E514B" w:rsidRDefault="006F794E" w:rsidP="006F794E">
      <w:pPr>
        <w:ind w:left="568" w:hanging="284"/>
        <w:rPr>
          <w:lang w:eastAsia="zh-CN"/>
        </w:rPr>
      </w:pPr>
      <w:r w:rsidRPr="007E514B">
        <w:t>-</w:t>
      </w:r>
      <w:r w:rsidRPr="007E514B">
        <w:tab/>
        <w:t>Conditions defined in 38.101-1 [18] Clause 7.3 for reference sensitivity are fulfilled.</w:t>
      </w:r>
    </w:p>
    <w:p w14:paraId="043FC116" w14:textId="4D217588" w:rsidR="006F794E" w:rsidRPr="00CE45C5" w:rsidRDefault="006F794E" w:rsidP="00CE45C5">
      <w:pPr>
        <w:ind w:left="568" w:hanging="284"/>
        <w:rPr>
          <w:lang w:eastAsia="zh-CN"/>
        </w:rPr>
      </w:pPr>
      <w:r w:rsidRPr="007E514B">
        <w:t>-</w:t>
      </w:r>
      <w:r w:rsidRPr="007E514B">
        <w:tab/>
        <w:t>Conditions for intra-frequency measurements are fulfilled according to Annex B.2.2 for a corresponding Band for each relevant SSB.</w:t>
      </w:r>
      <w:del w:id="4907" w:author="ericsson" w:date="2019-02-28T02:13:00Z">
        <w:r w:rsidRPr="007E514B" w:rsidDel="00B977BA">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4908" w:author="ericsson" w:date="2019-02-11T18:40:00Z">
        <w:r w:rsidRPr="007E514B" w:rsidDel="00947F21">
          <w:rPr>
            <w:lang w:eastAsia="zh-CN"/>
          </w:rPr>
          <w:delText>Other conditions are TBD</w:delText>
        </w:r>
      </w:del>
      <w:del w:id="4909" w:author="ericsson" w:date="2019-02-28T02:13:00Z">
        <w:r w:rsidRPr="007E514B" w:rsidDel="00B977BA">
          <w:rPr>
            <w:lang w:eastAsia="zh-CN"/>
          </w:rPr>
          <w:delText>.</w:delText>
        </w:r>
      </w:del>
    </w:p>
    <w:p w14:paraId="1CDF137B" w14:textId="77777777" w:rsidR="006F794E" w:rsidRPr="007E514B" w:rsidRDefault="006F794E" w:rsidP="006F794E">
      <w:pPr>
        <w:keepNext/>
        <w:keepLines/>
        <w:spacing w:before="60"/>
        <w:jc w:val="center"/>
      </w:pPr>
      <w:r w:rsidRPr="007E514B">
        <w:rPr>
          <w:rFonts w:ascii="Arial" w:hAnsi="Arial"/>
          <w:b/>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6F794E" w:rsidRPr="007E514B" w14:paraId="3FE8F19D" w14:textId="77777777" w:rsidTr="00811F8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4FB08C9" w14:textId="77777777" w:rsidR="006F794E" w:rsidRPr="007E514B" w:rsidRDefault="006F794E" w:rsidP="00811F89">
            <w:pPr>
              <w:keepNext/>
              <w:keepLines/>
              <w:spacing w:after="0"/>
              <w:jc w:val="cente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D8CDC37" w14:textId="77777777" w:rsidR="006F794E" w:rsidRPr="007E514B" w:rsidRDefault="006F794E" w:rsidP="00811F89">
            <w:pPr>
              <w:keepNext/>
              <w:keepLines/>
              <w:spacing w:after="0"/>
              <w:jc w:val="center"/>
            </w:pPr>
            <w:r w:rsidRPr="007E514B">
              <w:rPr>
                <w:rFonts w:ascii="Arial" w:hAnsi="Arial"/>
                <w:b/>
                <w:sz w:val="18"/>
              </w:rPr>
              <w:t>Conditions</w:t>
            </w:r>
          </w:p>
        </w:tc>
      </w:tr>
      <w:tr w:rsidR="006F794E" w:rsidRPr="007E514B" w14:paraId="588D3427" w14:textId="77777777" w:rsidTr="00811F89">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689E063" w14:textId="77777777" w:rsidR="006F794E" w:rsidRPr="007E514B" w:rsidRDefault="006F794E" w:rsidP="00811F89">
            <w:pPr>
              <w:keepNext/>
              <w:keepLines/>
              <w:spacing w:after="0"/>
              <w:jc w:val="center"/>
            </w:pPr>
            <w:r w:rsidRPr="007E514B">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2721353" w14:textId="77777777" w:rsidR="006F794E" w:rsidRPr="007E514B" w:rsidRDefault="006F794E" w:rsidP="00811F89">
            <w:pPr>
              <w:keepNext/>
              <w:keepLines/>
              <w:spacing w:after="0"/>
              <w:jc w:val="center"/>
            </w:pPr>
            <w:r w:rsidRPr="007E514B">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5C3D6D" w14:textId="77777777" w:rsidR="006F794E" w:rsidRPr="007E514B" w:rsidRDefault="006F794E" w:rsidP="00811F89">
            <w:pPr>
              <w:keepNext/>
              <w:keepLines/>
              <w:spacing w:after="0"/>
              <w:jc w:val="center"/>
            </w:pPr>
            <w:r w:rsidRPr="007E514B">
              <w:rPr>
                <w:rFonts w:ascii="Arial" w:hAnsi="Arial"/>
                <w:b/>
                <w:sz w:val="18"/>
              </w:rPr>
              <w:t>SSB Ês/Iot</w:t>
            </w:r>
            <w:r w:rsidRPr="007E514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AD7C7A" w14:textId="77777777" w:rsidR="006F794E" w:rsidRPr="007E514B" w:rsidRDefault="006F794E" w:rsidP="00811F89">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6F794E" w:rsidRPr="007E514B" w14:paraId="492F676F" w14:textId="77777777" w:rsidTr="00811F89">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16A239" w14:textId="77777777" w:rsidR="006F794E" w:rsidRPr="007E514B" w:rsidRDefault="006F794E" w:rsidP="00811F89">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B5A2751" w14:textId="77777777" w:rsidR="006F794E" w:rsidRPr="007E514B" w:rsidRDefault="006F794E" w:rsidP="00811F89">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5CA33A9F" w14:textId="77777777" w:rsidR="006F794E" w:rsidRPr="007E514B" w:rsidRDefault="006F794E" w:rsidP="00811F89">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D0CCAB0" w14:textId="77777777" w:rsidR="006F794E" w:rsidRPr="007E514B" w:rsidRDefault="006F794E" w:rsidP="00811F89">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C8B579" w14:textId="77777777" w:rsidR="006F794E" w:rsidRPr="007E514B" w:rsidRDefault="006F794E" w:rsidP="00811F89">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4E6E6C2" w14:textId="77777777" w:rsidR="006F794E" w:rsidRPr="007E514B" w:rsidRDefault="006F794E" w:rsidP="00811F89">
            <w:pPr>
              <w:keepNext/>
              <w:keepLines/>
              <w:spacing w:after="0"/>
              <w:jc w:val="center"/>
            </w:pPr>
            <w:r w:rsidRPr="007E514B">
              <w:rPr>
                <w:rFonts w:ascii="Arial" w:hAnsi="Arial"/>
                <w:b/>
                <w:sz w:val="18"/>
              </w:rPr>
              <w:t>Maximum Io</w:t>
            </w:r>
          </w:p>
        </w:tc>
      </w:tr>
      <w:tr w:rsidR="006F794E" w:rsidRPr="007E514B" w14:paraId="3A6187F7" w14:textId="77777777" w:rsidTr="00811F89">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A9FE7B0" w14:textId="77777777" w:rsidR="006F794E" w:rsidRPr="007E514B" w:rsidRDefault="006F794E" w:rsidP="00811F89">
            <w:pPr>
              <w:keepNext/>
              <w:keepLines/>
              <w:spacing w:after="0"/>
              <w:jc w:val="center"/>
            </w:pPr>
            <w:r w:rsidRPr="007E514B">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23882707" w14:textId="77777777" w:rsidR="006F794E" w:rsidRPr="007E514B" w:rsidRDefault="006F794E" w:rsidP="00811F89">
            <w:pPr>
              <w:keepNext/>
              <w:keepLines/>
              <w:spacing w:after="0"/>
              <w:jc w:val="center"/>
            </w:pPr>
            <w:r w:rsidRPr="007E514B">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94DF416" w14:textId="77777777" w:rsidR="006F794E" w:rsidRPr="007E514B" w:rsidRDefault="006F794E" w:rsidP="00811F89">
            <w:pPr>
              <w:keepNext/>
              <w:keepLines/>
              <w:spacing w:after="0"/>
              <w:jc w:val="center"/>
            </w:pPr>
            <w:r w:rsidRPr="007E514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E99C0D6" w14:textId="77777777" w:rsidR="006F794E" w:rsidRPr="007E514B" w:rsidRDefault="006F794E" w:rsidP="00811F89">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B87D191" w14:textId="77777777" w:rsidR="006F794E" w:rsidRPr="007E514B" w:rsidRDefault="006F794E" w:rsidP="00811F89">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47FA362" w14:textId="77777777" w:rsidR="006F794E" w:rsidRPr="007E514B" w:rsidRDefault="006F794E" w:rsidP="00811F89">
            <w:pPr>
              <w:keepNext/>
              <w:keepLines/>
              <w:spacing w:after="0"/>
              <w:jc w:val="cente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FABBC3F" w14:textId="77777777" w:rsidR="006F794E" w:rsidRPr="007E514B" w:rsidRDefault="006F794E" w:rsidP="00811F89">
            <w:pPr>
              <w:keepNext/>
              <w:keepLines/>
              <w:spacing w:after="0"/>
              <w:jc w:val="center"/>
            </w:pPr>
            <w:r w:rsidRPr="007E514B">
              <w:rPr>
                <w:rFonts w:ascii="Arial" w:hAnsi="Arial"/>
                <w:b/>
                <w:sz w:val="18"/>
              </w:rPr>
              <w:t>dBm/BW</w:t>
            </w:r>
            <w:r w:rsidRPr="007E514B">
              <w:rPr>
                <w:rFonts w:ascii="Arial" w:hAnsi="Arial"/>
                <w:b/>
                <w:sz w:val="18"/>
                <w:vertAlign w:val="subscript"/>
              </w:rPr>
              <w:t>Channel</w:t>
            </w:r>
          </w:p>
        </w:tc>
      </w:tr>
      <w:tr w:rsidR="006F794E" w:rsidRPr="007E514B" w14:paraId="410346BF" w14:textId="77777777" w:rsidTr="00811F89">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4AA9E8B8" w14:textId="77777777" w:rsidR="006F794E" w:rsidRPr="007E514B" w:rsidRDefault="006F794E" w:rsidP="00811F89">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7351BA73" w14:textId="77777777" w:rsidR="006F794E" w:rsidRPr="007E514B" w:rsidRDefault="006F794E" w:rsidP="00811F89">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216AC54A" w14:textId="77777777" w:rsidR="006F794E" w:rsidRPr="007E514B" w:rsidRDefault="006F794E" w:rsidP="00811F89">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181F76EF" w14:textId="77777777" w:rsidR="006F794E" w:rsidRPr="007E514B" w:rsidRDefault="006F794E" w:rsidP="00811F89">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A227A81"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7C26BDF"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8B12F04" w14:textId="77777777" w:rsidR="006F794E" w:rsidRPr="007E514B" w:rsidRDefault="006F794E" w:rsidP="00811F89">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658099" w14:textId="77777777" w:rsidR="006F794E" w:rsidRPr="007E514B" w:rsidRDefault="006F794E" w:rsidP="00811F89">
            <w:pPr>
              <w:keepNext/>
              <w:keepLines/>
              <w:spacing w:after="0"/>
              <w:jc w:val="center"/>
              <w:rPr>
                <w:rFonts w:ascii="Arial" w:hAnsi="Arial"/>
                <w:b/>
                <w:sz w:val="18"/>
              </w:rPr>
            </w:pPr>
          </w:p>
        </w:tc>
      </w:tr>
      <w:tr w:rsidR="006F794E" w:rsidRPr="007E514B" w14:paraId="584BD2DE" w14:textId="77777777" w:rsidTr="00811F89">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5BDED12"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523CA3A7"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7B5F2EE2"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D967F8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1A809F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93C02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3F1CB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3E5B9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2011EC87" w14:textId="77777777" w:rsidTr="00811F89">
        <w:trPr>
          <w:jc w:val="center"/>
        </w:trPr>
        <w:tc>
          <w:tcPr>
            <w:tcW w:w="1033" w:type="dxa"/>
            <w:vMerge/>
            <w:tcBorders>
              <w:left w:val="single" w:sz="4" w:space="0" w:color="auto"/>
              <w:right w:val="single" w:sz="6" w:space="0" w:color="auto"/>
            </w:tcBorders>
            <w:shd w:val="clear" w:color="auto" w:fill="auto"/>
            <w:vAlign w:val="center"/>
          </w:tcPr>
          <w:p w14:paraId="6FE57EE3" w14:textId="77777777" w:rsidR="006F794E" w:rsidRPr="007E514B" w:rsidRDefault="006F794E" w:rsidP="00811F89">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241CE6A" w14:textId="77777777" w:rsidR="006F794E" w:rsidRPr="007E514B" w:rsidRDefault="006F794E" w:rsidP="00811F89">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1988D67" w14:textId="77777777" w:rsidR="006F794E" w:rsidRPr="007E514B" w:rsidRDefault="006F794E" w:rsidP="00811F8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4757A8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9EADCF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2BF1F5" w14:textId="77777777" w:rsidR="006F794E" w:rsidRPr="007E514B" w:rsidRDefault="006F794E" w:rsidP="00811F89">
            <w:pPr>
              <w:keepNext/>
              <w:keepLines/>
              <w:spacing w:after="0"/>
              <w:jc w:val="center"/>
              <w:rPr>
                <w:rFonts w:ascii="Arial" w:hAnsi="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EE1228"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3B4D5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415745A6" w14:textId="77777777" w:rsidTr="00811F89">
        <w:trPr>
          <w:jc w:val="center"/>
        </w:trPr>
        <w:tc>
          <w:tcPr>
            <w:tcW w:w="1033" w:type="dxa"/>
            <w:vMerge/>
            <w:tcBorders>
              <w:left w:val="single" w:sz="4" w:space="0" w:color="auto"/>
              <w:right w:val="single" w:sz="6" w:space="0" w:color="auto"/>
            </w:tcBorders>
            <w:shd w:val="clear" w:color="auto" w:fill="auto"/>
            <w:vAlign w:val="center"/>
          </w:tcPr>
          <w:p w14:paraId="6AABB12F" w14:textId="77777777" w:rsidR="006F794E" w:rsidRPr="007E514B" w:rsidRDefault="006F794E" w:rsidP="00811F89">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7B9567A" w14:textId="77777777" w:rsidR="006F794E" w:rsidRPr="007E514B" w:rsidRDefault="006F794E" w:rsidP="00811F89">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C377091" w14:textId="77777777" w:rsidR="006F794E" w:rsidRPr="007E514B" w:rsidRDefault="006F794E" w:rsidP="00811F8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5E65A3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20E83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78A0C2" w14:textId="77777777" w:rsidR="006F794E" w:rsidRPr="007E514B" w:rsidRDefault="006F794E" w:rsidP="00811F89">
            <w:pPr>
              <w:keepNext/>
              <w:keepLines/>
              <w:spacing w:after="0"/>
              <w:jc w:val="center"/>
              <w:rPr>
                <w:rFonts w:ascii="Arial" w:hAnsi="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BBD6B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2A0D9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124D9016" w14:textId="77777777" w:rsidTr="00811F89">
        <w:trPr>
          <w:jc w:val="center"/>
        </w:trPr>
        <w:tc>
          <w:tcPr>
            <w:tcW w:w="1033" w:type="dxa"/>
            <w:vMerge/>
            <w:tcBorders>
              <w:left w:val="single" w:sz="4" w:space="0" w:color="auto"/>
              <w:right w:val="single" w:sz="6" w:space="0" w:color="auto"/>
            </w:tcBorders>
            <w:shd w:val="clear" w:color="auto" w:fill="auto"/>
            <w:vAlign w:val="center"/>
          </w:tcPr>
          <w:p w14:paraId="4C17C034" w14:textId="77777777" w:rsidR="006F794E" w:rsidRPr="007E514B" w:rsidRDefault="006F794E" w:rsidP="00811F89">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6356EFF" w14:textId="77777777" w:rsidR="006F794E" w:rsidRPr="007E514B" w:rsidRDefault="006F794E" w:rsidP="00811F89">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AEFF9E4" w14:textId="77777777" w:rsidR="006F794E" w:rsidRPr="007E514B" w:rsidRDefault="006F794E" w:rsidP="00811F8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3525DB8" w14:textId="77777777" w:rsidR="006F794E" w:rsidRPr="007E514B" w:rsidRDefault="006F794E" w:rsidP="00811F89">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9E2370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66609E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397584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023A3B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4F582932" w14:textId="77777777" w:rsidTr="00811F89">
        <w:trPr>
          <w:jc w:val="center"/>
        </w:trPr>
        <w:tc>
          <w:tcPr>
            <w:tcW w:w="1033" w:type="dxa"/>
            <w:vMerge/>
            <w:tcBorders>
              <w:left w:val="single" w:sz="4" w:space="0" w:color="auto"/>
              <w:right w:val="single" w:sz="6" w:space="0" w:color="auto"/>
            </w:tcBorders>
            <w:shd w:val="clear" w:color="auto" w:fill="auto"/>
            <w:vAlign w:val="center"/>
          </w:tcPr>
          <w:p w14:paraId="449D4A39" w14:textId="77777777" w:rsidR="006F794E" w:rsidRPr="007E514B" w:rsidRDefault="006F794E" w:rsidP="00811F89">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1354951" w14:textId="77777777" w:rsidR="006F794E" w:rsidRPr="007E514B" w:rsidRDefault="006F794E" w:rsidP="00811F89">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44A95BF" w14:textId="77777777" w:rsidR="006F794E" w:rsidRPr="007E514B" w:rsidRDefault="006F794E" w:rsidP="00811F8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C5F9AC0" w14:textId="77777777" w:rsidR="006F794E" w:rsidRPr="007E514B" w:rsidDel="00836998" w:rsidRDefault="006F794E" w:rsidP="00811F89">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AC093D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F45BA6" w14:textId="77777777" w:rsidR="006F794E" w:rsidRPr="007E514B" w:rsidRDefault="006F794E" w:rsidP="00811F89">
            <w:pPr>
              <w:keepNext/>
              <w:keepLines/>
              <w:spacing w:after="0"/>
              <w:jc w:val="center"/>
              <w:rPr>
                <w:rFonts w:ascii="Arial" w:hAnsi="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6CC02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1471A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64E7F848" w14:textId="77777777" w:rsidTr="00811F89">
        <w:trPr>
          <w:jc w:val="center"/>
        </w:trPr>
        <w:tc>
          <w:tcPr>
            <w:tcW w:w="1033" w:type="dxa"/>
            <w:vMerge/>
            <w:tcBorders>
              <w:left w:val="single" w:sz="4" w:space="0" w:color="auto"/>
              <w:right w:val="single" w:sz="6" w:space="0" w:color="auto"/>
            </w:tcBorders>
            <w:shd w:val="clear" w:color="auto" w:fill="auto"/>
            <w:vAlign w:val="center"/>
          </w:tcPr>
          <w:p w14:paraId="043138D0" w14:textId="77777777" w:rsidR="006F794E" w:rsidRPr="007E514B" w:rsidRDefault="006F794E" w:rsidP="00811F89">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F5D2846" w14:textId="77777777" w:rsidR="006F794E" w:rsidRPr="007E514B" w:rsidRDefault="006F794E" w:rsidP="00811F89">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3DF05C8" w14:textId="77777777" w:rsidR="006F794E" w:rsidRPr="007E514B" w:rsidRDefault="006F794E" w:rsidP="00811F8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DEDA956" w14:textId="77777777" w:rsidR="006F794E" w:rsidRPr="007E514B" w:rsidDel="00836998" w:rsidRDefault="006F794E" w:rsidP="00811F89">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646B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753F210"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7A14E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80812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5E6B9340" w14:textId="77777777" w:rsidTr="00811F89">
        <w:trPr>
          <w:jc w:val="center"/>
        </w:trPr>
        <w:tc>
          <w:tcPr>
            <w:tcW w:w="1033" w:type="dxa"/>
            <w:vMerge/>
            <w:tcBorders>
              <w:left w:val="single" w:sz="4" w:space="0" w:color="auto"/>
              <w:right w:val="single" w:sz="6" w:space="0" w:color="auto"/>
            </w:tcBorders>
            <w:shd w:val="clear" w:color="auto" w:fill="auto"/>
            <w:vAlign w:val="center"/>
          </w:tcPr>
          <w:p w14:paraId="322CBBB2" w14:textId="77777777" w:rsidR="006F794E" w:rsidRPr="007E514B" w:rsidRDefault="006F794E" w:rsidP="00811F89">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92977D3" w14:textId="77777777" w:rsidR="006F794E" w:rsidRPr="007E514B" w:rsidRDefault="006F794E" w:rsidP="00811F89">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6E6C387" w14:textId="77777777" w:rsidR="006F794E" w:rsidRPr="007E514B" w:rsidRDefault="006F794E" w:rsidP="00811F8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E7DED9"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5CE54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D4A257"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64E3B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816E2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43EC198F" w14:textId="77777777" w:rsidTr="00811F89">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FFCEA5F"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04B81C7A"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26291F42"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A0DD8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405F408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13AAB7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2D0F82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5CDD18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3</w:t>
            </w:r>
          </w:p>
        </w:tc>
      </w:tr>
      <w:tr w:rsidR="006F794E" w:rsidRPr="007E514B" w14:paraId="181241AB" w14:textId="77777777" w:rsidTr="00811F8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39D63E8" w14:textId="77777777" w:rsidR="006F794E" w:rsidRPr="007E514B" w:rsidRDefault="006F794E" w:rsidP="00811F89">
            <w:pPr>
              <w:keepNext/>
              <w:keepLines/>
              <w:spacing w:after="0"/>
              <w:ind w:left="851" w:hanging="851"/>
            </w:pPr>
            <w:r w:rsidRPr="007E514B">
              <w:rPr>
                <w:rFonts w:ascii="Arial" w:hAnsi="Arial"/>
                <w:sz w:val="18"/>
              </w:rPr>
              <w:t>NOTE 1:</w:t>
            </w:r>
            <w:r w:rsidRPr="007E514B">
              <w:rPr>
                <w:rFonts w:ascii="Arial" w:hAnsi="Arial"/>
                <w:sz w:val="18"/>
              </w:rPr>
              <w:tab/>
              <w:t>Io is assumed to have constant EPRE across the bandwidth.</w:t>
            </w:r>
          </w:p>
          <w:p w14:paraId="580E96C4" w14:textId="77777777" w:rsidR="006F794E" w:rsidRPr="007E514B" w:rsidRDefault="006F794E" w:rsidP="00811F89">
            <w:pPr>
              <w:keepNext/>
              <w:keepLines/>
              <w:spacing w:after="0"/>
              <w:ind w:left="851" w:hanging="851"/>
            </w:pPr>
            <w:r w:rsidRPr="007E514B">
              <w:rPr>
                <w:rFonts w:ascii="Arial" w:hAnsi="Arial"/>
                <w:sz w:val="18"/>
              </w:rPr>
              <w:t>NOTE 2:</w:t>
            </w:r>
            <w:r w:rsidRPr="007E514B">
              <w:rPr>
                <w:rFonts w:ascii="Arial" w:hAnsi="Arial"/>
                <w:sz w:val="18"/>
              </w:rPr>
              <w:tab/>
              <w:t>The parameter SSB Ês/Iot is the minimum SSB Ês/Iot of the pair of cells to which the requirement applies.</w:t>
            </w:r>
          </w:p>
          <w:p w14:paraId="42BAD517"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The same bands and the same Io conditions for each band apply for this requirement as for the corresponding highest accuracy requirement.</w:t>
            </w:r>
          </w:p>
          <w:p w14:paraId="148D9ED0" w14:textId="77777777" w:rsidR="006F794E" w:rsidRPr="007E514B" w:rsidRDefault="006F794E" w:rsidP="00811F89">
            <w:pPr>
              <w:keepNext/>
              <w:keepLines/>
              <w:spacing w:after="0"/>
              <w:ind w:left="851" w:hanging="851"/>
            </w:pPr>
            <w:r w:rsidRPr="007E514B">
              <w:rPr>
                <w:rFonts w:ascii="Arial" w:hAnsi="Arial"/>
                <w:sz w:val="18"/>
              </w:rPr>
              <w:t>NOTE 4:</w:t>
            </w:r>
            <w:r w:rsidRPr="007E514B">
              <w:rPr>
                <w:rFonts w:ascii="Arial" w:hAnsi="Arial"/>
                <w:sz w:val="18"/>
              </w:rPr>
              <w:tab/>
              <w:t>NR operating band groups in FR1 are as defined in Section 3.5.2.</w:t>
            </w:r>
          </w:p>
        </w:tc>
      </w:tr>
    </w:tbl>
    <w:p w14:paraId="0F6E0821" w14:textId="77777777" w:rsidR="006F794E" w:rsidRPr="007E514B" w:rsidRDefault="006F794E" w:rsidP="006F794E">
      <w:pPr>
        <w:rPr>
          <w:lang w:eastAsia="ko-KR"/>
        </w:rPr>
      </w:pPr>
    </w:p>
    <w:p w14:paraId="0B3A86A6"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rPr>
        <w:t>10.1.2.2</w:t>
      </w:r>
      <w:r w:rsidRPr="007E514B">
        <w:rPr>
          <w:rFonts w:ascii="Arial" w:hAnsi="Arial"/>
          <w:sz w:val="24"/>
          <w:lang w:val="en-US"/>
        </w:rPr>
        <w:tab/>
        <w:t>Intra-frequency [CSI-RS RSRP] accuracy requirements</w:t>
      </w:r>
    </w:p>
    <w:p w14:paraId="5F4C4BAB" w14:textId="77777777" w:rsidR="006F794E" w:rsidRPr="007E514B" w:rsidRDefault="006F794E" w:rsidP="006F794E">
      <w:pPr>
        <w:rPr>
          <w:lang w:val="en-US"/>
        </w:rPr>
      </w:pPr>
    </w:p>
    <w:p w14:paraId="0CFFD643" w14:textId="77777777" w:rsidR="006F794E" w:rsidRPr="007E514B" w:rsidRDefault="006F794E" w:rsidP="006F794E">
      <w:pPr>
        <w:keepNext/>
        <w:keepLines/>
        <w:spacing w:before="120"/>
        <w:ind w:left="1134" w:hanging="1134"/>
        <w:outlineLvl w:val="2"/>
        <w:rPr>
          <w:rFonts w:ascii="Arial" w:hAnsi="Arial"/>
          <w:sz w:val="28"/>
          <w:lang w:val="en-US"/>
        </w:rPr>
      </w:pPr>
      <w:r w:rsidRPr="007E514B">
        <w:rPr>
          <w:rFonts w:ascii="Arial" w:hAnsi="Arial"/>
          <w:sz w:val="28"/>
          <w:lang w:val="en-US"/>
        </w:rPr>
        <w:t>10.1.3</w:t>
      </w:r>
      <w:r w:rsidRPr="007E514B">
        <w:rPr>
          <w:rFonts w:ascii="Arial" w:hAnsi="Arial"/>
          <w:sz w:val="28"/>
          <w:lang w:val="en-US"/>
        </w:rPr>
        <w:tab/>
        <w:t>Intra-frequency RSRP accuracy requirements for FR2</w:t>
      </w:r>
    </w:p>
    <w:p w14:paraId="4DCB7479"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rPr>
        <w:t>10.1.3.1</w:t>
      </w:r>
      <w:r w:rsidRPr="007E514B">
        <w:rPr>
          <w:rFonts w:ascii="Arial" w:hAnsi="Arial"/>
          <w:sz w:val="24"/>
          <w:lang w:val="en-US"/>
        </w:rPr>
        <w:tab/>
        <w:t>Intra-frequency SS-RSRP accuracy requirements</w:t>
      </w:r>
    </w:p>
    <w:p w14:paraId="11401F46" w14:textId="77777777" w:rsidR="006F794E" w:rsidRPr="007E514B" w:rsidRDefault="006F794E" w:rsidP="006F794E">
      <w:pPr>
        <w:keepNext/>
        <w:keepLines/>
        <w:spacing w:before="120"/>
        <w:ind w:left="1701" w:hanging="1701"/>
        <w:outlineLvl w:val="4"/>
      </w:pPr>
      <w:r w:rsidRPr="007E514B">
        <w:rPr>
          <w:rFonts w:ascii="Arial" w:hAnsi="Arial"/>
          <w:sz w:val="22"/>
        </w:rPr>
        <w:t>10.1.3.1.1</w:t>
      </w:r>
      <w:r w:rsidRPr="007E514B">
        <w:rPr>
          <w:rFonts w:ascii="Arial" w:hAnsi="Arial"/>
          <w:sz w:val="22"/>
        </w:rPr>
        <w:tab/>
        <w:t xml:space="preserve">Absolute </w:t>
      </w:r>
      <w:r w:rsidRPr="007E514B">
        <w:rPr>
          <w:rFonts w:ascii="Arial" w:hAnsi="Arial"/>
          <w:sz w:val="22"/>
          <w:lang w:val="en-US"/>
        </w:rPr>
        <w:t xml:space="preserve">SS-RSRP </w:t>
      </w:r>
      <w:r w:rsidRPr="007E514B">
        <w:rPr>
          <w:rFonts w:ascii="Arial" w:hAnsi="Arial"/>
          <w:sz w:val="22"/>
        </w:rPr>
        <w:t>Accuracy</w:t>
      </w:r>
    </w:p>
    <w:p w14:paraId="63FC87AF"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SS-RSRP</w:t>
      </w:r>
      <w:r w:rsidRPr="007E514B">
        <w:rPr>
          <w:rFonts w:cs="v4.2.0"/>
        </w:rPr>
        <w:t xml:space="preserve"> in this clause apply to a cell on the same frequency as that of the serving cell in FR2.</w:t>
      </w:r>
    </w:p>
    <w:p w14:paraId="69EE3ACF"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10.1.3.1.1</w:t>
      </w:r>
      <w:r w:rsidRPr="007E514B">
        <w:rPr>
          <w:rFonts w:cs="v4.2.0"/>
        </w:rPr>
        <w:t>-1 are valid under the following conditions:</w:t>
      </w:r>
    </w:p>
    <w:p w14:paraId="7353092A" w14:textId="77777777" w:rsidR="006F794E" w:rsidRPr="007E514B" w:rsidRDefault="006F794E" w:rsidP="006F794E">
      <w:pPr>
        <w:ind w:left="568" w:hanging="284"/>
        <w:rPr>
          <w:lang w:eastAsia="zh-CN"/>
        </w:rPr>
      </w:pPr>
      <w:r w:rsidRPr="007E514B">
        <w:t>-</w:t>
      </w:r>
      <w:r w:rsidRPr="007E514B">
        <w:tab/>
        <w:t>Conditions defined in 38.101-2 [19] Clause 7.3 for reference sensitivity are fulfilled.</w:t>
      </w:r>
    </w:p>
    <w:p w14:paraId="5AEF6085" w14:textId="7450FA61" w:rsidR="006F794E" w:rsidRPr="007E514B" w:rsidRDefault="006F794E" w:rsidP="00CE45C5">
      <w:pPr>
        <w:ind w:left="568" w:hanging="284"/>
        <w:rPr>
          <w:lang w:eastAsia="zh-CN"/>
        </w:rPr>
      </w:pPr>
      <w:r w:rsidRPr="007E514B">
        <w:t>-</w:t>
      </w:r>
      <w:r w:rsidRPr="007E514B">
        <w:tab/>
        <w:t xml:space="preserve">Conditions for intra-frequency measurements are fulfilled according to Annex B.2.2 for a corresponding Band </w:t>
      </w:r>
      <w:r w:rsidRPr="007E514B">
        <w:rPr>
          <w:rFonts w:cs="v4.2.0"/>
          <w:lang w:eastAsia="ko-KR"/>
        </w:rPr>
        <w:t>for each relevant SSB</w:t>
      </w:r>
      <w:r w:rsidRPr="007E514B">
        <w:t>.</w:t>
      </w:r>
      <w:del w:id="4910" w:author="ericsson" w:date="2019-02-28T02:13:00Z">
        <w:r w:rsidRPr="007E514B" w:rsidDel="00B977BA">
          <w:rPr>
            <w:lang w:eastAsia="zh-CN"/>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4911" w:author="ericsson" w:date="2019-02-11T18:40:00Z">
        <w:r w:rsidRPr="007E514B" w:rsidDel="00947F21">
          <w:rPr>
            <w:lang w:eastAsia="zh-CN"/>
          </w:rPr>
          <w:delText>Other conditions are TBD</w:delText>
        </w:r>
      </w:del>
      <w:del w:id="4912" w:author="ericsson" w:date="2019-02-28T02:13:00Z">
        <w:r w:rsidRPr="007E514B" w:rsidDel="00B977BA">
          <w:rPr>
            <w:lang w:eastAsia="zh-CN"/>
          </w:rPr>
          <w:delText>.</w:delText>
        </w:r>
      </w:del>
    </w:p>
    <w:p w14:paraId="2C56A216" w14:textId="77777777" w:rsidR="006F794E" w:rsidRPr="007E514B" w:rsidRDefault="006F794E" w:rsidP="006F794E">
      <w:pPr>
        <w:keepNext/>
        <w:keepLines/>
        <w:spacing w:before="60"/>
        <w:jc w:val="center"/>
      </w:pPr>
      <w:r w:rsidRPr="007E514B">
        <w:rPr>
          <w:rFonts w:ascii="Arial" w:hAnsi="Arial"/>
          <w:b/>
        </w:rPr>
        <w:lastRenderedPageBreak/>
        <w:t>Table 10.1.</w:t>
      </w:r>
      <w:r w:rsidRPr="007E514B">
        <w:rPr>
          <w:rFonts w:ascii="Arial" w:hAnsi="Arial"/>
          <w:b/>
          <w:lang w:eastAsia="zh-CN"/>
        </w:rPr>
        <w:t>3</w:t>
      </w:r>
      <w:r w:rsidRPr="007E514B">
        <w:rPr>
          <w:rFonts w:ascii="Arial" w:hAnsi="Arial"/>
          <w:b/>
        </w:rPr>
        <w:t>.1.1-1: SS-RSRP Intra frequency absolute accuracy in FR2</w:t>
      </w:r>
    </w:p>
    <w:tbl>
      <w:tblPr>
        <w:tblW w:w="10556" w:type="dxa"/>
        <w:jc w:val="center"/>
        <w:tblLook w:val="01E0" w:firstRow="1" w:lastRow="1" w:firstColumn="1" w:lastColumn="1" w:noHBand="0" w:noVBand="0"/>
      </w:tblPr>
      <w:tblGrid>
        <w:gridCol w:w="1027"/>
        <w:gridCol w:w="1026"/>
        <w:gridCol w:w="728"/>
        <w:gridCol w:w="2139"/>
        <w:gridCol w:w="1333"/>
        <w:gridCol w:w="1333"/>
        <w:gridCol w:w="1485"/>
        <w:gridCol w:w="1485"/>
      </w:tblGrid>
      <w:tr w:rsidR="006F794E" w:rsidRPr="007E514B" w14:paraId="551063F5" w14:textId="77777777" w:rsidTr="00811F89">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29502AE"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Accuracy</w:t>
            </w:r>
          </w:p>
        </w:tc>
        <w:tc>
          <w:tcPr>
            <w:tcW w:w="852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9949B22"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Conditions</w:t>
            </w:r>
          </w:p>
        </w:tc>
      </w:tr>
      <w:tr w:rsidR="006F794E" w:rsidRPr="007E514B" w14:paraId="6A1D3B1B" w14:textId="77777777" w:rsidTr="00811F89">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0D78A8A"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EAB67D"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26791AF"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SSB Ês/Iot</w:t>
            </w:r>
          </w:p>
        </w:tc>
        <w:tc>
          <w:tcPr>
            <w:tcW w:w="7794"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A4CA9DB"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6F794E" w:rsidRPr="007E514B" w14:paraId="2B5DC619" w14:textId="77777777" w:rsidTr="00811F89">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E716115" w14:textId="77777777" w:rsidR="006F794E" w:rsidRPr="007E514B" w:rsidRDefault="006F794E" w:rsidP="00811F89">
            <w:pPr>
              <w:keepNext/>
              <w:keepLines/>
              <w:spacing w:after="0"/>
              <w:jc w:val="center"/>
              <w:rPr>
                <w:rFonts w:ascii="Arial" w:hAnsi="Arial"/>
                <w:b/>
                <w:sz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EA66082" w14:textId="77777777" w:rsidR="006F794E" w:rsidRPr="007E514B" w:rsidRDefault="006F794E" w:rsidP="00811F89">
            <w:pPr>
              <w:keepNext/>
              <w:keepLines/>
              <w:spacing w:after="0"/>
              <w:jc w:val="center"/>
              <w:rPr>
                <w:rFonts w:ascii="Arial" w:hAnsi="Arial"/>
                <w:b/>
                <w:sz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2FD13B10" w14:textId="77777777" w:rsidR="006F794E" w:rsidRPr="007E514B" w:rsidRDefault="006F794E" w:rsidP="00811F89">
            <w:pPr>
              <w:keepNext/>
              <w:keepLines/>
              <w:spacing w:after="0"/>
              <w:jc w:val="center"/>
              <w:rPr>
                <w:rFonts w:ascii="Arial" w:hAnsi="Arial"/>
                <w:b/>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08D39481"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Note 2</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7F4DB7A"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47949D27"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Maximum Io</w:t>
            </w:r>
          </w:p>
        </w:tc>
      </w:tr>
      <w:tr w:rsidR="006F794E" w:rsidRPr="007E514B" w14:paraId="212DEAC3" w14:textId="77777777" w:rsidTr="00811F89">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47857A42"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66B01343"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0BDFD0A7"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2144" w:type="dxa"/>
            <w:vMerge w:val="restart"/>
            <w:tcBorders>
              <w:top w:val="single" w:sz="6" w:space="0" w:color="auto"/>
              <w:left w:val="single" w:sz="6" w:space="0" w:color="auto"/>
              <w:right w:val="single" w:sz="4" w:space="0" w:color="auto"/>
            </w:tcBorders>
            <w:shd w:val="clear" w:color="auto" w:fill="auto"/>
            <w:vAlign w:val="center"/>
          </w:tcPr>
          <w:p w14:paraId="24544BF2" w14:textId="77777777" w:rsidR="006F794E" w:rsidRPr="007E514B" w:rsidRDefault="006F794E" w:rsidP="00811F89">
            <w:pPr>
              <w:keepNext/>
              <w:keepLines/>
              <w:spacing w:after="0"/>
              <w:jc w:val="center"/>
              <w:rPr>
                <w:rFonts w:ascii="Arial" w:hAnsi="Arial"/>
                <w:b/>
                <w:sz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0F23C02" w14:textId="77777777" w:rsidR="006F794E" w:rsidRPr="007E514B" w:rsidRDefault="006F794E" w:rsidP="00811F89">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vAlign w:val="center"/>
          </w:tcPr>
          <w:p w14:paraId="77F5024C"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vAlign w:val="center"/>
          </w:tcPr>
          <w:p w14:paraId="0D661B31"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4FB39A08" w14:textId="77777777" w:rsidTr="00811F89">
        <w:trPr>
          <w:jc w:val="center"/>
        </w:trPr>
        <w:tc>
          <w:tcPr>
            <w:tcW w:w="1017" w:type="dxa"/>
            <w:vMerge/>
            <w:tcBorders>
              <w:left w:val="single" w:sz="4" w:space="0" w:color="auto"/>
              <w:bottom w:val="single" w:sz="6" w:space="0" w:color="auto"/>
              <w:right w:val="single" w:sz="6" w:space="0" w:color="auto"/>
            </w:tcBorders>
            <w:shd w:val="clear" w:color="auto" w:fill="auto"/>
            <w:vAlign w:val="center"/>
          </w:tcPr>
          <w:p w14:paraId="79940B03" w14:textId="77777777" w:rsidR="006F794E" w:rsidRPr="007E514B" w:rsidRDefault="006F794E" w:rsidP="00811F89">
            <w:pPr>
              <w:keepNext/>
              <w:keepLines/>
              <w:spacing w:after="0"/>
              <w:jc w:val="center"/>
              <w:rPr>
                <w:rFonts w:ascii="Arial" w:hAnsi="Arial"/>
                <w:b/>
                <w:sz w:val="18"/>
              </w:rPr>
            </w:pPr>
          </w:p>
        </w:tc>
        <w:tc>
          <w:tcPr>
            <w:tcW w:w="1017" w:type="dxa"/>
            <w:vMerge/>
            <w:tcBorders>
              <w:left w:val="single" w:sz="6" w:space="0" w:color="auto"/>
              <w:bottom w:val="single" w:sz="6" w:space="0" w:color="auto"/>
              <w:right w:val="single" w:sz="6" w:space="0" w:color="auto"/>
            </w:tcBorders>
            <w:shd w:val="clear" w:color="auto" w:fill="auto"/>
            <w:vAlign w:val="center"/>
          </w:tcPr>
          <w:p w14:paraId="3F775991" w14:textId="77777777" w:rsidR="006F794E" w:rsidRPr="007E514B" w:rsidRDefault="006F794E" w:rsidP="00811F89">
            <w:pPr>
              <w:keepNext/>
              <w:keepLines/>
              <w:spacing w:after="0"/>
              <w:jc w:val="center"/>
              <w:rPr>
                <w:rFonts w:ascii="Arial" w:hAnsi="Arial"/>
                <w:b/>
                <w:sz w:val="18"/>
              </w:rPr>
            </w:pPr>
          </w:p>
        </w:tc>
        <w:tc>
          <w:tcPr>
            <w:tcW w:w="728" w:type="dxa"/>
            <w:vMerge/>
            <w:tcBorders>
              <w:left w:val="single" w:sz="6" w:space="0" w:color="auto"/>
              <w:bottom w:val="single" w:sz="6" w:space="0" w:color="auto"/>
              <w:right w:val="single" w:sz="6" w:space="0" w:color="auto"/>
            </w:tcBorders>
            <w:shd w:val="clear" w:color="auto" w:fill="auto"/>
          </w:tcPr>
          <w:p w14:paraId="60B3E3AB" w14:textId="77777777" w:rsidR="006F794E" w:rsidRPr="007E514B" w:rsidRDefault="006F794E" w:rsidP="00811F89">
            <w:pPr>
              <w:keepNext/>
              <w:keepLines/>
              <w:spacing w:after="0"/>
              <w:jc w:val="center"/>
              <w:rPr>
                <w:rFonts w:ascii="Arial" w:hAnsi="Arial"/>
                <w:b/>
                <w:sz w:val="18"/>
              </w:rPr>
            </w:pPr>
          </w:p>
        </w:tc>
        <w:tc>
          <w:tcPr>
            <w:tcW w:w="2144" w:type="dxa"/>
            <w:vMerge/>
            <w:tcBorders>
              <w:left w:val="single" w:sz="6" w:space="0" w:color="auto"/>
              <w:bottom w:val="single" w:sz="6" w:space="0" w:color="auto"/>
              <w:right w:val="single" w:sz="4" w:space="0" w:color="auto"/>
            </w:tcBorders>
            <w:shd w:val="clear" w:color="auto" w:fill="auto"/>
            <w:vAlign w:val="center"/>
          </w:tcPr>
          <w:p w14:paraId="703208B6" w14:textId="77777777" w:rsidR="006F794E" w:rsidRPr="007E514B" w:rsidRDefault="006F794E" w:rsidP="00811F89">
            <w:pPr>
              <w:keepNext/>
              <w:keepLines/>
              <w:spacing w:after="0"/>
              <w:jc w:val="center"/>
              <w:rPr>
                <w:rFonts w:ascii="Arial" w:hAnsi="Arial"/>
                <w:b/>
                <w:sz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A85160B"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EAB7B6F"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240kHz</w:t>
            </w:r>
          </w:p>
        </w:tc>
        <w:tc>
          <w:tcPr>
            <w:tcW w:w="1486" w:type="dxa"/>
            <w:vMerge/>
            <w:tcBorders>
              <w:left w:val="single" w:sz="6" w:space="0" w:color="auto"/>
              <w:bottom w:val="single" w:sz="6" w:space="0" w:color="auto"/>
              <w:right w:val="single" w:sz="6" w:space="0" w:color="auto"/>
            </w:tcBorders>
            <w:shd w:val="clear" w:color="auto" w:fill="auto"/>
            <w:vAlign w:val="center"/>
          </w:tcPr>
          <w:p w14:paraId="43AB508D" w14:textId="77777777" w:rsidR="006F794E" w:rsidRPr="007E514B" w:rsidRDefault="006F794E" w:rsidP="00811F89">
            <w:pPr>
              <w:keepNext/>
              <w:keepLines/>
              <w:spacing w:after="0"/>
              <w:jc w:val="center"/>
              <w:rPr>
                <w:rFonts w:ascii="Arial" w:hAnsi="Arial"/>
                <w:b/>
                <w:sz w:val="18"/>
              </w:rPr>
            </w:pPr>
          </w:p>
        </w:tc>
        <w:tc>
          <w:tcPr>
            <w:tcW w:w="1486" w:type="dxa"/>
            <w:vMerge/>
            <w:tcBorders>
              <w:left w:val="single" w:sz="6" w:space="0" w:color="auto"/>
              <w:bottom w:val="single" w:sz="6" w:space="0" w:color="auto"/>
              <w:right w:val="single" w:sz="4" w:space="0" w:color="auto"/>
            </w:tcBorders>
            <w:shd w:val="clear" w:color="auto" w:fill="auto"/>
            <w:vAlign w:val="center"/>
          </w:tcPr>
          <w:p w14:paraId="1E3E1B8C" w14:textId="77777777" w:rsidR="006F794E" w:rsidRPr="007E514B" w:rsidRDefault="006F794E" w:rsidP="00811F89">
            <w:pPr>
              <w:keepNext/>
              <w:keepLines/>
              <w:spacing w:after="0"/>
              <w:jc w:val="center"/>
              <w:rPr>
                <w:rFonts w:ascii="Arial" w:hAnsi="Arial"/>
                <w:b/>
                <w:sz w:val="18"/>
              </w:rPr>
            </w:pPr>
          </w:p>
        </w:tc>
      </w:tr>
      <w:tr w:rsidR="006F794E" w:rsidRPr="007E514B" w14:paraId="5A3681C0" w14:textId="77777777" w:rsidTr="00811F89">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38290C62"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[6]</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19CCDF86"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[9]</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63A7DBF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39AD723C"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E043ECA" w14:textId="77777777" w:rsidR="006F794E" w:rsidRPr="007E514B" w:rsidRDefault="006F794E" w:rsidP="00811F89">
            <w:pPr>
              <w:keepNext/>
              <w:keepLines/>
              <w:spacing w:after="0"/>
              <w:jc w:val="center"/>
              <w:rPr>
                <w:rFonts w:ascii="Arial" w:eastAsia="Yu Mincho" w:hAnsi="Arial"/>
                <w:sz w:val="18"/>
                <w:lang w:eastAsia="ja-JP"/>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3E9A0CE" w14:textId="77777777" w:rsidR="006F794E" w:rsidRPr="007E514B" w:rsidRDefault="006F794E" w:rsidP="00811F89">
            <w:pPr>
              <w:keepNext/>
              <w:keepLines/>
              <w:spacing w:after="0"/>
              <w:jc w:val="center"/>
              <w:rPr>
                <w:rFonts w:ascii="Arial" w:eastAsia="Yu Mincho" w:hAnsi="Arial"/>
                <w:sz w:val="18"/>
                <w:lang w:eastAsia="ja-JP"/>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04CAB503"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6F8EF41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5C69210A" w14:textId="77777777" w:rsidTr="00811F89">
        <w:trPr>
          <w:jc w:val="center"/>
        </w:trPr>
        <w:tc>
          <w:tcPr>
            <w:tcW w:w="1017" w:type="dxa"/>
            <w:vMerge/>
            <w:tcBorders>
              <w:left w:val="single" w:sz="4" w:space="0" w:color="auto"/>
              <w:right w:val="single" w:sz="6" w:space="0" w:color="auto"/>
            </w:tcBorders>
            <w:shd w:val="clear" w:color="auto" w:fill="auto"/>
            <w:vAlign w:val="center"/>
          </w:tcPr>
          <w:p w14:paraId="781C7E89" w14:textId="77777777" w:rsidR="006F794E" w:rsidRPr="007E514B" w:rsidRDefault="006F794E" w:rsidP="00811F89">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782F3B29" w14:textId="77777777" w:rsidR="006F794E" w:rsidRPr="007E514B" w:rsidRDefault="006F794E" w:rsidP="00811F89">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46FD9B97" w14:textId="77777777" w:rsidR="006F794E" w:rsidRPr="007E514B" w:rsidRDefault="006F794E" w:rsidP="00811F89">
            <w:pPr>
              <w:keepNext/>
              <w:keepLines/>
              <w:spacing w:after="0"/>
              <w:jc w:val="center"/>
              <w:rPr>
                <w:rFonts w:ascii="Arial"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0A46C7E6"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86F867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985664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1DB0B736"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1F71662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0C3ECF90" w14:textId="77777777" w:rsidTr="00811F89">
        <w:trPr>
          <w:jc w:val="center"/>
        </w:trPr>
        <w:tc>
          <w:tcPr>
            <w:tcW w:w="1017" w:type="dxa"/>
            <w:vMerge/>
            <w:tcBorders>
              <w:left w:val="single" w:sz="4" w:space="0" w:color="auto"/>
              <w:right w:val="single" w:sz="6" w:space="0" w:color="auto"/>
            </w:tcBorders>
            <w:shd w:val="clear" w:color="auto" w:fill="auto"/>
            <w:vAlign w:val="center"/>
          </w:tcPr>
          <w:p w14:paraId="482556EC" w14:textId="77777777" w:rsidR="006F794E" w:rsidRPr="007E514B" w:rsidRDefault="006F794E" w:rsidP="00811F89">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5B8470DA" w14:textId="77777777" w:rsidR="006F794E" w:rsidRPr="007E514B" w:rsidRDefault="006F794E" w:rsidP="00811F89">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02EA423A" w14:textId="77777777" w:rsidR="006F794E" w:rsidRPr="007E514B" w:rsidRDefault="006F794E" w:rsidP="00811F89">
            <w:pPr>
              <w:keepNext/>
              <w:keepLines/>
              <w:spacing w:after="0"/>
              <w:jc w:val="center"/>
              <w:rPr>
                <w:rFonts w:ascii="Arial"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6FFB552D"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7FFA2B4"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511877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C86C349"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68FEA64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1D21DA41" w14:textId="77777777" w:rsidTr="00811F89">
        <w:trPr>
          <w:jc w:val="center"/>
        </w:trPr>
        <w:tc>
          <w:tcPr>
            <w:tcW w:w="1017" w:type="dxa"/>
            <w:vMerge/>
            <w:tcBorders>
              <w:left w:val="single" w:sz="4" w:space="0" w:color="auto"/>
              <w:right w:val="single" w:sz="6" w:space="0" w:color="auto"/>
            </w:tcBorders>
            <w:shd w:val="clear" w:color="auto" w:fill="auto"/>
            <w:vAlign w:val="center"/>
          </w:tcPr>
          <w:p w14:paraId="60AD76E4" w14:textId="77777777" w:rsidR="006F794E" w:rsidRPr="007E514B" w:rsidRDefault="006F794E" w:rsidP="00811F89">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79B6EFC7" w14:textId="77777777" w:rsidR="006F794E" w:rsidRPr="007E514B" w:rsidRDefault="006F794E" w:rsidP="00811F89">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7A199528" w14:textId="77777777" w:rsidR="006F794E" w:rsidRPr="007E514B" w:rsidRDefault="006F794E" w:rsidP="00811F89">
            <w:pPr>
              <w:keepNext/>
              <w:keepLines/>
              <w:spacing w:after="0"/>
              <w:jc w:val="center"/>
              <w:rPr>
                <w:rFonts w:ascii="Arial"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427C2714"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FF3F45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CF2ACA4"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4D5D809"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5ACD9D8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39BC1F36" w14:textId="77777777" w:rsidTr="00811F89">
        <w:trPr>
          <w:jc w:val="center"/>
        </w:trPr>
        <w:tc>
          <w:tcPr>
            <w:tcW w:w="1017" w:type="dxa"/>
            <w:vMerge/>
            <w:tcBorders>
              <w:left w:val="single" w:sz="4" w:space="0" w:color="auto"/>
              <w:right w:val="single" w:sz="6" w:space="0" w:color="auto"/>
            </w:tcBorders>
            <w:shd w:val="clear" w:color="auto" w:fill="auto"/>
            <w:vAlign w:val="center"/>
          </w:tcPr>
          <w:p w14:paraId="36BEB3A6" w14:textId="77777777" w:rsidR="006F794E" w:rsidRPr="007E514B" w:rsidRDefault="006F794E" w:rsidP="00811F89">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4CFEBE72" w14:textId="77777777" w:rsidR="006F794E" w:rsidRPr="007E514B" w:rsidRDefault="006F794E" w:rsidP="00811F89">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63DCFEC4" w14:textId="77777777" w:rsidR="006F794E" w:rsidRPr="007E514B" w:rsidRDefault="006F794E" w:rsidP="00811F89">
            <w:pPr>
              <w:keepNext/>
              <w:keepLines/>
              <w:spacing w:after="0"/>
              <w:jc w:val="center"/>
              <w:rPr>
                <w:rFonts w:ascii="Arial"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30269FDD"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4CFA20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C87979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8D087A1"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32EFEF4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0C2FBAFD" w14:textId="77777777" w:rsidTr="00811F89">
        <w:trPr>
          <w:jc w:val="center"/>
        </w:trPr>
        <w:tc>
          <w:tcPr>
            <w:tcW w:w="1017" w:type="dxa"/>
            <w:vMerge/>
            <w:tcBorders>
              <w:left w:val="single" w:sz="4" w:space="0" w:color="auto"/>
              <w:right w:val="single" w:sz="6" w:space="0" w:color="auto"/>
            </w:tcBorders>
            <w:shd w:val="clear" w:color="auto" w:fill="auto"/>
            <w:vAlign w:val="center"/>
          </w:tcPr>
          <w:p w14:paraId="010623FA" w14:textId="77777777" w:rsidR="006F794E" w:rsidRPr="007E514B" w:rsidRDefault="006F794E" w:rsidP="00811F89">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639EDAA0" w14:textId="77777777" w:rsidR="006F794E" w:rsidRPr="007E514B" w:rsidRDefault="006F794E" w:rsidP="00811F89">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60361DCA" w14:textId="77777777" w:rsidR="006F794E" w:rsidRPr="007E514B" w:rsidRDefault="006F794E" w:rsidP="00811F89">
            <w:pPr>
              <w:keepNext/>
              <w:keepLines/>
              <w:spacing w:after="0"/>
              <w:jc w:val="center"/>
              <w:rPr>
                <w:rFonts w:ascii="Arial"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1721C8BE"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61EEC4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B5A3B2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F9D04B6"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45CAB28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67F39087" w14:textId="77777777" w:rsidTr="00811F89">
        <w:trPr>
          <w:jc w:val="center"/>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14:paraId="1E253C80"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[8]</w:t>
            </w:r>
          </w:p>
        </w:tc>
        <w:tc>
          <w:tcPr>
            <w:tcW w:w="1017" w:type="dxa"/>
            <w:tcBorders>
              <w:top w:val="single" w:sz="6" w:space="0" w:color="auto"/>
              <w:left w:val="single" w:sz="6" w:space="0" w:color="auto"/>
              <w:bottom w:val="single" w:sz="6" w:space="0" w:color="auto"/>
              <w:right w:val="single" w:sz="6" w:space="0" w:color="auto"/>
            </w:tcBorders>
            <w:shd w:val="clear" w:color="auto" w:fill="auto"/>
            <w:vAlign w:val="center"/>
          </w:tcPr>
          <w:p w14:paraId="158EC402"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[11]</w:t>
            </w:r>
          </w:p>
        </w:tc>
        <w:tc>
          <w:tcPr>
            <w:tcW w:w="728" w:type="dxa"/>
            <w:tcBorders>
              <w:top w:val="single" w:sz="6" w:space="0" w:color="auto"/>
              <w:left w:val="single" w:sz="6" w:space="0" w:color="auto"/>
              <w:bottom w:val="single" w:sz="6" w:space="0" w:color="auto"/>
              <w:right w:val="single" w:sz="6" w:space="0" w:color="auto"/>
            </w:tcBorders>
            <w:shd w:val="clear" w:color="auto" w:fill="auto"/>
            <w:vAlign w:val="center"/>
          </w:tcPr>
          <w:p w14:paraId="21023B7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6DB05404" w14:textId="77777777" w:rsidR="006F794E" w:rsidRPr="007E514B" w:rsidRDefault="006F794E" w:rsidP="00811F89">
            <w:pPr>
              <w:keepNext/>
              <w:keepLines/>
              <w:spacing w:after="0"/>
              <w:jc w:val="center"/>
              <w:rPr>
                <w:rFonts w:ascii="Arial" w:hAnsi="Arial"/>
                <w:sz w:val="18"/>
              </w:rPr>
            </w:pPr>
            <w:r w:rsidRPr="007E514B" w:rsidDel="00190F3B">
              <w:rPr>
                <w:rFonts w:ascii="Arial" w:hAnsi="Arial"/>
                <w:sz w:val="18"/>
              </w:rPr>
              <w:t>T</w:t>
            </w:r>
            <w:r w:rsidRPr="007E514B">
              <w:rPr>
                <w:rFonts w:ascii="Arial" w:hAnsi="Arial" w:cs="Arial"/>
                <w:sz w:val="18"/>
              </w:rPr>
              <w:t>NR_TDD_FR2_A, NR_TDD_FR2_B, NR_TDD_FR2_F, NR_TDD_FR2_G, NR_TDD_FR2_T, NR_TDD_FR2_Y</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20940D1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6AC7446F"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14:paraId="799933A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14:paraId="0560A70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316CAB6F" w14:textId="77777777" w:rsidTr="00811F89">
        <w:trPr>
          <w:jc w:val="center"/>
        </w:trPr>
        <w:tc>
          <w:tcPr>
            <w:tcW w:w="10556"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5FC699B"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3F6C1BA0"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2:</w:t>
            </w:r>
            <w:r w:rsidRPr="007E514B">
              <w:rPr>
                <w:rFonts w:ascii="Arial" w:hAnsi="Arial"/>
                <w:sz w:val="18"/>
              </w:rPr>
              <w:tab/>
              <w:t>NR operating band groups in FR2 are as defined in Section 3.5.3.</w:t>
            </w:r>
          </w:p>
        </w:tc>
      </w:tr>
    </w:tbl>
    <w:p w14:paraId="30F980CA" w14:textId="77777777" w:rsidR="006F794E" w:rsidRPr="007E514B" w:rsidRDefault="006F794E" w:rsidP="006F794E">
      <w:pPr>
        <w:rPr>
          <w:lang w:eastAsia="zh-CN"/>
        </w:rPr>
      </w:pPr>
    </w:p>
    <w:p w14:paraId="6ECE9973" w14:textId="77777777" w:rsidR="006F794E" w:rsidRPr="007E514B" w:rsidRDefault="006F794E" w:rsidP="006F794E">
      <w:pPr>
        <w:keepNext/>
        <w:keepLines/>
        <w:spacing w:before="120"/>
        <w:ind w:left="1701" w:hanging="1701"/>
        <w:outlineLvl w:val="4"/>
        <w:rPr>
          <w:rFonts w:ascii="Arial" w:hAnsi="Arial"/>
          <w:sz w:val="22"/>
        </w:rPr>
      </w:pPr>
      <w:r w:rsidRPr="007E514B">
        <w:rPr>
          <w:rFonts w:ascii="Arial" w:hAnsi="Arial"/>
          <w:sz w:val="22"/>
        </w:rPr>
        <w:t>10.1.3.1.2</w:t>
      </w:r>
      <w:r w:rsidRPr="007E514B">
        <w:rPr>
          <w:rFonts w:ascii="Arial" w:hAnsi="Arial"/>
          <w:sz w:val="22"/>
        </w:rPr>
        <w:tab/>
        <w:t>Relative SS-RSRP Accuracy</w:t>
      </w:r>
    </w:p>
    <w:p w14:paraId="06E1C957"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SS-RSRP</w:t>
      </w:r>
      <w:r w:rsidRPr="007E514B">
        <w:rPr>
          <w:rFonts w:cs="v4.2.0"/>
        </w:rPr>
        <w:t xml:space="preserve"> is defined as the </w:t>
      </w:r>
      <w:r w:rsidRPr="007E514B">
        <w:rPr>
          <w:rFonts w:cs="v4.2.0"/>
          <w:lang w:eastAsia="zh-CN"/>
        </w:rPr>
        <w:t>SS-RSRP</w:t>
      </w:r>
      <w:r w:rsidRPr="007E514B">
        <w:rPr>
          <w:rFonts w:cs="v4.2.0"/>
        </w:rPr>
        <w:t xml:space="preserve"> measured from one cell compared to the </w:t>
      </w:r>
      <w:r w:rsidRPr="007E514B">
        <w:rPr>
          <w:rFonts w:cs="v4.2.0"/>
          <w:lang w:eastAsia="zh-CN"/>
        </w:rPr>
        <w:t>SS-RSRP</w:t>
      </w:r>
      <w:r w:rsidRPr="007E514B">
        <w:rPr>
          <w:rFonts w:cs="v4.2.0"/>
        </w:rPr>
        <w:t xml:space="preserve"> measured from another cell on the same frequency, or between any two SS RSRP levels measured on the same cell in FR2.</w:t>
      </w:r>
    </w:p>
    <w:p w14:paraId="1EF5CC20" w14:textId="77777777" w:rsidR="006F794E" w:rsidRPr="007E514B" w:rsidRDefault="006F794E" w:rsidP="006F794E">
      <w:pPr>
        <w:rPr>
          <w:rFonts w:cs="v4.2.0"/>
        </w:rPr>
      </w:pPr>
      <w:r w:rsidRPr="007E514B">
        <w:rPr>
          <w:rFonts w:cs="v4.2.0"/>
        </w:rPr>
        <w:t xml:space="preserve">The accuracy requirements in Table </w:t>
      </w:r>
      <w:r w:rsidRPr="007E514B">
        <w:rPr>
          <w:lang w:eastAsia="zh-CN"/>
        </w:rPr>
        <w:t>10</w:t>
      </w:r>
      <w:r w:rsidRPr="007E514B">
        <w:t>.1.3.1</w:t>
      </w:r>
      <w:r w:rsidRPr="007E514B">
        <w:rPr>
          <w:lang w:eastAsia="zh-CN"/>
        </w:rPr>
        <w:t>.2</w:t>
      </w:r>
      <w:r w:rsidRPr="007E514B">
        <w:rPr>
          <w:rFonts w:cs="v4.2.0"/>
        </w:rPr>
        <w:t>-1 are valid under the following conditions:</w:t>
      </w:r>
    </w:p>
    <w:p w14:paraId="56A49FF8" w14:textId="77777777" w:rsidR="006F794E" w:rsidRPr="007E514B" w:rsidRDefault="006F794E" w:rsidP="006F794E">
      <w:pPr>
        <w:ind w:left="568" w:hanging="284"/>
        <w:rPr>
          <w:lang w:eastAsia="zh-CN"/>
        </w:rPr>
      </w:pPr>
      <w:r w:rsidRPr="007E514B">
        <w:t>-</w:t>
      </w:r>
      <w:r w:rsidRPr="007E514B">
        <w:tab/>
        <w:t>Conditions defined in 38.101-2 [19] Clause 7.3 for reference sensitivity are fulfilled.</w:t>
      </w:r>
    </w:p>
    <w:p w14:paraId="1DDB692F" w14:textId="2DEE008A" w:rsidR="006F794E" w:rsidRPr="00CE45C5" w:rsidRDefault="006F794E" w:rsidP="00CE45C5">
      <w:pPr>
        <w:ind w:left="568" w:hanging="284"/>
        <w:rPr>
          <w:lang w:eastAsia="zh-CN"/>
        </w:rPr>
      </w:pPr>
      <w:r w:rsidRPr="007E514B">
        <w:t>-</w:t>
      </w:r>
      <w:r w:rsidRPr="007E514B">
        <w:tab/>
        <w:t xml:space="preserve">Conditions for intra-frequency measurements are fulfilled according to Annex B.2.2 for a corresponding Band </w:t>
      </w:r>
      <w:r w:rsidRPr="007E514B">
        <w:rPr>
          <w:rFonts w:cs="v4.2.0"/>
          <w:lang w:eastAsia="ko-KR"/>
        </w:rPr>
        <w:t>for each relevant SSB</w:t>
      </w:r>
      <w:r w:rsidRPr="007E514B">
        <w:t>.</w:t>
      </w:r>
      <w:del w:id="4913" w:author="ericsson" w:date="2019-02-28T02:13:00Z">
        <w:r w:rsidRPr="007E514B" w:rsidDel="00B977BA">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4914" w:author="ericsson" w:date="2019-02-11T18:40:00Z">
        <w:r w:rsidRPr="007E514B" w:rsidDel="00947F21">
          <w:rPr>
            <w:lang w:eastAsia="zh-CN"/>
          </w:rPr>
          <w:delText>Other conditions are TBD</w:delText>
        </w:r>
      </w:del>
      <w:del w:id="4915" w:author="ericsson" w:date="2019-02-28T02:13:00Z">
        <w:r w:rsidRPr="007E514B" w:rsidDel="00B977BA">
          <w:rPr>
            <w:lang w:eastAsia="zh-CN"/>
          </w:rPr>
          <w:delText>.</w:delText>
        </w:r>
      </w:del>
    </w:p>
    <w:p w14:paraId="055EF04B" w14:textId="77777777" w:rsidR="006F794E" w:rsidRPr="007E514B" w:rsidRDefault="006F794E" w:rsidP="006F794E">
      <w:pPr>
        <w:keepNext/>
        <w:keepLines/>
        <w:spacing w:before="60"/>
        <w:jc w:val="center"/>
        <w:rPr>
          <w:rFonts w:ascii="Arial" w:hAnsi="Arial"/>
          <w:b/>
        </w:rPr>
      </w:pPr>
      <w:r w:rsidRPr="007E514B">
        <w:rPr>
          <w:rFonts w:ascii="Arial" w:hAnsi="Arial"/>
          <w:b/>
        </w:rPr>
        <w:t xml:space="preserve">Table </w:t>
      </w:r>
      <w:r w:rsidRPr="007E514B">
        <w:rPr>
          <w:rFonts w:ascii="Arial" w:hAnsi="Arial"/>
          <w:b/>
          <w:lang w:eastAsia="zh-CN"/>
        </w:rPr>
        <w:t>10.1.3.1.2</w:t>
      </w:r>
      <w:r w:rsidRPr="007E514B">
        <w:rPr>
          <w:rFonts w:ascii="Arial" w:hAnsi="Arial"/>
          <w:b/>
        </w:rPr>
        <w:t xml:space="preserve">-1: </w:t>
      </w:r>
      <w:r w:rsidRPr="007E514B">
        <w:rPr>
          <w:rFonts w:ascii="Arial" w:hAnsi="Arial"/>
          <w:b/>
          <w:lang w:eastAsia="zh-CN"/>
        </w:rPr>
        <w:t>SS-RSRP</w:t>
      </w:r>
      <w:r w:rsidRPr="007E514B">
        <w:rPr>
          <w:rFonts w:ascii="Arial" w:hAnsi="Arial"/>
          <w:b/>
        </w:rPr>
        <w:t xml:space="preserve"> Intra frequency relative accuracy in FR2</w:t>
      </w:r>
    </w:p>
    <w:tbl>
      <w:tblPr>
        <w:tblW w:w="10419" w:type="dxa"/>
        <w:jc w:val="center"/>
        <w:tblLook w:val="01E0" w:firstRow="1" w:lastRow="1" w:firstColumn="1" w:lastColumn="1" w:noHBand="0" w:noVBand="0"/>
      </w:tblPr>
      <w:tblGrid>
        <w:gridCol w:w="1027"/>
        <w:gridCol w:w="1026"/>
        <w:gridCol w:w="728"/>
        <w:gridCol w:w="2002"/>
        <w:gridCol w:w="1333"/>
        <w:gridCol w:w="1333"/>
        <w:gridCol w:w="1485"/>
        <w:gridCol w:w="1485"/>
      </w:tblGrid>
      <w:tr w:rsidR="006F794E" w:rsidRPr="007E514B" w14:paraId="6CB217D2" w14:textId="77777777" w:rsidTr="00811F89">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63513E9"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Accuracy</w:t>
            </w:r>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D49A0FE"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Conditions</w:t>
            </w:r>
          </w:p>
        </w:tc>
      </w:tr>
      <w:tr w:rsidR="006F794E" w:rsidRPr="007E514B" w14:paraId="3EB8C1EF" w14:textId="77777777" w:rsidTr="00811F89">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748D48B"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0E98B7"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B054B25"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rPr>
              <w:t xml:space="preserve"> Note 2</w:t>
            </w:r>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52099CB"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40F5FDCB" w14:textId="77777777" w:rsidTr="00811F89">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0F4C8B6" w14:textId="77777777" w:rsidR="006F794E" w:rsidRPr="007E514B" w:rsidRDefault="006F794E" w:rsidP="00811F89">
            <w:pPr>
              <w:keepNext/>
              <w:keepLines/>
              <w:spacing w:after="0"/>
              <w:jc w:val="center"/>
              <w:rPr>
                <w:rFonts w:ascii="Arial" w:hAnsi="Arial"/>
                <w:b/>
                <w:sz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C4D49E" w14:textId="77777777" w:rsidR="006F794E" w:rsidRPr="007E514B" w:rsidRDefault="006F794E" w:rsidP="00811F89">
            <w:pPr>
              <w:keepNext/>
              <w:keepLines/>
              <w:spacing w:after="0"/>
              <w:jc w:val="center"/>
              <w:rPr>
                <w:rFonts w:ascii="Arial" w:hAnsi="Arial"/>
                <w:b/>
                <w:sz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6F1D9DD1" w14:textId="77777777" w:rsidR="006F794E" w:rsidRPr="007E514B" w:rsidRDefault="006F794E" w:rsidP="00811F89">
            <w:pPr>
              <w:keepNext/>
              <w:keepLines/>
              <w:spacing w:after="0"/>
              <w:jc w:val="center"/>
              <w:rPr>
                <w:rFonts w:ascii="Arial" w:hAnsi="Arial"/>
                <w:b/>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5E3C54C2"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Note 3</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B8C7DCD"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67C30DD1"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Maximum Io</w:t>
            </w:r>
          </w:p>
        </w:tc>
      </w:tr>
      <w:tr w:rsidR="006F794E" w:rsidRPr="007E514B" w14:paraId="4F0CD450" w14:textId="77777777" w:rsidTr="00811F89">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381619AE"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42E4063F"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40D07727"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2007" w:type="dxa"/>
            <w:vMerge w:val="restart"/>
            <w:tcBorders>
              <w:top w:val="single" w:sz="6" w:space="0" w:color="auto"/>
              <w:left w:val="single" w:sz="6" w:space="0" w:color="auto"/>
              <w:right w:val="single" w:sz="4" w:space="0" w:color="auto"/>
            </w:tcBorders>
            <w:shd w:val="clear" w:color="auto" w:fill="auto"/>
            <w:vAlign w:val="center"/>
          </w:tcPr>
          <w:p w14:paraId="1877EBF6" w14:textId="77777777" w:rsidR="006F794E" w:rsidRPr="007E514B" w:rsidRDefault="006F794E" w:rsidP="00811F89">
            <w:pPr>
              <w:keepNext/>
              <w:keepLines/>
              <w:spacing w:after="0"/>
              <w:jc w:val="center"/>
              <w:rPr>
                <w:rFonts w:ascii="Arial" w:hAnsi="Arial"/>
                <w:b/>
                <w:sz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BA3F935" w14:textId="77777777" w:rsidR="006F794E" w:rsidRPr="007E514B" w:rsidRDefault="006F794E" w:rsidP="00811F89">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vAlign w:val="center"/>
          </w:tcPr>
          <w:p w14:paraId="6C9C52F9"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vAlign w:val="center"/>
          </w:tcPr>
          <w:p w14:paraId="442809CD"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595303B8" w14:textId="77777777" w:rsidTr="00811F89">
        <w:trPr>
          <w:jc w:val="center"/>
        </w:trPr>
        <w:tc>
          <w:tcPr>
            <w:tcW w:w="1017" w:type="dxa"/>
            <w:vMerge/>
            <w:tcBorders>
              <w:left w:val="single" w:sz="4" w:space="0" w:color="auto"/>
              <w:bottom w:val="single" w:sz="6" w:space="0" w:color="auto"/>
              <w:right w:val="single" w:sz="6" w:space="0" w:color="auto"/>
            </w:tcBorders>
            <w:shd w:val="clear" w:color="auto" w:fill="auto"/>
            <w:vAlign w:val="center"/>
          </w:tcPr>
          <w:p w14:paraId="3A39EEE8" w14:textId="77777777" w:rsidR="006F794E" w:rsidRPr="007E514B" w:rsidRDefault="006F794E" w:rsidP="00811F89">
            <w:pPr>
              <w:keepNext/>
              <w:keepLines/>
              <w:spacing w:after="0"/>
              <w:jc w:val="center"/>
              <w:rPr>
                <w:rFonts w:ascii="Arial" w:hAnsi="Arial"/>
                <w:b/>
                <w:sz w:val="18"/>
              </w:rPr>
            </w:pPr>
          </w:p>
        </w:tc>
        <w:tc>
          <w:tcPr>
            <w:tcW w:w="1017" w:type="dxa"/>
            <w:vMerge/>
            <w:tcBorders>
              <w:left w:val="single" w:sz="6" w:space="0" w:color="auto"/>
              <w:bottom w:val="single" w:sz="6" w:space="0" w:color="auto"/>
              <w:right w:val="single" w:sz="6" w:space="0" w:color="auto"/>
            </w:tcBorders>
            <w:shd w:val="clear" w:color="auto" w:fill="auto"/>
            <w:vAlign w:val="center"/>
          </w:tcPr>
          <w:p w14:paraId="5B8F1F0F" w14:textId="77777777" w:rsidR="006F794E" w:rsidRPr="007E514B" w:rsidRDefault="006F794E" w:rsidP="00811F89">
            <w:pPr>
              <w:keepNext/>
              <w:keepLines/>
              <w:spacing w:after="0"/>
              <w:jc w:val="center"/>
              <w:rPr>
                <w:rFonts w:ascii="Arial" w:hAnsi="Arial"/>
                <w:b/>
                <w:sz w:val="18"/>
              </w:rPr>
            </w:pPr>
          </w:p>
        </w:tc>
        <w:tc>
          <w:tcPr>
            <w:tcW w:w="728" w:type="dxa"/>
            <w:vMerge/>
            <w:tcBorders>
              <w:left w:val="single" w:sz="6" w:space="0" w:color="auto"/>
              <w:bottom w:val="single" w:sz="6" w:space="0" w:color="auto"/>
              <w:right w:val="single" w:sz="6" w:space="0" w:color="auto"/>
            </w:tcBorders>
            <w:shd w:val="clear" w:color="auto" w:fill="auto"/>
          </w:tcPr>
          <w:p w14:paraId="1CA7680E" w14:textId="77777777" w:rsidR="006F794E" w:rsidRPr="007E514B" w:rsidRDefault="006F794E" w:rsidP="00811F89">
            <w:pPr>
              <w:keepNext/>
              <w:keepLines/>
              <w:spacing w:after="0"/>
              <w:jc w:val="center"/>
              <w:rPr>
                <w:rFonts w:ascii="Arial" w:hAnsi="Arial"/>
                <w:b/>
                <w:sz w:val="18"/>
              </w:rPr>
            </w:pPr>
          </w:p>
        </w:tc>
        <w:tc>
          <w:tcPr>
            <w:tcW w:w="2007" w:type="dxa"/>
            <w:vMerge/>
            <w:tcBorders>
              <w:left w:val="single" w:sz="6" w:space="0" w:color="auto"/>
              <w:bottom w:val="single" w:sz="6" w:space="0" w:color="auto"/>
              <w:right w:val="single" w:sz="4" w:space="0" w:color="auto"/>
            </w:tcBorders>
            <w:shd w:val="clear" w:color="auto" w:fill="auto"/>
            <w:vAlign w:val="center"/>
          </w:tcPr>
          <w:p w14:paraId="5D4FA040" w14:textId="77777777" w:rsidR="006F794E" w:rsidRPr="007E514B" w:rsidRDefault="006F794E" w:rsidP="00811F89">
            <w:pPr>
              <w:keepNext/>
              <w:keepLines/>
              <w:spacing w:after="0"/>
              <w:jc w:val="center"/>
              <w:rPr>
                <w:rFonts w:ascii="Arial" w:hAnsi="Arial"/>
                <w:b/>
                <w:sz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2C395CF"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45708E1"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240kHz</w:t>
            </w:r>
          </w:p>
        </w:tc>
        <w:tc>
          <w:tcPr>
            <w:tcW w:w="1486" w:type="dxa"/>
            <w:vMerge/>
            <w:tcBorders>
              <w:left w:val="single" w:sz="6" w:space="0" w:color="auto"/>
              <w:bottom w:val="single" w:sz="6" w:space="0" w:color="auto"/>
              <w:right w:val="single" w:sz="6" w:space="0" w:color="auto"/>
            </w:tcBorders>
            <w:shd w:val="clear" w:color="auto" w:fill="auto"/>
            <w:vAlign w:val="center"/>
          </w:tcPr>
          <w:p w14:paraId="09FC820C" w14:textId="77777777" w:rsidR="006F794E" w:rsidRPr="007E514B" w:rsidRDefault="006F794E" w:rsidP="00811F89">
            <w:pPr>
              <w:keepNext/>
              <w:keepLines/>
              <w:spacing w:after="0"/>
              <w:jc w:val="center"/>
              <w:rPr>
                <w:rFonts w:ascii="Arial" w:hAnsi="Arial"/>
                <w:b/>
                <w:sz w:val="18"/>
              </w:rPr>
            </w:pPr>
          </w:p>
        </w:tc>
        <w:tc>
          <w:tcPr>
            <w:tcW w:w="1486" w:type="dxa"/>
            <w:vMerge/>
            <w:tcBorders>
              <w:left w:val="single" w:sz="6" w:space="0" w:color="auto"/>
              <w:bottom w:val="single" w:sz="6" w:space="0" w:color="auto"/>
              <w:right w:val="single" w:sz="4" w:space="0" w:color="auto"/>
            </w:tcBorders>
            <w:shd w:val="clear" w:color="auto" w:fill="auto"/>
            <w:vAlign w:val="center"/>
          </w:tcPr>
          <w:p w14:paraId="3715C5D3" w14:textId="77777777" w:rsidR="006F794E" w:rsidRPr="007E514B" w:rsidRDefault="006F794E" w:rsidP="00811F89">
            <w:pPr>
              <w:keepNext/>
              <w:keepLines/>
              <w:spacing w:after="0"/>
              <w:jc w:val="center"/>
              <w:rPr>
                <w:rFonts w:ascii="Arial" w:hAnsi="Arial"/>
                <w:b/>
                <w:sz w:val="18"/>
              </w:rPr>
            </w:pPr>
          </w:p>
        </w:tc>
      </w:tr>
      <w:tr w:rsidR="006F794E" w:rsidRPr="007E514B" w14:paraId="651A4697" w14:textId="77777777" w:rsidTr="00811F89">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60C2A267"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[6]</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25DD2D39"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[9]</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311CBB7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364FF927"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51626DC" w14:textId="77777777" w:rsidR="006F794E" w:rsidRPr="007E514B" w:rsidRDefault="006F794E" w:rsidP="00811F89">
            <w:pPr>
              <w:keepNext/>
              <w:keepLines/>
              <w:spacing w:after="0"/>
              <w:jc w:val="center"/>
              <w:rPr>
                <w:rFonts w:ascii="Arial" w:eastAsia="Yu Mincho" w:hAnsi="Arial"/>
                <w:sz w:val="18"/>
                <w:lang w:eastAsia="ja-JP"/>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2DDD89A9" w14:textId="77777777" w:rsidR="006F794E" w:rsidRPr="007E514B" w:rsidRDefault="006F794E" w:rsidP="00811F89">
            <w:pPr>
              <w:keepNext/>
              <w:keepLines/>
              <w:spacing w:after="0"/>
              <w:jc w:val="center"/>
              <w:rPr>
                <w:rFonts w:ascii="Arial" w:eastAsia="Yu Mincho" w:hAnsi="Arial"/>
                <w:sz w:val="18"/>
                <w:lang w:eastAsia="ja-JP"/>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6F6D3AA"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6622EE3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r>
      <w:tr w:rsidR="006F794E" w:rsidRPr="007E514B" w14:paraId="5AA0B051" w14:textId="77777777" w:rsidTr="00811F89">
        <w:trPr>
          <w:jc w:val="center"/>
        </w:trPr>
        <w:tc>
          <w:tcPr>
            <w:tcW w:w="1017" w:type="dxa"/>
            <w:vMerge/>
            <w:tcBorders>
              <w:left w:val="single" w:sz="4" w:space="0" w:color="auto"/>
              <w:right w:val="single" w:sz="6" w:space="0" w:color="auto"/>
            </w:tcBorders>
            <w:shd w:val="clear" w:color="auto" w:fill="auto"/>
            <w:vAlign w:val="center"/>
          </w:tcPr>
          <w:p w14:paraId="3C13040B" w14:textId="77777777" w:rsidR="006F794E" w:rsidRPr="007E514B" w:rsidRDefault="006F794E" w:rsidP="00811F89">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408EF722" w14:textId="77777777" w:rsidR="006F794E" w:rsidRPr="007E514B" w:rsidRDefault="006F794E" w:rsidP="00811F89">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47ABA4B9" w14:textId="77777777" w:rsidR="006F794E" w:rsidRPr="007E514B" w:rsidRDefault="006F794E" w:rsidP="00811F89">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1EDB3117"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9F6F7B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2897EA4"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1FCC5A02"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7DA5BF1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r>
      <w:tr w:rsidR="006F794E" w:rsidRPr="007E514B" w14:paraId="2FDA56D1" w14:textId="77777777" w:rsidTr="00811F89">
        <w:trPr>
          <w:jc w:val="center"/>
        </w:trPr>
        <w:tc>
          <w:tcPr>
            <w:tcW w:w="1017" w:type="dxa"/>
            <w:vMerge/>
            <w:tcBorders>
              <w:left w:val="single" w:sz="4" w:space="0" w:color="auto"/>
              <w:right w:val="single" w:sz="6" w:space="0" w:color="auto"/>
            </w:tcBorders>
            <w:shd w:val="clear" w:color="auto" w:fill="auto"/>
            <w:vAlign w:val="center"/>
          </w:tcPr>
          <w:p w14:paraId="6199010B" w14:textId="77777777" w:rsidR="006F794E" w:rsidRPr="007E514B" w:rsidRDefault="006F794E" w:rsidP="00811F89">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45C9F93C" w14:textId="77777777" w:rsidR="006F794E" w:rsidRPr="007E514B" w:rsidRDefault="006F794E" w:rsidP="00811F89">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706B3E66" w14:textId="77777777" w:rsidR="006F794E" w:rsidRPr="007E514B" w:rsidRDefault="006F794E" w:rsidP="00811F89">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5D45B375"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60278A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7DA8C4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56439CA9"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7ADDF3A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r>
      <w:tr w:rsidR="006F794E" w:rsidRPr="007E514B" w14:paraId="25063C52" w14:textId="77777777" w:rsidTr="00811F89">
        <w:trPr>
          <w:jc w:val="center"/>
        </w:trPr>
        <w:tc>
          <w:tcPr>
            <w:tcW w:w="1017" w:type="dxa"/>
            <w:vMerge/>
            <w:tcBorders>
              <w:left w:val="single" w:sz="4" w:space="0" w:color="auto"/>
              <w:right w:val="single" w:sz="6" w:space="0" w:color="auto"/>
            </w:tcBorders>
            <w:shd w:val="clear" w:color="auto" w:fill="auto"/>
            <w:vAlign w:val="center"/>
          </w:tcPr>
          <w:p w14:paraId="66416C76" w14:textId="77777777" w:rsidR="006F794E" w:rsidRPr="007E514B" w:rsidRDefault="006F794E" w:rsidP="00811F89">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76EAD137" w14:textId="77777777" w:rsidR="006F794E" w:rsidRPr="007E514B" w:rsidRDefault="006F794E" w:rsidP="00811F89">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29692FD4" w14:textId="77777777" w:rsidR="006F794E" w:rsidRPr="007E514B" w:rsidRDefault="006F794E" w:rsidP="00811F89">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435CB3CE"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66AACD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576A1F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330F226"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47C67F1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r>
      <w:tr w:rsidR="006F794E" w:rsidRPr="007E514B" w14:paraId="3D1C79BF" w14:textId="77777777" w:rsidTr="00811F89">
        <w:trPr>
          <w:jc w:val="center"/>
        </w:trPr>
        <w:tc>
          <w:tcPr>
            <w:tcW w:w="1017" w:type="dxa"/>
            <w:vMerge/>
            <w:tcBorders>
              <w:left w:val="single" w:sz="4" w:space="0" w:color="auto"/>
              <w:right w:val="single" w:sz="6" w:space="0" w:color="auto"/>
            </w:tcBorders>
            <w:shd w:val="clear" w:color="auto" w:fill="auto"/>
            <w:vAlign w:val="center"/>
          </w:tcPr>
          <w:p w14:paraId="7B44DAA5" w14:textId="77777777" w:rsidR="006F794E" w:rsidRPr="007E514B" w:rsidRDefault="006F794E" w:rsidP="00811F89">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1B84E960" w14:textId="77777777" w:rsidR="006F794E" w:rsidRPr="007E514B" w:rsidRDefault="006F794E" w:rsidP="00811F89">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54F9BE0C" w14:textId="77777777" w:rsidR="006F794E" w:rsidRPr="007E514B" w:rsidRDefault="006F794E" w:rsidP="00811F89">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0BFCB8B7"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946FC9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3557BA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175C275"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4DB1E7F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r>
      <w:tr w:rsidR="006F794E" w:rsidRPr="007E514B" w14:paraId="3D1319B9" w14:textId="77777777" w:rsidTr="00811F89">
        <w:trPr>
          <w:jc w:val="center"/>
        </w:trPr>
        <w:tc>
          <w:tcPr>
            <w:tcW w:w="1017" w:type="dxa"/>
            <w:vMerge/>
            <w:tcBorders>
              <w:left w:val="single" w:sz="4" w:space="0" w:color="auto"/>
              <w:right w:val="single" w:sz="6" w:space="0" w:color="auto"/>
            </w:tcBorders>
            <w:shd w:val="clear" w:color="auto" w:fill="auto"/>
            <w:vAlign w:val="center"/>
          </w:tcPr>
          <w:p w14:paraId="087762C4" w14:textId="77777777" w:rsidR="006F794E" w:rsidRPr="007E514B" w:rsidRDefault="006F794E" w:rsidP="00811F89">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6714AC87" w14:textId="77777777" w:rsidR="006F794E" w:rsidRPr="007E514B" w:rsidRDefault="006F794E" w:rsidP="00811F89">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1F2BA125" w14:textId="77777777" w:rsidR="006F794E" w:rsidRPr="007E514B" w:rsidRDefault="006F794E" w:rsidP="00811F89">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67D1C3B5"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54DEA9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92D9C04"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5C7145A"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7164A4C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r>
      <w:tr w:rsidR="006F794E" w:rsidRPr="007E514B" w14:paraId="4D1FC039" w14:textId="77777777" w:rsidTr="00811F89">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0CEB28A"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34A413ED" w14:textId="77777777" w:rsidR="006F794E" w:rsidRPr="007E514B" w:rsidRDefault="006F794E" w:rsidP="00811F89">
            <w:pPr>
              <w:keepNext/>
              <w:keepLines/>
              <w:spacing w:after="0"/>
              <w:ind w:left="851" w:hanging="851"/>
              <w:rPr>
                <w:rFonts w:ascii="Arial" w:hAnsi="Arial"/>
                <w:sz w:val="18"/>
                <w:lang w:eastAsia="zh-CN"/>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2:</w:t>
            </w:r>
            <w:r w:rsidRPr="007E514B">
              <w:rPr>
                <w:rFonts w:ascii="Arial" w:hAnsi="Arial"/>
                <w:sz w:val="18"/>
              </w:rPr>
              <w:tab/>
            </w:r>
            <w:r w:rsidRPr="007E514B">
              <w:rPr>
                <w:rFonts w:ascii="Arial" w:hAnsi="Arial"/>
                <w:sz w:val="18"/>
                <w:lang w:eastAsia="zh-CN"/>
              </w:rPr>
              <w:t xml:space="preserve">The parameter SSB </w:t>
            </w:r>
            <w:r w:rsidRPr="007E514B">
              <w:rPr>
                <w:rFonts w:ascii="Arial" w:hAnsi="Arial"/>
                <w:sz w:val="18"/>
              </w:rPr>
              <w:t>Ês/Iot</w:t>
            </w:r>
            <w:r w:rsidRPr="007E514B">
              <w:rPr>
                <w:rFonts w:ascii="Arial" w:hAnsi="Arial"/>
                <w:sz w:val="18"/>
                <w:lang w:eastAsia="zh-CN"/>
              </w:rPr>
              <w:t xml:space="preserve"> is the minimum SSB </w:t>
            </w:r>
            <w:r w:rsidRPr="007E514B">
              <w:rPr>
                <w:rFonts w:ascii="Arial" w:hAnsi="Arial"/>
                <w:sz w:val="18"/>
              </w:rPr>
              <w:t>Ês/Iot</w:t>
            </w:r>
            <w:r w:rsidRPr="007E514B">
              <w:rPr>
                <w:rFonts w:ascii="Arial" w:hAnsi="Arial"/>
                <w:sz w:val="18"/>
                <w:lang w:eastAsia="zh-CN"/>
              </w:rPr>
              <w:t xml:space="preserve"> of the pair of cells to which the requirement applies.</w:t>
            </w:r>
          </w:p>
          <w:p w14:paraId="159D42FE" w14:textId="77777777" w:rsidR="006F794E" w:rsidRPr="007E514B" w:rsidRDefault="006F794E" w:rsidP="00811F89">
            <w:pPr>
              <w:keepNext/>
              <w:keepLines/>
              <w:spacing w:after="0"/>
              <w:ind w:left="851" w:hanging="851"/>
              <w:rPr>
                <w:rFonts w:ascii="Arial" w:hAnsi="Arial"/>
                <w:sz w:val="18"/>
                <w:lang w:eastAsia="zh-CN"/>
              </w:rPr>
            </w:pPr>
            <w:r w:rsidRPr="007E514B">
              <w:rPr>
                <w:rFonts w:ascii="Arial" w:hAnsi="Arial"/>
                <w:sz w:val="18"/>
              </w:rPr>
              <w:t>NOTE 3:</w:t>
            </w:r>
            <w:r w:rsidRPr="007E514B">
              <w:rPr>
                <w:rFonts w:ascii="Arial" w:hAnsi="Arial"/>
                <w:sz w:val="18"/>
              </w:rPr>
              <w:tab/>
              <w:t>NR operating band groups in FR2 are as defined in Section 3.5.3.</w:t>
            </w:r>
          </w:p>
        </w:tc>
      </w:tr>
    </w:tbl>
    <w:p w14:paraId="561E1C27" w14:textId="77777777" w:rsidR="006F794E" w:rsidRPr="007E514B" w:rsidRDefault="006F794E" w:rsidP="006F794E"/>
    <w:p w14:paraId="5C2AEF04"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eastAsia="zh-CN"/>
        </w:rPr>
        <w:lastRenderedPageBreak/>
        <w:t>10.1.3.2</w:t>
      </w:r>
      <w:r w:rsidRPr="007E514B">
        <w:rPr>
          <w:rFonts w:ascii="Arial" w:hAnsi="Arial"/>
          <w:sz w:val="24"/>
          <w:lang w:val="en-US" w:eastAsia="zh-CN"/>
        </w:rPr>
        <w:tab/>
      </w:r>
      <w:r w:rsidRPr="007E514B">
        <w:rPr>
          <w:rFonts w:ascii="Arial" w:hAnsi="Arial"/>
          <w:sz w:val="24"/>
          <w:lang w:val="en-US" w:eastAsia="ko-KR"/>
        </w:rPr>
        <w:t xml:space="preserve">Intra-frequency </w:t>
      </w:r>
      <w:r w:rsidRPr="007E514B">
        <w:rPr>
          <w:rFonts w:ascii="Arial" w:hAnsi="Arial"/>
          <w:sz w:val="24"/>
          <w:lang w:val="en-US" w:eastAsia="zh-CN"/>
        </w:rPr>
        <w:t>[</w:t>
      </w:r>
      <w:r w:rsidRPr="007E514B">
        <w:rPr>
          <w:rFonts w:ascii="Arial" w:hAnsi="Arial"/>
          <w:sz w:val="24"/>
          <w:lang w:val="en-US" w:eastAsia="ko-KR"/>
        </w:rPr>
        <w:t>CSI-RS RSRP] accuracy requirements</w:t>
      </w:r>
    </w:p>
    <w:p w14:paraId="7620470A" w14:textId="77777777" w:rsidR="006F794E" w:rsidRPr="007E514B" w:rsidRDefault="006F794E" w:rsidP="006F794E">
      <w:pPr>
        <w:keepNext/>
        <w:keepLines/>
        <w:spacing w:before="120"/>
        <w:ind w:left="1134" w:hanging="1134"/>
        <w:outlineLvl w:val="2"/>
        <w:rPr>
          <w:rFonts w:ascii="Arial" w:hAnsi="Arial"/>
          <w:sz w:val="28"/>
          <w:lang w:val="en-US" w:eastAsia="ko-KR"/>
        </w:rPr>
      </w:pPr>
      <w:r w:rsidRPr="007E514B">
        <w:rPr>
          <w:rFonts w:ascii="Arial" w:hAnsi="Arial"/>
          <w:sz w:val="28"/>
          <w:lang w:val="en-US" w:eastAsia="ko-KR"/>
        </w:rPr>
        <w:t>10.1.4</w:t>
      </w:r>
      <w:r w:rsidRPr="007E514B">
        <w:rPr>
          <w:rFonts w:ascii="Arial" w:hAnsi="Arial"/>
          <w:sz w:val="28"/>
          <w:lang w:val="en-US" w:eastAsia="ko-KR"/>
        </w:rPr>
        <w:tab/>
        <w:t xml:space="preserve">Inter-frequency RSRP accuracy requirements </w:t>
      </w:r>
      <w:r w:rsidRPr="007E514B">
        <w:rPr>
          <w:rFonts w:ascii="Arial" w:hAnsi="Arial"/>
          <w:sz w:val="28"/>
          <w:lang w:val="en-US" w:eastAsia="zh-CN"/>
        </w:rPr>
        <w:t>for</w:t>
      </w:r>
      <w:r w:rsidRPr="007E514B">
        <w:rPr>
          <w:rFonts w:ascii="Arial" w:hAnsi="Arial"/>
          <w:sz w:val="28"/>
          <w:lang w:val="en-US" w:eastAsia="ko-KR"/>
        </w:rPr>
        <w:t xml:space="preserve"> FR1</w:t>
      </w:r>
    </w:p>
    <w:p w14:paraId="4F523BA0"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10.1.4.1</w:t>
      </w:r>
      <w:r w:rsidRPr="007E514B">
        <w:rPr>
          <w:rFonts w:ascii="Arial" w:hAnsi="Arial"/>
          <w:sz w:val="24"/>
          <w:lang w:val="en-US" w:eastAsia="zh-CN"/>
        </w:rPr>
        <w:tab/>
      </w:r>
      <w:r w:rsidRPr="007E514B">
        <w:rPr>
          <w:rFonts w:ascii="Arial" w:hAnsi="Arial"/>
          <w:sz w:val="24"/>
          <w:lang w:val="en-US" w:eastAsia="ko-KR"/>
        </w:rPr>
        <w:t>Inter-frequency SS-RSRP accuracy requirements</w:t>
      </w:r>
    </w:p>
    <w:p w14:paraId="20C63FAB" w14:textId="77777777" w:rsidR="006F794E" w:rsidRPr="007E514B" w:rsidRDefault="006F794E" w:rsidP="006F794E">
      <w:pPr>
        <w:keepNext/>
        <w:keepLines/>
        <w:spacing w:before="120"/>
        <w:ind w:left="1701" w:hanging="1701"/>
        <w:outlineLvl w:val="4"/>
        <w:rPr>
          <w:rFonts w:ascii="Arial" w:hAnsi="Arial"/>
          <w:sz w:val="22"/>
          <w:lang w:val="en-US" w:eastAsia="zh-CN"/>
        </w:rPr>
      </w:pPr>
      <w:r w:rsidRPr="007E514B">
        <w:rPr>
          <w:rFonts w:ascii="Arial" w:hAnsi="Arial"/>
          <w:sz w:val="22"/>
          <w:lang w:val="en-US" w:eastAsia="zh-CN"/>
        </w:rPr>
        <w:t>10.1.4.1.1</w:t>
      </w:r>
      <w:r w:rsidRPr="007E514B">
        <w:rPr>
          <w:rFonts w:ascii="Arial" w:hAnsi="Arial"/>
          <w:sz w:val="22"/>
          <w:lang w:val="en-US" w:eastAsia="zh-CN"/>
        </w:rPr>
        <w:tab/>
      </w:r>
      <w:r w:rsidRPr="007E514B">
        <w:rPr>
          <w:rFonts w:ascii="Arial" w:hAnsi="Arial"/>
          <w:sz w:val="22"/>
          <w:lang w:eastAsia="zh-CN"/>
        </w:rPr>
        <w:t>Absolute</w:t>
      </w:r>
      <w:r w:rsidRPr="007E514B">
        <w:rPr>
          <w:rFonts w:ascii="Arial" w:hAnsi="Arial"/>
          <w:sz w:val="22"/>
        </w:rPr>
        <w:t xml:space="preserve"> Accuracy of </w:t>
      </w:r>
      <w:r w:rsidRPr="007E514B">
        <w:rPr>
          <w:rFonts w:ascii="Arial" w:hAnsi="Arial"/>
          <w:sz w:val="22"/>
          <w:lang w:eastAsia="zh-CN"/>
        </w:rPr>
        <w:t>SS-RSRP</w:t>
      </w:r>
      <w:r w:rsidRPr="007E514B">
        <w:rPr>
          <w:rFonts w:ascii="Arial" w:hAnsi="Arial"/>
          <w:sz w:val="22"/>
          <w:lang w:val="en-US" w:eastAsia="zh-CN"/>
        </w:rPr>
        <w:t xml:space="preserve"> in FR1</w:t>
      </w:r>
    </w:p>
    <w:p w14:paraId="70855517" w14:textId="77777777" w:rsidR="006F794E" w:rsidRPr="007E514B" w:rsidRDefault="006F794E" w:rsidP="006F794E">
      <w:pPr>
        <w:rPr>
          <w:rFonts w:cs="v4.2.0"/>
          <w:i/>
        </w:rPr>
      </w:pPr>
      <w:r w:rsidRPr="007E514B">
        <w:rPr>
          <w:rFonts w:cs="v4.2.0"/>
        </w:rPr>
        <w:t>The requirements for absolute accuracy of</w:t>
      </w:r>
      <w:r w:rsidRPr="007E514B">
        <w:rPr>
          <w:rFonts w:cs="v4.2.0"/>
          <w:lang w:eastAsia="zh-CN"/>
        </w:rPr>
        <w:t xml:space="preserve"> SS-RSRP</w:t>
      </w:r>
      <w:r w:rsidRPr="007E514B">
        <w:rPr>
          <w:rFonts w:cs="v4.2.0"/>
        </w:rPr>
        <w:t xml:space="preserve"> in this clause apply to a cell on a frequency in FR1 that has different carrier frequency from the serving cell.</w:t>
      </w:r>
    </w:p>
    <w:p w14:paraId="461E489E"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10.1.4.1.1</w:t>
      </w:r>
      <w:r w:rsidRPr="007E514B">
        <w:rPr>
          <w:rFonts w:cs="v4.2.0"/>
        </w:rPr>
        <w:t>-1 are valid under the following conditions:</w:t>
      </w:r>
    </w:p>
    <w:p w14:paraId="12D4B995" w14:textId="77777777" w:rsidR="006F794E" w:rsidRPr="007E514B" w:rsidRDefault="006F794E" w:rsidP="006F794E">
      <w:pPr>
        <w:ind w:left="568" w:hanging="284"/>
        <w:rPr>
          <w:lang w:eastAsia="zh-CN"/>
        </w:rPr>
      </w:pPr>
      <w:r w:rsidRPr="007E514B">
        <w:t>-</w:t>
      </w:r>
      <w:r w:rsidRPr="007E514B">
        <w:tab/>
        <w:t>Conditions defined in 38.101-1 [18] Clause 7.3 for reference sensitivity are fulfilled.</w:t>
      </w:r>
    </w:p>
    <w:p w14:paraId="05AA41AF" w14:textId="335FAEA0" w:rsidR="006F794E" w:rsidRPr="007E514B" w:rsidRDefault="006F794E" w:rsidP="00CE45C5">
      <w:pPr>
        <w:ind w:left="568" w:hanging="284"/>
        <w:rPr>
          <w:lang w:eastAsia="zh-CN"/>
        </w:rPr>
      </w:pPr>
      <w:r w:rsidRPr="007E514B">
        <w:t>-</w:t>
      </w:r>
      <w:r w:rsidRPr="007E514B">
        <w:tab/>
        <w:t xml:space="preserve">Conditions for inter-frequency measurements are fulfilled according to Annex B.2.3 for a corresponding Band </w:t>
      </w:r>
      <w:r w:rsidRPr="007E514B">
        <w:rPr>
          <w:rFonts w:cs="v4.2.0"/>
          <w:lang w:eastAsia="ko-KR"/>
        </w:rPr>
        <w:t>for each relevant SSB</w:t>
      </w:r>
      <w:r w:rsidRPr="007E514B">
        <w:t>.</w:t>
      </w:r>
      <w:del w:id="4916" w:author="ericsson" w:date="2019-02-28T02:13:00Z">
        <w:r w:rsidRPr="007E514B" w:rsidDel="00B977BA">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4917" w:author="ericsson" w:date="2019-02-11T18:41:00Z">
        <w:r w:rsidRPr="007E514B" w:rsidDel="00947F21">
          <w:rPr>
            <w:lang w:eastAsia="zh-CN"/>
          </w:rPr>
          <w:delText>Other conditions are TBD</w:delText>
        </w:r>
      </w:del>
      <w:del w:id="4918" w:author="ericsson" w:date="2019-02-28T02:13:00Z">
        <w:r w:rsidRPr="007E514B" w:rsidDel="00B977BA">
          <w:rPr>
            <w:lang w:eastAsia="zh-CN"/>
          </w:rPr>
          <w:delText>.</w:delText>
        </w:r>
      </w:del>
    </w:p>
    <w:p w14:paraId="6FA68BC5"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t xml:space="preserve">Table </w:t>
      </w:r>
      <w:r w:rsidRPr="007E514B">
        <w:rPr>
          <w:rFonts w:ascii="Arial" w:hAnsi="Arial"/>
          <w:b/>
          <w:lang w:eastAsia="zh-CN"/>
        </w:rPr>
        <w:t>10.1.4.1.1-1</w:t>
      </w:r>
      <w:r w:rsidRPr="007E514B">
        <w:rPr>
          <w:rFonts w:ascii="Arial" w:hAnsi="Arial"/>
          <w:b/>
        </w:rPr>
        <w:t xml:space="preserve">: </w:t>
      </w:r>
      <w:r w:rsidRPr="007E514B">
        <w:rPr>
          <w:rFonts w:ascii="Arial" w:hAnsi="Arial"/>
          <w:b/>
          <w:lang w:eastAsia="zh-CN"/>
        </w:rPr>
        <w:t>SS-</w:t>
      </w:r>
      <w:r w:rsidRPr="007E514B">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6F794E" w:rsidRPr="007E514B" w14:paraId="50DD2A63" w14:textId="77777777" w:rsidTr="00811F8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4D036B" w14:textId="77777777" w:rsidR="006F794E" w:rsidRPr="007E514B" w:rsidRDefault="006F794E" w:rsidP="00811F89">
            <w:pPr>
              <w:keepNext/>
              <w:keepLines/>
              <w:spacing w:after="0"/>
              <w:jc w:val="cente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C890DA5" w14:textId="77777777" w:rsidR="006F794E" w:rsidRPr="007E514B" w:rsidRDefault="006F794E" w:rsidP="00811F89">
            <w:pPr>
              <w:keepNext/>
              <w:keepLines/>
              <w:spacing w:after="0"/>
              <w:jc w:val="center"/>
            </w:pPr>
            <w:r w:rsidRPr="007E514B">
              <w:rPr>
                <w:rFonts w:ascii="Arial" w:hAnsi="Arial"/>
                <w:b/>
                <w:sz w:val="18"/>
              </w:rPr>
              <w:t>Conditions</w:t>
            </w:r>
          </w:p>
        </w:tc>
      </w:tr>
      <w:tr w:rsidR="006F794E" w:rsidRPr="007E514B" w14:paraId="6734F41A" w14:textId="77777777" w:rsidTr="00811F89">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FB001B0" w14:textId="77777777" w:rsidR="006F794E" w:rsidRPr="007E514B" w:rsidRDefault="006F794E" w:rsidP="00811F89">
            <w:pPr>
              <w:keepNext/>
              <w:keepLines/>
              <w:spacing w:after="0"/>
              <w:jc w:val="center"/>
            </w:pPr>
            <w:r w:rsidRPr="007E514B">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E3DA218" w14:textId="77777777" w:rsidR="006F794E" w:rsidRPr="007E514B" w:rsidRDefault="006F794E" w:rsidP="00811F89">
            <w:pPr>
              <w:keepNext/>
              <w:keepLines/>
              <w:spacing w:after="0"/>
              <w:jc w:val="center"/>
            </w:pPr>
            <w:r w:rsidRPr="007E514B">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D802E71" w14:textId="77777777" w:rsidR="006F794E" w:rsidRPr="007E514B" w:rsidRDefault="006F794E" w:rsidP="00811F89">
            <w:pPr>
              <w:keepNext/>
              <w:keepLines/>
              <w:spacing w:after="0"/>
              <w:jc w:val="center"/>
            </w:pPr>
            <w:r w:rsidRPr="007E514B">
              <w:rPr>
                <w:rFonts w:ascii="Arial" w:hAnsi="Arial"/>
                <w:b/>
                <w:sz w:val="18"/>
              </w:rPr>
              <w:t>SSB Ês/Iot</w:t>
            </w:r>
            <w:r w:rsidRPr="007E514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9824F9D" w14:textId="77777777" w:rsidR="006F794E" w:rsidRPr="007E514B" w:rsidRDefault="006F794E" w:rsidP="00811F89">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6F794E" w:rsidRPr="007E514B" w14:paraId="37175EC1" w14:textId="77777777" w:rsidTr="00811F89">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58580E1" w14:textId="77777777" w:rsidR="006F794E" w:rsidRPr="007E514B" w:rsidRDefault="006F794E" w:rsidP="00811F89">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DAE261C" w14:textId="77777777" w:rsidR="006F794E" w:rsidRPr="007E514B" w:rsidRDefault="006F794E" w:rsidP="00811F89">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CF8C914" w14:textId="77777777" w:rsidR="006F794E" w:rsidRPr="007E514B" w:rsidRDefault="006F794E" w:rsidP="00811F89">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F46D3FE" w14:textId="77777777" w:rsidR="006F794E" w:rsidRPr="007E514B" w:rsidRDefault="006F794E" w:rsidP="00811F89">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B3F74F0" w14:textId="77777777" w:rsidR="006F794E" w:rsidRPr="007E514B" w:rsidRDefault="006F794E" w:rsidP="00811F89">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C7607D5" w14:textId="77777777" w:rsidR="006F794E" w:rsidRPr="007E514B" w:rsidRDefault="006F794E" w:rsidP="00811F89">
            <w:pPr>
              <w:keepNext/>
              <w:keepLines/>
              <w:spacing w:after="0"/>
              <w:jc w:val="center"/>
            </w:pPr>
            <w:r w:rsidRPr="007E514B">
              <w:rPr>
                <w:rFonts w:ascii="Arial" w:hAnsi="Arial"/>
                <w:b/>
                <w:sz w:val="18"/>
              </w:rPr>
              <w:t>Maximum Io</w:t>
            </w:r>
          </w:p>
        </w:tc>
      </w:tr>
      <w:tr w:rsidR="006F794E" w:rsidRPr="007E514B" w14:paraId="61419C6C" w14:textId="77777777" w:rsidTr="00811F89">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69AECEE" w14:textId="77777777" w:rsidR="006F794E" w:rsidRPr="007E514B" w:rsidRDefault="006F794E" w:rsidP="00811F89">
            <w:pPr>
              <w:keepNext/>
              <w:keepLines/>
              <w:spacing w:after="0"/>
              <w:jc w:val="center"/>
            </w:pPr>
            <w:r w:rsidRPr="007E514B">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50801FA1" w14:textId="77777777" w:rsidR="006F794E" w:rsidRPr="007E514B" w:rsidRDefault="006F794E" w:rsidP="00811F89">
            <w:pPr>
              <w:keepNext/>
              <w:keepLines/>
              <w:spacing w:after="0"/>
              <w:jc w:val="center"/>
            </w:pPr>
            <w:r w:rsidRPr="007E514B">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5E4A5407" w14:textId="77777777" w:rsidR="006F794E" w:rsidRPr="007E514B" w:rsidRDefault="006F794E" w:rsidP="00811F89">
            <w:pPr>
              <w:keepNext/>
              <w:keepLines/>
              <w:spacing w:after="0"/>
              <w:jc w:val="center"/>
            </w:pPr>
            <w:r w:rsidRPr="007E514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64868A00" w14:textId="77777777" w:rsidR="006F794E" w:rsidRPr="007E514B" w:rsidRDefault="006F794E" w:rsidP="00811F89">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690CB3" w14:textId="77777777" w:rsidR="006F794E" w:rsidRPr="007E514B" w:rsidRDefault="006F794E" w:rsidP="00811F89">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118FBAF" w14:textId="77777777" w:rsidR="006F794E" w:rsidRPr="007E514B" w:rsidRDefault="006F794E" w:rsidP="00811F89">
            <w:pPr>
              <w:keepNext/>
              <w:keepLines/>
              <w:spacing w:after="0"/>
              <w:jc w:val="cente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67C1516" w14:textId="77777777" w:rsidR="006F794E" w:rsidRPr="007E514B" w:rsidRDefault="006F794E" w:rsidP="00811F89">
            <w:pPr>
              <w:keepNext/>
              <w:keepLines/>
              <w:spacing w:after="0"/>
              <w:jc w:val="center"/>
            </w:pPr>
            <w:r w:rsidRPr="007E514B">
              <w:rPr>
                <w:rFonts w:ascii="Arial" w:hAnsi="Arial"/>
                <w:b/>
                <w:sz w:val="18"/>
              </w:rPr>
              <w:t>dBm/BW</w:t>
            </w:r>
            <w:r w:rsidRPr="007E514B">
              <w:rPr>
                <w:rFonts w:ascii="Arial" w:hAnsi="Arial"/>
                <w:b/>
                <w:sz w:val="18"/>
                <w:vertAlign w:val="subscript"/>
              </w:rPr>
              <w:t>Channel</w:t>
            </w:r>
          </w:p>
        </w:tc>
      </w:tr>
      <w:tr w:rsidR="006F794E" w:rsidRPr="007E514B" w14:paraId="1A08536A" w14:textId="77777777" w:rsidTr="00811F89">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D1AB440" w14:textId="77777777" w:rsidR="006F794E" w:rsidRPr="007E514B" w:rsidRDefault="006F794E" w:rsidP="00811F89">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7481CCFE" w14:textId="77777777" w:rsidR="006F794E" w:rsidRPr="007E514B" w:rsidRDefault="006F794E" w:rsidP="00811F89">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32A232FF" w14:textId="77777777" w:rsidR="006F794E" w:rsidRPr="007E514B" w:rsidRDefault="006F794E" w:rsidP="00811F89">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138B2AE5" w14:textId="77777777" w:rsidR="006F794E" w:rsidRPr="007E514B" w:rsidRDefault="006F794E" w:rsidP="00811F89">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F946E4"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2217F67"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2185CF" w14:textId="77777777" w:rsidR="006F794E" w:rsidRPr="007E514B" w:rsidRDefault="006F794E" w:rsidP="00811F89">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7258D" w14:textId="77777777" w:rsidR="006F794E" w:rsidRPr="007E514B" w:rsidRDefault="006F794E" w:rsidP="00811F89">
            <w:pPr>
              <w:keepNext/>
              <w:keepLines/>
              <w:spacing w:after="0"/>
              <w:jc w:val="center"/>
              <w:rPr>
                <w:rFonts w:ascii="Arial" w:hAnsi="Arial"/>
                <w:b/>
                <w:sz w:val="18"/>
              </w:rPr>
            </w:pPr>
          </w:p>
        </w:tc>
      </w:tr>
      <w:tr w:rsidR="006F794E" w:rsidRPr="007E514B" w14:paraId="0836BF1B" w14:textId="77777777" w:rsidTr="00811F89">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C74BE08"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5AB1F69"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6</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00E0C535" w14:textId="77777777" w:rsidR="006F794E" w:rsidRPr="00081797" w:rsidRDefault="006F794E" w:rsidP="00811F89">
            <w:pPr>
              <w:keepNext/>
              <w:keepLines/>
              <w:spacing w:after="0"/>
              <w:jc w:val="center"/>
              <w:rPr>
                <w:rFonts w:ascii="Arial" w:hAnsi="Arial"/>
                <w:sz w:val="18"/>
              </w:rPr>
            </w:pPr>
            <w:r w:rsidRPr="00081797">
              <w:rPr>
                <w:rFonts w:ascii="Arial" w:hAnsi="Arial"/>
                <w:sz w:val="18"/>
              </w:rPr>
              <w:sym w:font="Symbol" w:char="F0B3"/>
            </w:r>
            <w:del w:id="4919" w:author="cmcc" w:date="2019-02-15T13:42:00Z">
              <w:r w:rsidRPr="00081797" w:rsidDel="00754008">
                <w:rPr>
                  <w:rFonts w:ascii="Arial" w:hAnsi="Arial"/>
                  <w:sz w:val="18"/>
                </w:rPr>
                <w:delText>[</w:delText>
              </w:r>
            </w:del>
            <w:r w:rsidRPr="00081797">
              <w:rPr>
                <w:rFonts w:ascii="Arial" w:hAnsi="Arial"/>
                <w:sz w:val="18"/>
              </w:rPr>
              <w:t>-</w:t>
            </w:r>
            <w:r w:rsidRPr="00081797">
              <w:rPr>
                <w:rFonts w:ascii="Arial" w:hAnsi="Arial"/>
                <w:sz w:val="18"/>
                <w:lang w:eastAsia="zh-CN"/>
              </w:rPr>
              <w:t>6</w:t>
            </w:r>
            <w:del w:id="4920" w:author="cmcc" w:date="2019-02-15T13:42:00Z">
              <w:r w:rsidRPr="00081797" w:rsidDel="00754008">
                <w:rPr>
                  <w:rFonts w:ascii="Arial" w:hAnsi="Arial"/>
                  <w:sz w:val="18"/>
                </w:rPr>
                <w:delText>]</w:delText>
              </w:r>
            </w:del>
            <w:r w:rsidRPr="00081797">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9FA2F5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F7C39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517AE7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8C8B3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C6304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6F922B44" w14:textId="77777777" w:rsidTr="00811F89">
        <w:trPr>
          <w:jc w:val="center"/>
        </w:trPr>
        <w:tc>
          <w:tcPr>
            <w:tcW w:w="1033" w:type="dxa"/>
            <w:vMerge/>
            <w:tcBorders>
              <w:left w:val="single" w:sz="4" w:space="0" w:color="auto"/>
              <w:right w:val="single" w:sz="6" w:space="0" w:color="auto"/>
            </w:tcBorders>
            <w:shd w:val="clear" w:color="auto" w:fill="auto"/>
            <w:vAlign w:val="center"/>
          </w:tcPr>
          <w:p w14:paraId="374E21D7" w14:textId="77777777" w:rsidR="006F794E" w:rsidRPr="007E514B" w:rsidRDefault="006F794E" w:rsidP="00811F89">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B74F3F6" w14:textId="77777777" w:rsidR="006F794E" w:rsidRPr="007E514B" w:rsidRDefault="006F794E" w:rsidP="00811F89">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0BFFE21" w14:textId="77777777" w:rsidR="006F794E" w:rsidRPr="007E514B" w:rsidRDefault="006F794E" w:rsidP="00811F8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085290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F84DB9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6E94A6F" w14:textId="77777777" w:rsidR="006F794E" w:rsidRPr="007E514B" w:rsidRDefault="006F794E" w:rsidP="00811F89">
            <w:pPr>
              <w:keepNext/>
              <w:keepLines/>
              <w:spacing w:after="0"/>
              <w:jc w:val="center"/>
              <w:rPr>
                <w:rFonts w:ascii="Arial" w:hAnsi="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D9539A"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68F52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3C07166C" w14:textId="77777777" w:rsidTr="00811F89">
        <w:trPr>
          <w:jc w:val="center"/>
        </w:trPr>
        <w:tc>
          <w:tcPr>
            <w:tcW w:w="1033" w:type="dxa"/>
            <w:vMerge/>
            <w:tcBorders>
              <w:left w:val="single" w:sz="4" w:space="0" w:color="auto"/>
              <w:right w:val="single" w:sz="6" w:space="0" w:color="auto"/>
            </w:tcBorders>
            <w:shd w:val="clear" w:color="auto" w:fill="auto"/>
            <w:vAlign w:val="center"/>
          </w:tcPr>
          <w:p w14:paraId="5592B5D4" w14:textId="77777777" w:rsidR="006F794E" w:rsidRPr="007E514B" w:rsidRDefault="006F794E" w:rsidP="00811F89">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567608" w14:textId="77777777" w:rsidR="006F794E" w:rsidRPr="007E514B" w:rsidRDefault="006F794E" w:rsidP="00811F89">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7FAFFF4" w14:textId="77777777" w:rsidR="006F794E" w:rsidRPr="007E514B" w:rsidRDefault="006F794E" w:rsidP="00811F8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339EE9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083AEA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CF867F" w14:textId="77777777" w:rsidR="006F794E" w:rsidRPr="007E514B" w:rsidRDefault="006F794E" w:rsidP="00811F89">
            <w:pPr>
              <w:keepNext/>
              <w:keepLines/>
              <w:spacing w:after="0"/>
              <w:jc w:val="center"/>
              <w:rPr>
                <w:rFonts w:ascii="Arial" w:hAnsi="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67837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82B311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2773C0CA" w14:textId="77777777" w:rsidTr="00811F89">
        <w:trPr>
          <w:jc w:val="center"/>
        </w:trPr>
        <w:tc>
          <w:tcPr>
            <w:tcW w:w="1033" w:type="dxa"/>
            <w:vMerge/>
            <w:tcBorders>
              <w:left w:val="single" w:sz="4" w:space="0" w:color="auto"/>
              <w:right w:val="single" w:sz="6" w:space="0" w:color="auto"/>
            </w:tcBorders>
            <w:shd w:val="clear" w:color="auto" w:fill="auto"/>
            <w:vAlign w:val="center"/>
          </w:tcPr>
          <w:p w14:paraId="76F4099E" w14:textId="77777777" w:rsidR="006F794E" w:rsidRPr="007E514B" w:rsidRDefault="006F794E" w:rsidP="00811F89">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21F12E" w14:textId="77777777" w:rsidR="006F794E" w:rsidRPr="007E514B" w:rsidRDefault="006F794E" w:rsidP="00811F89">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302E3213" w14:textId="77777777" w:rsidR="006F794E" w:rsidRPr="007E514B" w:rsidRDefault="006F794E" w:rsidP="00811F8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743DDDD" w14:textId="77777777" w:rsidR="006F794E" w:rsidRPr="007E514B" w:rsidRDefault="006F794E" w:rsidP="00811F89">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A354C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1F7587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90A8E3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FF0BC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78A4C719" w14:textId="77777777" w:rsidTr="00811F89">
        <w:trPr>
          <w:jc w:val="center"/>
        </w:trPr>
        <w:tc>
          <w:tcPr>
            <w:tcW w:w="1033" w:type="dxa"/>
            <w:vMerge/>
            <w:tcBorders>
              <w:left w:val="single" w:sz="4" w:space="0" w:color="auto"/>
              <w:right w:val="single" w:sz="6" w:space="0" w:color="auto"/>
            </w:tcBorders>
            <w:shd w:val="clear" w:color="auto" w:fill="auto"/>
            <w:vAlign w:val="center"/>
          </w:tcPr>
          <w:p w14:paraId="1EB7C3A7" w14:textId="77777777" w:rsidR="006F794E" w:rsidRPr="007E514B" w:rsidRDefault="006F794E" w:rsidP="00811F89">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AD98EF9" w14:textId="77777777" w:rsidR="006F794E" w:rsidRPr="007E514B" w:rsidRDefault="006F794E" w:rsidP="00811F89">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74EADDD" w14:textId="77777777" w:rsidR="006F794E" w:rsidRPr="007E514B" w:rsidRDefault="006F794E" w:rsidP="00811F8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070D519" w14:textId="77777777" w:rsidR="006F794E" w:rsidRPr="007E514B" w:rsidDel="00836998" w:rsidRDefault="006F794E" w:rsidP="00811F89">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ABE37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414B34" w14:textId="77777777" w:rsidR="006F794E" w:rsidRPr="007E514B" w:rsidRDefault="006F794E" w:rsidP="00811F89">
            <w:pPr>
              <w:keepNext/>
              <w:keepLines/>
              <w:spacing w:after="0"/>
              <w:jc w:val="center"/>
              <w:rPr>
                <w:rFonts w:ascii="Arial" w:hAnsi="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7EEF77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988EA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59D1DD1A" w14:textId="77777777" w:rsidTr="00811F89">
        <w:trPr>
          <w:jc w:val="center"/>
        </w:trPr>
        <w:tc>
          <w:tcPr>
            <w:tcW w:w="1033" w:type="dxa"/>
            <w:vMerge/>
            <w:tcBorders>
              <w:left w:val="single" w:sz="4" w:space="0" w:color="auto"/>
              <w:right w:val="single" w:sz="6" w:space="0" w:color="auto"/>
            </w:tcBorders>
            <w:shd w:val="clear" w:color="auto" w:fill="auto"/>
            <w:vAlign w:val="center"/>
          </w:tcPr>
          <w:p w14:paraId="6476F9CC" w14:textId="77777777" w:rsidR="006F794E" w:rsidRPr="007E514B" w:rsidRDefault="006F794E" w:rsidP="00811F89">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35A00B8" w14:textId="77777777" w:rsidR="006F794E" w:rsidRPr="007E514B" w:rsidRDefault="006F794E" w:rsidP="00811F89">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DA651D" w14:textId="77777777" w:rsidR="006F794E" w:rsidRPr="007E514B" w:rsidRDefault="006F794E" w:rsidP="00811F8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65F44F" w14:textId="77777777" w:rsidR="006F794E" w:rsidRPr="007E514B" w:rsidDel="00836998" w:rsidRDefault="006F794E" w:rsidP="00811F89">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5A4E6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7E4E69"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92E43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4901A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58AFD9C7" w14:textId="77777777" w:rsidTr="00811F89">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31C226F" w14:textId="77777777" w:rsidR="006F794E" w:rsidRPr="007E514B" w:rsidRDefault="006F794E" w:rsidP="00811F89">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4961DD0E" w14:textId="77777777" w:rsidR="006F794E" w:rsidRPr="007E514B" w:rsidRDefault="006F794E" w:rsidP="00811F89">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4A6A4F08" w14:textId="77777777" w:rsidR="006F794E" w:rsidRPr="007E514B" w:rsidRDefault="006F794E" w:rsidP="00811F8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B66C3CA"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720D1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6C72F0"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821D4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BAA208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796B95B6" w14:textId="77777777" w:rsidTr="00811F89">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6D427A3C"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2A5852EC"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1971FCC8" w14:textId="77777777" w:rsidR="006F794E" w:rsidRPr="00081797" w:rsidRDefault="006F794E" w:rsidP="00811F89">
            <w:pPr>
              <w:keepNext/>
              <w:keepLines/>
              <w:spacing w:after="0"/>
              <w:jc w:val="center"/>
              <w:rPr>
                <w:rFonts w:ascii="Arial" w:hAnsi="Arial"/>
                <w:sz w:val="18"/>
              </w:rPr>
            </w:pPr>
            <w:r w:rsidRPr="00081797">
              <w:rPr>
                <w:rFonts w:ascii="Arial" w:hAnsi="Arial"/>
                <w:sz w:val="18"/>
              </w:rPr>
              <w:sym w:font="Symbol" w:char="F0B3"/>
            </w:r>
            <w:del w:id="4921" w:author="cmcc" w:date="2019-02-15T13:42:00Z">
              <w:r w:rsidRPr="00081797" w:rsidDel="00754008">
                <w:rPr>
                  <w:rFonts w:ascii="Arial" w:hAnsi="Arial"/>
                  <w:sz w:val="18"/>
                </w:rPr>
                <w:delText>[</w:delText>
              </w:r>
            </w:del>
            <w:r w:rsidRPr="00081797">
              <w:rPr>
                <w:rFonts w:ascii="Arial" w:hAnsi="Arial"/>
                <w:sz w:val="18"/>
              </w:rPr>
              <w:t>-</w:t>
            </w:r>
            <w:r w:rsidRPr="00081797">
              <w:rPr>
                <w:rFonts w:ascii="Arial" w:hAnsi="Arial"/>
                <w:sz w:val="18"/>
                <w:lang w:eastAsia="zh-CN"/>
              </w:rPr>
              <w:t>6</w:t>
            </w:r>
            <w:del w:id="4922" w:author="cmcc" w:date="2019-02-15T13:42:00Z">
              <w:r w:rsidRPr="00081797" w:rsidDel="00754008">
                <w:rPr>
                  <w:rFonts w:ascii="Arial" w:hAnsi="Arial"/>
                  <w:sz w:val="18"/>
                </w:rPr>
                <w:delText>]</w:delText>
              </w:r>
            </w:del>
            <w:r w:rsidRPr="00081797">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44FB3E5A"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rPr>
              <w:t>NR_FDD_FR1_A, NR_TDD_FR1_A,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3D74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B70E7F" w14:textId="77777777" w:rsidR="006F794E" w:rsidRPr="007E514B" w:rsidRDefault="006F794E" w:rsidP="00811F89">
            <w:pPr>
              <w:keepNext/>
              <w:keepLines/>
              <w:spacing w:after="0"/>
              <w:jc w:val="center"/>
              <w:rPr>
                <w:rFonts w:ascii="Arial" w:hAnsi="Arial" w:cs="Arial"/>
                <w:sz w:val="18"/>
              </w:rPr>
            </w:pPr>
            <w:r w:rsidRPr="007E514B">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B3E518"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68A414"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2CE8F2D5" w14:textId="77777777" w:rsidTr="00811F8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F5B7076"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61F636C2" w14:textId="77777777" w:rsidR="006F794E" w:rsidRPr="007E514B" w:rsidRDefault="006F794E" w:rsidP="00811F89">
            <w:pPr>
              <w:keepNext/>
              <w:keepLines/>
              <w:spacing w:after="0"/>
              <w:ind w:left="851" w:hanging="851"/>
              <w:rPr>
                <w:rFonts w:ascii="Arial" w:hAnsi="Arial"/>
                <w:sz w:val="18"/>
                <w:lang w:eastAsia="zh-CN"/>
              </w:rPr>
            </w:pPr>
            <w:r w:rsidRPr="007E514B">
              <w:rPr>
                <w:rFonts w:ascii="Arial" w:hAnsi="Arial"/>
                <w:sz w:val="18"/>
              </w:rPr>
              <w:t>NOTE 2:</w:t>
            </w:r>
            <w:r w:rsidRPr="007E514B">
              <w:rPr>
                <w:rFonts w:ascii="Arial" w:hAnsi="Arial"/>
                <w:sz w:val="18"/>
              </w:rPr>
              <w:tab/>
            </w:r>
            <w:r w:rsidRPr="007E514B">
              <w:rPr>
                <w:rFonts w:ascii="Arial" w:hAnsi="Arial"/>
                <w:sz w:val="18"/>
                <w:lang w:eastAsia="zh-CN"/>
              </w:rPr>
              <w:t xml:space="preserve">The parameter SSB </w:t>
            </w:r>
            <w:r w:rsidRPr="007E514B">
              <w:rPr>
                <w:rFonts w:ascii="Arial" w:hAnsi="Arial"/>
                <w:sz w:val="18"/>
              </w:rPr>
              <w:t>Ês/Iot</w:t>
            </w:r>
            <w:r w:rsidRPr="007E514B">
              <w:rPr>
                <w:rFonts w:ascii="Arial" w:hAnsi="Arial"/>
                <w:sz w:val="18"/>
                <w:lang w:eastAsia="zh-CN"/>
              </w:rPr>
              <w:t xml:space="preserve"> is the minimum SSB </w:t>
            </w:r>
            <w:r w:rsidRPr="007E514B">
              <w:rPr>
                <w:rFonts w:ascii="Arial" w:hAnsi="Arial"/>
                <w:sz w:val="18"/>
              </w:rPr>
              <w:t>Ês/Iot</w:t>
            </w:r>
            <w:r w:rsidRPr="007E514B">
              <w:rPr>
                <w:rFonts w:ascii="Arial" w:hAnsi="Arial"/>
                <w:sz w:val="18"/>
                <w:lang w:eastAsia="zh-CN"/>
              </w:rPr>
              <w:t xml:space="preserve"> of the pair of cells to which the requirement applies.</w:t>
            </w:r>
          </w:p>
          <w:p w14:paraId="3D9F8CCA"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NR operating band groups in FR1 are as defined in Section 3.5.2.</w:t>
            </w:r>
          </w:p>
        </w:tc>
      </w:tr>
    </w:tbl>
    <w:p w14:paraId="7FB899DC" w14:textId="77777777" w:rsidR="006F794E" w:rsidRPr="007E514B" w:rsidRDefault="006F794E" w:rsidP="006F794E">
      <w:pPr>
        <w:rPr>
          <w:lang w:eastAsia="zh-CN"/>
        </w:rPr>
      </w:pPr>
    </w:p>
    <w:p w14:paraId="67F38DDF" w14:textId="77777777" w:rsidR="006F794E" w:rsidRPr="007E514B" w:rsidRDefault="006F794E" w:rsidP="006F794E">
      <w:pPr>
        <w:keepNext/>
        <w:keepLines/>
        <w:spacing w:before="120"/>
        <w:ind w:left="1701" w:hanging="1701"/>
        <w:outlineLvl w:val="4"/>
      </w:pPr>
      <w:r w:rsidRPr="007E514B">
        <w:rPr>
          <w:rFonts w:ascii="Arial" w:hAnsi="Arial"/>
          <w:sz w:val="22"/>
        </w:rPr>
        <w:t>10.1.4.1.2</w:t>
      </w:r>
      <w:r w:rsidRPr="007E514B">
        <w:rPr>
          <w:rFonts w:ascii="Arial" w:hAnsi="Arial"/>
          <w:sz w:val="22"/>
        </w:rPr>
        <w:tab/>
        <w:t>Relative Accuracy of SS-RSRP in FR1</w:t>
      </w:r>
    </w:p>
    <w:p w14:paraId="05969515"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SS-RSRP</w:t>
      </w:r>
      <w:r w:rsidRPr="007E514B">
        <w:rPr>
          <w:rFonts w:cs="v4.2.0"/>
        </w:rPr>
        <w:t xml:space="preserve"> in inter frequency case is defined as the RSRP measured from one cell on a frequency in FR1compared to the RSRP measured from another cell on a different frequency in FR1.</w:t>
      </w:r>
    </w:p>
    <w:p w14:paraId="7CE1FDC6"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10.1.4.1.2</w:t>
      </w:r>
      <w:r w:rsidRPr="007E514B">
        <w:rPr>
          <w:rFonts w:cs="v4.2.0"/>
        </w:rPr>
        <w:t>-1 are valid under the following conditions:</w:t>
      </w:r>
    </w:p>
    <w:p w14:paraId="04D18926" w14:textId="77777777" w:rsidR="006F794E" w:rsidRPr="007E514B" w:rsidRDefault="006F794E" w:rsidP="006F794E">
      <w:pPr>
        <w:ind w:left="568" w:hanging="284"/>
        <w:rPr>
          <w:lang w:eastAsia="zh-CN"/>
        </w:rPr>
      </w:pPr>
      <w:r w:rsidRPr="007E514B">
        <w:t>-</w:t>
      </w:r>
      <w:r w:rsidRPr="007E514B">
        <w:tab/>
        <w:t>Conditions defined in 38.101-1 [18] Clause 7.3 for reference sensitivity are fulfilled.</w:t>
      </w:r>
    </w:p>
    <w:p w14:paraId="75871FCA" w14:textId="77777777" w:rsidR="006F794E" w:rsidRPr="007E514B" w:rsidRDefault="006F794E" w:rsidP="006F794E">
      <w:pPr>
        <w:ind w:left="568" w:hanging="284"/>
        <w:rPr>
          <w:lang w:eastAsia="zh-CN"/>
        </w:rPr>
      </w:pPr>
      <w:r w:rsidRPr="007E514B">
        <w:t>-</w:t>
      </w:r>
      <w:r w:rsidRPr="007E514B">
        <w:tab/>
        <w:t xml:space="preserve">Conditions for inter-frequency measurements are fulfilled according to Annex B.2.3 for a corresponding Band </w:t>
      </w:r>
      <w:r w:rsidRPr="007E514B">
        <w:rPr>
          <w:rFonts w:cs="v4.2.0"/>
          <w:lang w:eastAsia="ko-KR"/>
        </w:rPr>
        <w:t>for each relevant SSB</w:t>
      </w:r>
      <w:r w:rsidRPr="007E514B">
        <w:t>.</w:t>
      </w:r>
    </w:p>
    <w:p w14:paraId="5BDB6FEF" w14:textId="77777777" w:rsidR="006F794E" w:rsidRPr="007E514B" w:rsidRDefault="006F794E" w:rsidP="006F794E">
      <w:pPr>
        <w:ind w:left="568" w:hanging="284"/>
      </w:pPr>
      <w:r w:rsidRPr="007E514B">
        <w:lastRenderedPageBreak/>
        <w:t>-</w:t>
      </w:r>
      <w:r w:rsidRPr="007E514B">
        <w:tab/>
      </w:r>
      <w:r w:rsidRPr="007E514B">
        <w:rPr>
          <w:noProof/>
          <w:lang w:val="en-US" w:eastAsia="zh-CN"/>
        </w:rPr>
        <w:drawing>
          <wp:inline distT="0" distB="0" distL="0" distR="0" wp14:anchorId="514B957F" wp14:editId="389E87EF">
            <wp:extent cx="1699260" cy="251742"/>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710498" cy="253407"/>
                    </a:xfrm>
                    <a:prstGeom prst="rect">
                      <a:avLst/>
                    </a:prstGeom>
                    <a:noFill/>
                    <a:ln>
                      <a:noFill/>
                    </a:ln>
                  </pic:spPr>
                </pic:pic>
              </a:graphicData>
            </a:graphic>
          </wp:inline>
        </w:drawing>
      </w:r>
    </w:p>
    <w:p w14:paraId="267B325D" w14:textId="396346F3" w:rsidR="006F794E" w:rsidRPr="007E514B" w:rsidRDefault="006F794E" w:rsidP="00CE45C5">
      <w:pPr>
        <w:ind w:left="568" w:hanging="284"/>
        <w:rPr>
          <w:lang w:eastAsia="zh-CN"/>
        </w:rPr>
      </w:pPr>
      <w:r w:rsidRPr="007E514B">
        <w:t>-</w:t>
      </w:r>
      <w:r w:rsidRPr="007E514B">
        <w:tab/>
        <w:t xml:space="preserve">| Channel 1_Io </w:t>
      </w:r>
      <w:r w:rsidRPr="007E514B">
        <w:noBreakHyphen/>
        <w:t xml:space="preserve">Channel 2_Io | </w:t>
      </w:r>
      <w:r w:rsidRPr="007E514B">
        <w:sym w:font="Symbol" w:char="F0A3"/>
      </w:r>
      <w:r w:rsidRPr="007E514B">
        <w:t xml:space="preserve"> 20 dB</w:t>
      </w:r>
      <w:del w:id="4923" w:author="ericsson" w:date="2019-02-28T02:13:00Z">
        <w:r w:rsidRPr="007E514B" w:rsidDel="00B977BA">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4924" w:author="ericsson" w:date="2019-02-11T18:41:00Z">
        <w:r w:rsidRPr="007E514B" w:rsidDel="00947F21">
          <w:rPr>
            <w:lang w:eastAsia="zh-CN"/>
          </w:rPr>
          <w:delText>Other conditions are TBD</w:delText>
        </w:r>
      </w:del>
      <w:del w:id="4925" w:author="ericsson" w:date="2019-02-28T02:13:00Z">
        <w:r w:rsidRPr="007E514B" w:rsidDel="00B977BA">
          <w:rPr>
            <w:lang w:eastAsia="zh-CN"/>
          </w:rPr>
          <w:delText>.</w:delText>
        </w:r>
      </w:del>
    </w:p>
    <w:p w14:paraId="5F47D799" w14:textId="77777777" w:rsidR="006F794E" w:rsidRPr="007E514B" w:rsidRDefault="006F794E" w:rsidP="006F794E">
      <w:pPr>
        <w:keepNext/>
        <w:keepLines/>
        <w:spacing w:before="60"/>
        <w:jc w:val="center"/>
        <w:rPr>
          <w:rFonts w:ascii="Arial" w:hAnsi="Arial"/>
          <w:b/>
        </w:rPr>
      </w:pPr>
      <w:r w:rsidRPr="007E514B">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6F794E" w:rsidRPr="007E514B" w14:paraId="644CD1E3" w14:textId="77777777" w:rsidTr="00811F89">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27032A" w14:textId="77777777" w:rsidR="006F794E" w:rsidRPr="007E514B" w:rsidRDefault="006F794E" w:rsidP="00811F89">
            <w:pPr>
              <w:keepNext/>
              <w:keepLines/>
              <w:spacing w:after="0"/>
              <w:jc w:val="center"/>
            </w:pPr>
            <w:r w:rsidRPr="007E514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14265" w14:textId="77777777" w:rsidR="006F794E" w:rsidRPr="007E514B" w:rsidRDefault="006F794E" w:rsidP="00811F89">
            <w:pPr>
              <w:keepNext/>
              <w:keepLines/>
              <w:spacing w:after="0"/>
              <w:jc w:val="center"/>
            </w:pPr>
            <w:r w:rsidRPr="007E514B">
              <w:rPr>
                <w:rFonts w:ascii="Arial" w:hAnsi="Arial"/>
                <w:b/>
                <w:sz w:val="18"/>
              </w:rPr>
              <w:t>Conditions</w:t>
            </w:r>
          </w:p>
        </w:tc>
      </w:tr>
      <w:tr w:rsidR="006F794E" w:rsidRPr="007E514B" w14:paraId="0AC243AA" w14:textId="77777777" w:rsidTr="00811F89">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21CF051" w14:textId="77777777" w:rsidR="006F794E" w:rsidRPr="007E514B" w:rsidRDefault="006F794E" w:rsidP="00811F89">
            <w:pPr>
              <w:keepNext/>
              <w:keepLines/>
              <w:spacing w:after="0"/>
              <w:jc w:val="center"/>
            </w:pPr>
            <w:r w:rsidRPr="007E514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B3C411F" w14:textId="77777777" w:rsidR="006F794E" w:rsidRPr="007E514B" w:rsidRDefault="006F794E" w:rsidP="00811F89">
            <w:pPr>
              <w:keepNext/>
              <w:keepLines/>
              <w:spacing w:after="0"/>
              <w:jc w:val="center"/>
            </w:pPr>
            <w:r w:rsidRPr="007E514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19B191B" w14:textId="77777777" w:rsidR="006F794E" w:rsidRPr="007E514B" w:rsidRDefault="006F794E" w:rsidP="00811F89">
            <w:pPr>
              <w:keepNext/>
              <w:keepLines/>
              <w:spacing w:after="0"/>
              <w:jc w:val="center"/>
            </w:pPr>
            <w:r w:rsidRPr="007E514B">
              <w:rPr>
                <w:rFonts w:ascii="Arial" w:hAnsi="Arial"/>
                <w:b/>
                <w:sz w:val="18"/>
              </w:rPr>
              <w:t>SSB Ês/Iot</w:t>
            </w:r>
            <w:r w:rsidRPr="007E514B">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61EE84B" w14:textId="77777777" w:rsidR="006F794E" w:rsidRPr="007E514B" w:rsidRDefault="006F794E" w:rsidP="00811F89">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6F794E" w:rsidRPr="007E514B" w14:paraId="7E692AC2" w14:textId="77777777" w:rsidTr="00811F89">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9AA8FFF" w14:textId="77777777" w:rsidR="006F794E" w:rsidRPr="007E514B" w:rsidRDefault="006F794E" w:rsidP="00811F89">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F630F29" w14:textId="77777777" w:rsidR="006F794E" w:rsidRPr="007E514B" w:rsidRDefault="006F794E" w:rsidP="00811F89">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6499CD2" w14:textId="77777777" w:rsidR="006F794E" w:rsidRPr="007E514B" w:rsidRDefault="006F794E" w:rsidP="00811F89">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111E0C2" w14:textId="77777777" w:rsidR="006F794E" w:rsidRPr="007E514B" w:rsidRDefault="006F794E" w:rsidP="00811F89">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5E83C5B" w14:textId="77777777" w:rsidR="006F794E" w:rsidRPr="007E514B" w:rsidRDefault="006F794E" w:rsidP="00811F89">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9604CA4" w14:textId="77777777" w:rsidR="006F794E" w:rsidRPr="007E514B" w:rsidRDefault="006F794E" w:rsidP="00811F89">
            <w:pPr>
              <w:keepNext/>
              <w:keepLines/>
              <w:spacing w:after="0"/>
              <w:jc w:val="center"/>
            </w:pPr>
            <w:r w:rsidRPr="007E514B">
              <w:rPr>
                <w:rFonts w:ascii="Arial" w:hAnsi="Arial"/>
                <w:b/>
                <w:sz w:val="18"/>
              </w:rPr>
              <w:t>Maximum Io</w:t>
            </w:r>
          </w:p>
        </w:tc>
      </w:tr>
      <w:tr w:rsidR="006F794E" w:rsidRPr="007E514B" w14:paraId="07A08F4D" w14:textId="77777777" w:rsidTr="00811F89">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239A45FF" w14:textId="77777777" w:rsidR="006F794E" w:rsidRPr="007E514B" w:rsidRDefault="006F794E" w:rsidP="00811F89">
            <w:pPr>
              <w:keepNext/>
              <w:keepLines/>
              <w:spacing w:after="0"/>
              <w:jc w:val="center"/>
            </w:pPr>
            <w:r w:rsidRPr="007E514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07C024E" w14:textId="77777777" w:rsidR="006F794E" w:rsidRPr="007E514B" w:rsidRDefault="006F794E" w:rsidP="00811F89">
            <w:pPr>
              <w:keepNext/>
              <w:keepLines/>
              <w:spacing w:after="0"/>
              <w:jc w:val="center"/>
            </w:pPr>
            <w:r w:rsidRPr="007E514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60714CCA" w14:textId="77777777" w:rsidR="006F794E" w:rsidRPr="007E514B" w:rsidRDefault="006F794E" w:rsidP="00811F89">
            <w:pPr>
              <w:keepNext/>
              <w:keepLines/>
              <w:spacing w:after="0"/>
              <w:jc w:val="center"/>
            </w:pPr>
            <w:r w:rsidRPr="007E514B">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759BD54B" w14:textId="77777777" w:rsidR="006F794E" w:rsidRPr="007E514B" w:rsidRDefault="006F794E" w:rsidP="00811F89">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6529E5F" w14:textId="77777777" w:rsidR="006F794E" w:rsidRPr="007E514B" w:rsidRDefault="006F794E" w:rsidP="00811F89">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A9293BA" w14:textId="77777777" w:rsidR="006F794E" w:rsidRPr="007E514B" w:rsidRDefault="006F794E" w:rsidP="00811F89">
            <w:pPr>
              <w:keepNext/>
              <w:keepLines/>
              <w:spacing w:after="0"/>
              <w:jc w:val="cente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43A3218" w14:textId="77777777" w:rsidR="006F794E" w:rsidRPr="007E514B" w:rsidRDefault="006F794E" w:rsidP="00811F89">
            <w:pPr>
              <w:keepNext/>
              <w:keepLines/>
              <w:spacing w:after="0"/>
              <w:jc w:val="center"/>
            </w:pPr>
            <w:r w:rsidRPr="007E514B">
              <w:rPr>
                <w:rFonts w:ascii="Arial" w:hAnsi="Arial"/>
                <w:b/>
                <w:sz w:val="18"/>
              </w:rPr>
              <w:t>dBm/BW</w:t>
            </w:r>
            <w:r w:rsidRPr="007E514B">
              <w:rPr>
                <w:rFonts w:ascii="Arial" w:hAnsi="Arial"/>
                <w:b/>
                <w:sz w:val="18"/>
                <w:vertAlign w:val="subscript"/>
              </w:rPr>
              <w:t>Channel</w:t>
            </w:r>
          </w:p>
        </w:tc>
      </w:tr>
      <w:tr w:rsidR="006F794E" w:rsidRPr="007E514B" w14:paraId="032DFD18" w14:textId="77777777" w:rsidTr="00811F89">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35A62283" w14:textId="77777777" w:rsidR="006F794E" w:rsidRPr="007E514B" w:rsidRDefault="006F794E" w:rsidP="00811F89">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4186D581" w14:textId="77777777" w:rsidR="006F794E" w:rsidRPr="007E514B" w:rsidRDefault="006F794E" w:rsidP="00811F89">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CB98E80" w14:textId="77777777" w:rsidR="006F794E" w:rsidRPr="007E514B" w:rsidRDefault="006F794E" w:rsidP="00811F89">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259CC022" w14:textId="77777777" w:rsidR="006F794E" w:rsidRPr="007E514B" w:rsidRDefault="006F794E" w:rsidP="00811F89">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983A71B"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AE669E"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FA36A88" w14:textId="77777777" w:rsidR="006F794E" w:rsidRPr="007E514B" w:rsidRDefault="006F794E" w:rsidP="00811F89">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B3AA08D" w14:textId="77777777" w:rsidR="006F794E" w:rsidRPr="007E514B" w:rsidRDefault="006F794E" w:rsidP="00811F89">
            <w:pPr>
              <w:keepNext/>
              <w:keepLines/>
              <w:spacing w:after="0"/>
              <w:jc w:val="center"/>
              <w:rPr>
                <w:rFonts w:ascii="Arial" w:hAnsi="Arial"/>
                <w:b/>
                <w:sz w:val="18"/>
              </w:rPr>
            </w:pPr>
          </w:p>
        </w:tc>
      </w:tr>
      <w:tr w:rsidR="006F794E" w:rsidRPr="007E514B" w14:paraId="33D5FCBE" w14:textId="77777777" w:rsidTr="00811F89">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16533A38"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1ED282D"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22B08CF" w14:textId="77777777" w:rsidR="006F794E" w:rsidRPr="007E514B" w:rsidRDefault="006F794E" w:rsidP="00811F89">
            <w:pPr>
              <w:keepNext/>
              <w:keepLines/>
              <w:spacing w:after="0"/>
              <w:jc w:val="center"/>
              <w:rPr>
                <w:rFonts w:ascii="Arial" w:hAnsi="Arial"/>
                <w:sz w:val="18"/>
              </w:rPr>
            </w:pPr>
            <w:r w:rsidRPr="00081797">
              <w:rPr>
                <w:rFonts w:ascii="Arial" w:hAnsi="Arial"/>
                <w:sz w:val="18"/>
              </w:rPr>
              <w:sym w:font="Symbol" w:char="F0B3"/>
            </w:r>
            <w:del w:id="4926" w:author="cmcc" w:date="2019-02-15T13:42:00Z">
              <w:r w:rsidRPr="00081797" w:rsidDel="00754008">
                <w:rPr>
                  <w:rFonts w:ascii="Arial" w:hAnsi="Arial"/>
                  <w:sz w:val="18"/>
                </w:rPr>
                <w:delText>[</w:delText>
              </w:r>
            </w:del>
            <w:r w:rsidRPr="00081797">
              <w:rPr>
                <w:rFonts w:ascii="Arial" w:hAnsi="Arial"/>
                <w:sz w:val="18"/>
              </w:rPr>
              <w:t>-</w:t>
            </w:r>
            <w:r w:rsidRPr="00081797">
              <w:rPr>
                <w:rFonts w:ascii="Arial" w:hAnsi="Arial"/>
                <w:sz w:val="18"/>
                <w:lang w:eastAsia="zh-CN"/>
              </w:rPr>
              <w:t>6</w:t>
            </w:r>
            <w:del w:id="4927" w:author="cmcc" w:date="2019-02-15T13:42:00Z">
              <w:r w:rsidRPr="00081797" w:rsidDel="00754008">
                <w:rPr>
                  <w:rFonts w:ascii="Arial" w:hAnsi="Arial"/>
                  <w:sz w:val="18"/>
                </w:rPr>
                <w:delText>]</w:delText>
              </w:r>
            </w:del>
            <w:r w:rsidRPr="00081797">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7FDCB7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NR_FDD_FR1_A, NR_TDD_FR1_A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E7334A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4B89D4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766AC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EA76A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6039EA89" w14:textId="77777777" w:rsidTr="00811F89">
        <w:trPr>
          <w:jc w:val="center"/>
        </w:trPr>
        <w:tc>
          <w:tcPr>
            <w:tcW w:w="1036" w:type="dxa"/>
            <w:vMerge/>
            <w:tcBorders>
              <w:left w:val="single" w:sz="4" w:space="0" w:color="auto"/>
              <w:right w:val="single" w:sz="6" w:space="0" w:color="auto"/>
            </w:tcBorders>
            <w:shd w:val="clear" w:color="auto" w:fill="auto"/>
            <w:vAlign w:val="center"/>
          </w:tcPr>
          <w:p w14:paraId="334DE169" w14:textId="77777777" w:rsidR="006F794E" w:rsidRPr="007E514B" w:rsidRDefault="006F794E" w:rsidP="00811F89">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CD518F" w14:textId="77777777" w:rsidR="006F794E" w:rsidRPr="007E514B" w:rsidRDefault="006F794E" w:rsidP="00811F89">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58BEC1AD" w14:textId="77777777" w:rsidR="006F794E" w:rsidRPr="007E514B" w:rsidRDefault="006F794E" w:rsidP="00811F89">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918E4D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B0EC6A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0E8766C" w14:textId="77777777" w:rsidR="006F794E" w:rsidRPr="007E514B" w:rsidRDefault="006F794E" w:rsidP="00811F89">
            <w:pPr>
              <w:keepNext/>
              <w:keepLines/>
              <w:spacing w:after="0"/>
              <w:jc w:val="center"/>
              <w:rPr>
                <w:rFonts w:ascii="Arial" w:hAnsi="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113E115"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AE9FE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0B0908B8" w14:textId="77777777" w:rsidTr="00811F89">
        <w:trPr>
          <w:jc w:val="center"/>
        </w:trPr>
        <w:tc>
          <w:tcPr>
            <w:tcW w:w="1036" w:type="dxa"/>
            <w:vMerge/>
            <w:tcBorders>
              <w:left w:val="single" w:sz="4" w:space="0" w:color="auto"/>
              <w:right w:val="single" w:sz="6" w:space="0" w:color="auto"/>
            </w:tcBorders>
            <w:shd w:val="clear" w:color="auto" w:fill="auto"/>
            <w:vAlign w:val="center"/>
          </w:tcPr>
          <w:p w14:paraId="28E786C0" w14:textId="77777777" w:rsidR="006F794E" w:rsidRPr="007E514B" w:rsidRDefault="006F794E" w:rsidP="00811F89">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5294CB0" w14:textId="77777777" w:rsidR="006F794E" w:rsidRPr="007E514B" w:rsidRDefault="006F794E" w:rsidP="00811F89">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C6FED15" w14:textId="77777777" w:rsidR="006F794E" w:rsidRPr="007E514B" w:rsidRDefault="006F794E" w:rsidP="00811F89">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CE6FCB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47AF51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C1A4F8D" w14:textId="77777777" w:rsidR="006F794E" w:rsidRPr="007E514B" w:rsidRDefault="006F794E" w:rsidP="00811F89">
            <w:pPr>
              <w:keepNext/>
              <w:keepLines/>
              <w:spacing w:after="0"/>
              <w:jc w:val="center"/>
              <w:rPr>
                <w:rFonts w:ascii="Arial" w:hAnsi="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6A8AE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A604A2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224E722D" w14:textId="77777777" w:rsidTr="00811F89">
        <w:trPr>
          <w:jc w:val="center"/>
        </w:trPr>
        <w:tc>
          <w:tcPr>
            <w:tcW w:w="1036" w:type="dxa"/>
            <w:vMerge/>
            <w:tcBorders>
              <w:left w:val="single" w:sz="4" w:space="0" w:color="auto"/>
              <w:right w:val="single" w:sz="6" w:space="0" w:color="auto"/>
            </w:tcBorders>
            <w:shd w:val="clear" w:color="auto" w:fill="auto"/>
            <w:vAlign w:val="center"/>
          </w:tcPr>
          <w:p w14:paraId="74A032D0" w14:textId="77777777" w:rsidR="006F794E" w:rsidRPr="007E514B" w:rsidRDefault="006F794E" w:rsidP="00811F89">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0CA49B4" w14:textId="77777777" w:rsidR="006F794E" w:rsidRPr="007E514B" w:rsidRDefault="006F794E" w:rsidP="00811F89">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A46D9" w14:textId="77777777" w:rsidR="006F794E" w:rsidRPr="007E514B" w:rsidRDefault="006F794E" w:rsidP="00811F89">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CFCBF1D" w14:textId="77777777" w:rsidR="006F794E" w:rsidRPr="007E514B" w:rsidRDefault="006F794E" w:rsidP="00811F89">
            <w:pPr>
              <w:keepNext/>
              <w:keepLines/>
              <w:spacing w:after="0"/>
              <w:jc w:val="center"/>
              <w:rPr>
                <w:rFonts w:ascii="Arial" w:hAnsi="Arial"/>
                <w:sz w:val="18"/>
                <w:lang w:val="sv-SE"/>
              </w:rPr>
            </w:pPr>
            <w:r w:rsidRPr="007E514B">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73C6B9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F75DB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D2E64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D8555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0EE2EE58" w14:textId="77777777" w:rsidTr="00811F89">
        <w:trPr>
          <w:jc w:val="center"/>
        </w:trPr>
        <w:tc>
          <w:tcPr>
            <w:tcW w:w="1036" w:type="dxa"/>
            <w:vMerge/>
            <w:tcBorders>
              <w:left w:val="single" w:sz="4" w:space="0" w:color="auto"/>
              <w:right w:val="single" w:sz="6" w:space="0" w:color="auto"/>
            </w:tcBorders>
            <w:shd w:val="clear" w:color="auto" w:fill="auto"/>
            <w:vAlign w:val="center"/>
          </w:tcPr>
          <w:p w14:paraId="367EE916" w14:textId="77777777" w:rsidR="006F794E" w:rsidRPr="007E514B" w:rsidRDefault="006F794E" w:rsidP="00811F89">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DC0C86F" w14:textId="77777777" w:rsidR="006F794E" w:rsidRPr="007E514B" w:rsidRDefault="006F794E" w:rsidP="00811F89">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7D62331" w14:textId="77777777" w:rsidR="006F794E" w:rsidRPr="007E514B" w:rsidRDefault="006F794E" w:rsidP="00811F89">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D10D29C" w14:textId="77777777" w:rsidR="006F794E" w:rsidRPr="007E514B" w:rsidRDefault="006F794E" w:rsidP="00811F89">
            <w:pPr>
              <w:keepNext/>
              <w:keepLines/>
              <w:spacing w:after="0"/>
              <w:jc w:val="center"/>
              <w:rPr>
                <w:rFonts w:ascii="Arial" w:hAnsi="Arial"/>
                <w:sz w:val="18"/>
                <w:lang w:val="sv-SE"/>
              </w:rPr>
            </w:pPr>
            <w:r w:rsidRPr="007E514B">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96C934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55AADCA" w14:textId="77777777" w:rsidR="006F794E" w:rsidRPr="007E514B" w:rsidRDefault="006F794E" w:rsidP="00811F89">
            <w:pPr>
              <w:keepNext/>
              <w:keepLines/>
              <w:spacing w:after="0"/>
              <w:jc w:val="center"/>
              <w:rPr>
                <w:rFonts w:ascii="Arial" w:hAnsi="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2C9CB3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84E21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4C122AFE" w14:textId="77777777" w:rsidTr="00811F89">
        <w:trPr>
          <w:jc w:val="center"/>
        </w:trPr>
        <w:tc>
          <w:tcPr>
            <w:tcW w:w="1036" w:type="dxa"/>
            <w:vMerge/>
            <w:tcBorders>
              <w:left w:val="single" w:sz="4" w:space="0" w:color="auto"/>
              <w:right w:val="single" w:sz="6" w:space="0" w:color="auto"/>
            </w:tcBorders>
            <w:shd w:val="clear" w:color="auto" w:fill="auto"/>
            <w:vAlign w:val="center"/>
          </w:tcPr>
          <w:p w14:paraId="32DE69DB" w14:textId="77777777" w:rsidR="006F794E" w:rsidRPr="007E514B" w:rsidRDefault="006F794E" w:rsidP="00811F89">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98FBFC4" w14:textId="77777777" w:rsidR="006F794E" w:rsidRPr="007E514B" w:rsidRDefault="006F794E" w:rsidP="00811F89">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3ABC8770" w14:textId="77777777" w:rsidR="006F794E" w:rsidRPr="007E514B" w:rsidRDefault="006F794E" w:rsidP="00811F89">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DA4A73B"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B07094"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BDBB834"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3685F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BD73D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56898803" w14:textId="77777777" w:rsidTr="00811F89">
        <w:trPr>
          <w:jc w:val="center"/>
        </w:trPr>
        <w:tc>
          <w:tcPr>
            <w:tcW w:w="1036" w:type="dxa"/>
            <w:vMerge/>
            <w:tcBorders>
              <w:left w:val="single" w:sz="4" w:space="0" w:color="auto"/>
              <w:right w:val="single" w:sz="6" w:space="0" w:color="auto"/>
            </w:tcBorders>
            <w:shd w:val="clear" w:color="auto" w:fill="auto"/>
            <w:vAlign w:val="center"/>
          </w:tcPr>
          <w:p w14:paraId="70081FF9" w14:textId="77777777" w:rsidR="006F794E" w:rsidRPr="007E514B" w:rsidRDefault="006F794E" w:rsidP="00811F89">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02BF7B29" w14:textId="77777777" w:rsidR="006F794E" w:rsidRPr="007E514B" w:rsidRDefault="006F794E" w:rsidP="00811F89">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6E4965C" w14:textId="77777777" w:rsidR="006F794E" w:rsidRPr="007E514B" w:rsidRDefault="006F794E" w:rsidP="00811F89">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A68FF53"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917CA9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0C3DD53"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50E7D44"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E8517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6A24F620" w14:textId="77777777" w:rsidTr="00811F8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533AFC2"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5AEA890E" w14:textId="77777777" w:rsidR="006F794E" w:rsidRPr="007E514B" w:rsidRDefault="006F794E" w:rsidP="00811F89">
            <w:pPr>
              <w:keepNext/>
              <w:keepLines/>
              <w:spacing w:after="0"/>
              <w:ind w:left="851" w:hanging="851"/>
              <w:rPr>
                <w:rFonts w:ascii="Arial" w:hAnsi="Arial"/>
                <w:sz w:val="18"/>
                <w:lang w:eastAsia="zh-CN"/>
              </w:rPr>
            </w:pPr>
            <w:r w:rsidRPr="007E514B">
              <w:rPr>
                <w:rFonts w:ascii="Arial" w:hAnsi="Arial"/>
                <w:sz w:val="18"/>
              </w:rPr>
              <w:t>NOTE 2:</w:t>
            </w:r>
            <w:r w:rsidRPr="007E514B">
              <w:rPr>
                <w:rFonts w:ascii="Arial" w:hAnsi="Arial"/>
                <w:sz w:val="18"/>
              </w:rPr>
              <w:tab/>
            </w:r>
            <w:r w:rsidRPr="007E514B">
              <w:rPr>
                <w:rFonts w:ascii="Arial" w:hAnsi="Arial"/>
                <w:sz w:val="18"/>
                <w:lang w:eastAsia="zh-CN"/>
              </w:rPr>
              <w:t xml:space="preserve">The parameter </w:t>
            </w:r>
            <w:r w:rsidRPr="007E514B">
              <w:rPr>
                <w:rFonts w:ascii="Arial" w:hAnsi="Arial"/>
                <w:sz w:val="18"/>
              </w:rPr>
              <w:t>SSB Ês/Iot</w:t>
            </w:r>
            <w:r w:rsidRPr="007E514B">
              <w:rPr>
                <w:rFonts w:ascii="Arial" w:hAnsi="Arial"/>
                <w:sz w:val="18"/>
                <w:lang w:eastAsia="zh-CN"/>
              </w:rPr>
              <w:t xml:space="preserve"> is the minimum SSB </w:t>
            </w:r>
            <w:r w:rsidRPr="007E514B">
              <w:rPr>
                <w:rFonts w:ascii="Arial" w:hAnsi="Arial"/>
                <w:sz w:val="18"/>
              </w:rPr>
              <w:t>Ês/Iot</w:t>
            </w:r>
            <w:r w:rsidRPr="007E514B">
              <w:rPr>
                <w:rFonts w:ascii="Arial" w:hAnsi="Arial"/>
                <w:sz w:val="18"/>
                <w:lang w:eastAsia="zh-CN"/>
              </w:rPr>
              <w:t xml:space="preserve"> of the pair of cells to which the requirement applies.</w:t>
            </w:r>
          </w:p>
          <w:p w14:paraId="7298C75C"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NR operating band groups in FR1 are as defined in Section 3.5.2.</w:t>
            </w:r>
          </w:p>
        </w:tc>
      </w:tr>
    </w:tbl>
    <w:p w14:paraId="2703246F" w14:textId="77777777" w:rsidR="006F794E" w:rsidRPr="007E514B" w:rsidRDefault="006F794E" w:rsidP="006F794E">
      <w:pPr>
        <w:rPr>
          <w:lang w:eastAsia="zh-CN"/>
        </w:rPr>
      </w:pPr>
    </w:p>
    <w:p w14:paraId="3E998500"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rPr>
        <w:t>10.1.4.2</w:t>
      </w:r>
      <w:r w:rsidRPr="007E514B">
        <w:rPr>
          <w:rFonts w:ascii="Arial" w:hAnsi="Arial"/>
          <w:sz w:val="24"/>
          <w:lang w:val="en-US"/>
        </w:rPr>
        <w:tab/>
        <w:t>Inter-frequency [CSI-RS RSRP] accuracy requirements</w:t>
      </w:r>
    </w:p>
    <w:p w14:paraId="22902034" w14:textId="77777777" w:rsidR="006F794E" w:rsidRPr="007E514B" w:rsidRDefault="006F794E" w:rsidP="006F794E">
      <w:pPr>
        <w:keepNext/>
        <w:keepLines/>
        <w:spacing w:before="120"/>
        <w:ind w:left="1134" w:hanging="1134"/>
        <w:outlineLvl w:val="2"/>
        <w:rPr>
          <w:rFonts w:ascii="Arial" w:hAnsi="Arial"/>
          <w:sz w:val="28"/>
          <w:lang w:val="en-US"/>
        </w:rPr>
      </w:pPr>
      <w:r w:rsidRPr="007E514B">
        <w:rPr>
          <w:rFonts w:ascii="Arial" w:hAnsi="Arial"/>
          <w:sz w:val="28"/>
          <w:lang w:val="en-US"/>
        </w:rPr>
        <w:t>10.1.5</w:t>
      </w:r>
      <w:r w:rsidRPr="007E514B">
        <w:rPr>
          <w:rFonts w:ascii="Arial" w:hAnsi="Arial"/>
          <w:sz w:val="28"/>
          <w:lang w:val="en-US"/>
        </w:rPr>
        <w:tab/>
        <w:t>Inter-frequency RSRP accuracy requirementsfor FR2</w:t>
      </w:r>
    </w:p>
    <w:p w14:paraId="0E301E25"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rPr>
        <w:t>10.1.5.1</w:t>
      </w:r>
      <w:r w:rsidRPr="007E514B">
        <w:rPr>
          <w:rFonts w:ascii="Arial" w:hAnsi="Arial"/>
          <w:sz w:val="24"/>
          <w:lang w:val="en-US"/>
        </w:rPr>
        <w:tab/>
        <w:t>Inter-frequency SS-RSRP accuracy requirements</w:t>
      </w:r>
    </w:p>
    <w:p w14:paraId="67012E35" w14:textId="77777777" w:rsidR="006F794E" w:rsidRPr="007E514B" w:rsidRDefault="006F794E" w:rsidP="006F794E">
      <w:pPr>
        <w:keepNext/>
        <w:keepLines/>
        <w:spacing w:before="120"/>
        <w:ind w:left="1701" w:hanging="1701"/>
        <w:outlineLvl w:val="4"/>
        <w:rPr>
          <w:rFonts w:ascii="Arial" w:hAnsi="Arial"/>
          <w:sz w:val="22"/>
          <w:lang w:val="en-US" w:eastAsia="zh-CN"/>
        </w:rPr>
      </w:pPr>
      <w:r w:rsidRPr="007E514B">
        <w:rPr>
          <w:rFonts w:ascii="Arial" w:hAnsi="Arial"/>
          <w:sz w:val="22"/>
          <w:lang w:val="en-US" w:eastAsia="zh-CN"/>
        </w:rPr>
        <w:t>10.1.5.1.1</w:t>
      </w:r>
      <w:r w:rsidRPr="007E514B">
        <w:rPr>
          <w:rFonts w:ascii="Arial" w:hAnsi="Arial"/>
          <w:sz w:val="22"/>
          <w:lang w:val="en-US" w:eastAsia="zh-CN"/>
        </w:rPr>
        <w:tab/>
        <w:t>Absolute SS-RSRP Accuracy</w:t>
      </w:r>
    </w:p>
    <w:p w14:paraId="33568D02"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SS-RSRP</w:t>
      </w:r>
      <w:r w:rsidRPr="007E514B">
        <w:rPr>
          <w:rFonts w:cs="v4.2.0"/>
        </w:rPr>
        <w:t xml:space="preserve"> in this clause apply to a cell on a frequency in FR2 that is on a different frequency than the serving cell.</w:t>
      </w:r>
    </w:p>
    <w:p w14:paraId="1A6C52D5"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10.1.5.1.1</w:t>
      </w:r>
      <w:r w:rsidRPr="007E514B">
        <w:rPr>
          <w:rFonts w:cs="v4.2.0"/>
        </w:rPr>
        <w:t>-1 are valid under the following conditions:</w:t>
      </w:r>
    </w:p>
    <w:p w14:paraId="48B26555" w14:textId="77777777" w:rsidR="006F794E" w:rsidRPr="007E514B" w:rsidRDefault="006F794E" w:rsidP="006F794E">
      <w:pPr>
        <w:ind w:left="568" w:hanging="284"/>
        <w:rPr>
          <w:lang w:eastAsia="zh-CN"/>
        </w:rPr>
      </w:pPr>
      <w:r w:rsidRPr="007E514B">
        <w:t>-</w:t>
      </w:r>
      <w:r w:rsidRPr="007E514B">
        <w:tab/>
        <w:t>Conditions defined in 38.101-2 [19] Clause 7.3 for reference sensitivity are fulfilled.</w:t>
      </w:r>
    </w:p>
    <w:p w14:paraId="64CA1EF6" w14:textId="5B32D15A" w:rsidR="006F794E" w:rsidRPr="007E514B" w:rsidRDefault="006F794E" w:rsidP="00FF1283">
      <w:pPr>
        <w:ind w:left="568" w:hanging="284"/>
        <w:rPr>
          <w:lang w:eastAsia="zh-CN"/>
        </w:rPr>
      </w:pPr>
      <w:r w:rsidRPr="007E514B">
        <w:t>-</w:t>
      </w:r>
      <w:r w:rsidRPr="007E514B">
        <w:tab/>
        <w:t>Conditions for inter-frequency measurements are fulfilled according to Annex B.2.3 for a corresponding Band</w:t>
      </w:r>
      <w:r w:rsidRPr="007E514B">
        <w:rPr>
          <w:rFonts w:cs="v4.2.0"/>
          <w:lang w:eastAsia="ko-KR"/>
        </w:rPr>
        <w:t xml:space="preserve"> for each relevant SSB</w:t>
      </w:r>
      <w:r w:rsidRPr="007E514B">
        <w:t>.</w:t>
      </w:r>
      <w:del w:id="4928" w:author="ericsson" w:date="2019-02-28T02:14:00Z">
        <w:r w:rsidRPr="007E514B" w:rsidDel="00B977BA">
          <w:rPr>
            <w:lang w:eastAsia="zh-CN"/>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4929" w:author="ericsson" w:date="2019-02-11T18:41:00Z">
        <w:r w:rsidRPr="007E514B" w:rsidDel="00947F21">
          <w:rPr>
            <w:lang w:eastAsia="zh-CN"/>
          </w:rPr>
          <w:delText>Other conditions are TBD</w:delText>
        </w:r>
      </w:del>
      <w:del w:id="4930" w:author="ericsson" w:date="2019-02-28T02:14:00Z">
        <w:r w:rsidRPr="007E514B" w:rsidDel="00B977BA">
          <w:rPr>
            <w:lang w:eastAsia="zh-CN"/>
          </w:rPr>
          <w:delText>.</w:delText>
        </w:r>
      </w:del>
    </w:p>
    <w:p w14:paraId="3912A680"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lastRenderedPageBreak/>
        <w:t xml:space="preserve">Table </w:t>
      </w:r>
      <w:r w:rsidRPr="007E514B">
        <w:rPr>
          <w:rFonts w:ascii="Arial" w:hAnsi="Arial"/>
          <w:b/>
          <w:lang w:eastAsia="zh-CN"/>
        </w:rPr>
        <w:t>10.1.5.1.1-1</w:t>
      </w:r>
      <w:r w:rsidRPr="007E514B">
        <w:rPr>
          <w:rFonts w:ascii="Arial" w:hAnsi="Arial"/>
          <w:b/>
        </w:rPr>
        <w:t xml:space="preserve">: </w:t>
      </w:r>
      <w:r w:rsidRPr="007E514B">
        <w:rPr>
          <w:rFonts w:ascii="Arial" w:hAnsi="Arial"/>
          <w:b/>
          <w:lang w:eastAsia="zh-CN"/>
        </w:rPr>
        <w:t>SS-RSRP</w:t>
      </w:r>
      <w:r w:rsidRPr="007E514B">
        <w:rPr>
          <w:rFonts w:ascii="Arial" w:hAnsi="Arial"/>
          <w:b/>
        </w:rPr>
        <w:t xml:space="preserve"> Inter frequency absolute accuracy</w:t>
      </w:r>
      <w:r w:rsidRPr="007E514B">
        <w:rPr>
          <w:rFonts w:ascii="Arial" w:hAnsi="Arial"/>
          <w:b/>
          <w:lang w:eastAsia="zh-CN"/>
        </w:rPr>
        <w:t xml:space="preserve"> in FR2</w:t>
      </w:r>
    </w:p>
    <w:tbl>
      <w:tblPr>
        <w:tblW w:w="10419" w:type="dxa"/>
        <w:jc w:val="center"/>
        <w:tblLook w:val="01E0" w:firstRow="1" w:lastRow="1" w:firstColumn="1" w:lastColumn="1" w:noHBand="0" w:noVBand="0"/>
      </w:tblPr>
      <w:tblGrid>
        <w:gridCol w:w="1027"/>
        <w:gridCol w:w="1026"/>
        <w:gridCol w:w="728"/>
        <w:gridCol w:w="2004"/>
        <w:gridCol w:w="1332"/>
        <w:gridCol w:w="1332"/>
        <w:gridCol w:w="1485"/>
        <w:gridCol w:w="1485"/>
      </w:tblGrid>
      <w:tr w:rsidR="006F794E" w:rsidRPr="007E514B" w14:paraId="26018EC8" w14:textId="77777777" w:rsidTr="00811F89">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B8A3BE4"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Accuracy</w:t>
            </w:r>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2866EE"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Conditions</w:t>
            </w:r>
          </w:p>
        </w:tc>
      </w:tr>
      <w:tr w:rsidR="006F794E" w:rsidRPr="007E514B" w14:paraId="66D0A9AF" w14:textId="77777777" w:rsidTr="00811F89">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4CF4BBA"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F98D378"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4F58592"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SSB Ês/Iot</w:t>
            </w:r>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A123038"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3C43483F" w14:textId="77777777" w:rsidTr="00811F89">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E0A9A81" w14:textId="77777777" w:rsidR="006F794E" w:rsidRPr="007E514B" w:rsidRDefault="006F794E" w:rsidP="00811F89">
            <w:pPr>
              <w:keepNext/>
              <w:keepLines/>
              <w:spacing w:after="0"/>
              <w:jc w:val="center"/>
              <w:rPr>
                <w:rFonts w:ascii="Arial" w:hAnsi="Arial"/>
                <w:b/>
                <w:sz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7D63157" w14:textId="77777777" w:rsidR="006F794E" w:rsidRPr="007E514B" w:rsidRDefault="006F794E" w:rsidP="00811F89">
            <w:pPr>
              <w:keepNext/>
              <w:keepLines/>
              <w:spacing w:after="0"/>
              <w:jc w:val="center"/>
              <w:rPr>
                <w:rFonts w:ascii="Arial" w:hAnsi="Arial"/>
                <w:b/>
                <w:sz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5F2F8E6D" w14:textId="77777777" w:rsidR="006F794E" w:rsidRPr="007E514B" w:rsidRDefault="006F794E" w:rsidP="00811F89">
            <w:pPr>
              <w:keepNext/>
              <w:keepLines/>
              <w:spacing w:after="0"/>
              <w:jc w:val="center"/>
              <w:rPr>
                <w:rFonts w:ascii="Arial" w:hAnsi="Arial"/>
                <w:b/>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3E77D1CD"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2</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5B87606"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609481C5"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Maximum Io</w:t>
            </w:r>
          </w:p>
        </w:tc>
      </w:tr>
      <w:tr w:rsidR="006F794E" w:rsidRPr="007E514B" w14:paraId="5C5D43F1" w14:textId="77777777" w:rsidTr="00811F89">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7C375F04"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73451D41"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3D8029BE"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2007" w:type="dxa"/>
            <w:vMerge w:val="restart"/>
            <w:tcBorders>
              <w:top w:val="single" w:sz="6" w:space="0" w:color="auto"/>
              <w:left w:val="single" w:sz="6" w:space="0" w:color="auto"/>
              <w:right w:val="single" w:sz="4" w:space="0" w:color="auto"/>
            </w:tcBorders>
            <w:shd w:val="clear" w:color="auto" w:fill="auto"/>
            <w:vAlign w:val="center"/>
          </w:tcPr>
          <w:p w14:paraId="78CE43D9" w14:textId="77777777" w:rsidR="006F794E" w:rsidRPr="007E514B" w:rsidRDefault="006F794E" w:rsidP="00811F89">
            <w:pPr>
              <w:keepNext/>
              <w:keepLines/>
              <w:spacing w:after="0"/>
              <w:jc w:val="center"/>
              <w:rPr>
                <w:rFonts w:ascii="Arial" w:hAnsi="Arial"/>
                <w:b/>
                <w:sz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C0DD644" w14:textId="77777777" w:rsidR="006F794E" w:rsidRPr="007E514B" w:rsidRDefault="006F794E" w:rsidP="00811F89">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vAlign w:val="center"/>
          </w:tcPr>
          <w:p w14:paraId="59E1C10C"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vAlign w:val="center"/>
          </w:tcPr>
          <w:p w14:paraId="44B7DB1A"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563AA2C0" w14:textId="77777777" w:rsidTr="00811F89">
        <w:trPr>
          <w:jc w:val="center"/>
        </w:trPr>
        <w:tc>
          <w:tcPr>
            <w:tcW w:w="1017" w:type="dxa"/>
            <w:vMerge/>
            <w:tcBorders>
              <w:left w:val="single" w:sz="4" w:space="0" w:color="auto"/>
              <w:bottom w:val="single" w:sz="6" w:space="0" w:color="auto"/>
              <w:right w:val="single" w:sz="6" w:space="0" w:color="auto"/>
            </w:tcBorders>
            <w:shd w:val="clear" w:color="auto" w:fill="auto"/>
            <w:vAlign w:val="center"/>
          </w:tcPr>
          <w:p w14:paraId="01046A0B" w14:textId="77777777" w:rsidR="006F794E" w:rsidRPr="007E514B" w:rsidRDefault="006F794E" w:rsidP="00811F89">
            <w:pPr>
              <w:keepNext/>
              <w:keepLines/>
              <w:spacing w:after="0"/>
              <w:jc w:val="center"/>
              <w:rPr>
                <w:rFonts w:ascii="Arial" w:hAnsi="Arial"/>
                <w:b/>
                <w:sz w:val="18"/>
              </w:rPr>
            </w:pPr>
          </w:p>
        </w:tc>
        <w:tc>
          <w:tcPr>
            <w:tcW w:w="1017" w:type="dxa"/>
            <w:vMerge/>
            <w:tcBorders>
              <w:left w:val="single" w:sz="6" w:space="0" w:color="auto"/>
              <w:bottom w:val="single" w:sz="6" w:space="0" w:color="auto"/>
              <w:right w:val="single" w:sz="6" w:space="0" w:color="auto"/>
            </w:tcBorders>
            <w:shd w:val="clear" w:color="auto" w:fill="auto"/>
            <w:vAlign w:val="center"/>
          </w:tcPr>
          <w:p w14:paraId="2164D448" w14:textId="77777777" w:rsidR="006F794E" w:rsidRPr="007E514B" w:rsidRDefault="006F794E" w:rsidP="00811F89">
            <w:pPr>
              <w:keepNext/>
              <w:keepLines/>
              <w:spacing w:after="0"/>
              <w:jc w:val="center"/>
              <w:rPr>
                <w:rFonts w:ascii="Arial" w:hAnsi="Arial"/>
                <w:b/>
                <w:sz w:val="18"/>
              </w:rPr>
            </w:pPr>
          </w:p>
        </w:tc>
        <w:tc>
          <w:tcPr>
            <w:tcW w:w="728" w:type="dxa"/>
            <w:vMerge/>
            <w:tcBorders>
              <w:left w:val="single" w:sz="6" w:space="0" w:color="auto"/>
              <w:bottom w:val="single" w:sz="6" w:space="0" w:color="auto"/>
              <w:right w:val="single" w:sz="6" w:space="0" w:color="auto"/>
            </w:tcBorders>
            <w:shd w:val="clear" w:color="auto" w:fill="auto"/>
          </w:tcPr>
          <w:p w14:paraId="34308F0C" w14:textId="77777777" w:rsidR="006F794E" w:rsidRPr="007E514B" w:rsidRDefault="006F794E" w:rsidP="00811F89">
            <w:pPr>
              <w:keepNext/>
              <w:keepLines/>
              <w:spacing w:after="0"/>
              <w:jc w:val="center"/>
              <w:rPr>
                <w:rFonts w:ascii="Arial" w:hAnsi="Arial"/>
                <w:b/>
                <w:sz w:val="18"/>
              </w:rPr>
            </w:pPr>
          </w:p>
        </w:tc>
        <w:tc>
          <w:tcPr>
            <w:tcW w:w="2007" w:type="dxa"/>
            <w:vMerge/>
            <w:tcBorders>
              <w:left w:val="single" w:sz="6" w:space="0" w:color="auto"/>
              <w:bottom w:val="single" w:sz="6" w:space="0" w:color="auto"/>
              <w:right w:val="single" w:sz="4" w:space="0" w:color="auto"/>
            </w:tcBorders>
            <w:shd w:val="clear" w:color="auto" w:fill="auto"/>
            <w:vAlign w:val="center"/>
          </w:tcPr>
          <w:p w14:paraId="45EC89E0" w14:textId="77777777" w:rsidR="006F794E" w:rsidRPr="007E514B" w:rsidRDefault="006F794E" w:rsidP="00811F89">
            <w:pPr>
              <w:keepNext/>
              <w:keepLines/>
              <w:spacing w:after="0"/>
              <w:jc w:val="center"/>
              <w:rPr>
                <w:rFonts w:ascii="Arial" w:hAnsi="Arial"/>
                <w:b/>
                <w:sz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E7235A6"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E80E63E"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240kHz</w:t>
            </w:r>
          </w:p>
        </w:tc>
        <w:tc>
          <w:tcPr>
            <w:tcW w:w="1486" w:type="dxa"/>
            <w:vMerge/>
            <w:tcBorders>
              <w:left w:val="single" w:sz="6" w:space="0" w:color="auto"/>
              <w:bottom w:val="single" w:sz="6" w:space="0" w:color="auto"/>
              <w:right w:val="single" w:sz="6" w:space="0" w:color="auto"/>
            </w:tcBorders>
            <w:shd w:val="clear" w:color="auto" w:fill="auto"/>
            <w:vAlign w:val="center"/>
          </w:tcPr>
          <w:p w14:paraId="520D9032" w14:textId="77777777" w:rsidR="006F794E" w:rsidRPr="007E514B" w:rsidRDefault="006F794E" w:rsidP="00811F89">
            <w:pPr>
              <w:keepNext/>
              <w:keepLines/>
              <w:spacing w:after="0"/>
              <w:jc w:val="center"/>
              <w:rPr>
                <w:rFonts w:ascii="Arial" w:hAnsi="Arial"/>
                <w:b/>
                <w:sz w:val="18"/>
              </w:rPr>
            </w:pPr>
          </w:p>
        </w:tc>
        <w:tc>
          <w:tcPr>
            <w:tcW w:w="1486" w:type="dxa"/>
            <w:vMerge/>
            <w:tcBorders>
              <w:left w:val="single" w:sz="6" w:space="0" w:color="auto"/>
              <w:bottom w:val="single" w:sz="6" w:space="0" w:color="auto"/>
              <w:right w:val="single" w:sz="4" w:space="0" w:color="auto"/>
            </w:tcBorders>
            <w:shd w:val="clear" w:color="auto" w:fill="auto"/>
            <w:vAlign w:val="center"/>
          </w:tcPr>
          <w:p w14:paraId="6D61A66D" w14:textId="77777777" w:rsidR="006F794E" w:rsidRPr="007E514B" w:rsidRDefault="006F794E" w:rsidP="00811F89">
            <w:pPr>
              <w:keepNext/>
              <w:keepLines/>
              <w:spacing w:after="0"/>
              <w:jc w:val="center"/>
              <w:rPr>
                <w:rFonts w:ascii="Arial" w:hAnsi="Arial"/>
                <w:b/>
                <w:sz w:val="18"/>
              </w:rPr>
            </w:pPr>
          </w:p>
        </w:tc>
      </w:tr>
      <w:tr w:rsidR="006F794E" w:rsidRPr="007E514B" w14:paraId="44E8BEEA" w14:textId="77777777" w:rsidTr="00811F89">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22828308"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[6]</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03E9973C"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[9]</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335B9DA8"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5CBC0D19"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54F5478" w14:textId="77777777" w:rsidR="006F794E" w:rsidRPr="007E514B" w:rsidRDefault="006F794E" w:rsidP="00811F89">
            <w:pPr>
              <w:keepNext/>
              <w:keepLines/>
              <w:spacing w:after="0"/>
              <w:jc w:val="center"/>
              <w:rPr>
                <w:rFonts w:ascii="Arial" w:eastAsia="Yu Mincho" w:hAnsi="Arial"/>
                <w:sz w:val="18"/>
                <w:lang w:eastAsia="ja-JP"/>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F685802" w14:textId="77777777" w:rsidR="006F794E" w:rsidRPr="007E514B" w:rsidRDefault="006F794E" w:rsidP="00811F89">
            <w:pPr>
              <w:keepNext/>
              <w:keepLines/>
              <w:spacing w:after="0"/>
              <w:jc w:val="center"/>
              <w:rPr>
                <w:rFonts w:ascii="Arial" w:eastAsia="Yu Mincho" w:hAnsi="Arial"/>
                <w:sz w:val="18"/>
                <w:lang w:eastAsia="ja-JP"/>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1052B75"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5E60DC1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46E46B3F" w14:textId="77777777" w:rsidTr="00811F89">
        <w:trPr>
          <w:jc w:val="center"/>
        </w:trPr>
        <w:tc>
          <w:tcPr>
            <w:tcW w:w="1017" w:type="dxa"/>
            <w:vMerge/>
            <w:tcBorders>
              <w:left w:val="single" w:sz="4" w:space="0" w:color="auto"/>
              <w:right w:val="single" w:sz="6" w:space="0" w:color="auto"/>
            </w:tcBorders>
            <w:shd w:val="clear" w:color="auto" w:fill="auto"/>
            <w:vAlign w:val="center"/>
          </w:tcPr>
          <w:p w14:paraId="2FF0FF4F" w14:textId="77777777" w:rsidR="006F794E" w:rsidRPr="007E514B" w:rsidRDefault="006F794E" w:rsidP="00811F89">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4B7F4D8B" w14:textId="77777777" w:rsidR="006F794E" w:rsidRPr="007E514B" w:rsidRDefault="006F794E" w:rsidP="00811F89">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6DCEB126" w14:textId="77777777" w:rsidR="006F794E" w:rsidRPr="007E514B" w:rsidRDefault="006F794E" w:rsidP="00811F89">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2D6EEEF9"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13D29D2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11E39AB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3B32523"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6AA4949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0021533A" w14:textId="77777777" w:rsidTr="00811F89">
        <w:trPr>
          <w:jc w:val="center"/>
        </w:trPr>
        <w:tc>
          <w:tcPr>
            <w:tcW w:w="1017" w:type="dxa"/>
            <w:vMerge/>
            <w:tcBorders>
              <w:left w:val="single" w:sz="4" w:space="0" w:color="auto"/>
              <w:right w:val="single" w:sz="6" w:space="0" w:color="auto"/>
            </w:tcBorders>
            <w:shd w:val="clear" w:color="auto" w:fill="auto"/>
            <w:vAlign w:val="center"/>
          </w:tcPr>
          <w:p w14:paraId="43F3314B" w14:textId="77777777" w:rsidR="006F794E" w:rsidRPr="007E514B" w:rsidRDefault="006F794E" w:rsidP="00811F89">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63B6E92E" w14:textId="77777777" w:rsidR="006F794E" w:rsidRPr="007E514B" w:rsidRDefault="006F794E" w:rsidP="00811F89">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7B1C68DE" w14:textId="77777777" w:rsidR="006F794E" w:rsidRPr="007E514B" w:rsidRDefault="006F794E" w:rsidP="00811F89">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0BF000B7"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1582DE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EE5739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39174E7"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3E3E892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79628264" w14:textId="77777777" w:rsidTr="00811F89">
        <w:trPr>
          <w:jc w:val="center"/>
        </w:trPr>
        <w:tc>
          <w:tcPr>
            <w:tcW w:w="1017" w:type="dxa"/>
            <w:vMerge/>
            <w:tcBorders>
              <w:left w:val="single" w:sz="4" w:space="0" w:color="auto"/>
              <w:right w:val="single" w:sz="6" w:space="0" w:color="auto"/>
            </w:tcBorders>
            <w:shd w:val="clear" w:color="auto" w:fill="auto"/>
            <w:vAlign w:val="center"/>
          </w:tcPr>
          <w:p w14:paraId="19827D50" w14:textId="77777777" w:rsidR="006F794E" w:rsidRPr="007E514B" w:rsidRDefault="006F794E" w:rsidP="00811F89">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3E0E241B" w14:textId="77777777" w:rsidR="006F794E" w:rsidRPr="007E514B" w:rsidRDefault="006F794E" w:rsidP="00811F89">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3F8BF0F0" w14:textId="77777777" w:rsidR="006F794E" w:rsidRPr="007E514B" w:rsidRDefault="006F794E" w:rsidP="00811F89">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76A6FE07"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F6C406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6EEFAE4"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91BF071"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4FE4036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04E92624" w14:textId="77777777" w:rsidTr="00811F89">
        <w:trPr>
          <w:jc w:val="center"/>
        </w:trPr>
        <w:tc>
          <w:tcPr>
            <w:tcW w:w="1017" w:type="dxa"/>
            <w:vMerge/>
            <w:tcBorders>
              <w:left w:val="single" w:sz="4" w:space="0" w:color="auto"/>
              <w:right w:val="single" w:sz="6" w:space="0" w:color="auto"/>
            </w:tcBorders>
            <w:shd w:val="clear" w:color="auto" w:fill="auto"/>
            <w:vAlign w:val="center"/>
          </w:tcPr>
          <w:p w14:paraId="53313495" w14:textId="77777777" w:rsidR="006F794E" w:rsidRPr="007E514B" w:rsidRDefault="006F794E" w:rsidP="00811F89">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21BB1485" w14:textId="77777777" w:rsidR="006F794E" w:rsidRPr="007E514B" w:rsidRDefault="006F794E" w:rsidP="00811F89">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210EE45F" w14:textId="77777777" w:rsidR="006F794E" w:rsidRPr="007E514B" w:rsidRDefault="006F794E" w:rsidP="00811F89">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535BD0E0"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468FC58"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AA55CB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4E29A6B"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444ACEB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5C489545" w14:textId="77777777" w:rsidTr="00811F89">
        <w:trPr>
          <w:jc w:val="center"/>
        </w:trPr>
        <w:tc>
          <w:tcPr>
            <w:tcW w:w="1017" w:type="dxa"/>
            <w:vMerge/>
            <w:tcBorders>
              <w:left w:val="single" w:sz="4" w:space="0" w:color="auto"/>
              <w:right w:val="single" w:sz="6" w:space="0" w:color="auto"/>
            </w:tcBorders>
            <w:shd w:val="clear" w:color="auto" w:fill="auto"/>
            <w:vAlign w:val="center"/>
          </w:tcPr>
          <w:p w14:paraId="7F68D684" w14:textId="77777777" w:rsidR="006F794E" w:rsidRPr="007E514B" w:rsidRDefault="006F794E" w:rsidP="00811F89">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73FA82EE" w14:textId="77777777" w:rsidR="006F794E" w:rsidRPr="007E514B" w:rsidRDefault="006F794E" w:rsidP="00811F89">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6C7DE3C3" w14:textId="77777777" w:rsidR="006F794E" w:rsidRPr="007E514B" w:rsidRDefault="006F794E" w:rsidP="00811F89">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3497A10F"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80A819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61B0A4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56650527"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7C838314"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3AAF2B76" w14:textId="77777777" w:rsidTr="00811F89">
        <w:trPr>
          <w:jc w:val="center"/>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14:paraId="67934D68"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[8]</w:t>
            </w:r>
          </w:p>
        </w:tc>
        <w:tc>
          <w:tcPr>
            <w:tcW w:w="1017" w:type="dxa"/>
            <w:tcBorders>
              <w:top w:val="single" w:sz="6" w:space="0" w:color="auto"/>
              <w:left w:val="single" w:sz="6" w:space="0" w:color="auto"/>
              <w:bottom w:val="single" w:sz="6" w:space="0" w:color="auto"/>
              <w:right w:val="single" w:sz="6" w:space="0" w:color="auto"/>
            </w:tcBorders>
            <w:shd w:val="clear" w:color="auto" w:fill="auto"/>
            <w:vAlign w:val="center"/>
          </w:tcPr>
          <w:p w14:paraId="190D8AB7"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[11]</w:t>
            </w:r>
          </w:p>
        </w:tc>
        <w:tc>
          <w:tcPr>
            <w:tcW w:w="728" w:type="dxa"/>
            <w:tcBorders>
              <w:top w:val="single" w:sz="6" w:space="0" w:color="auto"/>
              <w:left w:val="single" w:sz="6" w:space="0" w:color="auto"/>
              <w:bottom w:val="single" w:sz="6" w:space="0" w:color="auto"/>
              <w:right w:val="single" w:sz="6" w:space="0" w:color="auto"/>
            </w:tcBorders>
            <w:shd w:val="clear" w:color="auto" w:fill="auto"/>
            <w:vAlign w:val="center"/>
          </w:tcPr>
          <w:p w14:paraId="378F529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106048F8" w14:textId="77777777" w:rsidR="006F794E" w:rsidRPr="007E514B" w:rsidRDefault="006F794E" w:rsidP="00811F89">
            <w:pPr>
              <w:keepNext/>
              <w:keepLines/>
              <w:spacing w:after="0"/>
              <w:jc w:val="center"/>
              <w:rPr>
                <w:rFonts w:ascii="Arial" w:hAnsi="Arial"/>
                <w:sz w:val="18"/>
              </w:rPr>
            </w:pPr>
            <w:r w:rsidRPr="007E514B" w:rsidDel="00B36715">
              <w:rPr>
                <w:rFonts w:ascii="Arial" w:hAnsi="Arial"/>
                <w:sz w:val="18"/>
              </w:rPr>
              <w:t>T</w:t>
            </w:r>
            <w:r w:rsidRPr="007E514B">
              <w:rPr>
                <w:rFonts w:ascii="Arial" w:hAnsi="Arial" w:cs="Arial"/>
                <w:sz w:val="18"/>
              </w:rPr>
              <w:t>NR_TDD_FR2_A, NR_TDD_FR2_B, NR_TDD_FR2_F, NR_TDD_FR2_G, NR_TDD_FR2_T, NR_TDD_FR2_Y</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58DC0AF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0C9D7A67"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14:paraId="106D7EA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14:paraId="539FF60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511D52EC" w14:textId="77777777" w:rsidTr="00811F89">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D23266E"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78863E9F"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2:</w:t>
            </w:r>
            <w:r w:rsidRPr="007E514B">
              <w:rPr>
                <w:rFonts w:ascii="Arial" w:hAnsi="Arial"/>
                <w:sz w:val="18"/>
              </w:rPr>
              <w:tab/>
              <w:t>NR operating band groups in FR2 are as defined in Section 3.5.3.</w:t>
            </w:r>
          </w:p>
        </w:tc>
      </w:tr>
    </w:tbl>
    <w:p w14:paraId="6D02F6A2" w14:textId="77777777" w:rsidR="006F794E" w:rsidRPr="007E514B" w:rsidRDefault="006F794E" w:rsidP="006F794E">
      <w:pPr>
        <w:rPr>
          <w:lang w:eastAsia="zh-CN"/>
        </w:rPr>
      </w:pPr>
    </w:p>
    <w:p w14:paraId="25BC88F5" w14:textId="77777777" w:rsidR="006F794E" w:rsidRPr="007E514B" w:rsidRDefault="006F794E" w:rsidP="006F794E">
      <w:pPr>
        <w:keepNext/>
        <w:keepLines/>
        <w:spacing w:before="120"/>
        <w:ind w:left="1701" w:hanging="1701"/>
        <w:outlineLvl w:val="4"/>
        <w:rPr>
          <w:rFonts w:ascii="Arial" w:hAnsi="Arial"/>
          <w:sz w:val="22"/>
          <w:lang w:val="en-US" w:eastAsia="zh-CN"/>
        </w:rPr>
      </w:pPr>
      <w:r w:rsidRPr="007E514B">
        <w:rPr>
          <w:rFonts w:ascii="Arial" w:hAnsi="Arial"/>
          <w:sz w:val="22"/>
          <w:lang w:val="en-US" w:eastAsia="zh-CN"/>
        </w:rPr>
        <w:t>10.1.5.1.2</w:t>
      </w:r>
      <w:r w:rsidRPr="007E514B">
        <w:rPr>
          <w:rFonts w:ascii="Arial" w:hAnsi="Arial"/>
          <w:sz w:val="22"/>
          <w:lang w:val="en-US" w:eastAsia="zh-CN"/>
        </w:rPr>
        <w:tab/>
        <w:t>Relative SS-RSRP Accuracy</w:t>
      </w:r>
    </w:p>
    <w:p w14:paraId="4CDEEC41"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SS-RSRP</w:t>
      </w:r>
      <w:r w:rsidRPr="007E514B">
        <w:rPr>
          <w:rFonts w:cs="v4.2.0"/>
        </w:rPr>
        <w:t xml:space="preserve"> is defined as the </w:t>
      </w:r>
      <w:r w:rsidRPr="007E514B">
        <w:rPr>
          <w:rFonts w:cs="v4.2.0"/>
          <w:lang w:eastAsia="zh-CN"/>
        </w:rPr>
        <w:t>SS-RSRP</w:t>
      </w:r>
      <w:r w:rsidRPr="007E514B">
        <w:rPr>
          <w:rFonts w:cs="v4.2.0"/>
        </w:rPr>
        <w:t xml:space="preserve"> measured from one cell on a frequency in FR2 compared to the </w:t>
      </w:r>
      <w:r w:rsidRPr="007E514B">
        <w:rPr>
          <w:rFonts w:cs="v4.2.0"/>
          <w:lang w:eastAsia="zh-CN"/>
        </w:rPr>
        <w:t>SS-RSRP</w:t>
      </w:r>
      <w:r w:rsidRPr="007E514B">
        <w:rPr>
          <w:rFonts w:cs="v4.2.0"/>
        </w:rPr>
        <w:t xml:space="preserve"> measured from another cell on another frequency in FR2.</w:t>
      </w:r>
    </w:p>
    <w:p w14:paraId="1F1A5DDF" w14:textId="77777777" w:rsidR="006F794E" w:rsidRPr="007E514B" w:rsidRDefault="006F794E" w:rsidP="006F794E">
      <w:pPr>
        <w:rPr>
          <w:rFonts w:cs="v4.2.0"/>
        </w:rPr>
      </w:pPr>
      <w:r w:rsidRPr="007E514B">
        <w:rPr>
          <w:rFonts w:cs="v4.2.0"/>
        </w:rPr>
        <w:t xml:space="preserve">The accuracy requirements in Table </w:t>
      </w:r>
      <w:r w:rsidRPr="007E514B">
        <w:rPr>
          <w:lang w:eastAsia="zh-CN"/>
        </w:rPr>
        <w:t>10</w:t>
      </w:r>
      <w:r w:rsidRPr="007E514B">
        <w:t>.1.5.1</w:t>
      </w:r>
      <w:r w:rsidRPr="007E514B">
        <w:rPr>
          <w:lang w:eastAsia="zh-CN"/>
        </w:rPr>
        <w:t>.2</w:t>
      </w:r>
      <w:r w:rsidRPr="007E514B">
        <w:rPr>
          <w:rFonts w:cs="v4.2.0"/>
        </w:rPr>
        <w:t>-1 are valid under the following conditions:</w:t>
      </w:r>
    </w:p>
    <w:p w14:paraId="518FE8D6" w14:textId="77777777" w:rsidR="006F794E" w:rsidRPr="007E514B" w:rsidRDefault="006F794E" w:rsidP="006F794E">
      <w:pPr>
        <w:ind w:left="568" w:hanging="284"/>
        <w:rPr>
          <w:lang w:eastAsia="zh-CN"/>
        </w:rPr>
      </w:pPr>
      <w:r w:rsidRPr="007E514B">
        <w:t>-</w:t>
      </w:r>
      <w:r w:rsidRPr="007E514B">
        <w:tab/>
        <w:t>Conditions defined in 38.101-2 [19] Clause 7.3 for reference sensitivity are fulfilled.</w:t>
      </w:r>
    </w:p>
    <w:p w14:paraId="18E435C2" w14:textId="77777777" w:rsidR="006F794E" w:rsidRPr="007E514B" w:rsidRDefault="006F794E" w:rsidP="006F794E">
      <w:pPr>
        <w:ind w:left="568" w:hanging="284"/>
        <w:rPr>
          <w:lang w:eastAsia="zh-CN"/>
        </w:rPr>
      </w:pPr>
      <w:r w:rsidRPr="007E514B">
        <w:t>-</w:t>
      </w:r>
      <w:r w:rsidRPr="007E514B">
        <w:tab/>
        <w:t xml:space="preserve">Conditions for inter-frequency measurements are fulfilled according to Annex B.2.3 for a corresponding Band </w:t>
      </w:r>
      <w:r w:rsidRPr="007E514B">
        <w:rPr>
          <w:rFonts w:cs="v4.2.0"/>
          <w:lang w:eastAsia="ko-KR"/>
        </w:rPr>
        <w:t>for each relevant SSB</w:t>
      </w:r>
      <w:r w:rsidRPr="007E514B">
        <w:t>.</w:t>
      </w:r>
    </w:p>
    <w:p w14:paraId="05EF090E" w14:textId="77777777" w:rsidR="006F794E" w:rsidRPr="007E514B" w:rsidRDefault="006F794E" w:rsidP="006F794E">
      <w:pPr>
        <w:ind w:left="568" w:hanging="284"/>
      </w:pPr>
      <w:r w:rsidRPr="007E514B">
        <w:t>-</w:t>
      </w:r>
      <w:r w:rsidRPr="007E514B">
        <w:tab/>
      </w:r>
      <w:r w:rsidRPr="007E514B">
        <w:rPr>
          <w:noProof/>
          <w:lang w:val="en-US" w:eastAsia="zh-CN"/>
        </w:rPr>
        <w:drawing>
          <wp:inline distT="0" distB="0" distL="0" distR="0" wp14:anchorId="7BC2B6CB" wp14:editId="77EB8453">
            <wp:extent cx="2057400" cy="3048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14:paraId="7A62BB63" w14:textId="6BE8C215" w:rsidR="006F794E" w:rsidRPr="00FF1283" w:rsidRDefault="006F794E" w:rsidP="00FF1283">
      <w:pPr>
        <w:ind w:left="568" w:hanging="284"/>
        <w:rPr>
          <w:lang w:eastAsia="zh-CN"/>
        </w:rPr>
      </w:pPr>
      <w:r w:rsidRPr="007E514B">
        <w:t>-</w:t>
      </w:r>
      <w:r w:rsidRPr="007E514B">
        <w:tab/>
        <w:t xml:space="preserve">| Channel 1_Io </w:t>
      </w:r>
      <w:r w:rsidRPr="007E514B">
        <w:noBreakHyphen/>
        <w:t xml:space="preserve">Channel 2_Io | </w:t>
      </w:r>
      <w:r w:rsidRPr="007E514B">
        <w:sym w:font="Symbol" w:char="F0A3"/>
      </w:r>
      <w:r w:rsidRPr="007E514B">
        <w:t xml:space="preserve"> 20 dB</w:t>
      </w:r>
      <w:del w:id="4931" w:author="ericsson" w:date="2019-02-28T02:14:00Z">
        <w:r w:rsidRPr="007E514B" w:rsidDel="00B977BA">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4932" w:author="ericsson" w:date="2019-02-11T18:41:00Z">
        <w:r w:rsidRPr="007E514B" w:rsidDel="00947F21">
          <w:rPr>
            <w:lang w:eastAsia="zh-CN"/>
          </w:rPr>
          <w:delText>Other conditions are TBD</w:delText>
        </w:r>
      </w:del>
      <w:del w:id="4933" w:author="ericsson" w:date="2019-02-28T02:14:00Z">
        <w:r w:rsidRPr="007E514B" w:rsidDel="00B977BA">
          <w:rPr>
            <w:lang w:eastAsia="zh-CN"/>
          </w:rPr>
          <w:delText>.</w:delText>
        </w:r>
      </w:del>
    </w:p>
    <w:p w14:paraId="38BBC40B" w14:textId="77777777" w:rsidR="006F794E" w:rsidRPr="007E514B" w:rsidRDefault="006F794E" w:rsidP="006F794E">
      <w:pPr>
        <w:keepNext/>
        <w:keepLines/>
        <w:spacing w:before="60"/>
        <w:jc w:val="center"/>
        <w:rPr>
          <w:rFonts w:ascii="Arial" w:hAnsi="Arial"/>
          <w:b/>
        </w:rPr>
      </w:pPr>
      <w:r w:rsidRPr="007E514B">
        <w:rPr>
          <w:rFonts w:ascii="Arial" w:hAnsi="Arial"/>
          <w:b/>
        </w:rPr>
        <w:t xml:space="preserve">Table </w:t>
      </w:r>
      <w:r w:rsidRPr="007E514B">
        <w:rPr>
          <w:rFonts w:ascii="Arial" w:hAnsi="Arial"/>
          <w:b/>
          <w:lang w:eastAsia="zh-CN"/>
        </w:rPr>
        <w:t>10.1.5.1.2</w:t>
      </w:r>
      <w:r w:rsidRPr="007E514B">
        <w:rPr>
          <w:rFonts w:ascii="Arial" w:hAnsi="Arial"/>
          <w:b/>
        </w:rPr>
        <w:t xml:space="preserve">-1: </w:t>
      </w:r>
      <w:r w:rsidRPr="007E514B">
        <w:rPr>
          <w:rFonts w:ascii="Arial" w:hAnsi="Arial"/>
          <w:b/>
          <w:lang w:eastAsia="zh-CN"/>
        </w:rPr>
        <w:t>SS-RSRP</w:t>
      </w:r>
      <w:r w:rsidRPr="007E514B">
        <w:rPr>
          <w:rFonts w:ascii="Arial" w:hAnsi="Arial"/>
          <w:b/>
        </w:rPr>
        <w:t xml:space="preserve"> Inter frequency relative accuracy in FR2</w:t>
      </w:r>
    </w:p>
    <w:tbl>
      <w:tblPr>
        <w:tblW w:w="10419" w:type="dxa"/>
        <w:jc w:val="center"/>
        <w:tblLook w:val="01E0" w:firstRow="1" w:lastRow="1" w:firstColumn="1" w:lastColumn="1" w:noHBand="0" w:noVBand="0"/>
      </w:tblPr>
      <w:tblGrid>
        <w:gridCol w:w="1027"/>
        <w:gridCol w:w="1026"/>
        <w:gridCol w:w="728"/>
        <w:gridCol w:w="2002"/>
        <w:gridCol w:w="1333"/>
        <w:gridCol w:w="1333"/>
        <w:gridCol w:w="1485"/>
        <w:gridCol w:w="1485"/>
      </w:tblGrid>
      <w:tr w:rsidR="006F794E" w:rsidRPr="007E514B" w14:paraId="78D9FA65" w14:textId="77777777" w:rsidTr="00811F89">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65CB63C"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Accuracy</w:t>
            </w:r>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DC7E646"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Conditions</w:t>
            </w:r>
          </w:p>
        </w:tc>
      </w:tr>
      <w:tr w:rsidR="006F794E" w:rsidRPr="007E514B" w14:paraId="67ECBD12" w14:textId="77777777" w:rsidTr="00811F89">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D67F558"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3C0629"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1C540E4"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lang w:eastAsia="zh-CN"/>
              </w:rPr>
              <w:t xml:space="preserve"> Note 2</w:t>
            </w:r>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757372D"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00644F9A" w14:textId="77777777" w:rsidTr="00811F89">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01E41F8" w14:textId="77777777" w:rsidR="006F794E" w:rsidRPr="007E514B" w:rsidRDefault="006F794E" w:rsidP="00811F89">
            <w:pPr>
              <w:keepNext/>
              <w:keepLines/>
              <w:spacing w:after="0"/>
              <w:jc w:val="center"/>
              <w:rPr>
                <w:rFonts w:ascii="Arial" w:hAnsi="Arial"/>
                <w:b/>
                <w:sz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3D5862F" w14:textId="77777777" w:rsidR="006F794E" w:rsidRPr="007E514B" w:rsidRDefault="006F794E" w:rsidP="00811F89">
            <w:pPr>
              <w:keepNext/>
              <w:keepLines/>
              <w:spacing w:after="0"/>
              <w:jc w:val="center"/>
              <w:rPr>
                <w:rFonts w:ascii="Arial" w:hAnsi="Arial"/>
                <w:b/>
                <w:sz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518990AB" w14:textId="77777777" w:rsidR="006F794E" w:rsidRPr="007E514B" w:rsidRDefault="006F794E" w:rsidP="00811F89">
            <w:pPr>
              <w:keepNext/>
              <w:keepLines/>
              <w:spacing w:after="0"/>
              <w:jc w:val="center"/>
              <w:rPr>
                <w:rFonts w:ascii="Arial" w:hAnsi="Arial"/>
                <w:b/>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257FBEF3"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3</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0CD270D"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495FEF18"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Maximum Io</w:t>
            </w:r>
          </w:p>
        </w:tc>
      </w:tr>
      <w:tr w:rsidR="006F794E" w:rsidRPr="007E514B" w14:paraId="5820F281" w14:textId="77777777" w:rsidTr="00811F89">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234E7F4B"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15762A81"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714958F3"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2007" w:type="dxa"/>
            <w:vMerge w:val="restart"/>
            <w:tcBorders>
              <w:top w:val="single" w:sz="6" w:space="0" w:color="auto"/>
              <w:left w:val="single" w:sz="6" w:space="0" w:color="auto"/>
              <w:right w:val="single" w:sz="4" w:space="0" w:color="auto"/>
            </w:tcBorders>
            <w:shd w:val="clear" w:color="auto" w:fill="auto"/>
            <w:vAlign w:val="center"/>
          </w:tcPr>
          <w:p w14:paraId="25E64410" w14:textId="77777777" w:rsidR="006F794E" w:rsidRPr="007E514B" w:rsidRDefault="006F794E" w:rsidP="00811F89">
            <w:pPr>
              <w:keepNext/>
              <w:keepLines/>
              <w:spacing w:after="0"/>
              <w:jc w:val="center"/>
              <w:rPr>
                <w:rFonts w:ascii="Arial" w:hAnsi="Arial"/>
                <w:b/>
                <w:sz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CDCEF1" w14:textId="77777777" w:rsidR="006F794E" w:rsidRPr="007E514B" w:rsidRDefault="006F794E" w:rsidP="00811F89">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vAlign w:val="center"/>
          </w:tcPr>
          <w:p w14:paraId="2B889EB6"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vAlign w:val="center"/>
          </w:tcPr>
          <w:p w14:paraId="333D7792"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698B6E11" w14:textId="77777777" w:rsidTr="00811F89">
        <w:trPr>
          <w:jc w:val="center"/>
        </w:trPr>
        <w:tc>
          <w:tcPr>
            <w:tcW w:w="1017" w:type="dxa"/>
            <w:vMerge/>
            <w:tcBorders>
              <w:left w:val="single" w:sz="4" w:space="0" w:color="auto"/>
              <w:bottom w:val="single" w:sz="6" w:space="0" w:color="auto"/>
              <w:right w:val="single" w:sz="6" w:space="0" w:color="auto"/>
            </w:tcBorders>
            <w:shd w:val="clear" w:color="auto" w:fill="auto"/>
            <w:vAlign w:val="center"/>
          </w:tcPr>
          <w:p w14:paraId="0304303C" w14:textId="77777777" w:rsidR="006F794E" w:rsidRPr="007E514B" w:rsidRDefault="006F794E" w:rsidP="00811F89">
            <w:pPr>
              <w:keepNext/>
              <w:keepLines/>
              <w:spacing w:after="0"/>
              <w:jc w:val="center"/>
              <w:rPr>
                <w:rFonts w:ascii="Arial" w:hAnsi="Arial"/>
                <w:b/>
                <w:sz w:val="18"/>
              </w:rPr>
            </w:pPr>
          </w:p>
        </w:tc>
        <w:tc>
          <w:tcPr>
            <w:tcW w:w="1017" w:type="dxa"/>
            <w:vMerge/>
            <w:tcBorders>
              <w:left w:val="single" w:sz="6" w:space="0" w:color="auto"/>
              <w:bottom w:val="single" w:sz="6" w:space="0" w:color="auto"/>
              <w:right w:val="single" w:sz="6" w:space="0" w:color="auto"/>
            </w:tcBorders>
            <w:shd w:val="clear" w:color="auto" w:fill="auto"/>
            <w:vAlign w:val="center"/>
          </w:tcPr>
          <w:p w14:paraId="52BB1A74" w14:textId="77777777" w:rsidR="006F794E" w:rsidRPr="007E514B" w:rsidRDefault="006F794E" w:rsidP="00811F89">
            <w:pPr>
              <w:keepNext/>
              <w:keepLines/>
              <w:spacing w:after="0"/>
              <w:jc w:val="center"/>
              <w:rPr>
                <w:rFonts w:ascii="Arial" w:hAnsi="Arial"/>
                <w:b/>
                <w:sz w:val="18"/>
              </w:rPr>
            </w:pPr>
          </w:p>
        </w:tc>
        <w:tc>
          <w:tcPr>
            <w:tcW w:w="728" w:type="dxa"/>
            <w:vMerge/>
            <w:tcBorders>
              <w:left w:val="single" w:sz="6" w:space="0" w:color="auto"/>
              <w:bottom w:val="single" w:sz="6" w:space="0" w:color="auto"/>
              <w:right w:val="single" w:sz="6" w:space="0" w:color="auto"/>
            </w:tcBorders>
            <w:shd w:val="clear" w:color="auto" w:fill="auto"/>
          </w:tcPr>
          <w:p w14:paraId="6EF2B7DF" w14:textId="77777777" w:rsidR="006F794E" w:rsidRPr="007E514B" w:rsidRDefault="006F794E" w:rsidP="00811F89">
            <w:pPr>
              <w:keepNext/>
              <w:keepLines/>
              <w:spacing w:after="0"/>
              <w:jc w:val="center"/>
              <w:rPr>
                <w:rFonts w:ascii="Arial" w:hAnsi="Arial"/>
                <w:b/>
                <w:sz w:val="18"/>
              </w:rPr>
            </w:pPr>
          </w:p>
        </w:tc>
        <w:tc>
          <w:tcPr>
            <w:tcW w:w="2007" w:type="dxa"/>
            <w:vMerge/>
            <w:tcBorders>
              <w:left w:val="single" w:sz="6" w:space="0" w:color="auto"/>
              <w:bottom w:val="single" w:sz="6" w:space="0" w:color="auto"/>
              <w:right w:val="single" w:sz="4" w:space="0" w:color="auto"/>
            </w:tcBorders>
            <w:shd w:val="clear" w:color="auto" w:fill="auto"/>
            <w:vAlign w:val="center"/>
          </w:tcPr>
          <w:p w14:paraId="7084CDC9" w14:textId="77777777" w:rsidR="006F794E" w:rsidRPr="007E514B" w:rsidRDefault="006F794E" w:rsidP="00811F89">
            <w:pPr>
              <w:keepNext/>
              <w:keepLines/>
              <w:spacing w:after="0"/>
              <w:jc w:val="center"/>
              <w:rPr>
                <w:rFonts w:ascii="Arial" w:hAnsi="Arial"/>
                <w:b/>
                <w:sz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1D787E3"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484F0A6"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240kHz</w:t>
            </w:r>
          </w:p>
        </w:tc>
        <w:tc>
          <w:tcPr>
            <w:tcW w:w="1486" w:type="dxa"/>
            <w:vMerge/>
            <w:tcBorders>
              <w:left w:val="single" w:sz="6" w:space="0" w:color="auto"/>
              <w:bottom w:val="single" w:sz="6" w:space="0" w:color="auto"/>
              <w:right w:val="single" w:sz="6" w:space="0" w:color="auto"/>
            </w:tcBorders>
            <w:shd w:val="clear" w:color="auto" w:fill="auto"/>
            <w:vAlign w:val="center"/>
          </w:tcPr>
          <w:p w14:paraId="6B10DA55" w14:textId="77777777" w:rsidR="006F794E" w:rsidRPr="007E514B" w:rsidRDefault="006F794E" w:rsidP="00811F89">
            <w:pPr>
              <w:keepNext/>
              <w:keepLines/>
              <w:spacing w:after="0"/>
              <w:jc w:val="center"/>
              <w:rPr>
                <w:rFonts w:ascii="Arial" w:hAnsi="Arial"/>
                <w:b/>
                <w:sz w:val="18"/>
              </w:rPr>
            </w:pPr>
          </w:p>
        </w:tc>
        <w:tc>
          <w:tcPr>
            <w:tcW w:w="1486" w:type="dxa"/>
            <w:vMerge/>
            <w:tcBorders>
              <w:left w:val="single" w:sz="6" w:space="0" w:color="auto"/>
              <w:bottom w:val="single" w:sz="6" w:space="0" w:color="auto"/>
              <w:right w:val="single" w:sz="4" w:space="0" w:color="auto"/>
            </w:tcBorders>
            <w:shd w:val="clear" w:color="auto" w:fill="auto"/>
            <w:vAlign w:val="center"/>
          </w:tcPr>
          <w:p w14:paraId="0094DA68" w14:textId="77777777" w:rsidR="006F794E" w:rsidRPr="007E514B" w:rsidRDefault="006F794E" w:rsidP="00811F89">
            <w:pPr>
              <w:keepNext/>
              <w:keepLines/>
              <w:spacing w:after="0"/>
              <w:jc w:val="center"/>
              <w:rPr>
                <w:rFonts w:ascii="Arial" w:hAnsi="Arial"/>
                <w:b/>
                <w:sz w:val="18"/>
              </w:rPr>
            </w:pPr>
          </w:p>
        </w:tc>
      </w:tr>
      <w:tr w:rsidR="006F794E" w:rsidRPr="007E514B" w14:paraId="304CC9BE" w14:textId="77777777" w:rsidTr="00811F89">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250A7B6A"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[6]</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1E2D4C67"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[9]</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4AD8DC6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7C8CB5E8"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D2B7899" w14:textId="77777777" w:rsidR="006F794E" w:rsidRPr="007E514B" w:rsidRDefault="006F794E" w:rsidP="00811F89">
            <w:pPr>
              <w:keepNext/>
              <w:keepLines/>
              <w:spacing w:after="0"/>
              <w:jc w:val="center"/>
              <w:rPr>
                <w:rFonts w:ascii="Arial" w:eastAsia="Yu Mincho" w:hAnsi="Arial"/>
                <w:sz w:val="18"/>
                <w:lang w:eastAsia="ja-JP"/>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7BE4E0A" w14:textId="77777777" w:rsidR="006F794E" w:rsidRPr="007E514B" w:rsidRDefault="006F794E" w:rsidP="00811F89">
            <w:pPr>
              <w:keepNext/>
              <w:keepLines/>
              <w:spacing w:after="0"/>
              <w:jc w:val="center"/>
              <w:rPr>
                <w:rFonts w:ascii="Arial" w:eastAsia="Yu Mincho" w:hAnsi="Arial"/>
                <w:sz w:val="18"/>
                <w:lang w:eastAsia="ja-JP"/>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AC4A1E8"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14843E0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r>
      <w:tr w:rsidR="006F794E" w:rsidRPr="007E514B" w14:paraId="7939D075" w14:textId="77777777" w:rsidTr="00811F89">
        <w:trPr>
          <w:jc w:val="center"/>
        </w:trPr>
        <w:tc>
          <w:tcPr>
            <w:tcW w:w="1017" w:type="dxa"/>
            <w:vMerge/>
            <w:tcBorders>
              <w:left w:val="single" w:sz="4" w:space="0" w:color="auto"/>
              <w:right w:val="single" w:sz="6" w:space="0" w:color="auto"/>
            </w:tcBorders>
            <w:shd w:val="clear" w:color="auto" w:fill="auto"/>
            <w:vAlign w:val="center"/>
          </w:tcPr>
          <w:p w14:paraId="0CE45C23" w14:textId="77777777" w:rsidR="006F794E" w:rsidRPr="007E514B" w:rsidRDefault="006F794E" w:rsidP="00811F89">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2FAF6396" w14:textId="77777777" w:rsidR="006F794E" w:rsidRPr="007E514B" w:rsidRDefault="006F794E" w:rsidP="00811F89">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768C4628" w14:textId="77777777" w:rsidR="006F794E" w:rsidRPr="007E514B" w:rsidRDefault="006F794E" w:rsidP="00811F89">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7E6C7679"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209E93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1455E3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0D3C3F65"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5B58D03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r>
      <w:tr w:rsidR="006F794E" w:rsidRPr="007E514B" w14:paraId="2F29D14A" w14:textId="77777777" w:rsidTr="00811F89">
        <w:trPr>
          <w:jc w:val="center"/>
        </w:trPr>
        <w:tc>
          <w:tcPr>
            <w:tcW w:w="1017" w:type="dxa"/>
            <w:vMerge/>
            <w:tcBorders>
              <w:left w:val="single" w:sz="4" w:space="0" w:color="auto"/>
              <w:right w:val="single" w:sz="6" w:space="0" w:color="auto"/>
            </w:tcBorders>
            <w:shd w:val="clear" w:color="auto" w:fill="auto"/>
            <w:vAlign w:val="center"/>
          </w:tcPr>
          <w:p w14:paraId="39FF14F6" w14:textId="77777777" w:rsidR="006F794E" w:rsidRPr="007E514B" w:rsidRDefault="006F794E" w:rsidP="00811F89">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09D3EFF8" w14:textId="77777777" w:rsidR="006F794E" w:rsidRPr="007E514B" w:rsidRDefault="006F794E" w:rsidP="00811F89">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22A9C554" w14:textId="77777777" w:rsidR="006F794E" w:rsidRPr="007E514B" w:rsidRDefault="006F794E" w:rsidP="00811F89">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6603DEE3"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D8A8D3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758869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A313D1A"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7E02094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r>
      <w:tr w:rsidR="006F794E" w:rsidRPr="007E514B" w14:paraId="7C652262" w14:textId="77777777" w:rsidTr="00811F89">
        <w:trPr>
          <w:jc w:val="center"/>
        </w:trPr>
        <w:tc>
          <w:tcPr>
            <w:tcW w:w="1017" w:type="dxa"/>
            <w:vMerge/>
            <w:tcBorders>
              <w:left w:val="single" w:sz="4" w:space="0" w:color="auto"/>
              <w:right w:val="single" w:sz="6" w:space="0" w:color="auto"/>
            </w:tcBorders>
            <w:shd w:val="clear" w:color="auto" w:fill="auto"/>
            <w:vAlign w:val="center"/>
          </w:tcPr>
          <w:p w14:paraId="724ED33B" w14:textId="77777777" w:rsidR="006F794E" w:rsidRPr="007E514B" w:rsidRDefault="006F794E" w:rsidP="00811F89">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550A65FC" w14:textId="77777777" w:rsidR="006F794E" w:rsidRPr="007E514B" w:rsidRDefault="006F794E" w:rsidP="00811F89">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0AF74F97" w14:textId="77777777" w:rsidR="006F794E" w:rsidRPr="007E514B" w:rsidRDefault="006F794E" w:rsidP="00811F89">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4CB4FB91"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623CDD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69D1EC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4B2986D"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128E692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r>
      <w:tr w:rsidR="006F794E" w:rsidRPr="007E514B" w14:paraId="255806FE" w14:textId="77777777" w:rsidTr="00811F89">
        <w:trPr>
          <w:jc w:val="center"/>
        </w:trPr>
        <w:tc>
          <w:tcPr>
            <w:tcW w:w="1017" w:type="dxa"/>
            <w:vMerge/>
            <w:tcBorders>
              <w:left w:val="single" w:sz="4" w:space="0" w:color="auto"/>
              <w:right w:val="single" w:sz="6" w:space="0" w:color="auto"/>
            </w:tcBorders>
            <w:shd w:val="clear" w:color="auto" w:fill="auto"/>
            <w:vAlign w:val="center"/>
          </w:tcPr>
          <w:p w14:paraId="4EE4F74C" w14:textId="77777777" w:rsidR="006F794E" w:rsidRPr="007E514B" w:rsidRDefault="006F794E" w:rsidP="00811F89">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40EFF574" w14:textId="77777777" w:rsidR="006F794E" w:rsidRPr="007E514B" w:rsidRDefault="006F794E" w:rsidP="00811F89">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50A82A9F" w14:textId="77777777" w:rsidR="006F794E" w:rsidRPr="007E514B" w:rsidRDefault="006F794E" w:rsidP="00811F89">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5E77FA8A"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BD365B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7F2C2D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728F735"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79A0B54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r>
      <w:tr w:rsidR="006F794E" w:rsidRPr="007E514B" w14:paraId="1998CED3" w14:textId="77777777" w:rsidTr="00811F89">
        <w:trPr>
          <w:jc w:val="center"/>
        </w:trPr>
        <w:tc>
          <w:tcPr>
            <w:tcW w:w="1017" w:type="dxa"/>
            <w:vMerge/>
            <w:tcBorders>
              <w:left w:val="single" w:sz="4" w:space="0" w:color="auto"/>
              <w:right w:val="single" w:sz="6" w:space="0" w:color="auto"/>
            </w:tcBorders>
            <w:shd w:val="clear" w:color="auto" w:fill="auto"/>
            <w:vAlign w:val="center"/>
          </w:tcPr>
          <w:p w14:paraId="3D1104C8" w14:textId="77777777" w:rsidR="006F794E" w:rsidRPr="007E514B" w:rsidRDefault="006F794E" w:rsidP="00811F89">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50F14393" w14:textId="77777777" w:rsidR="006F794E" w:rsidRPr="007E514B" w:rsidRDefault="006F794E" w:rsidP="00811F89">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52BA2CDA" w14:textId="77777777" w:rsidR="006F794E" w:rsidRPr="007E514B" w:rsidRDefault="006F794E" w:rsidP="00811F89">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4B5787DA"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8039C2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D8B25F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1E3D4B3B"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307BD4A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r>
      <w:tr w:rsidR="006F794E" w:rsidRPr="007E514B" w14:paraId="7EBA5D54" w14:textId="77777777" w:rsidTr="00811F89">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643402F"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2D020226" w14:textId="77777777" w:rsidR="006F794E" w:rsidRPr="007E514B" w:rsidRDefault="006F794E" w:rsidP="00811F89">
            <w:pPr>
              <w:keepNext/>
              <w:keepLines/>
              <w:spacing w:after="0"/>
              <w:ind w:left="851" w:hanging="851"/>
              <w:rPr>
                <w:rFonts w:ascii="Arial" w:hAnsi="Arial"/>
                <w:sz w:val="18"/>
                <w:lang w:eastAsia="zh-CN"/>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2:</w:t>
            </w:r>
            <w:r w:rsidRPr="007E514B">
              <w:rPr>
                <w:rFonts w:ascii="Arial" w:hAnsi="Arial"/>
                <w:sz w:val="18"/>
              </w:rPr>
              <w:tab/>
            </w:r>
            <w:r w:rsidRPr="007E514B">
              <w:rPr>
                <w:rFonts w:ascii="Arial" w:hAnsi="Arial"/>
                <w:sz w:val="18"/>
                <w:lang w:eastAsia="zh-CN"/>
              </w:rPr>
              <w:t xml:space="preserve">The parameter SSB </w:t>
            </w:r>
            <w:r w:rsidRPr="007E514B">
              <w:rPr>
                <w:rFonts w:ascii="Arial" w:hAnsi="Arial"/>
                <w:sz w:val="18"/>
              </w:rPr>
              <w:t>Ês/Iot</w:t>
            </w:r>
            <w:r w:rsidRPr="007E514B">
              <w:rPr>
                <w:rFonts w:ascii="Arial" w:hAnsi="Arial"/>
                <w:sz w:val="18"/>
                <w:lang w:eastAsia="zh-CN"/>
              </w:rPr>
              <w:t xml:space="preserve"> is the minimum SSB </w:t>
            </w:r>
            <w:r w:rsidRPr="007E514B">
              <w:rPr>
                <w:rFonts w:ascii="Arial" w:hAnsi="Arial"/>
                <w:sz w:val="18"/>
              </w:rPr>
              <w:t>Ês/Iot</w:t>
            </w:r>
            <w:r w:rsidRPr="007E514B">
              <w:rPr>
                <w:rFonts w:ascii="Arial" w:hAnsi="Arial"/>
                <w:sz w:val="18"/>
                <w:lang w:eastAsia="zh-CN"/>
              </w:rPr>
              <w:t xml:space="preserve"> of the pair of cells to which the requirement applies.</w:t>
            </w:r>
          </w:p>
          <w:p w14:paraId="411932B0" w14:textId="77777777" w:rsidR="006F794E" w:rsidRPr="007E514B" w:rsidRDefault="006F794E" w:rsidP="00811F89">
            <w:pPr>
              <w:keepNext/>
              <w:keepLines/>
              <w:spacing w:after="0"/>
              <w:ind w:left="851" w:hanging="851"/>
              <w:rPr>
                <w:rFonts w:ascii="Arial" w:hAnsi="Arial"/>
                <w:sz w:val="18"/>
                <w:lang w:eastAsia="zh-CN"/>
              </w:rPr>
            </w:pPr>
            <w:r w:rsidRPr="007E514B">
              <w:rPr>
                <w:rFonts w:ascii="Arial" w:hAnsi="Arial"/>
                <w:sz w:val="18"/>
              </w:rPr>
              <w:t>NOTE 3:</w:t>
            </w:r>
            <w:r w:rsidRPr="007E514B">
              <w:rPr>
                <w:rFonts w:ascii="Arial" w:hAnsi="Arial"/>
                <w:sz w:val="18"/>
              </w:rPr>
              <w:tab/>
              <w:t>NR operating band groups in FR2 are as defined in Section 3.5.3.</w:t>
            </w:r>
          </w:p>
        </w:tc>
      </w:tr>
    </w:tbl>
    <w:p w14:paraId="4E9B6616" w14:textId="77777777" w:rsidR="006F794E" w:rsidRPr="007E514B" w:rsidRDefault="006F794E" w:rsidP="006F794E"/>
    <w:p w14:paraId="3AA83C86"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rPr>
        <w:lastRenderedPageBreak/>
        <w:t>10.1.5.2</w:t>
      </w:r>
      <w:r w:rsidRPr="007E514B">
        <w:rPr>
          <w:rFonts w:ascii="Arial" w:hAnsi="Arial"/>
          <w:sz w:val="24"/>
          <w:lang w:val="en-US"/>
        </w:rPr>
        <w:tab/>
        <w:t>Inter-frequency [CSI-RS RSRP] accuracy requirements</w:t>
      </w:r>
    </w:p>
    <w:p w14:paraId="6326B50C" w14:textId="77777777" w:rsidR="006F794E" w:rsidRPr="007E514B" w:rsidRDefault="006F794E" w:rsidP="006F794E">
      <w:pPr>
        <w:rPr>
          <w:lang w:val="en-US"/>
        </w:rPr>
      </w:pPr>
    </w:p>
    <w:p w14:paraId="5EFC7B6D" w14:textId="77777777" w:rsidR="006F794E" w:rsidRPr="007E514B" w:rsidRDefault="006F794E" w:rsidP="006F794E">
      <w:pPr>
        <w:keepNext/>
        <w:keepLines/>
        <w:spacing w:before="120"/>
        <w:ind w:left="1134" w:hanging="1134"/>
        <w:outlineLvl w:val="2"/>
        <w:rPr>
          <w:rFonts w:ascii="Arial" w:hAnsi="Arial"/>
          <w:sz w:val="28"/>
        </w:rPr>
      </w:pPr>
      <w:bookmarkStart w:id="4934" w:name="_Hlk517166845"/>
      <w:r w:rsidRPr="007E514B">
        <w:rPr>
          <w:rFonts w:ascii="Arial" w:hAnsi="Arial"/>
          <w:sz w:val="28"/>
          <w:lang w:val="en-US"/>
        </w:rPr>
        <w:t>10.1.6</w:t>
      </w:r>
      <w:r w:rsidRPr="007E514B">
        <w:rPr>
          <w:rFonts w:ascii="Arial" w:hAnsi="Arial"/>
          <w:sz w:val="28"/>
          <w:lang w:val="en-US" w:eastAsia="ko-KR"/>
        </w:rPr>
        <w:t xml:space="preserve"> </w:t>
      </w:r>
      <w:r w:rsidRPr="007E514B">
        <w:rPr>
          <w:rFonts w:ascii="Arial" w:hAnsi="Arial"/>
          <w:sz w:val="28"/>
        </w:rPr>
        <w:t>RSRP Measurement Report Mapping</w:t>
      </w:r>
    </w:p>
    <w:p w14:paraId="1717FE49" w14:textId="77777777" w:rsidR="006F794E" w:rsidRPr="007E514B" w:rsidRDefault="006F794E" w:rsidP="006F794E">
      <w:pPr>
        <w:rPr>
          <w:rFonts w:cs="v4.2.0"/>
        </w:rPr>
      </w:pPr>
      <w:r w:rsidRPr="007E514B">
        <w:rPr>
          <w:rFonts w:cs="v4.2.0"/>
        </w:rPr>
        <w:t>The reporting range of SS-RSRP for L3 reporting is defined from -1</w:t>
      </w:r>
      <w:r w:rsidRPr="007E514B">
        <w:rPr>
          <w:rFonts w:cs="v4.2.0"/>
          <w:lang w:eastAsia="zh-CN"/>
        </w:rPr>
        <w:t>56</w:t>
      </w:r>
      <w:r w:rsidRPr="007E514B">
        <w:rPr>
          <w:rFonts w:cs="v4.2.0"/>
        </w:rPr>
        <w:t xml:space="preserve"> dBm to -31 dBm with 1 dB resolution. The reporting range of SS-RSRP and CSI-RSRP for L1 reporting is defined from -140 to -40dBm with 1dB resolution.</w:t>
      </w:r>
    </w:p>
    <w:p w14:paraId="0E82E966" w14:textId="77777777" w:rsidR="006F794E" w:rsidRPr="007E514B" w:rsidRDefault="006F794E" w:rsidP="006F794E">
      <w:pPr>
        <w:rPr>
          <w:rFonts w:cs="v4.2.0"/>
        </w:rPr>
      </w:pPr>
      <w:r w:rsidRPr="007E514B">
        <w:rPr>
          <w:rFonts w:cs="v4.2.0"/>
        </w:rPr>
        <w:t>The mapping of measured quantity is defined in Table 10.1.6.1-1. The range in the signalling may be larger than the guaranteed accuracy range.</w:t>
      </w:r>
    </w:p>
    <w:p w14:paraId="4F40AE58" w14:textId="77777777" w:rsidR="006F794E" w:rsidRPr="007E514B" w:rsidRDefault="006F794E" w:rsidP="006F794E">
      <w:pPr>
        <w:rPr>
          <w:rFonts w:cs="v4.2.0"/>
        </w:rPr>
      </w:pPr>
      <w:r w:rsidRPr="007E514B">
        <w:rPr>
          <w:rFonts w:cs="v4.2.0"/>
        </w:rPr>
        <w:t>The reporting range of differential SS-RSRP and CSI-RSRP for L1 reporting is defined from 0 dBm to -30 dB with 2 dB resolution.</w:t>
      </w:r>
    </w:p>
    <w:p w14:paraId="7F6D39F6" w14:textId="77777777" w:rsidR="006F794E" w:rsidRPr="007E514B" w:rsidRDefault="006F794E" w:rsidP="006F794E">
      <w:pPr>
        <w:rPr>
          <w:rFonts w:cs="v4.2.0"/>
        </w:rPr>
      </w:pPr>
      <w:r w:rsidRPr="007E514B">
        <w:rPr>
          <w:rFonts w:cs="v4.2.0"/>
        </w:rPr>
        <w:t>The mapping of measured quantity is defined in Table 10.1.6.1-2. The range in the signalling may be larger than the guaranteed accuracy range.</w:t>
      </w:r>
    </w:p>
    <w:p w14:paraId="1C5583F6" w14:textId="77777777" w:rsidR="006F794E" w:rsidRPr="007E514B" w:rsidRDefault="006F794E" w:rsidP="006F794E">
      <w:pPr>
        <w:keepNext/>
        <w:keepLines/>
        <w:spacing w:before="60"/>
        <w:jc w:val="center"/>
        <w:rPr>
          <w:rFonts w:ascii="Arial" w:hAnsi="Arial"/>
          <w:b/>
        </w:rPr>
      </w:pPr>
      <w:r w:rsidRPr="007E514B">
        <w:rPr>
          <w:rFonts w:ascii="Arial" w:hAnsi="Arial"/>
          <w:b/>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6F794E" w:rsidRPr="007E514B" w14:paraId="7B91C748" w14:textId="77777777" w:rsidTr="00811F89">
        <w:trPr>
          <w:trHeight w:val="300"/>
          <w:jc w:val="center"/>
        </w:trPr>
        <w:tc>
          <w:tcPr>
            <w:tcW w:w="1640" w:type="dxa"/>
            <w:shd w:val="clear" w:color="auto" w:fill="auto"/>
            <w:noWrap/>
            <w:hideMark/>
          </w:tcPr>
          <w:p w14:paraId="17B435EF" w14:textId="77777777" w:rsidR="006F794E" w:rsidRPr="007E514B" w:rsidRDefault="006F794E" w:rsidP="00811F89">
            <w:pPr>
              <w:keepNext/>
              <w:keepLines/>
              <w:spacing w:after="0"/>
              <w:jc w:val="center"/>
              <w:rPr>
                <w:rFonts w:ascii="Arial" w:hAnsi="Arial"/>
                <w:b/>
                <w:sz w:val="18"/>
                <w:lang w:eastAsia="ko-KR"/>
              </w:rPr>
            </w:pPr>
            <w:r w:rsidRPr="007E514B">
              <w:rPr>
                <w:rFonts w:ascii="Arial" w:hAnsi="Arial"/>
                <w:b/>
                <w:sz w:val="18"/>
                <w:lang w:eastAsia="ko-KR"/>
              </w:rPr>
              <w:t>Reported value</w:t>
            </w:r>
          </w:p>
        </w:tc>
        <w:tc>
          <w:tcPr>
            <w:tcW w:w="2154" w:type="dxa"/>
            <w:shd w:val="clear" w:color="auto" w:fill="auto"/>
            <w:noWrap/>
            <w:hideMark/>
          </w:tcPr>
          <w:p w14:paraId="7785C2D3" w14:textId="77777777" w:rsidR="006F794E" w:rsidRPr="007E514B" w:rsidRDefault="006F794E" w:rsidP="00811F89">
            <w:pPr>
              <w:keepNext/>
              <w:keepLines/>
              <w:spacing w:after="0"/>
              <w:jc w:val="center"/>
              <w:rPr>
                <w:rFonts w:ascii="Arial" w:hAnsi="Arial"/>
                <w:b/>
                <w:sz w:val="18"/>
                <w:lang w:eastAsia="ko-KR"/>
              </w:rPr>
            </w:pPr>
            <w:r w:rsidRPr="007E514B">
              <w:rPr>
                <w:rFonts w:ascii="Arial" w:hAnsi="Arial"/>
                <w:b/>
                <w:sz w:val="18"/>
                <w:lang w:eastAsia="ko-KR"/>
              </w:rPr>
              <w:t>Measured quantity value(L3 SS-RSRP)</w:t>
            </w:r>
          </w:p>
        </w:tc>
        <w:tc>
          <w:tcPr>
            <w:tcW w:w="2268" w:type="dxa"/>
          </w:tcPr>
          <w:p w14:paraId="619010E9" w14:textId="77777777" w:rsidR="006F794E" w:rsidRPr="007E514B" w:rsidRDefault="006F794E" w:rsidP="00811F89">
            <w:pPr>
              <w:keepNext/>
              <w:keepLines/>
              <w:spacing w:after="0"/>
              <w:jc w:val="center"/>
              <w:rPr>
                <w:rFonts w:ascii="Arial" w:hAnsi="Arial"/>
                <w:b/>
                <w:sz w:val="18"/>
                <w:lang w:eastAsia="ko-KR"/>
              </w:rPr>
            </w:pPr>
            <w:r w:rsidRPr="007E514B">
              <w:rPr>
                <w:rFonts w:ascii="Arial" w:hAnsi="Arial"/>
                <w:b/>
                <w:sz w:val="18"/>
                <w:lang w:eastAsia="ko-KR"/>
              </w:rPr>
              <w:t>Measured quantity value(L1 SS-RSRP and CSI-RSRP)</w:t>
            </w:r>
          </w:p>
        </w:tc>
        <w:tc>
          <w:tcPr>
            <w:tcW w:w="710" w:type="dxa"/>
            <w:shd w:val="clear" w:color="auto" w:fill="auto"/>
            <w:noWrap/>
            <w:hideMark/>
          </w:tcPr>
          <w:p w14:paraId="6EE5A903" w14:textId="77777777" w:rsidR="006F794E" w:rsidRPr="007E514B" w:rsidRDefault="006F794E" w:rsidP="00811F89">
            <w:pPr>
              <w:keepNext/>
              <w:keepLines/>
              <w:spacing w:after="0"/>
              <w:jc w:val="center"/>
              <w:rPr>
                <w:rFonts w:ascii="Arial" w:hAnsi="Arial"/>
                <w:b/>
                <w:sz w:val="18"/>
                <w:lang w:eastAsia="ko-KR"/>
              </w:rPr>
            </w:pPr>
            <w:r w:rsidRPr="007E514B">
              <w:rPr>
                <w:rFonts w:ascii="Arial" w:hAnsi="Arial"/>
                <w:b/>
                <w:sz w:val="18"/>
                <w:lang w:eastAsia="ko-KR"/>
              </w:rPr>
              <w:t>Unit</w:t>
            </w:r>
          </w:p>
        </w:tc>
      </w:tr>
      <w:tr w:rsidR="006F794E" w:rsidRPr="007E514B" w14:paraId="3CD142E1" w14:textId="77777777" w:rsidTr="00811F89">
        <w:trPr>
          <w:trHeight w:val="300"/>
          <w:jc w:val="center"/>
        </w:trPr>
        <w:tc>
          <w:tcPr>
            <w:tcW w:w="1640" w:type="dxa"/>
            <w:shd w:val="clear" w:color="auto" w:fill="auto"/>
            <w:noWrap/>
            <w:hideMark/>
          </w:tcPr>
          <w:p w14:paraId="22970447"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RSRP_0</w:t>
            </w:r>
          </w:p>
        </w:tc>
        <w:tc>
          <w:tcPr>
            <w:tcW w:w="2154" w:type="dxa"/>
            <w:shd w:val="clear" w:color="auto" w:fill="auto"/>
            <w:noWrap/>
            <w:hideMark/>
          </w:tcPr>
          <w:p w14:paraId="168BD9A8"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SS-RSRP&lt;-156</w:t>
            </w:r>
          </w:p>
        </w:tc>
        <w:tc>
          <w:tcPr>
            <w:tcW w:w="2268" w:type="dxa"/>
          </w:tcPr>
          <w:p w14:paraId="0E29CEE9"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74F3820E"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5B212C00" w14:textId="77777777" w:rsidTr="00811F89">
        <w:trPr>
          <w:trHeight w:val="300"/>
          <w:jc w:val="center"/>
        </w:trPr>
        <w:tc>
          <w:tcPr>
            <w:tcW w:w="1640" w:type="dxa"/>
            <w:shd w:val="clear" w:color="auto" w:fill="auto"/>
            <w:noWrap/>
            <w:hideMark/>
          </w:tcPr>
          <w:p w14:paraId="42FF8BE1"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RSRP_1</w:t>
            </w:r>
          </w:p>
        </w:tc>
        <w:tc>
          <w:tcPr>
            <w:tcW w:w="2154" w:type="dxa"/>
            <w:shd w:val="clear" w:color="auto" w:fill="auto"/>
            <w:noWrap/>
            <w:hideMark/>
          </w:tcPr>
          <w:p w14:paraId="60A5FDEB"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-156</w:t>
            </w:r>
            <w:r w:rsidRPr="007E514B">
              <w:rPr>
                <w:rFonts w:ascii="Arial" w:hAnsi="Arial" w:hint="eastAsia"/>
                <w:sz w:val="18"/>
                <w:lang w:eastAsia="ko-KR"/>
              </w:rPr>
              <w:t>≤</w:t>
            </w:r>
            <w:r w:rsidRPr="007E514B">
              <w:rPr>
                <w:rFonts w:ascii="Arial" w:hAnsi="Arial"/>
                <w:sz w:val="18"/>
                <w:lang w:eastAsia="ko-KR"/>
              </w:rPr>
              <w:t xml:space="preserve"> SS-RSRP&lt;-155</w:t>
            </w:r>
          </w:p>
        </w:tc>
        <w:tc>
          <w:tcPr>
            <w:tcW w:w="2268" w:type="dxa"/>
          </w:tcPr>
          <w:p w14:paraId="5B0B0FA3"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5263D64D"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51908DD8" w14:textId="77777777" w:rsidTr="00811F89">
        <w:trPr>
          <w:trHeight w:val="300"/>
          <w:jc w:val="center"/>
        </w:trPr>
        <w:tc>
          <w:tcPr>
            <w:tcW w:w="1640" w:type="dxa"/>
            <w:shd w:val="clear" w:color="auto" w:fill="auto"/>
            <w:noWrap/>
            <w:hideMark/>
          </w:tcPr>
          <w:p w14:paraId="22A1E8A6"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RSRP_2</w:t>
            </w:r>
          </w:p>
        </w:tc>
        <w:tc>
          <w:tcPr>
            <w:tcW w:w="2154" w:type="dxa"/>
            <w:shd w:val="clear" w:color="auto" w:fill="auto"/>
            <w:noWrap/>
            <w:hideMark/>
          </w:tcPr>
          <w:p w14:paraId="3866EA51"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-155</w:t>
            </w:r>
            <w:r w:rsidRPr="007E514B">
              <w:rPr>
                <w:rFonts w:ascii="Arial" w:hAnsi="Arial" w:hint="eastAsia"/>
                <w:sz w:val="18"/>
                <w:lang w:eastAsia="ko-KR"/>
              </w:rPr>
              <w:t>≤</w:t>
            </w:r>
            <w:r w:rsidRPr="007E514B">
              <w:rPr>
                <w:rFonts w:ascii="Arial" w:hAnsi="Arial"/>
                <w:sz w:val="18"/>
                <w:lang w:eastAsia="ko-KR"/>
              </w:rPr>
              <w:t xml:space="preserve"> SS-RSRP&lt;-154</w:t>
            </w:r>
          </w:p>
        </w:tc>
        <w:tc>
          <w:tcPr>
            <w:tcW w:w="2268" w:type="dxa"/>
          </w:tcPr>
          <w:p w14:paraId="5F38003D"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026E03B3"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3B9E103C" w14:textId="77777777" w:rsidTr="00811F89">
        <w:trPr>
          <w:trHeight w:val="300"/>
          <w:jc w:val="center"/>
        </w:trPr>
        <w:tc>
          <w:tcPr>
            <w:tcW w:w="1640" w:type="dxa"/>
            <w:shd w:val="clear" w:color="auto" w:fill="auto"/>
            <w:noWrap/>
            <w:hideMark/>
          </w:tcPr>
          <w:p w14:paraId="319E6A91"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RSRP_3</w:t>
            </w:r>
          </w:p>
        </w:tc>
        <w:tc>
          <w:tcPr>
            <w:tcW w:w="2154" w:type="dxa"/>
            <w:shd w:val="clear" w:color="auto" w:fill="auto"/>
            <w:noWrap/>
            <w:hideMark/>
          </w:tcPr>
          <w:p w14:paraId="256B1804"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-154</w:t>
            </w:r>
            <w:r w:rsidRPr="007E514B">
              <w:rPr>
                <w:rFonts w:ascii="Arial" w:hAnsi="Arial" w:hint="eastAsia"/>
                <w:sz w:val="18"/>
                <w:lang w:eastAsia="ko-KR"/>
              </w:rPr>
              <w:t>≤</w:t>
            </w:r>
            <w:r w:rsidRPr="007E514B">
              <w:rPr>
                <w:rFonts w:ascii="Arial" w:hAnsi="Arial"/>
                <w:sz w:val="18"/>
                <w:lang w:eastAsia="ko-KR"/>
              </w:rPr>
              <w:t xml:space="preserve"> SS-RSRP&lt;-153</w:t>
            </w:r>
          </w:p>
        </w:tc>
        <w:tc>
          <w:tcPr>
            <w:tcW w:w="2268" w:type="dxa"/>
          </w:tcPr>
          <w:p w14:paraId="1885150B"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4484F454"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08894166" w14:textId="77777777" w:rsidTr="00811F89">
        <w:trPr>
          <w:trHeight w:val="300"/>
          <w:jc w:val="center"/>
        </w:trPr>
        <w:tc>
          <w:tcPr>
            <w:tcW w:w="1640" w:type="dxa"/>
            <w:shd w:val="clear" w:color="auto" w:fill="auto"/>
            <w:noWrap/>
            <w:hideMark/>
          </w:tcPr>
          <w:p w14:paraId="39E19FD8"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RSRP_4</w:t>
            </w:r>
          </w:p>
        </w:tc>
        <w:tc>
          <w:tcPr>
            <w:tcW w:w="2154" w:type="dxa"/>
            <w:shd w:val="clear" w:color="auto" w:fill="auto"/>
            <w:noWrap/>
            <w:hideMark/>
          </w:tcPr>
          <w:p w14:paraId="1FBDF757"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-153</w:t>
            </w:r>
            <w:r w:rsidRPr="007E514B">
              <w:rPr>
                <w:rFonts w:ascii="Arial" w:hAnsi="Arial" w:hint="eastAsia"/>
                <w:sz w:val="18"/>
                <w:lang w:eastAsia="ko-KR"/>
              </w:rPr>
              <w:t>≤</w:t>
            </w:r>
            <w:r w:rsidRPr="007E514B">
              <w:rPr>
                <w:rFonts w:ascii="Arial" w:hAnsi="Arial"/>
                <w:sz w:val="18"/>
                <w:lang w:eastAsia="ko-KR"/>
              </w:rPr>
              <w:t xml:space="preserve"> SS-RSRP&lt;-152</w:t>
            </w:r>
          </w:p>
        </w:tc>
        <w:tc>
          <w:tcPr>
            <w:tcW w:w="2268" w:type="dxa"/>
          </w:tcPr>
          <w:p w14:paraId="55C67E39"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3AE544B2"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14CBE5D3" w14:textId="77777777" w:rsidTr="00811F89">
        <w:trPr>
          <w:trHeight w:val="300"/>
          <w:jc w:val="center"/>
        </w:trPr>
        <w:tc>
          <w:tcPr>
            <w:tcW w:w="1640" w:type="dxa"/>
            <w:shd w:val="clear" w:color="auto" w:fill="auto"/>
            <w:noWrap/>
            <w:hideMark/>
          </w:tcPr>
          <w:p w14:paraId="149EACA4"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RSRP_5</w:t>
            </w:r>
          </w:p>
        </w:tc>
        <w:tc>
          <w:tcPr>
            <w:tcW w:w="2154" w:type="dxa"/>
            <w:shd w:val="clear" w:color="auto" w:fill="auto"/>
            <w:noWrap/>
            <w:hideMark/>
          </w:tcPr>
          <w:p w14:paraId="2651C71A"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-152</w:t>
            </w:r>
            <w:r w:rsidRPr="007E514B">
              <w:rPr>
                <w:rFonts w:ascii="Arial" w:hAnsi="Arial" w:hint="eastAsia"/>
                <w:sz w:val="18"/>
                <w:lang w:eastAsia="ko-KR"/>
              </w:rPr>
              <w:t>≤</w:t>
            </w:r>
            <w:r w:rsidRPr="007E514B">
              <w:rPr>
                <w:rFonts w:ascii="Arial" w:hAnsi="Arial"/>
                <w:sz w:val="18"/>
                <w:lang w:eastAsia="ko-KR"/>
              </w:rPr>
              <w:t xml:space="preserve"> SS-RSRP&lt;-151</w:t>
            </w:r>
          </w:p>
        </w:tc>
        <w:tc>
          <w:tcPr>
            <w:tcW w:w="2268" w:type="dxa"/>
          </w:tcPr>
          <w:p w14:paraId="2A4FFAC7"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59545EF6"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2980B950" w14:textId="77777777" w:rsidTr="00811F89">
        <w:trPr>
          <w:trHeight w:val="300"/>
          <w:jc w:val="center"/>
        </w:trPr>
        <w:tc>
          <w:tcPr>
            <w:tcW w:w="1640" w:type="dxa"/>
            <w:shd w:val="clear" w:color="auto" w:fill="auto"/>
            <w:noWrap/>
            <w:hideMark/>
          </w:tcPr>
          <w:p w14:paraId="6D3C9D0D"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RSRP_6</w:t>
            </w:r>
          </w:p>
        </w:tc>
        <w:tc>
          <w:tcPr>
            <w:tcW w:w="2154" w:type="dxa"/>
            <w:shd w:val="clear" w:color="auto" w:fill="auto"/>
            <w:noWrap/>
            <w:hideMark/>
          </w:tcPr>
          <w:p w14:paraId="4961EDEA"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-151</w:t>
            </w:r>
            <w:r w:rsidRPr="007E514B">
              <w:rPr>
                <w:rFonts w:ascii="Arial" w:hAnsi="Arial" w:hint="eastAsia"/>
                <w:sz w:val="18"/>
                <w:lang w:eastAsia="ko-KR"/>
              </w:rPr>
              <w:t>≤</w:t>
            </w:r>
            <w:r w:rsidRPr="007E514B">
              <w:rPr>
                <w:rFonts w:ascii="Arial" w:hAnsi="Arial"/>
                <w:sz w:val="18"/>
                <w:lang w:eastAsia="ko-KR"/>
              </w:rPr>
              <w:t xml:space="preserve"> SS-RSRP&lt;-150</w:t>
            </w:r>
          </w:p>
        </w:tc>
        <w:tc>
          <w:tcPr>
            <w:tcW w:w="2268" w:type="dxa"/>
          </w:tcPr>
          <w:p w14:paraId="4CF0FCF4"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5424F967"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3DC35048" w14:textId="77777777" w:rsidTr="00811F89">
        <w:trPr>
          <w:trHeight w:val="300"/>
          <w:jc w:val="center"/>
        </w:trPr>
        <w:tc>
          <w:tcPr>
            <w:tcW w:w="1640" w:type="dxa"/>
            <w:shd w:val="clear" w:color="auto" w:fill="auto"/>
            <w:noWrap/>
            <w:hideMark/>
          </w:tcPr>
          <w:p w14:paraId="4A52042F"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RSRP_7</w:t>
            </w:r>
          </w:p>
        </w:tc>
        <w:tc>
          <w:tcPr>
            <w:tcW w:w="2154" w:type="dxa"/>
            <w:shd w:val="clear" w:color="auto" w:fill="auto"/>
            <w:noWrap/>
            <w:hideMark/>
          </w:tcPr>
          <w:p w14:paraId="47775BE9"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-150</w:t>
            </w:r>
            <w:r w:rsidRPr="007E514B">
              <w:rPr>
                <w:rFonts w:ascii="Arial" w:hAnsi="Arial" w:hint="eastAsia"/>
                <w:sz w:val="18"/>
                <w:lang w:eastAsia="ko-KR"/>
              </w:rPr>
              <w:t>≤</w:t>
            </w:r>
            <w:r w:rsidRPr="007E514B">
              <w:rPr>
                <w:rFonts w:ascii="Arial" w:hAnsi="Arial"/>
                <w:sz w:val="18"/>
                <w:lang w:eastAsia="ko-KR"/>
              </w:rPr>
              <w:t xml:space="preserve"> SS-RSRP&lt;-149</w:t>
            </w:r>
          </w:p>
        </w:tc>
        <w:tc>
          <w:tcPr>
            <w:tcW w:w="2268" w:type="dxa"/>
          </w:tcPr>
          <w:p w14:paraId="490DD582"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32C4AA3A"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20FD0781" w14:textId="77777777" w:rsidTr="00811F89">
        <w:trPr>
          <w:trHeight w:val="300"/>
          <w:jc w:val="center"/>
        </w:trPr>
        <w:tc>
          <w:tcPr>
            <w:tcW w:w="1640" w:type="dxa"/>
            <w:shd w:val="clear" w:color="auto" w:fill="auto"/>
            <w:noWrap/>
            <w:hideMark/>
          </w:tcPr>
          <w:p w14:paraId="08EBB280"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RSRP_8</w:t>
            </w:r>
          </w:p>
        </w:tc>
        <w:tc>
          <w:tcPr>
            <w:tcW w:w="2154" w:type="dxa"/>
            <w:shd w:val="clear" w:color="auto" w:fill="auto"/>
            <w:noWrap/>
            <w:hideMark/>
          </w:tcPr>
          <w:p w14:paraId="552B91E5"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-149</w:t>
            </w:r>
            <w:r w:rsidRPr="007E514B">
              <w:rPr>
                <w:rFonts w:ascii="Arial" w:hAnsi="Arial" w:hint="eastAsia"/>
                <w:sz w:val="18"/>
                <w:lang w:eastAsia="ko-KR"/>
              </w:rPr>
              <w:t>≤</w:t>
            </w:r>
            <w:r w:rsidRPr="007E514B">
              <w:rPr>
                <w:rFonts w:ascii="Arial" w:hAnsi="Arial"/>
                <w:sz w:val="18"/>
                <w:lang w:eastAsia="ko-KR"/>
              </w:rPr>
              <w:t xml:space="preserve"> SS-RSRP&lt;-148</w:t>
            </w:r>
          </w:p>
        </w:tc>
        <w:tc>
          <w:tcPr>
            <w:tcW w:w="2268" w:type="dxa"/>
          </w:tcPr>
          <w:p w14:paraId="0388DD48"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349DB387"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311DA6AE" w14:textId="77777777" w:rsidTr="00811F89">
        <w:trPr>
          <w:trHeight w:val="300"/>
          <w:jc w:val="center"/>
        </w:trPr>
        <w:tc>
          <w:tcPr>
            <w:tcW w:w="1640" w:type="dxa"/>
            <w:shd w:val="clear" w:color="auto" w:fill="auto"/>
            <w:noWrap/>
            <w:hideMark/>
          </w:tcPr>
          <w:p w14:paraId="2615A1F4"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RSRP_9</w:t>
            </w:r>
          </w:p>
        </w:tc>
        <w:tc>
          <w:tcPr>
            <w:tcW w:w="2154" w:type="dxa"/>
            <w:shd w:val="clear" w:color="auto" w:fill="auto"/>
            <w:noWrap/>
            <w:hideMark/>
          </w:tcPr>
          <w:p w14:paraId="26F2C910"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-148</w:t>
            </w:r>
            <w:r w:rsidRPr="007E514B">
              <w:rPr>
                <w:rFonts w:ascii="Arial" w:hAnsi="Arial" w:hint="eastAsia"/>
                <w:sz w:val="18"/>
                <w:lang w:eastAsia="ko-KR"/>
              </w:rPr>
              <w:t>≤</w:t>
            </w:r>
            <w:r w:rsidRPr="007E514B">
              <w:rPr>
                <w:rFonts w:ascii="Arial" w:hAnsi="Arial"/>
                <w:sz w:val="18"/>
                <w:lang w:eastAsia="ko-KR"/>
              </w:rPr>
              <w:t xml:space="preserve"> SS-RSRP&lt;-147</w:t>
            </w:r>
          </w:p>
        </w:tc>
        <w:tc>
          <w:tcPr>
            <w:tcW w:w="2268" w:type="dxa"/>
          </w:tcPr>
          <w:p w14:paraId="4B181FDD"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778B2BD6"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28CE5D9A" w14:textId="77777777" w:rsidTr="00811F89">
        <w:trPr>
          <w:trHeight w:val="300"/>
          <w:jc w:val="center"/>
        </w:trPr>
        <w:tc>
          <w:tcPr>
            <w:tcW w:w="1640" w:type="dxa"/>
            <w:shd w:val="clear" w:color="auto" w:fill="auto"/>
            <w:noWrap/>
            <w:hideMark/>
          </w:tcPr>
          <w:p w14:paraId="59903774"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RSRP_10</w:t>
            </w:r>
          </w:p>
        </w:tc>
        <w:tc>
          <w:tcPr>
            <w:tcW w:w="2154" w:type="dxa"/>
            <w:shd w:val="clear" w:color="auto" w:fill="auto"/>
            <w:noWrap/>
            <w:hideMark/>
          </w:tcPr>
          <w:p w14:paraId="0CAC399B"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-147</w:t>
            </w:r>
            <w:r w:rsidRPr="007E514B">
              <w:rPr>
                <w:rFonts w:ascii="Arial" w:hAnsi="Arial" w:hint="eastAsia"/>
                <w:sz w:val="18"/>
                <w:lang w:eastAsia="ko-KR"/>
              </w:rPr>
              <w:t>≤</w:t>
            </w:r>
            <w:r w:rsidRPr="007E514B">
              <w:rPr>
                <w:rFonts w:ascii="Arial" w:hAnsi="Arial"/>
                <w:sz w:val="18"/>
                <w:lang w:eastAsia="ko-KR"/>
              </w:rPr>
              <w:t xml:space="preserve"> SS-RSRP&lt;-146</w:t>
            </w:r>
          </w:p>
        </w:tc>
        <w:tc>
          <w:tcPr>
            <w:tcW w:w="2268" w:type="dxa"/>
          </w:tcPr>
          <w:p w14:paraId="462AA854"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6D88811E"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12546293" w14:textId="77777777" w:rsidTr="00811F89">
        <w:trPr>
          <w:trHeight w:val="300"/>
          <w:jc w:val="center"/>
        </w:trPr>
        <w:tc>
          <w:tcPr>
            <w:tcW w:w="1640" w:type="dxa"/>
            <w:shd w:val="clear" w:color="auto" w:fill="auto"/>
            <w:noWrap/>
            <w:hideMark/>
          </w:tcPr>
          <w:p w14:paraId="0FE9A09C"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RSRP_11</w:t>
            </w:r>
          </w:p>
        </w:tc>
        <w:tc>
          <w:tcPr>
            <w:tcW w:w="2154" w:type="dxa"/>
            <w:shd w:val="clear" w:color="auto" w:fill="auto"/>
            <w:noWrap/>
            <w:hideMark/>
          </w:tcPr>
          <w:p w14:paraId="10C334FA"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-146</w:t>
            </w:r>
            <w:r w:rsidRPr="007E514B">
              <w:rPr>
                <w:rFonts w:ascii="Arial" w:hAnsi="Arial" w:hint="eastAsia"/>
                <w:sz w:val="18"/>
                <w:lang w:eastAsia="ko-KR"/>
              </w:rPr>
              <w:t>≤</w:t>
            </w:r>
            <w:r w:rsidRPr="007E514B">
              <w:rPr>
                <w:rFonts w:ascii="Arial" w:hAnsi="Arial"/>
                <w:sz w:val="18"/>
                <w:lang w:eastAsia="ko-KR"/>
              </w:rPr>
              <w:t xml:space="preserve"> SS-RSRP&lt;-145</w:t>
            </w:r>
          </w:p>
        </w:tc>
        <w:tc>
          <w:tcPr>
            <w:tcW w:w="2268" w:type="dxa"/>
          </w:tcPr>
          <w:p w14:paraId="2BD4060E"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7FF91981"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7AA63756" w14:textId="77777777" w:rsidTr="00811F89">
        <w:trPr>
          <w:trHeight w:val="300"/>
          <w:jc w:val="center"/>
        </w:trPr>
        <w:tc>
          <w:tcPr>
            <w:tcW w:w="1640" w:type="dxa"/>
            <w:shd w:val="clear" w:color="auto" w:fill="auto"/>
            <w:noWrap/>
            <w:hideMark/>
          </w:tcPr>
          <w:p w14:paraId="4A566CDB"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RSRP_12</w:t>
            </w:r>
          </w:p>
        </w:tc>
        <w:tc>
          <w:tcPr>
            <w:tcW w:w="2154" w:type="dxa"/>
            <w:shd w:val="clear" w:color="auto" w:fill="auto"/>
            <w:noWrap/>
            <w:hideMark/>
          </w:tcPr>
          <w:p w14:paraId="709AE406"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-145</w:t>
            </w:r>
            <w:r w:rsidRPr="007E514B">
              <w:rPr>
                <w:rFonts w:ascii="Arial" w:hAnsi="Arial" w:hint="eastAsia"/>
                <w:sz w:val="18"/>
                <w:lang w:eastAsia="ko-KR"/>
              </w:rPr>
              <w:t>≤</w:t>
            </w:r>
            <w:r w:rsidRPr="007E514B">
              <w:rPr>
                <w:rFonts w:ascii="Arial" w:hAnsi="Arial"/>
                <w:sz w:val="18"/>
                <w:lang w:eastAsia="ko-KR"/>
              </w:rPr>
              <w:t xml:space="preserve"> SS-RSRP&lt;-144</w:t>
            </w:r>
          </w:p>
        </w:tc>
        <w:tc>
          <w:tcPr>
            <w:tcW w:w="2268" w:type="dxa"/>
          </w:tcPr>
          <w:p w14:paraId="012AAB8D"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5D03ECF4"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680B6E47" w14:textId="77777777" w:rsidTr="00811F89">
        <w:trPr>
          <w:trHeight w:val="300"/>
          <w:jc w:val="center"/>
        </w:trPr>
        <w:tc>
          <w:tcPr>
            <w:tcW w:w="1640" w:type="dxa"/>
            <w:shd w:val="clear" w:color="auto" w:fill="auto"/>
            <w:noWrap/>
            <w:hideMark/>
          </w:tcPr>
          <w:p w14:paraId="55A5DCB8"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RSRP_13</w:t>
            </w:r>
          </w:p>
        </w:tc>
        <w:tc>
          <w:tcPr>
            <w:tcW w:w="2154" w:type="dxa"/>
            <w:shd w:val="clear" w:color="auto" w:fill="auto"/>
            <w:noWrap/>
            <w:hideMark/>
          </w:tcPr>
          <w:p w14:paraId="5711700F"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-144</w:t>
            </w:r>
            <w:r w:rsidRPr="007E514B">
              <w:rPr>
                <w:rFonts w:ascii="Arial" w:hAnsi="Arial" w:hint="eastAsia"/>
                <w:sz w:val="18"/>
                <w:lang w:eastAsia="ko-KR"/>
              </w:rPr>
              <w:t>≤</w:t>
            </w:r>
            <w:r w:rsidRPr="007E514B">
              <w:rPr>
                <w:rFonts w:ascii="Arial" w:hAnsi="Arial"/>
                <w:sz w:val="18"/>
                <w:lang w:eastAsia="ko-KR"/>
              </w:rPr>
              <w:t xml:space="preserve"> SS-RSRP&lt;-143</w:t>
            </w:r>
          </w:p>
        </w:tc>
        <w:tc>
          <w:tcPr>
            <w:tcW w:w="2268" w:type="dxa"/>
          </w:tcPr>
          <w:p w14:paraId="5304DAE5"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7C4E6F29"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09D64369" w14:textId="77777777" w:rsidTr="00811F89">
        <w:trPr>
          <w:trHeight w:val="300"/>
          <w:jc w:val="center"/>
        </w:trPr>
        <w:tc>
          <w:tcPr>
            <w:tcW w:w="1640" w:type="dxa"/>
            <w:shd w:val="clear" w:color="auto" w:fill="auto"/>
            <w:noWrap/>
            <w:hideMark/>
          </w:tcPr>
          <w:p w14:paraId="199299B3"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RSRP_14</w:t>
            </w:r>
          </w:p>
        </w:tc>
        <w:tc>
          <w:tcPr>
            <w:tcW w:w="2154" w:type="dxa"/>
            <w:shd w:val="clear" w:color="auto" w:fill="auto"/>
            <w:noWrap/>
            <w:hideMark/>
          </w:tcPr>
          <w:p w14:paraId="281F1DD4"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-143</w:t>
            </w:r>
            <w:r w:rsidRPr="007E514B">
              <w:rPr>
                <w:rFonts w:ascii="Arial" w:hAnsi="Arial" w:hint="eastAsia"/>
                <w:sz w:val="18"/>
                <w:lang w:eastAsia="ko-KR"/>
              </w:rPr>
              <w:t>≤</w:t>
            </w:r>
            <w:r w:rsidRPr="007E514B">
              <w:rPr>
                <w:rFonts w:ascii="Arial" w:hAnsi="Arial"/>
                <w:sz w:val="18"/>
                <w:lang w:eastAsia="ko-KR"/>
              </w:rPr>
              <w:t xml:space="preserve"> SS-RSRP&lt;-142</w:t>
            </w:r>
          </w:p>
        </w:tc>
        <w:tc>
          <w:tcPr>
            <w:tcW w:w="2268" w:type="dxa"/>
          </w:tcPr>
          <w:p w14:paraId="4CC81187"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325534C5"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792F262C" w14:textId="77777777" w:rsidTr="00811F89">
        <w:trPr>
          <w:trHeight w:val="300"/>
          <w:jc w:val="center"/>
        </w:trPr>
        <w:tc>
          <w:tcPr>
            <w:tcW w:w="1640" w:type="dxa"/>
            <w:shd w:val="clear" w:color="auto" w:fill="auto"/>
            <w:noWrap/>
            <w:hideMark/>
          </w:tcPr>
          <w:p w14:paraId="7BE4BE73"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RSRP_15</w:t>
            </w:r>
          </w:p>
        </w:tc>
        <w:tc>
          <w:tcPr>
            <w:tcW w:w="2154" w:type="dxa"/>
            <w:shd w:val="clear" w:color="auto" w:fill="auto"/>
            <w:noWrap/>
            <w:hideMark/>
          </w:tcPr>
          <w:p w14:paraId="116B4189"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-142</w:t>
            </w:r>
            <w:r w:rsidRPr="007E514B">
              <w:rPr>
                <w:rFonts w:ascii="Arial" w:hAnsi="Arial" w:hint="eastAsia"/>
                <w:sz w:val="18"/>
                <w:lang w:eastAsia="ko-KR"/>
              </w:rPr>
              <w:t>≤</w:t>
            </w:r>
            <w:r w:rsidRPr="007E514B">
              <w:rPr>
                <w:rFonts w:ascii="Arial" w:hAnsi="Arial"/>
                <w:sz w:val="18"/>
                <w:lang w:eastAsia="ko-KR"/>
              </w:rPr>
              <w:t xml:space="preserve"> SS-RSRP&lt;-141</w:t>
            </w:r>
          </w:p>
        </w:tc>
        <w:tc>
          <w:tcPr>
            <w:tcW w:w="2268" w:type="dxa"/>
          </w:tcPr>
          <w:p w14:paraId="5ABDCCB4"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3E630E7A"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76E8F5D2" w14:textId="77777777" w:rsidTr="00811F89">
        <w:trPr>
          <w:trHeight w:val="300"/>
          <w:jc w:val="center"/>
        </w:trPr>
        <w:tc>
          <w:tcPr>
            <w:tcW w:w="1640" w:type="dxa"/>
            <w:shd w:val="clear" w:color="auto" w:fill="auto"/>
            <w:noWrap/>
            <w:hideMark/>
          </w:tcPr>
          <w:p w14:paraId="20D86D9B"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RSRP_16</w:t>
            </w:r>
          </w:p>
        </w:tc>
        <w:tc>
          <w:tcPr>
            <w:tcW w:w="2154" w:type="dxa"/>
            <w:shd w:val="clear" w:color="auto" w:fill="auto"/>
            <w:noWrap/>
            <w:hideMark/>
          </w:tcPr>
          <w:p w14:paraId="29F1A475"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-141</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SS-RSRP&lt;-140</w:t>
            </w:r>
          </w:p>
        </w:tc>
        <w:tc>
          <w:tcPr>
            <w:tcW w:w="2268" w:type="dxa"/>
          </w:tcPr>
          <w:p w14:paraId="363EEB7B"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RSRP&lt;-140</w:t>
            </w:r>
          </w:p>
        </w:tc>
        <w:tc>
          <w:tcPr>
            <w:tcW w:w="710" w:type="dxa"/>
            <w:shd w:val="clear" w:color="auto" w:fill="auto"/>
            <w:noWrap/>
            <w:hideMark/>
          </w:tcPr>
          <w:p w14:paraId="26DC9265"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7E8AE8F9" w14:textId="77777777" w:rsidTr="00811F89">
        <w:trPr>
          <w:trHeight w:val="300"/>
          <w:jc w:val="center"/>
        </w:trPr>
        <w:tc>
          <w:tcPr>
            <w:tcW w:w="1640" w:type="dxa"/>
            <w:shd w:val="clear" w:color="auto" w:fill="auto"/>
            <w:noWrap/>
          </w:tcPr>
          <w:p w14:paraId="622B5DEA"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RSRP_17</w:t>
            </w:r>
          </w:p>
        </w:tc>
        <w:tc>
          <w:tcPr>
            <w:tcW w:w="2154" w:type="dxa"/>
            <w:shd w:val="clear" w:color="auto" w:fill="auto"/>
            <w:noWrap/>
          </w:tcPr>
          <w:p w14:paraId="34BED81D"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-140</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SS-RSRP&lt;-139</w:t>
            </w:r>
          </w:p>
        </w:tc>
        <w:tc>
          <w:tcPr>
            <w:tcW w:w="2268" w:type="dxa"/>
          </w:tcPr>
          <w:p w14:paraId="18759EEA"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-140</w:t>
            </w:r>
            <w:r w:rsidRPr="007E514B">
              <w:rPr>
                <w:rFonts w:ascii="Arial" w:hAnsi="Arial" w:hint="eastAsia"/>
                <w:sz w:val="18"/>
                <w:lang w:eastAsia="ko-KR"/>
              </w:rPr>
              <w:t>≤</w:t>
            </w:r>
            <w:r w:rsidRPr="007E514B">
              <w:rPr>
                <w:rFonts w:ascii="Arial" w:hAnsi="Arial"/>
                <w:sz w:val="18"/>
                <w:lang w:eastAsia="ko-KR"/>
              </w:rPr>
              <w:t>RSRP&lt;-139</w:t>
            </w:r>
          </w:p>
        </w:tc>
        <w:tc>
          <w:tcPr>
            <w:tcW w:w="710" w:type="dxa"/>
            <w:shd w:val="clear" w:color="auto" w:fill="auto"/>
            <w:noWrap/>
          </w:tcPr>
          <w:p w14:paraId="735E2A55"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621E7DFD" w14:textId="77777777" w:rsidTr="00811F89">
        <w:trPr>
          <w:trHeight w:val="300"/>
          <w:jc w:val="center"/>
        </w:trPr>
        <w:tc>
          <w:tcPr>
            <w:tcW w:w="1640" w:type="dxa"/>
            <w:shd w:val="clear" w:color="auto" w:fill="auto"/>
            <w:noWrap/>
          </w:tcPr>
          <w:p w14:paraId="3218A074"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RSRP_18</w:t>
            </w:r>
          </w:p>
        </w:tc>
        <w:tc>
          <w:tcPr>
            <w:tcW w:w="2154" w:type="dxa"/>
            <w:shd w:val="clear" w:color="auto" w:fill="auto"/>
            <w:noWrap/>
          </w:tcPr>
          <w:p w14:paraId="75D04FB0"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-139</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SS-RSRP&lt;-138</w:t>
            </w:r>
          </w:p>
        </w:tc>
        <w:tc>
          <w:tcPr>
            <w:tcW w:w="2268" w:type="dxa"/>
          </w:tcPr>
          <w:p w14:paraId="538E1310"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-139</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RSRP&lt;-138</w:t>
            </w:r>
          </w:p>
        </w:tc>
        <w:tc>
          <w:tcPr>
            <w:tcW w:w="710" w:type="dxa"/>
            <w:shd w:val="clear" w:color="auto" w:fill="auto"/>
            <w:noWrap/>
          </w:tcPr>
          <w:p w14:paraId="0C7E3E08"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0D99AEE6" w14:textId="77777777" w:rsidTr="00811F89">
        <w:trPr>
          <w:trHeight w:val="300"/>
          <w:jc w:val="center"/>
        </w:trPr>
        <w:tc>
          <w:tcPr>
            <w:tcW w:w="1640" w:type="dxa"/>
            <w:shd w:val="clear" w:color="auto" w:fill="auto"/>
            <w:noWrap/>
          </w:tcPr>
          <w:p w14:paraId="46D43EE2"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w:t>
            </w:r>
          </w:p>
        </w:tc>
        <w:tc>
          <w:tcPr>
            <w:tcW w:w="2154" w:type="dxa"/>
            <w:shd w:val="clear" w:color="auto" w:fill="auto"/>
            <w:noWrap/>
          </w:tcPr>
          <w:p w14:paraId="577D3420"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w:t>
            </w:r>
          </w:p>
        </w:tc>
        <w:tc>
          <w:tcPr>
            <w:tcW w:w="2268" w:type="dxa"/>
          </w:tcPr>
          <w:p w14:paraId="79458929" w14:textId="77777777" w:rsidR="006F794E" w:rsidRPr="007E514B" w:rsidRDefault="006F794E" w:rsidP="00811F89">
            <w:pPr>
              <w:keepNext/>
              <w:keepLines/>
              <w:spacing w:after="0"/>
              <w:rPr>
                <w:rFonts w:ascii="Arial" w:hAnsi="Arial"/>
                <w:sz w:val="18"/>
                <w:lang w:eastAsia="ko-KR"/>
              </w:rPr>
            </w:pPr>
          </w:p>
        </w:tc>
        <w:tc>
          <w:tcPr>
            <w:tcW w:w="710" w:type="dxa"/>
            <w:shd w:val="clear" w:color="auto" w:fill="auto"/>
            <w:noWrap/>
          </w:tcPr>
          <w:p w14:paraId="7BABEC6B"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w:t>
            </w:r>
          </w:p>
        </w:tc>
      </w:tr>
      <w:tr w:rsidR="006F794E" w:rsidRPr="007E514B" w14:paraId="77C1B686" w14:textId="77777777" w:rsidTr="00811F89">
        <w:trPr>
          <w:trHeight w:val="300"/>
          <w:jc w:val="center"/>
        </w:trPr>
        <w:tc>
          <w:tcPr>
            <w:tcW w:w="1640" w:type="dxa"/>
            <w:shd w:val="clear" w:color="auto" w:fill="auto"/>
            <w:noWrap/>
          </w:tcPr>
          <w:p w14:paraId="5BD761EE"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RSRP_111</w:t>
            </w:r>
          </w:p>
        </w:tc>
        <w:tc>
          <w:tcPr>
            <w:tcW w:w="2154" w:type="dxa"/>
            <w:shd w:val="clear" w:color="auto" w:fill="auto"/>
            <w:noWrap/>
          </w:tcPr>
          <w:p w14:paraId="70D4C006"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-46</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SS-RSRP&lt;-45</w:t>
            </w:r>
          </w:p>
        </w:tc>
        <w:tc>
          <w:tcPr>
            <w:tcW w:w="2268" w:type="dxa"/>
          </w:tcPr>
          <w:p w14:paraId="2CD79AD8"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-46</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RSRP&lt;-45</w:t>
            </w:r>
          </w:p>
        </w:tc>
        <w:tc>
          <w:tcPr>
            <w:tcW w:w="710" w:type="dxa"/>
            <w:shd w:val="clear" w:color="auto" w:fill="auto"/>
            <w:noWrap/>
          </w:tcPr>
          <w:p w14:paraId="665C2343"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4DEC1BA5" w14:textId="77777777" w:rsidTr="00811F89">
        <w:trPr>
          <w:trHeight w:val="300"/>
          <w:jc w:val="center"/>
        </w:trPr>
        <w:tc>
          <w:tcPr>
            <w:tcW w:w="1640" w:type="dxa"/>
            <w:shd w:val="clear" w:color="auto" w:fill="auto"/>
            <w:noWrap/>
          </w:tcPr>
          <w:p w14:paraId="5D84362D"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RSRP_112</w:t>
            </w:r>
          </w:p>
        </w:tc>
        <w:tc>
          <w:tcPr>
            <w:tcW w:w="2154" w:type="dxa"/>
            <w:shd w:val="clear" w:color="auto" w:fill="auto"/>
            <w:noWrap/>
          </w:tcPr>
          <w:p w14:paraId="341F5429"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-45</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SS-RSRP&lt;-44</w:t>
            </w:r>
          </w:p>
        </w:tc>
        <w:tc>
          <w:tcPr>
            <w:tcW w:w="2268" w:type="dxa"/>
          </w:tcPr>
          <w:p w14:paraId="30EC6D61"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-45</w:t>
            </w:r>
            <w:r w:rsidRPr="007E514B">
              <w:rPr>
                <w:rFonts w:ascii="Arial" w:hAnsi="Arial" w:hint="eastAsia"/>
                <w:sz w:val="18"/>
                <w:lang w:eastAsia="ko-KR"/>
              </w:rPr>
              <w:t>≤</w:t>
            </w:r>
            <w:r w:rsidRPr="007E514B">
              <w:rPr>
                <w:rFonts w:ascii="Arial" w:hAnsi="Arial"/>
                <w:sz w:val="18"/>
              </w:rPr>
              <w:t xml:space="preserve"> RSRP</w:t>
            </w:r>
            <w:r w:rsidRPr="007E514B">
              <w:rPr>
                <w:rFonts w:ascii="Arial" w:hAnsi="Arial"/>
                <w:sz w:val="18"/>
                <w:lang w:eastAsia="ko-KR"/>
              </w:rPr>
              <w:t>&lt;-44</w:t>
            </w:r>
          </w:p>
        </w:tc>
        <w:tc>
          <w:tcPr>
            <w:tcW w:w="710" w:type="dxa"/>
            <w:shd w:val="clear" w:color="auto" w:fill="auto"/>
            <w:noWrap/>
          </w:tcPr>
          <w:p w14:paraId="792CFCD3"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1FC83B87" w14:textId="77777777" w:rsidTr="00811F89">
        <w:trPr>
          <w:trHeight w:val="300"/>
          <w:jc w:val="center"/>
        </w:trPr>
        <w:tc>
          <w:tcPr>
            <w:tcW w:w="1640" w:type="dxa"/>
            <w:shd w:val="clear" w:color="auto" w:fill="auto"/>
            <w:noWrap/>
          </w:tcPr>
          <w:p w14:paraId="75ED5F7B"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RSRP_113</w:t>
            </w:r>
          </w:p>
        </w:tc>
        <w:tc>
          <w:tcPr>
            <w:tcW w:w="2154" w:type="dxa"/>
            <w:shd w:val="clear" w:color="auto" w:fill="auto"/>
            <w:noWrap/>
          </w:tcPr>
          <w:p w14:paraId="2E74EA05"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-44</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SS-RSRP&lt;-43</w:t>
            </w:r>
          </w:p>
        </w:tc>
        <w:tc>
          <w:tcPr>
            <w:tcW w:w="2268" w:type="dxa"/>
          </w:tcPr>
          <w:p w14:paraId="564290DD"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-44</w:t>
            </w:r>
            <w:r w:rsidRPr="007E514B">
              <w:rPr>
                <w:rFonts w:ascii="Arial" w:hAnsi="Arial" w:hint="eastAsia"/>
                <w:sz w:val="18"/>
                <w:lang w:eastAsia="ko-KR"/>
              </w:rPr>
              <w:t>≤</w:t>
            </w:r>
            <w:r w:rsidRPr="007E514B">
              <w:rPr>
                <w:rFonts w:ascii="Arial" w:hAnsi="Arial"/>
                <w:sz w:val="18"/>
              </w:rPr>
              <w:t xml:space="preserve"> RSRP</w:t>
            </w:r>
          </w:p>
        </w:tc>
        <w:tc>
          <w:tcPr>
            <w:tcW w:w="710" w:type="dxa"/>
            <w:shd w:val="clear" w:color="auto" w:fill="auto"/>
            <w:noWrap/>
          </w:tcPr>
          <w:p w14:paraId="52BC6053"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7E9E8542" w14:textId="77777777" w:rsidTr="00811F89">
        <w:trPr>
          <w:trHeight w:val="300"/>
          <w:jc w:val="center"/>
        </w:trPr>
        <w:tc>
          <w:tcPr>
            <w:tcW w:w="1640" w:type="dxa"/>
            <w:shd w:val="clear" w:color="auto" w:fill="auto"/>
            <w:noWrap/>
          </w:tcPr>
          <w:p w14:paraId="5FA068AE"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RSRP_114</w:t>
            </w:r>
          </w:p>
        </w:tc>
        <w:tc>
          <w:tcPr>
            <w:tcW w:w="2154" w:type="dxa"/>
            <w:shd w:val="clear" w:color="auto" w:fill="auto"/>
            <w:noWrap/>
          </w:tcPr>
          <w:p w14:paraId="27DCD5B8"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-43</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SS-RSRP&lt;-42</w:t>
            </w:r>
          </w:p>
        </w:tc>
        <w:tc>
          <w:tcPr>
            <w:tcW w:w="2268" w:type="dxa"/>
          </w:tcPr>
          <w:p w14:paraId="5DFFCD02"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tcPr>
          <w:p w14:paraId="3968A569"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3EA449BB" w14:textId="77777777" w:rsidTr="00811F89">
        <w:trPr>
          <w:trHeight w:val="300"/>
          <w:jc w:val="center"/>
        </w:trPr>
        <w:tc>
          <w:tcPr>
            <w:tcW w:w="1640" w:type="dxa"/>
            <w:shd w:val="clear" w:color="auto" w:fill="auto"/>
            <w:noWrap/>
          </w:tcPr>
          <w:p w14:paraId="226B2632"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RSRP_115</w:t>
            </w:r>
          </w:p>
        </w:tc>
        <w:tc>
          <w:tcPr>
            <w:tcW w:w="2154" w:type="dxa"/>
            <w:shd w:val="clear" w:color="auto" w:fill="auto"/>
            <w:noWrap/>
          </w:tcPr>
          <w:p w14:paraId="03A51154"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-42</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SS-RSRP&lt;-41</w:t>
            </w:r>
          </w:p>
        </w:tc>
        <w:tc>
          <w:tcPr>
            <w:tcW w:w="2268" w:type="dxa"/>
          </w:tcPr>
          <w:p w14:paraId="6E9669BA"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tcPr>
          <w:p w14:paraId="1B62F6D7"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6A95C57F" w14:textId="77777777" w:rsidTr="00811F89">
        <w:trPr>
          <w:trHeight w:val="300"/>
          <w:jc w:val="center"/>
        </w:trPr>
        <w:tc>
          <w:tcPr>
            <w:tcW w:w="1640" w:type="dxa"/>
            <w:shd w:val="clear" w:color="auto" w:fill="auto"/>
            <w:noWrap/>
          </w:tcPr>
          <w:p w14:paraId="3FAD6A8B"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RSRP_116</w:t>
            </w:r>
          </w:p>
        </w:tc>
        <w:tc>
          <w:tcPr>
            <w:tcW w:w="2154" w:type="dxa"/>
            <w:shd w:val="clear" w:color="auto" w:fill="auto"/>
            <w:noWrap/>
          </w:tcPr>
          <w:p w14:paraId="7ADD27A4"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-41</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SS-RSRP&lt;-40</w:t>
            </w:r>
          </w:p>
        </w:tc>
        <w:tc>
          <w:tcPr>
            <w:tcW w:w="2268" w:type="dxa"/>
          </w:tcPr>
          <w:p w14:paraId="1146B3EB"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tcPr>
          <w:p w14:paraId="6071033B"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77E8FA23" w14:textId="77777777" w:rsidTr="00811F89">
        <w:trPr>
          <w:trHeight w:val="300"/>
          <w:jc w:val="center"/>
        </w:trPr>
        <w:tc>
          <w:tcPr>
            <w:tcW w:w="1640" w:type="dxa"/>
            <w:shd w:val="clear" w:color="auto" w:fill="auto"/>
            <w:noWrap/>
          </w:tcPr>
          <w:p w14:paraId="0EC69BE4"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RSRP_117</w:t>
            </w:r>
          </w:p>
        </w:tc>
        <w:tc>
          <w:tcPr>
            <w:tcW w:w="2154" w:type="dxa"/>
            <w:shd w:val="clear" w:color="auto" w:fill="auto"/>
            <w:noWrap/>
          </w:tcPr>
          <w:p w14:paraId="74572BE1"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-40</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SS-RSRP&lt;-39</w:t>
            </w:r>
          </w:p>
        </w:tc>
        <w:tc>
          <w:tcPr>
            <w:tcW w:w="2268" w:type="dxa"/>
          </w:tcPr>
          <w:p w14:paraId="4F3B3D77"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tcPr>
          <w:p w14:paraId="2EB1D945"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08B214C2" w14:textId="77777777" w:rsidTr="00811F89">
        <w:trPr>
          <w:trHeight w:val="300"/>
          <w:jc w:val="center"/>
        </w:trPr>
        <w:tc>
          <w:tcPr>
            <w:tcW w:w="1640" w:type="dxa"/>
            <w:shd w:val="clear" w:color="auto" w:fill="auto"/>
            <w:noWrap/>
          </w:tcPr>
          <w:p w14:paraId="3FD11B42"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RSRP_118</w:t>
            </w:r>
          </w:p>
        </w:tc>
        <w:tc>
          <w:tcPr>
            <w:tcW w:w="2154" w:type="dxa"/>
            <w:shd w:val="clear" w:color="auto" w:fill="auto"/>
            <w:noWrap/>
          </w:tcPr>
          <w:p w14:paraId="540F8745"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-39</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SS-RSRP&lt;-38</w:t>
            </w:r>
          </w:p>
        </w:tc>
        <w:tc>
          <w:tcPr>
            <w:tcW w:w="2268" w:type="dxa"/>
          </w:tcPr>
          <w:p w14:paraId="72C5492A"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tcPr>
          <w:p w14:paraId="1594CE11"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6BD781BB" w14:textId="77777777" w:rsidTr="00811F89">
        <w:trPr>
          <w:trHeight w:val="300"/>
          <w:jc w:val="center"/>
        </w:trPr>
        <w:tc>
          <w:tcPr>
            <w:tcW w:w="1640" w:type="dxa"/>
            <w:shd w:val="clear" w:color="auto" w:fill="auto"/>
            <w:noWrap/>
          </w:tcPr>
          <w:p w14:paraId="32D2FAE5"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RSRP_119</w:t>
            </w:r>
          </w:p>
        </w:tc>
        <w:tc>
          <w:tcPr>
            <w:tcW w:w="2154" w:type="dxa"/>
            <w:shd w:val="clear" w:color="auto" w:fill="auto"/>
            <w:noWrap/>
          </w:tcPr>
          <w:p w14:paraId="62EFE14E"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-38</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SS-RSRP&lt;-37</w:t>
            </w:r>
          </w:p>
        </w:tc>
        <w:tc>
          <w:tcPr>
            <w:tcW w:w="2268" w:type="dxa"/>
          </w:tcPr>
          <w:p w14:paraId="27A35D6E"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tcPr>
          <w:p w14:paraId="4144149C"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6147D576" w14:textId="77777777" w:rsidTr="00811F89">
        <w:trPr>
          <w:trHeight w:val="300"/>
          <w:jc w:val="center"/>
        </w:trPr>
        <w:tc>
          <w:tcPr>
            <w:tcW w:w="1640" w:type="dxa"/>
            <w:shd w:val="clear" w:color="auto" w:fill="auto"/>
            <w:noWrap/>
          </w:tcPr>
          <w:p w14:paraId="4598D3B3"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RSRP_120</w:t>
            </w:r>
          </w:p>
        </w:tc>
        <w:tc>
          <w:tcPr>
            <w:tcW w:w="2154" w:type="dxa"/>
            <w:shd w:val="clear" w:color="auto" w:fill="auto"/>
            <w:noWrap/>
          </w:tcPr>
          <w:p w14:paraId="12FE621B"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-37</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SS-RSRP&lt;-36</w:t>
            </w:r>
          </w:p>
        </w:tc>
        <w:tc>
          <w:tcPr>
            <w:tcW w:w="2268" w:type="dxa"/>
          </w:tcPr>
          <w:p w14:paraId="440664C0"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tcPr>
          <w:p w14:paraId="4453E368"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15E160C8" w14:textId="77777777" w:rsidTr="00811F89">
        <w:trPr>
          <w:trHeight w:val="300"/>
          <w:jc w:val="center"/>
        </w:trPr>
        <w:tc>
          <w:tcPr>
            <w:tcW w:w="1640" w:type="dxa"/>
            <w:shd w:val="clear" w:color="auto" w:fill="auto"/>
            <w:noWrap/>
          </w:tcPr>
          <w:p w14:paraId="1BD4F10D"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RSRP_121</w:t>
            </w:r>
          </w:p>
        </w:tc>
        <w:tc>
          <w:tcPr>
            <w:tcW w:w="2154" w:type="dxa"/>
            <w:shd w:val="clear" w:color="auto" w:fill="auto"/>
            <w:noWrap/>
          </w:tcPr>
          <w:p w14:paraId="533049C0"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-36</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SS-RSRP&lt;-35</w:t>
            </w:r>
          </w:p>
        </w:tc>
        <w:tc>
          <w:tcPr>
            <w:tcW w:w="2268" w:type="dxa"/>
          </w:tcPr>
          <w:p w14:paraId="7E8A3645"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tcPr>
          <w:p w14:paraId="1750E802"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1DC200E7" w14:textId="77777777" w:rsidTr="00811F89">
        <w:trPr>
          <w:trHeight w:val="300"/>
          <w:jc w:val="center"/>
        </w:trPr>
        <w:tc>
          <w:tcPr>
            <w:tcW w:w="1640" w:type="dxa"/>
            <w:shd w:val="clear" w:color="auto" w:fill="auto"/>
            <w:noWrap/>
          </w:tcPr>
          <w:p w14:paraId="024A9A26"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RSRP_122</w:t>
            </w:r>
          </w:p>
        </w:tc>
        <w:tc>
          <w:tcPr>
            <w:tcW w:w="2154" w:type="dxa"/>
            <w:shd w:val="clear" w:color="auto" w:fill="auto"/>
            <w:noWrap/>
          </w:tcPr>
          <w:p w14:paraId="03084DD8"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-35</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SS-RSRP&lt;-34</w:t>
            </w:r>
          </w:p>
        </w:tc>
        <w:tc>
          <w:tcPr>
            <w:tcW w:w="2268" w:type="dxa"/>
          </w:tcPr>
          <w:p w14:paraId="709F071F"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tcPr>
          <w:p w14:paraId="1FE1352F"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77A7CAED" w14:textId="77777777" w:rsidTr="00811F89">
        <w:trPr>
          <w:trHeight w:val="300"/>
          <w:jc w:val="center"/>
        </w:trPr>
        <w:tc>
          <w:tcPr>
            <w:tcW w:w="1640" w:type="dxa"/>
            <w:shd w:val="clear" w:color="auto" w:fill="auto"/>
            <w:noWrap/>
          </w:tcPr>
          <w:p w14:paraId="36A95391"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RSRP_123</w:t>
            </w:r>
          </w:p>
        </w:tc>
        <w:tc>
          <w:tcPr>
            <w:tcW w:w="2154" w:type="dxa"/>
            <w:shd w:val="clear" w:color="auto" w:fill="auto"/>
            <w:noWrap/>
          </w:tcPr>
          <w:p w14:paraId="18F7BD9E"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-34</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SS-RSRP&lt;-33</w:t>
            </w:r>
          </w:p>
        </w:tc>
        <w:tc>
          <w:tcPr>
            <w:tcW w:w="2268" w:type="dxa"/>
          </w:tcPr>
          <w:p w14:paraId="73320500"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tcPr>
          <w:p w14:paraId="60F6D074"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35C8E1BA" w14:textId="77777777" w:rsidTr="00811F89">
        <w:trPr>
          <w:trHeight w:val="300"/>
          <w:jc w:val="center"/>
        </w:trPr>
        <w:tc>
          <w:tcPr>
            <w:tcW w:w="1640" w:type="dxa"/>
            <w:shd w:val="clear" w:color="auto" w:fill="auto"/>
            <w:noWrap/>
          </w:tcPr>
          <w:p w14:paraId="7B20EFAA"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RSRP_124</w:t>
            </w:r>
          </w:p>
        </w:tc>
        <w:tc>
          <w:tcPr>
            <w:tcW w:w="2154" w:type="dxa"/>
            <w:shd w:val="clear" w:color="auto" w:fill="auto"/>
            <w:noWrap/>
          </w:tcPr>
          <w:p w14:paraId="3997397B"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-33</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SS-RSRP&lt;-32</w:t>
            </w:r>
          </w:p>
        </w:tc>
        <w:tc>
          <w:tcPr>
            <w:tcW w:w="2268" w:type="dxa"/>
          </w:tcPr>
          <w:p w14:paraId="7984ECBC"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tcPr>
          <w:p w14:paraId="7B7AEC51"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5B5B1588" w14:textId="77777777" w:rsidTr="00811F89">
        <w:trPr>
          <w:trHeight w:val="300"/>
          <w:jc w:val="center"/>
        </w:trPr>
        <w:tc>
          <w:tcPr>
            <w:tcW w:w="1640" w:type="dxa"/>
            <w:shd w:val="clear" w:color="auto" w:fill="auto"/>
            <w:noWrap/>
            <w:hideMark/>
          </w:tcPr>
          <w:p w14:paraId="7688719C"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RSRP_125</w:t>
            </w:r>
          </w:p>
        </w:tc>
        <w:tc>
          <w:tcPr>
            <w:tcW w:w="2154" w:type="dxa"/>
            <w:shd w:val="clear" w:color="auto" w:fill="auto"/>
            <w:noWrap/>
            <w:hideMark/>
          </w:tcPr>
          <w:p w14:paraId="6B7B7417"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-32</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SS-RSRP&lt;-31</w:t>
            </w:r>
          </w:p>
        </w:tc>
        <w:tc>
          <w:tcPr>
            <w:tcW w:w="2268" w:type="dxa"/>
          </w:tcPr>
          <w:p w14:paraId="7A219176"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74D6467D"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449993CC" w14:textId="77777777" w:rsidTr="00811F89">
        <w:trPr>
          <w:trHeight w:val="300"/>
          <w:jc w:val="center"/>
        </w:trPr>
        <w:tc>
          <w:tcPr>
            <w:tcW w:w="1640" w:type="dxa"/>
            <w:shd w:val="clear" w:color="auto" w:fill="auto"/>
            <w:noWrap/>
            <w:hideMark/>
          </w:tcPr>
          <w:p w14:paraId="5055E071"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RSRP_126</w:t>
            </w:r>
          </w:p>
        </w:tc>
        <w:tc>
          <w:tcPr>
            <w:tcW w:w="2154" w:type="dxa"/>
            <w:shd w:val="clear" w:color="auto" w:fill="auto"/>
            <w:noWrap/>
            <w:hideMark/>
          </w:tcPr>
          <w:p w14:paraId="09902752"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-31</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w:t>
            </w:r>
          </w:p>
        </w:tc>
        <w:tc>
          <w:tcPr>
            <w:tcW w:w="2268" w:type="dxa"/>
          </w:tcPr>
          <w:p w14:paraId="7A412736"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308A4C30"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67DA020F" w14:textId="77777777" w:rsidTr="00811F89">
        <w:trPr>
          <w:trHeight w:val="300"/>
          <w:jc w:val="center"/>
        </w:trPr>
        <w:tc>
          <w:tcPr>
            <w:tcW w:w="1640" w:type="dxa"/>
            <w:shd w:val="clear" w:color="auto" w:fill="auto"/>
            <w:noWrap/>
            <w:hideMark/>
          </w:tcPr>
          <w:p w14:paraId="52C7C217"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 xml:space="preserve">RSRP_127 </w:t>
            </w:r>
            <w:r w:rsidRPr="007E514B">
              <w:rPr>
                <w:rFonts w:ascii="Arial" w:hAnsi="Arial"/>
                <w:sz w:val="18"/>
                <w:lang w:eastAsia="zh-CN"/>
              </w:rPr>
              <w:t>(Note)</w:t>
            </w:r>
          </w:p>
        </w:tc>
        <w:tc>
          <w:tcPr>
            <w:tcW w:w="2154" w:type="dxa"/>
            <w:shd w:val="clear" w:color="auto" w:fill="auto"/>
            <w:noWrap/>
            <w:hideMark/>
          </w:tcPr>
          <w:p w14:paraId="546DC30C"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Infinity</w:t>
            </w:r>
          </w:p>
        </w:tc>
        <w:tc>
          <w:tcPr>
            <w:tcW w:w="2268" w:type="dxa"/>
          </w:tcPr>
          <w:p w14:paraId="11E08345"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zh-CN"/>
              </w:rPr>
              <w:t>Infinity</w:t>
            </w:r>
          </w:p>
        </w:tc>
        <w:tc>
          <w:tcPr>
            <w:tcW w:w="710" w:type="dxa"/>
            <w:shd w:val="clear" w:color="auto" w:fill="auto"/>
            <w:noWrap/>
            <w:hideMark/>
          </w:tcPr>
          <w:p w14:paraId="6D18B4B9"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2BC3EEF7" w14:textId="77777777" w:rsidTr="00811F89">
        <w:trPr>
          <w:trHeight w:val="300"/>
          <w:jc w:val="center"/>
        </w:trPr>
        <w:tc>
          <w:tcPr>
            <w:tcW w:w="6772" w:type="dxa"/>
            <w:gridSpan w:val="4"/>
            <w:shd w:val="clear" w:color="auto" w:fill="auto"/>
            <w:noWrap/>
          </w:tcPr>
          <w:p w14:paraId="318DE62C" w14:textId="77777777" w:rsidR="006F794E" w:rsidRPr="007E514B" w:rsidRDefault="006F794E" w:rsidP="00811F89">
            <w:pPr>
              <w:keepNext/>
              <w:keepLines/>
              <w:spacing w:after="0"/>
              <w:ind w:left="851" w:hanging="851"/>
              <w:rPr>
                <w:rFonts w:ascii="Arial" w:hAnsi="Arial"/>
                <w:sz w:val="18"/>
                <w:lang w:eastAsia="ko-KR"/>
              </w:rPr>
            </w:pPr>
            <w:r w:rsidRPr="007E514B">
              <w:rPr>
                <w:rFonts w:ascii="Arial" w:hAnsi="Arial"/>
                <w:sz w:val="18"/>
                <w:lang w:eastAsia="zh-CN"/>
              </w:rPr>
              <w:t>Note:</w:t>
            </w:r>
            <w:r w:rsidRPr="007E514B">
              <w:rPr>
                <w:rFonts w:ascii="Arial" w:hAnsi="Arial"/>
                <w:sz w:val="28"/>
                <w:lang w:val="en-US"/>
              </w:rPr>
              <w:tab/>
            </w:r>
            <w:r w:rsidRPr="007E514B">
              <w:rPr>
                <w:rFonts w:ascii="Arial" w:hAnsi="Arial"/>
                <w:sz w:val="18"/>
                <w:lang w:eastAsia="zh-CN"/>
              </w:rPr>
              <w:t>The value of RSRP_127 is applicable for RSRP threshold configured by the network as defined in TS 38.331 [2], but not for the purpose of measurement reporting.</w:t>
            </w:r>
          </w:p>
        </w:tc>
      </w:tr>
    </w:tbl>
    <w:p w14:paraId="16B3506D" w14:textId="77777777" w:rsidR="006F794E" w:rsidRPr="007E514B" w:rsidRDefault="006F794E" w:rsidP="006F794E"/>
    <w:p w14:paraId="78211F24" w14:textId="77777777" w:rsidR="006F794E" w:rsidRPr="007E514B" w:rsidRDefault="006F794E" w:rsidP="006F794E">
      <w:pPr>
        <w:keepNext/>
        <w:keepLines/>
        <w:spacing w:before="60"/>
        <w:jc w:val="center"/>
        <w:rPr>
          <w:rFonts w:ascii="Arial" w:hAnsi="Arial"/>
          <w:b/>
        </w:rPr>
      </w:pPr>
      <w:r w:rsidRPr="007E514B">
        <w:rPr>
          <w:rFonts w:ascii="Arial" w:hAnsi="Arial"/>
          <w:b/>
        </w:rPr>
        <w:lastRenderedPageBreak/>
        <w:t>Table 10.1.6.1-2:Differential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6F794E" w:rsidRPr="007E514B" w14:paraId="7F7AFAFC" w14:textId="77777777" w:rsidTr="00811F89">
        <w:trPr>
          <w:trHeight w:val="300"/>
          <w:jc w:val="center"/>
        </w:trPr>
        <w:tc>
          <w:tcPr>
            <w:tcW w:w="1817" w:type="dxa"/>
            <w:shd w:val="clear" w:color="auto" w:fill="auto"/>
            <w:noWrap/>
            <w:hideMark/>
          </w:tcPr>
          <w:p w14:paraId="29B4951A" w14:textId="77777777" w:rsidR="006F794E" w:rsidRPr="007E514B" w:rsidRDefault="006F794E" w:rsidP="00811F89">
            <w:pPr>
              <w:keepNext/>
              <w:keepLines/>
              <w:spacing w:after="0"/>
              <w:jc w:val="center"/>
              <w:rPr>
                <w:rFonts w:ascii="Arial" w:hAnsi="Arial"/>
                <w:b/>
                <w:sz w:val="18"/>
                <w:lang w:eastAsia="zh-CN"/>
              </w:rPr>
            </w:pPr>
            <w:r w:rsidRPr="007E514B">
              <w:rPr>
                <w:rFonts w:ascii="Arial" w:hAnsi="Arial"/>
                <w:b/>
                <w:sz w:val="18"/>
                <w:lang w:eastAsia="zh-CN"/>
              </w:rPr>
              <w:t>Reported value</w:t>
            </w:r>
          </w:p>
        </w:tc>
        <w:tc>
          <w:tcPr>
            <w:tcW w:w="3034" w:type="dxa"/>
          </w:tcPr>
          <w:p w14:paraId="0FC8C504" w14:textId="77777777" w:rsidR="006F794E" w:rsidRPr="007E514B" w:rsidRDefault="006F794E" w:rsidP="00811F89">
            <w:pPr>
              <w:keepNext/>
              <w:keepLines/>
              <w:spacing w:after="0"/>
              <w:jc w:val="center"/>
              <w:rPr>
                <w:rFonts w:ascii="Arial" w:hAnsi="Arial"/>
                <w:b/>
                <w:sz w:val="18"/>
                <w:lang w:eastAsia="zh-CN"/>
              </w:rPr>
            </w:pPr>
            <w:r w:rsidRPr="007E514B">
              <w:rPr>
                <w:rFonts w:ascii="Arial" w:hAnsi="Arial"/>
                <w:b/>
                <w:sz w:val="18"/>
                <w:lang w:eastAsia="zh-CN"/>
              </w:rPr>
              <w:t>Measured quantity value(difference in measured RSRP from strongest RSRP)</w:t>
            </w:r>
          </w:p>
        </w:tc>
        <w:tc>
          <w:tcPr>
            <w:tcW w:w="883" w:type="dxa"/>
            <w:shd w:val="clear" w:color="auto" w:fill="auto"/>
            <w:noWrap/>
            <w:hideMark/>
          </w:tcPr>
          <w:p w14:paraId="243AD145" w14:textId="77777777" w:rsidR="006F794E" w:rsidRPr="007E514B" w:rsidRDefault="006F794E" w:rsidP="00811F89">
            <w:pPr>
              <w:keepNext/>
              <w:keepLines/>
              <w:spacing w:after="0"/>
              <w:jc w:val="center"/>
              <w:rPr>
                <w:rFonts w:ascii="Arial" w:hAnsi="Arial"/>
                <w:b/>
                <w:sz w:val="18"/>
                <w:lang w:eastAsia="zh-CN"/>
              </w:rPr>
            </w:pPr>
            <w:r w:rsidRPr="007E514B">
              <w:rPr>
                <w:rFonts w:ascii="Arial" w:hAnsi="Arial"/>
                <w:b/>
                <w:sz w:val="18"/>
                <w:lang w:eastAsia="zh-CN"/>
              </w:rPr>
              <w:t>Unit</w:t>
            </w:r>
          </w:p>
        </w:tc>
      </w:tr>
      <w:tr w:rsidR="006F794E" w:rsidRPr="007E514B" w14:paraId="1D18074E" w14:textId="77777777" w:rsidTr="00811F89">
        <w:trPr>
          <w:trHeight w:val="300"/>
          <w:jc w:val="center"/>
        </w:trPr>
        <w:tc>
          <w:tcPr>
            <w:tcW w:w="1817" w:type="dxa"/>
            <w:shd w:val="clear" w:color="auto" w:fill="auto"/>
            <w:noWrap/>
            <w:hideMark/>
          </w:tcPr>
          <w:p w14:paraId="2BFB9B38"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DIFFRSRP_0</w:t>
            </w:r>
          </w:p>
        </w:tc>
        <w:tc>
          <w:tcPr>
            <w:tcW w:w="3034" w:type="dxa"/>
          </w:tcPr>
          <w:p w14:paraId="6E7E8EFB" w14:textId="77777777" w:rsidR="006F794E" w:rsidRPr="007E514B" w:rsidRDefault="006F794E" w:rsidP="00811F89">
            <w:pPr>
              <w:keepNext/>
              <w:keepLines/>
              <w:spacing w:after="0"/>
              <w:rPr>
                <w:rFonts w:ascii="Arial" w:hAnsi="Arial"/>
                <w:sz w:val="18"/>
                <w:lang w:eastAsia="zh-CN"/>
              </w:rPr>
            </w:pPr>
            <w:r w:rsidRPr="007E514B">
              <w:rPr>
                <w:rFonts w:ascii="Arial" w:hAnsi="Arial" w:hint="eastAsia"/>
                <w:sz w:val="18"/>
                <w:lang w:eastAsia="zh-CN"/>
              </w:rPr>
              <w:t>0</w:t>
            </w:r>
            <w:r w:rsidRPr="007E514B">
              <w:rPr>
                <w:rFonts w:ascii="Arial" w:hAnsi="Arial" w:hint="eastAsia"/>
                <w:sz w:val="18"/>
                <w:lang w:eastAsia="zh-CN"/>
              </w:rPr>
              <w:t>≥Δ</w:t>
            </w:r>
            <w:r w:rsidRPr="007E514B">
              <w:rPr>
                <w:rFonts w:ascii="Arial" w:hAnsi="Arial" w:hint="eastAsia"/>
                <w:sz w:val="18"/>
                <w:lang w:eastAsia="zh-CN"/>
              </w:rPr>
              <w:t>RSRP&gt;-2</w:t>
            </w:r>
          </w:p>
        </w:tc>
        <w:tc>
          <w:tcPr>
            <w:tcW w:w="883" w:type="dxa"/>
            <w:shd w:val="clear" w:color="auto" w:fill="auto"/>
            <w:noWrap/>
            <w:hideMark/>
          </w:tcPr>
          <w:p w14:paraId="084012A5"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2D83B448" w14:textId="77777777" w:rsidTr="00811F89">
        <w:trPr>
          <w:trHeight w:val="300"/>
          <w:jc w:val="center"/>
        </w:trPr>
        <w:tc>
          <w:tcPr>
            <w:tcW w:w="1817" w:type="dxa"/>
            <w:shd w:val="clear" w:color="auto" w:fill="auto"/>
            <w:noWrap/>
          </w:tcPr>
          <w:p w14:paraId="3DDCFA20"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DIFFRSRP_1</w:t>
            </w:r>
          </w:p>
        </w:tc>
        <w:tc>
          <w:tcPr>
            <w:tcW w:w="3034" w:type="dxa"/>
          </w:tcPr>
          <w:p w14:paraId="61747FB4" w14:textId="77777777" w:rsidR="006F794E" w:rsidRPr="007E514B" w:rsidRDefault="006F794E" w:rsidP="00811F89">
            <w:pPr>
              <w:keepNext/>
              <w:keepLines/>
              <w:spacing w:after="0"/>
              <w:rPr>
                <w:rFonts w:ascii="Arial" w:hAnsi="Arial"/>
                <w:sz w:val="18"/>
                <w:lang w:eastAsia="zh-CN"/>
              </w:rPr>
            </w:pPr>
            <w:r w:rsidRPr="007E514B">
              <w:rPr>
                <w:rFonts w:ascii="Arial" w:hAnsi="Arial" w:hint="eastAsia"/>
                <w:sz w:val="18"/>
                <w:lang w:eastAsia="zh-CN"/>
              </w:rPr>
              <w:t>-2</w:t>
            </w:r>
            <w:r w:rsidRPr="007E514B">
              <w:rPr>
                <w:rFonts w:ascii="Arial" w:hAnsi="Arial" w:hint="eastAsia"/>
                <w:sz w:val="18"/>
                <w:lang w:eastAsia="zh-CN"/>
              </w:rPr>
              <w:t>≥Δ</w:t>
            </w:r>
            <w:r w:rsidRPr="007E514B">
              <w:rPr>
                <w:rFonts w:ascii="Arial" w:hAnsi="Arial" w:hint="eastAsia"/>
                <w:sz w:val="18"/>
                <w:lang w:eastAsia="zh-CN"/>
              </w:rPr>
              <w:t>RSRP&gt;-4</w:t>
            </w:r>
          </w:p>
        </w:tc>
        <w:tc>
          <w:tcPr>
            <w:tcW w:w="883" w:type="dxa"/>
            <w:shd w:val="clear" w:color="auto" w:fill="auto"/>
            <w:noWrap/>
          </w:tcPr>
          <w:p w14:paraId="4D5413AD"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1900F3DC" w14:textId="77777777" w:rsidTr="00811F89">
        <w:trPr>
          <w:trHeight w:val="300"/>
          <w:jc w:val="center"/>
        </w:trPr>
        <w:tc>
          <w:tcPr>
            <w:tcW w:w="1817" w:type="dxa"/>
            <w:shd w:val="clear" w:color="auto" w:fill="auto"/>
            <w:noWrap/>
          </w:tcPr>
          <w:p w14:paraId="30A7FF3B"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DIFFRSRP_2</w:t>
            </w:r>
          </w:p>
        </w:tc>
        <w:tc>
          <w:tcPr>
            <w:tcW w:w="3034" w:type="dxa"/>
          </w:tcPr>
          <w:p w14:paraId="37F74271" w14:textId="77777777" w:rsidR="006F794E" w:rsidRPr="007E514B" w:rsidRDefault="006F794E" w:rsidP="00811F89">
            <w:pPr>
              <w:keepNext/>
              <w:keepLines/>
              <w:spacing w:after="0"/>
              <w:rPr>
                <w:rFonts w:ascii="Arial" w:hAnsi="Arial"/>
                <w:sz w:val="18"/>
                <w:lang w:eastAsia="zh-CN"/>
              </w:rPr>
            </w:pPr>
            <w:r w:rsidRPr="007E514B">
              <w:rPr>
                <w:rFonts w:ascii="Arial" w:hAnsi="Arial" w:hint="eastAsia"/>
                <w:sz w:val="18"/>
                <w:lang w:eastAsia="zh-CN"/>
              </w:rPr>
              <w:t>-4</w:t>
            </w:r>
            <w:r w:rsidRPr="007E514B">
              <w:rPr>
                <w:rFonts w:ascii="Arial" w:hAnsi="Arial" w:hint="eastAsia"/>
                <w:sz w:val="18"/>
                <w:lang w:eastAsia="zh-CN"/>
              </w:rPr>
              <w:t>≥Δ</w:t>
            </w:r>
            <w:r w:rsidRPr="007E514B">
              <w:rPr>
                <w:rFonts w:ascii="Arial" w:hAnsi="Arial" w:hint="eastAsia"/>
                <w:sz w:val="18"/>
                <w:lang w:eastAsia="zh-CN"/>
              </w:rPr>
              <w:t>RSRP&gt;-6</w:t>
            </w:r>
          </w:p>
        </w:tc>
        <w:tc>
          <w:tcPr>
            <w:tcW w:w="883" w:type="dxa"/>
            <w:shd w:val="clear" w:color="auto" w:fill="auto"/>
            <w:noWrap/>
          </w:tcPr>
          <w:p w14:paraId="23BCB1E2"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3A867E52" w14:textId="77777777" w:rsidTr="00811F89">
        <w:trPr>
          <w:trHeight w:val="300"/>
          <w:jc w:val="center"/>
        </w:trPr>
        <w:tc>
          <w:tcPr>
            <w:tcW w:w="1817" w:type="dxa"/>
            <w:shd w:val="clear" w:color="auto" w:fill="auto"/>
            <w:noWrap/>
          </w:tcPr>
          <w:p w14:paraId="549800B5"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DIFFRSRP_3</w:t>
            </w:r>
          </w:p>
        </w:tc>
        <w:tc>
          <w:tcPr>
            <w:tcW w:w="3034" w:type="dxa"/>
          </w:tcPr>
          <w:p w14:paraId="66600C06" w14:textId="77777777" w:rsidR="006F794E" w:rsidRPr="007E514B" w:rsidRDefault="006F794E" w:rsidP="00811F89">
            <w:pPr>
              <w:keepNext/>
              <w:keepLines/>
              <w:spacing w:after="0"/>
              <w:rPr>
                <w:rFonts w:ascii="Arial" w:hAnsi="Arial"/>
                <w:sz w:val="18"/>
                <w:lang w:eastAsia="zh-CN"/>
              </w:rPr>
            </w:pPr>
            <w:r w:rsidRPr="007E514B">
              <w:rPr>
                <w:rFonts w:ascii="Arial" w:hAnsi="Arial" w:hint="eastAsia"/>
                <w:sz w:val="18"/>
                <w:lang w:eastAsia="zh-CN"/>
              </w:rPr>
              <w:t>-6</w:t>
            </w:r>
            <w:r w:rsidRPr="007E514B">
              <w:rPr>
                <w:rFonts w:ascii="Arial" w:hAnsi="Arial" w:hint="eastAsia"/>
                <w:sz w:val="18"/>
                <w:lang w:eastAsia="zh-CN"/>
              </w:rPr>
              <w:t>≥Δ</w:t>
            </w:r>
            <w:r w:rsidRPr="007E514B">
              <w:rPr>
                <w:rFonts w:ascii="Arial" w:hAnsi="Arial" w:hint="eastAsia"/>
                <w:sz w:val="18"/>
                <w:lang w:eastAsia="zh-CN"/>
              </w:rPr>
              <w:t>RSRP&gt;-8</w:t>
            </w:r>
          </w:p>
        </w:tc>
        <w:tc>
          <w:tcPr>
            <w:tcW w:w="883" w:type="dxa"/>
            <w:shd w:val="clear" w:color="auto" w:fill="auto"/>
            <w:noWrap/>
          </w:tcPr>
          <w:p w14:paraId="0DBA2E14"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37E68E16" w14:textId="77777777" w:rsidTr="00811F89">
        <w:trPr>
          <w:trHeight w:val="300"/>
          <w:jc w:val="center"/>
        </w:trPr>
        <w:tc>
          <w:tcPr>
            <w:tcW w:w="1817" w:type="dxa"/>
            <w:shd w:val="clear" w:color="auto" w:fill="auto"/>
            <w:noWrap/>
          </w:tcPr>
          <w:p w14:paraId="54A8ED73"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DIFFRSRP_4</w:t>
            </w:r>
          </w:p>
        </w:tc>
        <w:tc>
          <w:tcPr>
            <w:tcW w:w="3034" w:type="dxa"/>
          </w:tcPr>
          <w:p w14:paraId="6FAA3090" w14:textId="77777777" w:rsidR="006F794E" w:rsidRPr="007E514B" w:rsidRDefault="006F794E" w:rsidP="00811F89">
            <w:pPr>
              <w:keepNext/>
              <w:keepLines/>
              <w:spacing w:after="0"/>
              <w:rPr>
                <w:rFonts w:ascii="Arial" w:hAnsi="Arial"/>
                <w:sz w:val="18"/>
                <w:lang w:eastAsia="zh-CN"/>
              </w:rPr>
            </w:pPr>
            <w:r w:rsidRPr="007E514B">
              <w:rPr>
                <w:rFonts w:ascii="Arial" w:hAnsi="Arial" w:hint="eastAsia"/>
                <w:sz w:val="18"/>
                <w:lang w:eastAsia="zh-CN"/>
              </w:rPr>
              <w:t>-8</w:t>
            </w:r>
            <w:r w:rsidRPr="007E514B">
              <w:rPr>
                <w:rFonts w:ascii="Arial" w:hAnsi="Arial" w:hint="eastAsia"/>
                <w:sz w:val="18"/>
                <w:lang w:eastAsia="zh-CN"/>
              </w:rPr>
              <w:t>≥Δ</w:t>
            </w:r>
            <w:r w:rsidRPr="007E514B">
              <w:rPr>
                <w:rFonts w:ascii="Arial" w:hAnsi="Arial" w:hint="eastAsia"/>
                <w:sz w:val="18"/>
                <w:lang w:eastAsia="zh-CN"/>
              </w:rPr>
              <w:t>RSRP&gt;-10</w:t>
            </w:r>
          </w:p>
        </w:tc>
        <w:tc>
          <w:tcPr>
            <w:tcW w:w="883" w:type="dxa"/>
            <w:shd w:val="clear" w:color="auto" w:fill="auto"/>
            <w:noWrap/>
          </w:tcPr>
          <w:p w14:paraId="6F15F1B5"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7CCFC9E4" w14:textId="77777777" w:rsidTr="00811F89">
        <w:trPr>
          <w:trHeight w:val="300"/>
          <w:jc w:val="center"/>
        </w:trPr>
        <w:tc>
          <w:tcPr>
            <w:tcW w:w="1817" w:type="dxa"/>
            <w:shd w:val="clear" w:color="auto" w:fill="auto"/>
            <w:noWrap/>
          </w:tcPr>
          <w:p w14:paraId="22E5BA09"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DIFFRSRP_5</w:t>
            </w:r>
          </w:p>
        </w:tc>
        <w:tc>
          <w:tcPr>
            <w:tcW w:w="3034" w:type="dxa"/>
          </w:tcPr>
          <w:p w14:paraId="621EAF27" w14:textId="77777777" w:rsidR="006F794E" w:rsidRPr="007E514B" w:rsidRDefault="006F794E" w:rsidP="00811F89">
            <w:pPr>
              <w:keepNext/>
              <w:keepLines/>
              <w:spacing w:after="0"/>
              <w:rPr>
                <w:rFonts w:ascii="Arial" w:hAnsi="Arial"/>
                <w:sz w:val="18"/>
                <w:lang w:eastAsia="zh-CN"/>
              </w:rPr>
            </w:pPr>
            <w:r w:rsidRPr="007E514B">
              <w:rPr>
                <w:rFonts w:ascii="Arial" w:hAnsi="Arial" w:hint="eastAsia"/>
                <w:sz w:val="18"/>
                <w:lang w:eastAsia="zh-CN"/>
              </w:rPr>
              <w:t>-10</w:t>
            </w:r>
            <w:r w:rsidRPr="007E514B">
              <w:rPr>
                <w:rFonts w:ascii="Arial" w:hAnsi="Arial" w:hint="eastAsia"/>
                <w:sz w:val="18"/>
                <w:lang w:eastAsia="zh-CN"/>
              </w:rPr>
              <w:t>≥Δ</w:t>
            </w:r>
            <w:r w:rsidRPr="007E514B">
              <w:rPr>
                <w:rFonts w:ascii="Arial" w:hAnsi="Arial" w:hint="eastAsia"/>
                <w:sz w:val="18"/>
                <w:lang w:eastAsia="zh-CN"/>
              </w:rPr>
              <w:t>RSRP&gt;-12</w:t>
            </w:r>
          </w:p>
        </w:tc>
        <w:tc>
          <w:tcPr>
            <w:tcW w:w="883" w:type="dxa"/>
            <w:shd w:val="clear" w:color="auto" w:fill="auto"/>
            <w:noWrap/>
          </w:tcPr>
          <w:p w14:paraId="4E325ABC"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080D849E" w14:textId="77777777" w:rsidTr="00811F89">
        <w:trPr>
          <w:trHeight w:val="300"/>
          <w:jc w:val="center"/>
        </w:trPr>
        <w:tc>
          <w:tcPr>
            <w:tcW w:w="1817" w:type="dxa"/>
            <w:shd w:val="clear" w:color="auto" w:fill="auto"/>
            <w:noWrap/>
          </w:tcPr>
          <w:p w14:paraId="4A8129BC"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DIFFRSRP_6</w:t>
            </w:r>
          </w:p>
        </w:tc>
        <w:tc>
          <w:tcPr>
            <w:tcW w:w="3034" w:type="dxa"/>
          </w:tcPr>
          <w:p w14:paraId="582AFF84" w14:textId="77777777" w:rsidR="006F794E" w:rsidRPr="007E514B" w:rsidRDefault="006F794E" w:rsidP="00811F89">
            <w:pPr>
              <w:keepNext/>
              <w:keepLines/>
              <w:spacing w:after="0"/>
              <w:rPr>
                <w:rFonts w:ascii="Arial" w:hAnsi="Arial"/>
                <w:sz w:val="18"/>
                <w:lang w:eastAsia="zh-CN"/>
              </w:rPr>
            </w:pPr>
            <w:r w:rsidRPr="007E514B">
              <w:rPr>
                <w:rFonts w:ascii="Arial" w:hAnsi="Arial" w:hint="eastAsia"/>
                <w:sz w:val="18"/>
                <w:lang w:eastAsia="zh-CN"/>
              </w:rPr>
              <w:t>-12</w:t>
            </w:r>
            <w:r w:rsidRPr="007E514B">
              <w:rPr>
                <w:rFonts w:ascii="Arial" w:hAnsi="Arial" w:hint="eastAsia"/>
                <w:sz w:val="18"/>
                <w:lang w:eastAsia="zh-CN"/>
              </w:rPr>
              <w:t>≥Δ</w:t>
            </w:r>
            <w:r w:rsidRPr="007E514B">
              <w:rPr>
                <w:rFonts w:ascii="Arial" w:hAnsi="Arial" w:hint="eastAsia"/>
                <w:sz w:val="18"/>
                <w:lang w:eastAsia="zh-CN"/>
              </w:rPr>
              <w:t>RSRP&gt;-14</w:t>
            </w:r>
          </w:p>
        </w:tc>
        <w:tc>
          <w:tcPr>
            <w:tcW w:w="883" w:type="dxa"/>
            <w:shd w:val="clear" w:color="auto" w:fill="auto"/>
            <w:noWrap/>
          </w:tcPr>
          <w:p w14:paraId="04994C37"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7A4B98AC" w14:textId="77777777" w:rsidTr="00811F89">
        <w:trPr>
          <w:trHeight w:val="300"/>
          <w:jc w:val="center"/>
        </w:trPr>
        <w:tc>
          <w:tcPr>
            <w:tcW w:w="1817" w:type="dxa"/>
            <w:shd w:val="clear" w:color="auto" w:fill="auto"/>
            <w:noWrap/>
          </w:tcPr>
          <w:p w14:paraId="09A56271"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DIFFRSRP_7</w:t>
            </w:r>
          </w:p>
        </w:tc>
        <w:tc>
          <w:tcPr>
            <w:tcW w:w="3034" w:type="dxa"/>
          </w:tcPr>
          <w:p w14:paraId="28BE2FA4" w14:textId="77777777" w:rsidR="006F794E" w:rsidRPr="007E514B" w:rsidRDefault="006F794E" w:rsidP="00811F89">
            <w:pPr>
              <w:keepNext/>
              <w:keepLines/>
              <w:spacing w:after="0"/>
              <w:rPr>
                <w:rFonts w:ascii="Arial" w:hAnsi="Arial"/>
                <w:sz w:val="18"/>
                <w:lang w:eastAsia="zh-CN"/>
              </w:rPr>
            </w:pPr>
            <w:r w:rsidRPr="007E514B">
              <w:rPr>
                <w:rFonts w:ascii="Arial" w:hAnsi="Arial" w:hint="eastAsia"/>
                <w:sz w:val="18"/>
                <w:lang w:eastAsia="zh-CN"/>
              </w:rPr>
              <w:t>-14</w:t>
            </w:r>
            <w:r w:rsidRPr="007E514B">
              <w:rPr>
                <w:rFonts w:ascii="Arial" w:hAnsi="Arial" w:hint="eastAsia"/>
                <w:sz w:val="18"/>
                <w:lang w:eastAsia="zh-CN"/>
              </w:rPr>
              <w:t>≥Δ</w:t>
            </w:r>
            <w:r w:rsidRPr="007E514B">
              <w:rPr>
                <w:rFonts w:ascii="Arial" w:hAnsi="Arial" w:hint="eastAsia"/>
                <w:sz w:val="18"/>
                <w:lang w:eastAsia="zh-CN"/>
              </w:rPr>
              <w:t>RSRP&gt;-16</w:t>
            </w:r>
          </w:p>
        </w:tc>
        <w:tc>
          <w:tcPr>
            <w:tcW w:w="883" w:type="dxa"/>
            <w:shd w:val="clear" w:color="auto" w:fill="auto"/>
            <w:noWrap/>
          </w:tcPr>
          <w:p w14:paraId="23366EF6"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0BC68704" w14:textId="77777777" w:rsidTr="00811F89">
        <w:trPr>
          <w:trHeight w:val="300"/>
          <w:jc w:val="center"/>
        </w:trPr>
        <w:tc>
          <w:tcPr>
            <w:tcW w:w="1817" w:type="dxa"/>
            <w:shd w:val="clear" w:color="auto" w:fill="auto"/>
            <w:noWrap/>
          </w:tcPr>
          <w:p w14:paraId="412CFF5C"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DIFFRSRP_8</w:t>
            </w:r>
          </w:p>
        </w:tc>
        <w:tc>
          <w:tcPr>
            <w:tcW w:w="3034" w:type="dxa"/>
          </w:tcPr>
          <w:p w14:paraId="764D5671" w14:textId="77777777" w:rsidR="006F794E" w:rsidRPr="007E514B" w:rsidRDefault="006F794E" w:rsidP="00811F89">
            <w:pPr>
              <w:keepNext/>
              <w:keepLines/>
              <w:spacing w:after="0"/>
              <w:rPr>
                <w:rFonts w:ascii="Arial" w:hAnsi="Arial"/>
                <w:sz w:val="18"/>
                <w:lang w:eastAsia="zh-CN"/>
              </w:rPr>
            </w:pPr>
            <w:r w:rsidRPr="007E514B">
              <w:rPr>
                <w:rFonts w:ascii="Arial" w:hAnsi="Arial" w:hint="eastAsia"/>
                <w:sz w:val="18"/>
                <w:lang w:eastAsia="zh-CN"/>
              </w:rPr>
              <w:t>-16</w:t>
            </w:r>
            <w:r w:rsidRPr="007E514B">
              <w:rPr>
                <w:rFonts w:ascii="Arial" w:hAnsi="Arial" w:hint="eastAsia"/>
                <w:sz w:val="18"/>
                <w:lang w:eastAsia="zh-CN"/>
              </w:rPr>
              <w:t>≥Δ</w:t>
            </w:r>
            <w:r w:rsidRPr="007E514B">
              <w:rPr>
                <w:rFonts w:ascii="Arial" w:hAnsi="Arial" w:hint="eastAsia"/>
                <w:sz w:val="18"/>
                <w:lang w:eastAsia="zh-CN"/>
              </w:rPr>
              <w:t>RSRP&gt;-18</w:t>
            </w:r>
          </w:p>
        </w:tc>
        <w:tc>
          <w:tcPr>
            <w:tcW w:w="883" w:type="dxa"/>
            <w:shd w:val="clear" w:color="auto" w:fill="auto"/>
            <w:noWrap/>
          </w:tcPr>
          <w:p w14:paraId="0FFA2E15"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4E0824E4" w14:textId="77777777" w:rsidTr="00811F89">
        <w:trPr>
          <w:trHeight w:val="300"/>
          <w:jc w:val="center"/>
        </w:trPr>
        <w:tc>
          <w:tcPr>
            <w:tcW w:w="1817" w:type="dxa"/>
            <w:shd w:val="clear" w:color="auto" w:fill="auto"/>
            <w:noWrap/>
          </w:tcPr>
          <w:p w14:paraId="5A365E72"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DIFFRSRP_9</w:t>
            </w:r>
          </w:p>
        </w:tc>
        <w:tc>
          <w:tcPr>
            <w:tcW w:w="3034" w:type="dxa"/>
          </w:tcPr>
          <w:p w14:paraId="72D22BE1" w14:textId="77777777" w:rsidR="006F794E" w:rsidRPr="007E514B" w:rsidRDefault="006F794E" w:rsidP="00811F89">
            <w:pPr>
              <w:keepNext/>
              <w:keepLines/>
              <w:spacing w:after="0"/>
              <w:rPr>
                <w:rFonts w:ascii="Arial" w:hAnsi="Arial"/>
                <w:sz w:val="18"/>
                <w:lang w:eastAsia="zh-CN"/>
              </w:rPr>
            </w:pPr>
            <w:r w:rsidRPr="007E514B">
              <w:rPr>
                <w:rFonts w:ascii="Arial" w:hAnsi="Arial" w:hint="eastAsia"/>
                <w:sz w:val="18"/>
                <w:lang w:eastAsia="zh-CN"/>
              </w:rPr>
              <w:t>-18</w:t>
            </w:r>
            <w:r w:rsidRPr="007E514B">
              <w:rPr>
                <w:rFonts w:ascii="Arial" w:hAnsi="Arial" w:hint="eastAsia"/>
                <w:sz w:val="18"/>
                <w:lang w:eastAsia="zh-CN"/>
              </w:rPr>
              <w:t>≥Δ</w:t>
            </w:r>
            <w:r w:rsidRPr="007E514B">
              <w:rPr>
                <w:rFonts w:ascii="Arial" w:hAnsi="Arial" w:hint="eastAsia"/>
                <w:sz w:val="18"/>
                <w:lang w:eastAsia="zh-CN"/>
              </w:rPr>
              <w:t>RSRP&gt;-20</w:t>
            </w:r>
          </w:p>
        </w:tc>
        <w:tc>
          <w:tcPr>
            <w:tcW w:w="883" w:type="dxa"/>
            <w:shd w:val="clear" w:color="auto" w:fill="auto"/>
            <w:noWrap/>
          </w:tcPr>
          <w:p w14:paraId="03EA493C"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1CDB9A3E" w14:textId="77777777" w:rsidTr="00811F89">
        <w:trPr>
          <w:trHeight w:val="300"/>
          <w:jc w:val="center"/>
        </w:trPr>
        <w:tc>
          <w:tcPr>
            <w:tcW w:w="1817" w:type="dxa"/>
            <w:shd w:val="clear" w:color="auto" w:fill="auto"/>
            <w:noWrap/>
          </w:tcPr>
          <w:p w14:paraId="297C0B1B"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DIFFRSRP_10</w:t>
            </w:r>
          </w:p>
        </w:tc>
        <w:tc>
          <w:tcPr>
            <w:tcW w:w="3034" w:type="dxa"/>
          </w:tcPr>
          <w:p w14:paraId="16C2E134" w14:textId="77777777" w:rsidR="006F794E" w:rsidRPr="007E514B" w:rsidRDefault="006F794E" w:rsidP="00811F89">
            <w:pPr>
              <w:keepNext/>
              <w:keepLines/>
              <w:spacing w:after="0"/>
              <w:rPr>
                <w:rFonts w:ascii="Arial" w:hAnsi="Arial"/>
                <w:sz w:val="18"/>
                <w:lang w:eastAsia="zh-CN"/>
              </w:rPr>
            </w:pPr>
            <w:r w:rsidRPr="007E514B">
              <w:rPr>
                <w:rFonts w:ascii="Arial" w:hAnsi="Arial" w:hint="eastAsia"/>
                <w:sz w:val="18"/>
                <w:lang w:eastAsia="zh-CN"/>
              </w:rPr>
              <w:t>-20</w:t>
            </w:r>
            <w:r w:rsidRPr="007E514B">
              <w:rPr>
                <w:rFonts w:ascii="Arial" w:hAnsi="Arial" w:hint="eastAsia"/>
                <w:sz w:val="18"/>
                <w:lang w:eastAsia="zh-CN"/>
              </w:rPr>
              <w:t>≥Δ</w:t>
            </w:r>
            <w:r w:rsidRPr="007E514B">
              <w:rPr>
                <w:rFonts w:ascii="Arial" w:hAnsi="Arial" w:hint="eastAsia"/>
                <w:sz w:val="18"/>
                <w:lang w:eastAsia="zh-CN"/>
              </w:rPr>
              <w:t>RSRP&gt;-22</w:t>
            </w:r>
          </w:p>
        </w:tc>
        <w:tc>
          <w:tcPr>
            <w:tcW w:w="883" w:type="dxa"/>
            <w:shd w:val="clear" w:color="auto" w:fill="auto"/>
            <w:noWrap/>
          </w:tcPr>
          <w:p w14:paraId="4D464BED"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3325B55A" w14:textId="77777777" w:rsidTr="00811F89">
        <w:trPr>
          <w:trHeight w:val="300"/>
          <w:jc w:val="center"/>
        </w:trPr>
        <w:tc>
          <w:tcPr>
            <w:tcW w:w="1817" w:type="dxa"/>
            <w:shd w:val="clear" w:color="auto" w:fill="auto"/>
            <w:noWrap/>
          </w:tcPr>
          <w:p w14:paraId="2FB8F984"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DIFFRSRP_11</w:t>
            </w:r>
          </w:p>
        </w:tc>
        <w:tc>
          <w:tcPr>
            <w:tcW w:w="3034" w:type="dxa"/>
          </w:tcPr>
          <w:p w14:paraId="6649113F" w14:textId="77777777" w:rsidR="006F794E" w:rsidRPr="007E514B" w:rsidRDefault="006F794E" w:rsidP="00811F89">
            <w:pPr>
              <w:keepNext/>
              <w:keepLines/>
              <w:spacing w:after="0"/>
              <w:rPr>
                <w:rFonts w:ascii="Arial" w:hAnsi="Arial"/>
                <w:sz w:val="18"/>
                <w:lang w:eastAsia="zh-CN"/>
              </w:rPr>
            </w:pPr>
            <w:r w:rsidRPr="007E514B">
              <w:rPr>
                <w:rFonts w:ascii="Arial" w:hAnsi="Arial" w:hint="eastAsia"/>
                <w:sz w:val="18"/>
                <w:lang w:eastAsia="zh-CN"/>
              </w:rPr>
              <w:t>-22</w:t>
            </w:r>
            <w:r w:rsidRPr="007E514B">
              <w:rPr>
                <w:rFonts w:ascii="Arial" w:hAnsi="Arial" w:hint="eastAsia"/>
                <w:sz w:val="18"/>
                <w:lang w:eastAsia="zh-CN"/>
              </w:rPr>
              <w:t>≥Δ</w:t>
            </w:r>
            <w:r w:rsidRPr="007E514B">
              <w:rPr>
                <w:rFonts w:ascii="Arial" w:hAnsi="Arial" w:hint="eastAsia"/>
                <w:sz w:val="18"/>
                <w:lang w:eastAsia="zh-CN"/>
              </w:rPr>
              <w:t>RSRP&gt;-24</w:t>
            </w:r>
          </w:p>
        </w:tc>
        <w:tc>
          <w:tcPr>
            <w:tcW w:w="883" w:type="dxa"/>
            <w:shd w:val="clear" w:color="auto" w:fill="auto"/>
            <w:noWrap/>
          </w:tcPr>
          <w:p w14:paraId="1C2784FE"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12F2A6A5" w14:textId="77777777" w:rsidTr="00811F89">
        <w:trPr>
          <w:trHeight w:val="300"/>
          <w:jc w:val="center"/>
        </w:trPr>
        <w:tc>
          <w:tcPr>
            <w:tcW w:w="1817" w:type="dxa"/>
            <w:shd w:val="clear" w:color="auto" w:fill="auto"/>
            <w:noWrap/>
          </w:tcPr>
          <w:p w14:paraId="48AB168F"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DIFFRSRP_12</w:t>
            </w:r>
          </w:p>
        </w:tc>
        <w:tc>
          <w:tcPr>
            <w:tcW w:w="3034" w:type="dxa"/>
          </w:tcPr>
          <w:p w14:paraId="668D561F" w14:textId="77777777" w:rsidR="006F794E" w:rsidRPr="007E514B" w:rsidRDefault="006F794E" w:rsidP="00811F89">
            <w:pPr>
              <w:keepNext/>
              <w:keepLines/>
              <w:spacing w:after="0"/>
              <w:rPr>
                <w:rFonts w:ascii="Arial" w:hAnsi="Arial"/>
                <w:sz w:val="18"/>
                <w:lang w:eastAsia="zh-CN"/>
              </w:rPr>
            </w:pPr>
            <w:r w:rsidRPr="007E514B">
              <w:rPr>
                <w:rFonts w:ascii="Arial" w:hAnsi="Arial" w:hint="eastAsia"/>
                <w:sz w:val="18"/>
                <w:lang w:eastAsia="zh-CN"/>
              </w:rPr>
              <w:t>-24</w:t>
            </w:r>
            <w:r w:rsidRPr="007E514B">
              <w:rPr>
                <w:rFonts w:ascii="Arial" w:hAnsi="Arial" w:hint="eastAsia"/>
                <w:sz w:val="18"/>
                <w:lang w:eastAsia="zh-CN"/>
              </w:rPr>
              <w:t>≥Δ</w:t>
            </w:r>
            <w:r w:rsidRPr="007E514B">
              <w:rPr>
                <w:rFonts w:ascii="Arial" w:hAnsi="Arial" w:hint="eastAsia"/>
                <w:sz w:val="18"/>
                <w:lang w:eastAsia="zh-CN"/>
              </w:rPr>
              <w:t>RSRP&gt;-26</w:t>
            </w:r>
          </w:p>
        </w:tc>
        <w:tc>
          <w:tcPr>
            <w:tcW w:w="883" w:type="dxa"/>
            <w:shd w:val="clear" w:color="auto" w:fill="auto"/>
            <w:noWrap/>
          </w:tcPr>
          <w:p w14:paraId="572DCBDC"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01F0B1A7" w14:textId="77777777" w:rsidTr="00811F89">
        <w:trPr>
          <w:trHeight w:val="300"/>
          <w:jc w:val="center"/>
        </w:trPr>
        <w:tc>
          <w:tcPr>
            <w:tcW w:w="1817" w:type="dxa"/>
            <w:shd w:val="clear" w:color="auto" w:fill="auto"/>
            <w:noWrap/>
          </w:tcPr>
          <w:p w14:paraId="01EFB4C1"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DIFFRSRP_13</w:t>
            </w:r>
          </w:p>
        </w:tc>
        <w:tc>
          <w:tcPr>
            <w:tcW w:w="3034" w:type="dxa"/>
          </w:tcPr>
          <w:p w14:paraId="63F5F50D" w14:textId="77777777" w:rsidR="006F794E" w:rsidRPr="007E514B" w:rsidRDefault="006F794E" w:rsidP="00811F89">
            <w:pPr>
              <w:keepNext/>
              <w:keepLines/>
              <w:spacing w:after="0"/>
              <w:rPr>
                <w:rFonts w:ascii="Arial" w:hAnsi="Arial"/>
                <w:sz w:val="18"/>
                <w:lang w:eastAsia="zh-CN"/>
              </w:rPr>
            </w:pPr>
            <w:r w:rsidRPr="007E514B">
              <w:rPr>
                <w:rFonts w:ascii="Arial" w:hAnsi="Arial" w:hint="eastAsia"/>
                <w:sz w:val="18"/>
                <w:lang w:eastAsia="zh-CN"/>
              </w:rPr>
              <w:t>-26</w:t>
            </w:r>
            <w:r w:rsidRPr="007E514B">
              <w:rPr>
                <w:rFonts w:ascii="Arial" w:hAnsi="Arial" w:hint="eastAsia"/>
                <w:sz w:val="18"/>
                <w:lang w:eastAsia="zh-CN"/>
              </w:rPr>
              <w:t>≥Δ</w:t>
            </w:r>
            <w:r w:rsidRPr="007E514B">
              <w:rPr>
                <w:rFonts w:ascii="Arial" w:hAnsi="Arial" w:hint="eastAsia"/>
                <w:sz w:val="18"/>
                <w:lang w:eastAsia="zh-CN"/>
              </w:rPr>
              <w:t>RSRP&gt;-28</w:t>
            </w:r>
          </w:p>
        </w:tc>
        <w:tc>
          <w:tcPr>
            <w:tcW w:w="883" w:type="dxa"/>
            <w:shd w:val="clear" w:color="auto" w:fill="auto"/>
            <w:noWrap/>
          </w:tcPr>
          <w:p w14:paraId="6DC6E29E"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3A6A7700" w14:textId="77777777" w:rsidTr="00811F89">
        <w:trPr>
          <w:trHeight w:val="300"/>
          <w:jc w:val="center"/>
        </w:trPr>
        <w:tc>
          <w:tcPr>
            <w:tcW w:w="1817" w:type="dxa"/>
            <w:shd w:val="clear" w:color="auto" w:fill="auto"/>
            <w:noWrap/>
          </w:tcPr>
          <w:p w14:paraId="09DBF6AA"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DIFFRSRP_14</w:t>
            </w:r>
          </w:p>
        </w:tc>
        <w:tc>
          <w:tcPr>
            <w:tcW w:w="3034" w:type="dxa"/>
          </w:tcPr>
          <w:p w14:paraId="56928491" w14:textId="77777777" w:rsidR="006F794E" w:rsidRPr="007E514B" w:rsidRDefault="006F794E" w:rsidP="00811F89">
            <w:pPr>
              <w:keepNext/>
              <w:keepLines/>
              <w:spacing w:after="0"/>
              <w:rPr>
                <w:rFonts w:ascii="Arial" w:hAnsi="Arial"/>
                <w:sz w:val="18"/>
                <w:lang w:eastAsia="zh-CN"/>
              </w:rPr>
            </w:pPr>
            <w:r w:rsidRPr="007E514B">
              <w:rPr>
                <w:rFonts w:ascii="Arial" w:hAnsi="Arial" w:hint="eastAsia"/>
                <w:sz w:val="18"/>
                <w:lang w:eastAsia="zh-CN"/>
              </w:rPr>
              <w:t>-28</w:t>
            </w:r>
            <w:r w:rsidRPr="007E514B">
              <w:rPr>
                <w:rFonts w:ascii="Arial" w:hAnsi="Arial" w:hint="eastAsia"/>
                <w:sz w:val="18"/>
                <w:lang w:eastAsia="zh-CN"/>
              </w:rPr>
              <w:t>≥Δ</w:t>
            </w:r>
            <w:r w:rsidRPr="007E514B">
              <w:rPr>
                <w:rFonts w:ascii="Arial" w:hAnsi="Arial" w:hint="eastAsia"/>
                <w:sz w:val="18"/>
                <w:lang w:eastAsia="zh-CN"/>
              </w:rPr>
              <w:t>RSRP&gt;-30</w:t>
            </w:r>
          </w:p>
        </w:tc>
        <w:tc>
          <w:tcPr>
            <w:tcW w:w="883" w:type="dxa"/>
            <w:shd w:val="clear" w:color="auto" w:fill="auto"/>
            <w:noWrap/>
          </w:tcPr>
          <w:p w14:paraId="4DF490F9"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1451B683" w14:textId="77777777" w:rsidTr="00811F89">
        <w:trPr>
          <w:trHeight w:val="300"/>
          <w:jc w:val="center"/>
        </w:trPr>
        <w:tc>
          <w:tcPr>
            <w:tcW w:w="1817" w:type="dxa"/>
            <w:shd w:val="clear" w:color="auto" w:fill="auto"/>
            <w:noWrap/>
          </w:tcPr>
          <w:p w14:paraId="21640CF9"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DIFFRSRP_15</w:t>
            </w:r>
          </w:p>
        </w:tc>
        <w:tc>
          <w:tcPr>
            <w:tcW w:w="3034" w:type="dxa"/>
          </w:tcPr>
          <w:p w14:paraId="16527B5C" w14:textId="77777777" w:rsidR="006F794E" w:rsidRPr="007E514B" w:rsidRDefault="006F794E" w:rsidP="00811F89">
            <w:pPr>
              <w:keepNext/>
              <w:keepLines/>
              <w:spacing w:after="0"/>
              <w:rPr>
                <w:rFonts w:ascii="Arial" w:hAnsi="Arial"/>
                <w:sz w:val="18"/>
                <w:lang w:eastAsia="zh-CN"/>
              </w:rPr>
            </w:pPr>
            <w:r w:rsidRPr="007E514B">
              <w:rPr>
                <w:rFonts w:ascii="Arial" w:hAnsi="Arial" w:hint="eastAsia"/>
                <w:sz w:val="18"/>
                <w:lang w:eastAsia="zh-CN"/>
              </w:rPr>
              <w:t>-30</w:t>
            </w:r>
            <w:r w:rsidRPr="007E514B">
              <w:rPr>
                <w:rFonts w:ascii="Arial" w:hAnsi="Arial" w:hint="eastAsia"/>
                <w:sz w:val="18"/>
                <w:lang w:eastAsia="zh-CN"/>
              </w:rPr>
              <w:t>≥Δ</w:t>
            </w:r>
            <w:r w:rsidRPr="007E514B">
              <w:rPr>
                <w:rFonts w:ascii="Arial" w:hAnsi="Arial" w:hint="eastAsia"/>
                <w:sz w:val="18"/>
                <w:lang w:eastAsia="zh-CN"/>
              </w:rPr>
              <w:t>RSRP</w:t>
            </w:r>
          </w:p>
        </w:tc>
        <w:tc>
          <w:tcPr>
            <w:tcW w:w="883" w:type="dxa"/>
            <w:shd w:val="clear" w:color="auto" w:fill="auto"/>
            <w:noWrap/>
          </w:tcPr>
          <w:p w14:paraId="75533629"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dB</w:t>
            </w:r>
          </w:p>
        </w:tc>
      </w:tr>
      <w:bookmarkEnd w:id="4934"/>
    </w:tbl>
    <w:p w14:paraId="1DD37D8F" w14:textId="77777777" w:rsidR="006F794E" w:rsidRPr="007E514B" w:rsidRDefault="006F794E" w:rsidP="006F794E">
      <w:pPr>
        <w:rPr>
          <w:lang w:val="en-US" w:eastAsia="ko-KR"/>
        </w:rPr>
      </w:pPr>
    </w:p>
    <w:p w14:paraId="558492BE" w14:textId="77777777" w:rsidR="006F794E" w:rsidRPr="007E514B" w:rsidRDefault="006F794E" w:rsidP="006F794E">
      <w:pPr>
        <w:keepNext/>
        <w:keepLines/>
        <w:spacing w:before="120"/>
        <w:ind w:left="1134" w:hanging="1134"/>
        <w:outlineLvl w:val="2"/>
        <w:rPr>
          <w:rFonts w:ascii="Arial" w:hAnsi="Arial"/>
          <w:sz w:val="28"/>
          <w:lang w:val="en-US"/>
        </w:rPr>
      </w:pPr>
      <w:r w:rsidRPr="007E514B">
        <w:rPr>
          <w:rFonts w:ascii="Arial" w:hAnsi="Arial"/>
          <w:sz w:val="28"/>
          <w:lang w:val="en-US" w:eastAsia="ko-KR"/>
        </w:rPr>
        <w:t>10.1.7</w:t>
      </w:r>
      <w:r w:rsidRPr="007E514B">
        <w:rPr>
          <w:rFonts w:ascii="Arial" w:hAnsi="Arial"/>
          <w:sz w:val="28"/>
          <w:lang w:val="en-US"/>
        </w:rPr>
        <w:tab/>
        <w:t>Intra-frequency RSRQ accuracy requirements for FR1</w:t>
      </w:r>
    </w:p>
    <w:p w14:paraId="59FE5AEA"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10.1.7.1</w:t>
      </w:r>
      <w:r w:rsidRPr="007E514B">
        <w:rPr>
          <w:rFonts w:ascii="Arial" w:hAnsi="Arial"/>
          <w:sz w:val="24"/>
          <w:lang w:val="en-US" w:eastAsia="zh-CN"/>
        </w:rPr>
        <w:tab/>
      </w:r>
      <w:r w:rsidRPr="007E514B">
        <w:rPr>
          <w:rFonts w:ascii="Arial" w:hAnsi="Arial"/>
          <w:sz w:val="24"/>
          <w:lang w:val="en-US" w:eastAsia="ko-KR"/>
        </w:rPr>
        <w:t>Intra-frequency SS-RSRQ accuracy requirements</w:t>
      </w:r>
      <w:r w:rsidRPr="007E514B">
        <w:rPr>
          <w:rFonts w:ascii="Arial" w:hAnsi="Arial"/>
          <w:sz w:val="24"/>
          <w:lang w:val="en-US" w:eastAsia="zh-CN"/>
        </w:rPr>
        <w:t xml:space="preserve"> in FR1</w:t>
      </w:r>
    </w:p>
    <w:p w14:paraId="0DF29F53" w14:textId="77777777" w:rsidR="006F794E" w:rsidRPr="007E514B" w:rsidRDefault="006F794E" w:rsidP="006F794E">
      <w:pPr>
        <w:keepNext/>
        <w:keepLines/>
        <w:spacing w:before="120"/>
        <w:ind w:left="1701" w:hanging="1701"/>
        <w:outlineLvl w:val="4"/>
        <w:rPr>
          <w:rFonts w:ascii="Arial" w:hAnsi="Arial"/>
          <w:sz w:val="22"/>
        </w:rPr>
      </w:pPr>
      <w:r w:rsidRPr="007E514B">
        <w:rPr>
          <w:rFonts w:ascii="Arial" w:hAnsi="Arial"/>
          <w:sz w:val="22"/>
          <w:lang w:eastAsia="zh-CN"/>
        </w:rPr>
        <w:t>10</w:t>
      </w:r>
      <w:r w:rsidRPr="007E514B">
        <w:rPr>
          <w:rFonts w:ascii="Arial" w:hAnsi="Arial"/>
          <w:sz w:val="22"/>
        </w:rPr>
        <w:t>.1.7.1</w:t>
      </w:r>
      <w:r w:rsidRPr="007E514B">
        <w:rPr>
          <w:rFonts w:ascii="Arial" w:hAnsi="Arial"/>
          <w:sz w:val="22"/>
          <w:lang w:eastAsia="zh-CN"/>
        </w:rPr>
        <w:t>.1</w:t>
      </w:r>
      <w:r w:rsidRPr="007E514B">
        <w:rPr>
          <w:rFonts w:ascii="Arial" w:hAnsi="Arial"/>
          <w:sz w:val="22"/>
        </w:rPr>
        <w:tab/>
        <w:t xml:space="preserve">Absolute </w:t>
      </w:r>
      <w:r w:rsidRPr="007E514B">
        <w:rPr>
          <w:rFonts w:ascii="Arial" w:hAnsi="Arial"/>
          <w:sz w:val="22"/>
          <w:lang w:val="en-US" w:eastAsia="ko-KR"/>
        </w:rPr>
        <w:t xml:space="preserve">SS-RSRQ </w:t>
      </w:r>
      <w:r w:rsidRPr="007E514B">
        <w:rPr>
          <w:rFonts w:ascii="Arial" w:hAnsi="Arial"/>
          <w:sz w:val="22"/>
        </w:rPr>
        <w:t>Accuracy in FR1</w:t>
      </w:r>
    </w:p>
    <w:p w14:paraId="2FD6DE3D"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SS-RSRQ</w:t>
      </w:r>
      <w:r w:rsidRPr="007E514B">
        <w:rPr>
          <w:rFonts w:cs="v4.2.0"/>
        </w:rPr>
        <w:t xml:space="preserve"> in this clause apply to a cell on the same frequency as that of the serving cell in FR1.</w:t>
      </w:r>
    </w:p>
    <w:p w14:paraId="61188EA5"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10.1.7.1.1</w:t>
      </w:r>
      <w:r w:rsidRPr="007E514B">
        <w:rPr>
          <w:rFonts w:cs="v4.2.0"/>
        </w:rPr>
        <w:t>-1 are valid under the following conditions:</w:t>
      </w:r>
    </w:p>
    <w:p w14:paraId="06252A89" w14:textId="77777777" w:rsidR="006F794E" w:rsidRPr="007E514B" w:rsidRDefault="006F794E" w:rsidP="006F794E">
      <w:pPr>
        <w:ind w:left="568" w:hanging="284"/>
        <w:rPr>
          <w:lang w:eastAsia="zh-CN"/>
        </w:rPr>
      </w:pPr>
      <w:r w:rsidRPr="007E514B">
        <w:t>-</w:t>
      </w:r>
      <w:r w:rsidRPr="007E514B">
        <w:tab/>
        <w:t>Conditions defined in 38.101-1 [18] Clause 7.3 for reference sensitivity are fulfilled.</w:t>
      </w:r>
    </w:p>
    <w:p w14:paraId="7BD325CF" w14:textId="24E15BC9" w:rsidR="006F794E" w:rsidRPr="007E514B" w:rsidRDefault="006F794E" w:rsidP="00FF1283">
      <w:pPr>
        <w:ind w:left="568" w:hanging="284"/>
        <w:rPr>
          <w:lang w:eastAsia="zh-CN"/>
        </w:rPr>
      </w:pPr>
      <w:r w:rsidRPr="007E514B">
        <w:t>-</w:t>
      </w:r>
      <w:r w:rsidRPr="007E514B">
        <w:rPr>
          <w:rFonts w:ascii="Arial" w:hAnsi="Arial"/>
          <w:sz w:val="28"/>
          <w:lang w:val="en-US"/>
        </w:rPr>
        <w:tab/>
      </w:r>
      <w:r w:rsidRPr="007E514B">
        <w:t xml:space="preserve">Conditions for intra-frequency measurements are fulfilled according to Annex B.2.2 for a corresponding Band </w:t>
      </w:r>
      <w:r w:rsidRPr="007E514B">
        <w:rPr>
          <w:rFonts w:cs="v4.2.0"/>
          <w:lang w:eastAsia="ko-KR"/>
        </w:rPr>
        <w:t>for each relevant SSB</w:t>
      </w:r>
      <w:r w:rsidRPr="007E514B">
        <w:t>.</w:t>
      </w:r>
      <w:del w:id="4935" w:author="ericsson" w:date="2019-02-28T02:14: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4936" w:author="ericsson" w:date="2019-02-11T18:42:00Z">
        <w:r w:rsidRPr="007E514B" w:rsidDel="00947F21">
          <w:rPr>
            <w:lang w:eastAsia="zh-CN"/>
          </w:rPr>
          <w:delText>Other conditions are TBD</w:delText>
        </w:r>
      </w:del>
      <w:del w:id="4937" w:author="ericsson" w:date="2019-02-28T02:14:00Z">
        <w:r w:rsidRPr="007E514B" w:rsidDel="00B977BA">
          <w:rPr>
            <w:lang w:eastAsia="zh-CN"/>
          </w:rPr>
          <w:delText>.</w:delText>
        </w:r>
      </w:del>
    </w:p>
    <w:p w14:paraId="6E5E6E88"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lastRenderedPageBreak/>
        <w:t xml:space="preserve">Table </w:t>
      </w:r>
      <w:r w:rsidRPr="007E514B">
        <w:rPr>
          <w:rFonts w:ascii="Arial" w:hAnsi="Arial"/>
          <w:b/>
          <w:lang w:eastAsia="zh-CN"/>
        </w:rPr>
        <w:t>10.1.7.1.1-1</w:t>
      </w:r>
      <w:r w:rsidRPr="007E514B">
        <w:rPr>
          <w:rFonts w:ascii="Arial" w:hAnsi="Arial"/>
          <w:b/>
        </w:rPr>
        <w:t xml:space="preserve">: </w:t>
      </w:r>
      <w:r w:rsidRPr="007E514B">
        <w:rPr>
          <w:rFonts w:ascii="Arial" w:hAnsi="Arial"/>
          <w:b/>
          <w:lang w:eastAsia="zh-CN"/>
        </w:rPr>
        <w:t>SS-RSRQ</w:t>
      </w:r>
      <w:r w:rsidRPr="007E514B">
        <w:rPr>
          <w:rFonts w:ascii="Arial" w:hAnsi="Arial"/>
          <w:b/>
        </w:rPr>
        <w:t xml:space="preserve"> Intra frequency absolute accuracy</w:t>
      </w:r>
      <w:r w:rsidRPr="007E514B">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6F794E" w:rsidRPr="007E514B" w14:paraId="37ADD1F9" w14:textId="77777777" w:rsidTr="00811F8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7C34CD2"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A66E00A"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Conditions</w:t>
            </w:r>
          </w:p>
        </w:tc>
      </w:tr>
      <w:tr w:rsidR="006F794E" w:rsidRPr="007E514B" w14:paraId="4142FC6E" w14:textId="77777777" w:rsidTr="00811F89">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25D1E57"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961C41F"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6ADD544"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5DB8325"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22687129" w14:textId="77777777" w:rsidTr="00811F89">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1DAE792" w14:textId="77777777" w:rsidR="006F794E" w:rsidRPr="007E514B" w:rsidRDefault="006F794E" w:rsidP="00811F89">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5F29D31" w14:textId="77777777" w:rsidR="006F794E" w:rsidRPr="007E514B" w:rsidRDefault="006F794E" w:rsidP="00811F89">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47850969" w14:textId="77777777" w:rsidR="006F794E" w:rsidRPr="007E514B" w:rsidRDefault="006F794E" w:rsidP="00811F89">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55C6EC37"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B60E979"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FE9AB96"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Maximum Io</w:t>
            </w:r>
          </w:p>
        </w:tc>
      </w:tr>
      <w:tr w:rsidR="006F794E" w:rsidRPr="007E514B" w14:paraId="5411FCBE" w14:textId="77777777" w:rsidTr="00811F89">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1BC9F94E"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2E6DDCC9"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47BBCE61"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0AE94465" w14:textId="77777777" w:rsidR="006F794E" w:rsidRPr="007E514B" w:rsidRDefault="006F794E" w:rsidP="00811F89">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1F19269" w14:textId="77777777" w:rsidR="006F794E" w:rsidRPr="007E514B" w:rsidRDefault="006F794E" w:rsidP="00811F89">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B8A9712"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ED2479C"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5D039CEC" w14:textId="77777777" w:rsidTr="00811F89">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5119F364" w14:textId="77777777" w:rsidR="006F794E" w:rsidRPr="007E514B" w:rsidRDefault="006F794E" w:rsidP="00811F89">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6B9B3285" w14:textId="77777777" w:rsidR="006F794E" w:rsidRPr="007E514B" w:rsidRDefault="006F794E" w:rsidP="00811F89">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3BEE0770" w14:textId="77777777" w:rsidR="006F794E" w:rsidRPr="007E514B" w:rsidRDefault="006F794E" w:rsidP="00811F89">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35A0158D" w14:textId="77777777" w:rsidR="006F794E" w:rsidRPr="007E514B" w:rsidRDefault="006F794E" w:rsidP="00811F89">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9678F19"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4E999DB"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0C0565A" w14:textId="77777777" w:rsidR="006F794E" w:rsidRPr="007E514B" w:rsidRDefault="006F794E" w:rsidP="00811F89">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BD94D6" w14:textId="77777777" w:rsidR="006F794E" w:rsidRPr="007E514B" w:rsidRDefault="006F794E" w:rsidP="00811F89">
            <w:pPr>
              <w:keepNext/>
              <w:keepLines/>
              <w:spacing w:after="0"/>
              <w:jc w:val="center"/>
              <w:rPr>
                <w:rFonts w:ascii="Arial" w:hAnsi="Arial"/>
                <w:b/>
                <w:sz w:val="18"/>
              </w:rPr>
            </w:pPr>
          </w:p>
        </w:tc>
      </w:tr>
      <w:tr w:rsidR="006F794E" w:rsidRPr="007E514B" w14:paraId="508B85EC" w14:textId="77777777" w:rsidTr="00811F89">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6EA7F900"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3D086B16"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07010F06"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4EAA1F7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NR_FDD_FR1_A, NR_TDD_FR1_A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6F85DA3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D125755" w14:textId="77777777" w:rsidR="006F794E" w:rsidRPr="007E514B" w:rsidRDefault="006F794E" w:rsidP="00811F89">
            <w:pPr>
              <w:keepNext/>
              <w:keepLines/>
              <w:spacing w:after="0"/>
              <w:jc w:val="center"/>
              <w:rPr>
                <w:rFonts w:ascii="Arial" w:hAnsi="Arial" w:cs="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3AD5DC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F3658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592B7D4E" w14:textId="77777777" w:rsidTr="00811F89">
        <w:trPr>
          <w:jc w:val="center"/>
        </w:trPr>
        <w:tc>
          <w:tcPr>
            <w:tcW w:w="1034" w:type="dxa"/>
            <w:vMerge/>
            <w:tcBorders>
              <w:left w:val="single" w:sz="4" w:space="0" w:color="auto"/>
              <w:right w:val="single" w:sz="6" w:space="0" w:color="auto"/>
            </w:tcBorders>
            <w:shd w:val="clear" w:color="auto" w:fill="auto"/>
            <w:vAlign w:val="center"/>
          </w:tcPr>
          <w:p w14:paraId="139D9577"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F7BAAD5" w14:textId="77777777" w:rsidR="006F794E" w:rsidRPr="007E514B" w:rsidRDefault="006F794E" w:rsidP="00811F89">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6655747C" w14:textId="77777777" w:rsidR="006F794E" w:rsidRPr="007E514B" w:rsidRDefault="006F794E" w:rsidP="00811F89">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762A158"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DD4A72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21E4D15"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7FC909"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50572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04880BF4" w14:textId="77777777" w:rsidTr="00811F89">
        <w:trPr>
          <w:jc w:val="center"/>
        </w:trPr>
        <w:tc>
          <w:tcPr>
            <w:tcW w:w="1034" w:type="dxa"/>
            <w:vMerge/>
            <w:tcBorders>
              <w:left w:val="single" w:sz="4" w:space="0" w:color="auto"/>
              <w:right w:val="single" w:sz="6" w:space="0" w:color="auto"/>
            </w:tcBorders>
            <w:shd w:val="clear" w:color="auto" w:fill="auto"/>
            <w:vAlign w:val="center"/>
          </w:tcPr>
          <w:p w14:paraId="7472FDE3"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A82E486" w14:textId="77777777" w:rsidR="006F794E" w:rsidRPr="007E514B" w:rsidRDefault="006F794E" w:rsidP="00811F89">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0A85DAA6" w14:textId="77777777" w:rsidR="006F794E" w:rsidRPr="007E514B" w:rsidRDefault="006F794E" w:rsidP="00811F89">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4C21D06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484588F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EA43B61"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6D54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B1B56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1F18E3FC" w14:textId="77777777" w:rsidTr="00811F89">
        <w:trPr>
          <w:jc w:val="center"/>
        </w:trPr>
        <w:tc>
          <w:tcPr>
            <w:tcW w:w="1034" w:type="dxa"/>
            <w:vMerge/>
            <w:tcBorders>
              <w:left w:val="single" w:sz="4" w:space="0" w:color="auto"/>
              <w:right w:val="single" w:sz="6" w:space="0" w:color="auto"/>
            </w:tcBorders>
            <w:shd w:val="clear" w:color="auto" w:fill="auto"/>
            <w:vAlign w:val="center"/>
          </w:tcPr>
          <w:p w14:paraId="723F4E94"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01B673CA" w14:textId="77777777" w:rsidR="006F794E" w:rsidRPr="007E514B" w:rsidRDefault="006F794E" w:rsidP="00811F89">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F84AEC6" w14:textId="77777777" w:rsidR="006F794E" w:rsidRPr="007E514B" w:rsidRDefault="006F794E" w:rsidP="00811F89">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031CA15" w14:textId="77777777" w:rsidR="006F794E" w:rsidRPr="007E514B" w:rsidRDefault="006F794E" w:rsidP="00811F89">
            <w:pPr>
              <w:keepNext/>
              <w:keepLines/>
              <w:spacing w:after="0"/>
              <w:jc w:val="center"/>
              <w:rPr>
                <w:rFonts w:ascii="Arial" w:hAnsi="Arial"/>
                <w:sz w:val="18"/>
                <w:lang w:val="sv-SE"/>
              </w:rPr>
            </w:pPr>
            <w:r w:rsidRPr="007E514B">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122648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F77E4F7" w14:textId="77777777" w:rsidR="006F794E" w:rsidRPr="007E514B" w:rsidRDefault="006F794E" w:rsidP="00811F89">
            <w:pPr>
              <w:keepNext/>
              <w:keepLines/>
              <w:spacing w:after="0"/>
              <w:jc w:val="center"/>
              <w:rPr>
                <w:rFonts w:ascii="Arial" w:hAnsi="Arial" w:cs="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97A19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51FC6C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57DE0F8E" w14:textId="77777777" w:rsidTr="00811F89">
        <w:trPr>
          <w:jc w:val="center"/>
        </w:trPr>
        <w:tc>
          <w:tcPr>
            <w:tcW w:w="1034" w:type="dxa"/>
            <w:vMerge/>
            <w:tcBorders>
              <w:left w:val="single" w:sz="4" w:space="0" w:color="auto"/>
              <w:right w:val="single" w:sz="6" w:space="0" w:color="auto"/>
            </w:tcBorders>
            <w:shd w:val="clear" w:color="auto" w:fill="auto"/>
            <w:vAlign w:val="center"/>
          </w:tcPr>
          <w:p w14:paraId="18EEF66B"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2701F5F" w14:textId="77777777" w:rsidR="006F794E" w:rsidRPr="007E514B" w:rsidRDefault="006F794E" w:rsidP="00811F89">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2703157" w14:textId="77777777" w:rsidR="006F794E" w:rsidRPr="007E514B" w:rsidRDefault="006F794E" w:rsidP="00811F89">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521A86D" w14:textId="77777777" w:rsidR="006F794E" w:rsidRPr="007E514B" w:rsidDel="00836998" w:rsidRDefault="006F794E" w:rsidP="00811F89">
            <w:pPr>
              <w:keepNext/>
              <w:keepLines/>
              <w:spacing w:after="0"/>
              <w:jc w:val="center"/>
              <w:rPr>
                <w:rFonts w:ascii="Arial" w:hAnsi="Arial"/>
                <w:sz w:val="18"/>
                <w:lang w:val="sv-SE"/>
              </w:rPr>
            </w:pPr>
            <w:r w:rsidRPr="007E514B">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74744E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42BFE14"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6BF382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D93548"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50D7A17A" w14:textId="77777777" w:rsidTr="00811F89">
        <w:trPr>
          <w:jc w:val="center"/>
        </w:trPr>
        <w:tc>
          <w:tcPr>
            <w:tcW w:w="1034" w:type="dxa"/>
            <w:vMerge/>
            <w:tcBorders>
              <w:left w:val="single" w:sz="4" w:space="0" w:color="auto"/>
              <w:right w:val="single" w:sz="6" w:space="0" w:color="auto"/>
            </w:tcBorders>
            <w:shd w:val="clear" w:color="auto" w:fill="auto"/>
            <w:vAlign w:val="center"/>
          </w:tcPr>
          <w:p w14:paraId="7D0792EC"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69C6DDC" w14:textId="77777777" w:rsidR="006F794E" w:rsidRPr="007E514B" w:rsidRDefault="006F794E" w:rsidP="00811F89">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5A2F49CB" w14:textId="77777777" w:rsidR="006F794E" w:rsidRPr="007E514B" w:rsidRDefault="006F794E" w:rsidP="00811F89">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32EC56A" w14:textId="77777777" w:rsidR="006F794E" w:rsidRPr="007E514B" w:rsidDel="00836998" w:rsidRDefault="006F794E" w:rsidP="00811F89">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458571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C11D032"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6CC28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7000B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68B1C4E9" w14:textId="77777777" w:rsidTr="00811F89">
        <w:trPr>
          <w:jc w:val="center"/>
        </w:trPr>
        <w:tc>
          <w:tcPr>
            <w:tcW w:w="1034" w:type="dxa"/>
            <w:vMerge/>
            <w:tcBorders>
              <w:left w:val="single" w:sz="4" w:space="0" w:color="auto"/>
              <w:right w:val="single" w:sz="6" w:space="0" w:color="auto"/>
            </w:tcBorders>
            <w:shd w:val="clear" w:color="auto" w:fill="auto"/>
            <w:vAlign w:val="center"/>
          </w:tcPr>
          <w:p w14:paraId="7B5AA5F9"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F9E4DCC" w14:textId="77777777" w:rsidR="006F794E" w:rsidRPr="007E514B" w:rsidRDefault="006F794E" w:rsidP="00811F89">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571B6D30" w14:textId="77777777" w:rsidR="006F794E" w:rsidRPr="007E514B" w:rsidRDefault="006F794E" w:rsidP="00811F89">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5238C1B9"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666CB6A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3A782A6"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C4C08A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F59DC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0A403A1D" w14:textId="77777777" w:rsidTr="00811F89">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06DC09A5"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26AC11A"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7EEB33"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411B474"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1644B76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653DE960"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32EEFB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AF82F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r>
      <w:tr w:rsidR="006F794E" w:rsidRPr="007E514B" w14:paraId="23072001" w14:textId="77777777" w:rsidTr="00811F8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D023217"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3848881A" w14:textId="77777777" w:rsidR="006F794E" w:rsidRPr="007E514B" w:rsidRDefault="006F794E" w:rsidP="00811F89">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519A2EED"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NR operating band groups in FR1 are as defined in Section 3.5.2.</w:t>
            </w:r>
          </w:p>
        </w:tc>
      </w:tr>
    </w:tbl>
    <w:p w14:paraId="63637B09" w14:textId="77777777" w:rsidR="006F794E" w:rsidRPr="007E514B" w:rsidRDefault="006F794E" w:rsidP="006F794E"/>
    <w:p w14:paraId="7A73FCB4" w14:textId="77777777" w:rsidR="006F794E" w:rsidRPr="007E514B" w:rsidRDefault="006F794E" w:rsidP="006F794E">
      <w:pPr>
        <w:keepNext/>
        <w:keepLines/>
        <w:spacing w:before="120"/>
        <w:ind w:left="1134" w:hanging="1134"/>
        <w:outlineLvl w:val="2"/>
        <w:rPr>
          <w:rFonts w:ascii="Arial" w:hAnsi="Arial"/>
          <w:sz w:val="28"/>
          <w:lang w:val="en-US"/>
        </w:rPr>
      </w:pPr>
      <w:r w:rsidRPr="007E514B">
        <w:rPr>
          <w:rFonts w:ascii="Arial" w:hAnsi="Arial"/>
          <w:sz w:val="28"/>
          <w:lang w:val="en-US" w:eastAsia="ko-KR"/>
        </w:rPr>
        <w:t>10.1.8</w:t>
      </w:r>
      <w:r w:rsidRPr="007E514B">
        <w:rPr>
          <w:rFonts w:ascii="Arial" w:hAnsi="Arial"/>
          <w:sz w:val="28"/>
          <w:lang w:val="en-US"/>
        </w:rPr>
        <w:tab/>
        <w:t>Intra-frequency RSRQ accuracy requirements for FR2</w:t>
      </w:r>
    </w:p>
    <w:p w14:paraId="4EB28FEF"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rPr>
        <w:t>10.1.8</w:t>
      </w:r>
      <w:r w:rsidRPr="007E514B">
        <w:rPr>
          <w:rFonts w:ascii="Arial" w:hAnsi="Arial"/>
          <w:sz w:val="24"/>
          <w:lang w:val="en-US" w:eastAsia="zh-CN"/>
        </w:rPr>
        <w:t>.1</w:t>
      </w:r>
      <w:r w:rsidRPr="007E514B">
        <w:rPr>
          <w:rFonts w:ascii="Arial" w:hAnsi="Arial"/>
          <w:sz w:val="24"/>
          <w:lang w:val="en-US" w:eastAsia="zh-CN"/>
        </w:rPr>
        <w:tab/>
      </w:r>
      <w:r w:rsidRPr="007E514B">
        <w:rPr>
          <w:rFonts w:ascii="Arial" w:hAnsi="Arial"/>
          <w:sz w:val="24"/>
          <w:lang w:val="en-US" w:eastAsia="ko-KR"/>
        </w:rPr>
        <w:t>Intra</w:t>
      </w:r>
      <w:r w:rsidRPr="007E514B">
        <w:rPr>
          <w:rFonts w:ascii="Arial" w:hAnsi="Arial"/>
          <w:sz w:val="24"/>
          <w:lang w:val="en-US"/>
        </w:rPr>
        <w:t xml:space="preserve">-frequency </w:t>
      </w:r>
      <w:r w:rsidRPr="007E514B">
        <w:rPr>
          <w:rFonts w:ascii="Arial" w:hAnsi="Arial"/>
          <w:sz w:val="24"/>
          <w:lang w:val="en-US" w:eastAsia="ko-KR"/>
        </w:rPr>
        <w:t>SS-RSRQ</w:t>
      </w:r>
      <w:r w:rsidRPr="007E514B">
        <w:rPr>
          <w:rFonts w:ascii="Arial" w:hAnsi="Arial"/>
          <w:sz w:val="24"/>
          <w:lang w:val="en-US"/>
        </w:rPr>
        <w:t xml:space="preserve"> accuracy requirements </w:t>
      </w:r>
      <w:r w:rsidRPr="007E514B">
        <w:rPr>
          <w:rFonts w:ascii="Arial" w:hAnsi="Arial"/>
          <w:sz w:val="24"/>
          <w:lang w:val="en-US" w:eastAsia="zh-CN"/>
        </w:rPr>
        <w:t>in FR2</w:t>
      </w:r>
    </w:p>
    <w:p w14:paraId="3348981F" w14:textId="77777777" w:rsidR="006F794E" w:rsidRPr="007E514B" w:rsidRDefault="006F794E" w:rsidP="006F794E">
      <w:pPr>
        <w:keepNext/>
        <w:keepLines/>
        <w:spacing w:before="120"/>
        <w:ind w:left="1701" w:hanging="1701"/>
        <w:outlineLvl w:val="4"/>
        <w:rPr>
          <w:rFonts w:ascii="Arial" w:hAnsi="Arial"/>
          <w:sz w:val="22"/>
        </w:rPr>
      </w:pPr>
      <w:r w:rsidRPr="007E514B">
        <w:rPr>
          <w:rFonts w:ascii="Arial" w:hAnsi="Arial"/>
          <w:sz w:val="22"/>
          <w:lang w:eastAsia="zh-CN"/>
        </w:rPr>
        <w:t>10</w:t>
      </w:r>
      <w:r w:rsidRPr="007E514B">
        <w:rPr>
          <w:rFonts w:ascii="Arial" w:hAnsi="Arial"/>
          <w:sz w:val="22"/>
        </w:rPr>
        <w:t>.1.8.1</w:t>
      </w:r>
      <w:r w:rsidRPr="007E514B">
        <w:rPr>
          <w:rFonts w:ascii="Arial" w:hAnsi="Arial"/>
          <w:sz w:val="22"/>
          <w:lang w:eastAsia="zh-CN"/>
        </w:rPr>
        <w:t>.1</w:t>
      </w:r>
      <w:r w:rsidRPr="007E514B">
        <w:rPr>
          <w:rFonts w:ascii="Arial" w:hAnsi="Arial"/>
          <w:sz w:val="22"/>
        </w:rPr>
        <w:tab/>
        <w:t xml:space="preserve">Absolute </w:t>
      </w:r>
      <w:r w:rsidRPr="007E514B">
        <w:rPr>
          <w:rFonts w:ascii="Arial" w:hAnsi="Arial"/>
          <w:sz w:val="22"/>
          <w:lang w:val="en-US" w:eastAsia="ko-KR"/>
        </w:rPr>
        <w:t xml:space="preserve">SS-RSRQ </w:t>
      </w:r>
      <w:r w:rsidRPr="007E514B">
        <w:rPr>
          <w:rFonts w:ascii="Arial" w:hAnsi="Arial"/>
          <w:sz w:val="22"/>
        </w:rPr>
        <w:t>Accuracy in FR2</w:t>
      </w:r>
    </w:p>
    <w:p w14:paraId="03009E01" w14:textId="77777777" w:rsidR="006F794E" w:rsidRPr="007E514B" w:rsidRDefault="006F794E" w:rsidP="006F794E">
      <w:pPr>
        <w:rPr>
          <w:i/>
        </w:rPr>
      </w:pPr>
      <w:r w:rsidRPr="007E514B">
        <w:rPr>
          <w:rFonts w:cs="v4.2.0"/>
        </w:rPr>
        <w:t xml:space="preserve">Unless otherwise specified, the requirements </w:t>
      </w:r>
      <w:r w:rsidRPr="007E514B">
        <w:t xml:space="preserve">for </w:t>
      </w:r>
      <w:r w:rsidRPr="007E514B">
        <w:rPr>
          <w:rFonts w:cs="v4.2.0"/>
        </w:rPr>
        <w:t xml:space="preserve">absolute accuracy of </w:t>
      </w:r>
      <w:r w:rsidRPr="007E514B">
        <w:rPr>
          <w:rFonts w:cs="v4.2.0"/>
          <w:lang w:eastAsia="zh-CN"/>
        </w:rPr>
        <w:t>SS-RSRQ</w:t>
      </w:r>
      <w:r w:rsidRPr="007E514B">
        <w:rPr>
          <w:rFonts w:cs="v4.2.0"/>
        </w:rPr>
        <w:t xml:space="preserve"> in this clause apply to a cell on the same frequency as that of the serving cell in FR2.</w:t>
      </w:r>
    </w:p>
    <w:p w14:paraId="49BA3D71"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10.1.8.1.1</w:t>
      </w:r>
      <w:r w:rsidRPr="007E514B">
        <w:rPr>
          <w:rFonts w:cs="v4.2.0"/>
        </w:rPr>
        <w:t>-1 are valid under the following conditions:</w:t>
      </w:r>
    </w:p>
    <w:p w14:paraId="08D3F0EC" w14:textId="77777777" w:rsidR="006F794E" w:rsidRPr="007E514B" w:rsidRDefault="006F794E" w:rsidP="006F794E">
      <w:pPr>
        <w:ind w:left="568" w:hanging="284"/>
        <w:rPr>
          <w:lang w:eastAsia="zh-CN"/>
        </w:rPr>
      </w:pPr>
      <w:r w:rsidRPr="007E514B">
        <w:t>-</w:t>
      </w:r>
      <w:r w:rsidRPr="007E514B">
        <w:rPr>
          <w:rFonts w:ascii="Arial" w:hAnsi="Arial"/>
          <w:sz w:val="28"/>
          <w:lang w:val="en-US"/>
        </w:rPr>
        <w:tab/>
      </w:r>
      <w:r w:rsidRPr="007E514B">
        <w:t>Conditions defined in 38.101-2 [19] Clause 7.3 for reference sensitivity are fulfilled.</w:t>
      </w:r>
    </w:p>
    <w:p w14:paraId="14CDE49C" w14:textId="11861974" w:rsidR="006F794E" w:rsidRPr="007E514B" w:rsidRDefault="006F794E" w:rsidP="00FF1283">
      <w:pPr>
        <w:ind w:left="568" w:hanging="284"/>
        <w:rPr>
          <w:lang w:eastAsia="zh-CN"/>
        </w:rPr>
      </w:pPr>
      <w:r w:rsidRPr="007E514B">
        <w:t>-</w:t>
      </w:r>
      <w:r w:rsidRPr="007E514B">
        <w:rPr>
          <w:rFonts w:ascii="Arial" w:hAnsi="Arial"/>
          <w:sz w:val="28"/>
          <w:lang w:val="en-US"/>
        </w:rPr>
        <w:tab/>
      </w:r>
      <w:r w:rsidRPr="007E514B">
        <w:t xml:space="preserve">Conditions for intra-frequency measurements are fulfilled according to Annex B.2.2 for a corresponding Band </w:t>
      </w:r>
      <w:r w:rsidRPr="007E514B">
        <w:rPr>
          <w:rFonts w:cs="v4.2.0"/>
          <w:lang w:eastAsia="ko-KR"/>
        </w:rPr>
        <w:t>for each relevant SSB</w:t>
      </w:r>
      <w:r w:rsidRPr="007E514B">
        <w:t>.</w:t>
      </w:r>
      <w:del w:id="4938" w:author="ericsson" w:date="2019-02-28T02:14: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4939" w:author="ericsson" w:date="2019-02-11T18:42:00Z">
        <w:r w:rsidRPr="007E514B" w:rsidDel="00947F21">
          <w:rPr>
            <w:lang w:eastAsia="zh-CN"/>
          </w:rPr>
          <w:delText>Other conditions are TBD</w:delText>
        </w:r>
      </w:del>
      <w:del w:id="4940" w:author="ericsson" w:date="2019-02-28T02:14:00Z">
        <w:r w:rsidRPr="007E514B" w:rsidDel="00B977BA">
          <w:rPr>
            <w:lang w:eastAsia="zh-CN"/>
          </w:rPr>
          <w:delText>.</w:delText>
        </w:r>
      </w:del>
    </w:p>
    <w:p w14:paraId="39C7FEDA"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lastRenderedPageBreak/>
        <w:t xml:space="preserve">Table </w:t>
      </w:r>
      <w:r w:rsidRPr="007E514B">
        <w:rPr>
          <w:rFonts w:ascii="Arial" w:hAnsi="Arial"/>
          <w:b/>
          <w:lang w:eastAsia="zh-CN"/>
        </w:rPr>
        <w:t>10.1.8.1.1-1</w:t>
      </w:r>
      <w:r w:rsidRPr="007E514B">
        <w:rPr>
          <w:rFonts w:ascii="Arial" w:hAnsi="Arial"/>
          <w:b/>
        </w:rPr>
        <w:t xml:space="preserve">: </w:t>
      </w:r>
      <w:r w:rsidRPr="007E514B">
        <w:rPr>
          <w:rFonts w:ascii="Arial" w:hAnsi="Arial"/>
          <w:b/>
          <w:lang w:eastAsia="zh-CN"/>
        </w:rPr>
        <w:t>SS-RSRQ</w:t>
      </w:r>
      <w:r w:rsidRPr="007E514B">
        <w:rPr>
          <w:rFonts w:ascii="Arial" w:hAnsi="Arial"/>
          <w:b/>
        </w:rPr>
        <w:t xml:space="preserve"> Intra frequency absolute accuracy</w:t>
      </w:r>
      <w:r w:rsidRPr="007E514B">
        <w:rPr>
          <w:rFonts w:ascii="Arial" w:hAnsi="Arial"/>
          <w:b/>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6F794E" w:rsidRPr="007E514B" w14:paraId="2B1761C8" w14:textId="77777777" w:rsidTr="00811F8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888C44A"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DF3595"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Conditions</w:t>
            </w:r>
          </w:p>
        </w:tc>
      </w:tr>
      <w:tr w:rsidR="006F794E" w:rsidRPr="007E514B" w14:paraId="15CDD111" w14:textId="77777777" w:rsidTr="00811F89">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B0F0887"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AC6F8D6"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4502C2"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SSB Ês/Iot</w:t>
            </w:r>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879E39"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59A6C333" w14:textId="77777777" w:rsidTr="00811F89">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3DA4348" w14:textId="77777777" w:rsidR="006F794E" w:rsidRPr="007E514B" w:rsidRDefault="006F794E" w:rsidP="00811F89">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753ED49" w14:textId="77777777" w:rsidR="006F794E" w:rsidRPr="007E514B" w:rsidRDefault="006F794E" w:rsidP="00811F89">
            <w:pPr>
              <w:keepNext/>
              <w:keepLines/>
              <w:spacing w:after="0"/>
              <w:jc w:val="center"/>
              <w:rPr>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29C2D1FA" w14:textId="77777777" w:rsidR="006F794E" w:rsidRPr="007E514B" w:rsidRDefault="006F794E" w:rsidP="00811F89">
            <w:pPr>
              <w:keepNext/>
              <w:keepLines/>
              <w:spacing w:after="0"/>
              <w:jc w:val="center"/>
              <w:rPr>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1FE3019"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F880579"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046DD5C"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Maximum Io</w:t>
            </w:r>
          </w:p>
        </w:tc>
      </w:tr>
      <w:tr w:rsidR="006F794E" w:rsidRPr="007E514B" w14:paraId="0FD6F380" w14:textId="77777777" w:rsidTr="00811F89">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6D9B5EE1"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C93D864"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14:paraId="4EE181DE"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14:paraId="3C400022" w14:textId="77777777" w:rsidR="006F794E" w:rsidRPr="007E514B" w:rsidRDefault="006F794E" w:rsidP="00811F89">
            <w:pPr>
              <w:keepNext/>
              <w:keepLines/>
              <w:spacing w:after="0"/>
              <w:jc w:val="center"/>
              <w:rPr>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E51F40F" w14:textId="77777777" w:rsidR="006F794E" w:rsidRPr="007E514B" w:rsidRDefault="006F794E" w:rsidP="00811F89">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14:paraId="290CF03E"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06939AF"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32753164" w14:textId="77777777" w:rsidTr="00811F89">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444831F8" w14:textId="77777777" w:rsidR="006F794E" w:rsidRPr="007E514B" w:rsidRDefault="006F794E" w:rsidP="00811F89">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20B1C0FA" w14:textId="77777777" w:rsidR="006F794E" w:rsidRPr="007E514B" w:rsidRDefault="006F794E" w:rsidP="00811F89">
            <w:pPr>
              <w:keepNext/>
              <w:keepLines/>
              <w:spacing w:after="0"/>
              <w:jc w:val="center"/>
              <w:rPr>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5E44EE0A" w14:textId="77777777" w:rsidR="006F794E" w:rsidRPr="007E514B" w:rsidRDefault="006F794E" w:rsidP="00811F89">
            <w:pPr>
              <w:keepNext/>
              <w:keepLines/>
              <w:spacing w:after="0"/>
              <w:jc w:val="center"/>
              <w:rPr>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156CF0D1" w14:textId="77777777" w:rsidR="006F794E" w:rsidRPr="007E514B" w:rsidRDefault="006F794E" w:rsidP="00811F89">
            <w:pPr>
              <w:keepNext/>
              <w:keepLines/>
              <w:spacing w:after="0"/>
              <w:jc w:val="center"/>
              <w:rPr>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F5F4D15"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61CD939"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14:paraId="2BC63B32" w14:textId="77777777" w:rsidR="006F794E" w:rsidRPr="007E514B" w:rsidRDefault="006F794E" w:rsidP="00811F89">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D9BEAF" w14:textId="77777777" w:rsidR="006F794E" w:rsidRPr="007E514B" w:rsidRDefault="006F794E" w:rsidP="00811F89">
            <w:pPr>
              <w:keepNext/>
              <w:keepLines/>
              <w:spacing w:after="0"/>
              <w:jc w:val="center"/>
              <w:rPr>
                <w:rFonts w:ascii="Arial" w:hAnsi="Arial"/>
                <w:b/>
                <w:sz w:val="18"/>
              </w:rPr>
            </w:pPr>
          </w:p>
        </w:tc>
      </w:tr>
      <w:tr w:rsidR="006F794E" w:rsidRPr="007E514B" w14:paraId="048D2B5E" w14:textId="77777777" w:rsidTr="00811F89">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54F49FDF"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47A5FFFC"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14:paraId="465A3572"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0DC13A86"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48EECD9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C5117EF" w14:textId="77777777" w:rsidR="006F794E" w:rsidRPr="007E514B" w:rsidRDefault="006F794E" w:rsidP="00811F89">
            <w:pPr>
              <w:keepNext/>
              <w:keepLines/>
              <w:spacing w:after="0"/>
              <w:jc w:val="center"/>
              <w:rPr>
                <w:rFonts w:ascii="Arial" w:hAnsi="Arial" w:cs="Arial"/>
                <w:sz w:val="18"/>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1E0FE0A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22A1C5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6EC8A214" w14:textId="77777777" w:rsidTr="00811F89">
        <w:trPr>
          <w:jc w:val="center"/>
        </w:trPr>
        <w:tc>
          <w:tcPr>
            <w:tcW w:w="1034" w:type="dxa"/>
            <w:vMerge/>
            <w:tcBorders>
              <w:left w:val="single" w:sz="4" w:space="0" w:color="auto"/>
              <w:right w:val="single" w:sz="6" w:space="0" w:color="auto"/>
            </w:tcBorders>
            <w:shd w:val="clear" w:color="auto" w:fill="auto"/>
            <w:vAlign w:val="center"/>
          </w:tcPr>
          <w:p w14:paraId="36C563C1"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D90BC34" w14:textId="77777777" w:rsidR="006F794E" w:rsidRPr="007E514B" w:rsidRDefault="006F794E" w:rsidP="00811F89">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4490EF9B" w14:textId="77777777" w:rsidR="006F794E" w:rsidRPr="007E514B" w:rsidRDefault="006F794E" w:rsidP="00811F89">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0744E98D"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79C06A5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5BC5436"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04F775E9"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4731A6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30EDA540" w14:textId="77777777" w:rsidTr="00811F89">
        <w:trPr>
          <w:jc w:val="center"/>
        </w:trPr>
        <w:tc>
          <w:tcPr>
            <w:tcW w:w="1034" w:type="dxa"/>
            <w:vMerge/>
            <w:tcBorders>
              <w:left w:val="single" w:sz="4" w:space="0" w:color="auto"/>
              <w:right w:val="single" w:sz="6" w:space="0" w:color="auto"/>
            </w:tcBorders>
            <w:shd w:val="clear" w:color="auto" w:fill="auto"/>
            <w:vAlign w:val="center"/>
          </w:tcPr>
          <w:p w14:paraId="21FED01B"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7825295" w14:textId="77777777" w:rsidR="006F794E" w:rsidRPr="007E514B" w:rsidRDefault="006F794E" w:rsidP="00811F89">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6DA6EF80" w14:textId="77777777" w:rsidR="006F794E" w:rsidRPr="007E514B" w:rsidRDefault="006F794E" w:rsidP="00811F89">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83EE561"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5FF2990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8E54C66"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0FB0E15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C26D74"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54D19066" w14:textId="77777777" w:rsidTr="00811F89">
        <w:trPr>
          <w:jc w:val="center"/>
        </w:trPr>
        <w:tc>
          <w:tcPr>
            <w:tcW w:w="1034" w:type="dxa"/>
            <w:vMerge/>
            <w:tcBorders>
              <w:left w:val="single" w:sz="4" w:space="0" w:color="auto"/>
              <w:right w:val="single" w:sz="6" w:space="0" w:color="auto"/>
            </w:tcBorders>
            <w:shd w:val="clear" w:color="auto" w:fill="auto"/>
            <w:vAlign w:val="center"/>
          </w:tcPr>
          <w:p w14:paraId="27E9653D"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FDD9899" w14:textId="77777777" w:rsidR="006F794E" w:rsidRPr="007E514B" w:rsidRDefault="006F794E" w:rsidP="00811F89">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3333EB57" w14:textId="77777777" w:rsidR="006F794E" w:rsidRPr="007E514B" w:rsidRDefault="006F794E" w:rsidP="00811F89">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69D84690" w14:textId="77777777" w:rsidR="006F794E" w:rsidRPr="007E514B" w:rsidDel="00836998" w:rsidRDefault="006F794E" w:rsidP="00811F89">
            <w:pPr>
              <w:keepNext/>
              <w:keepLines/>
              <w:spacing w:after="0"/>
              <w:jc w:val="center"/>
              <w:rPr>
                <w:rFonts w:ascii="Arial" w:hAnsi="Arial"/>
                <w:sz w:val="18"/>
              </w:rPr>
            </w:pPr>
            <w:r w:rsidRPr="007E514B">
              <w:rPr>
                <w:rFonts w:ascii="Arial"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2917F9F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7DDA25F"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2CAAD2F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6CB11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2A9483E2" w14:textId="77777777" w:rsidTr="00811F89">
        <w:trPr>
          <w:jc w:val="center"/>
        </w:trPr>
        <w:tc>
          <w:tcPr>
            <w:tcW w:w="1034" w:type="dxa"/>
            <w:vMerge/>
            <w:tcBorders>
              <w:left w:val="single" w:sz="4" w:space="0" w:color="auto"/>
              <w:right w:val="single" w:sz="6" w:space="0" w:color="auto"/>
            </w:tcBorders>
            <w:shd w:val="clear" w:color="auto" w:fill="auto"/>
            <w:vAlign w:val="center"/>
          </w:tcPr>
          <w:p w14:paraId="069D6DE1"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608CF587" w14:textId="77777777" w:rsidR="006F794E" w:rsidRPr="007E514B" w:rsidRDefault="006F794E" w:rsidP="00811F89">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1AB41D01" w14:textId="77777777" w:rsidR="006F794E" w:rsidRPr="007E514B" w:rsidRDefault="006F794E" w:rsidP="00811F89">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0AC9647E" w14:textId="77777777" w:rsidR="006F794E" w:rsidRPr="007E514B" w:rsidDel="00836998" w:rsidRDefault="006F794E" w:rsidP="00811F89">
            <w:pPr>
              <w:keepNext/>
              <w:keepLines/>
              <w:spacing w:after="0"/>
              <w:jc w:val="center"/>
              <w:rPr>
                <w:rFonts w:ascii="Arial" w:hAnsi="Arial"/>
                <w:sz w:val="18"/>
                <w:lang w:eastAsia="zh-CN"/>
              </w:rPr>
            </w:pPr>
            <w:r w:rsidRPr="007E514B">
              <w:rPr>
                <w:rFonts w:ascii="Arial"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6B20E0E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761FC46"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3518065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B7E33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586F81E6" w14:textId="77777777" w:rsidTr="00811F89">
        <w:trPr>
          <w:jc w:val="center"/>
        </w:trPr>
        <w:tc>
          <w:tcPr>
            <w:tcW w:w="1034" w:type="dxa"/>
            <w:vMerge/>
            <w:tcBorders>
              <w:left w:val="single" w:sz="4" w:space="0" w:color="auto"/>
              <w:right w:val="single" w:sz="6" w:space="0" w:color="auto"/>
            </w:tcBorders>
            <w:shd w:val="clear" w:color="auto" w:fill="auto"/>
            <w:vAlign w:val="center"/>
          </w:tcPr>
          <w:p w14:paraId="1E9432EB"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6723597" w14:textId="77777777" w:rsidR="006F794E" w:rsidRPr="007E514B" w:rsidRDefault="006F794E" w:rsidP="00811F89">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567EC1FD" w14:textId="77777777" w:rsidR="006F794E" w:rsidRPr="007E514B" w:rsidRDefault="006F794E" w:rsidP="00811F89">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57E4E279"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2D11474"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A0A471C"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6756D404"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107BF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524F5E4D" w14:textId="77777777" w:rsidTr="00811F89">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48D73AFB"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03FE94A4"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589908CE"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01F3ADA4"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7C59282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0365FCCC"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rPr>
              <w:t>Note 2</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7A9FD12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026F9F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r>
      <w:tr w:rsidR="006F794E" w:rsidRPr="007E514B" w14:paraId="0829DEF9" w14:textId="77777777" w:rsidTr="00811F8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9E1A250"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701CB7F1" w14:textId="77777777" w:rsidR="006F794E" w:rsidRPr="007E514B" w:rsidRDefault="006F794E" w:rsidP="00811F89">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18C99370"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NR operating band groups in FR2 are as defined in Section 3.5.3.</w:t>
            </w:r>
          </w:p>
        </w:tc>
      </w:tr>
    </w:tbl>
    <w:p w14:paraId="495B9B2C" w14:textId="77777777" w:rsidR="006F794E" w:rsidRPr="007E514B" w:rsidRDefault="006F794E" w:rsidP="006F794E"/>
    <w:p w14:paraId="5A5CC0F9" w14:textId="77777777" w:rsidR="006F794E" w:rsidRPr="007E514B" w:rsidRDefault="006F794E" w:rsidP="006F794E">
      <w:pPr>
        <w:keepNext/>
        <w:keepLines/>
        <w:spacing w:before="120"/>
        <w:ind w:left="1134" w:hanging="1134"/>
        <w:outlineLvl w:val="2"/>
        <w:rPr>
          <w:rFonts w:ascii="Arial" w:hAnsi="Arial"/>
          <w:sz w:val="28"/>
          <w:lang w:val="en-US"/>
        </w:rPr>
      </w:pPr>
      <w:r w:rsidRPr="007E514B">
        <w:rPr>
          <w:rFonts w:ascii="Arial" w:hAnsi="Arial"/>
          <w:sz w:val="28"/>
          <w:lang w:val="en-US"/>
        </w:rPr>
        <w:t>10.1.9</w:t>
      </w:r>
      <w:r w:rsidRPr="007E514B">
        <w:rPr>
          <w:rFonts w:ascii="Arial" w:hAnsi="Arial"/>
          <w:sz w:val="28"/>
          <w:lang w:val="en-US"/>
        </w:rPr>
        <w:tab/>
        <w:t xml:space="preserve">Inter-frequency RSRQ accuracy requirements for </w:t>
      </w:r>
      <w:r w:rsidRPr="007E514B">
        <w:rPr>
          <w:rFonts w:ascii="Arial" w:hAnsi="Arial"/>
          <w:sz w:val="28"/>
          <w:lang w:val="en-US" w:eastAsia="ko-KR"/>
        </w:rPr>
        <w:t>FR1</w:t>
      </w:r>
    </w:p>
    <w:p w14:paraId="3363F011"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10.1.9.1</w:t>
      </w:r>
      <w:r w:rsidRPr="007E514B">
        <w:rPr>
          <w:rFonts w:ascii="Arial" w:hAnsi="Arial"/>
          <w:sz w:val="24"/>
          <w:lang w:val="en-US" w:eastAsia="zh-CN"/>
        </w:rPr>
        <w:tab/>
      </w:r>
      <w:r w:rsidRPr="007E514B">
        <w:rPr>
          <w:rFonts w:ascii="Arial" w:hAnsi="Arial"/>
          <w:sz w:val="24"/>
          <w:lang w:val="en-US" w:eastAsia="ko-KR"/>
        </w:rPr>
        <w:t>Inter-frequency SS-RSRQ accuracy requirements</w:t>
      </w:r>
      <w:r w:rsidRPr="007E514B">
        <w:rPr>
          <w:rFonts w:ascii="Arial" w:hAnsi="Arial"/>
          <w:sz w:val="24"/>
          <w:lang w:val="en-US" w:eastAsia="zh-CN"/>
        </w:rPr>
        <w:t xml:space="preserve"> in FR1</w:t>
      </w:r>
    </w:p>
    <w:p w14:paraId="1BFD8D53" w14:textId="77777777" w:rsidR="006F794E" w:rsidRPr="007E514B" w:rsidRDefault="006F794E" w:rsidP="006F794E">
      <w:pPr>
        <w:keepNext/>
        <w:keepLines/>
        <w:spacing w:before="120"/>
        <w:ind w:left="1701" w:hanging="1701"/>
        <w:outlineLvl w:val="4"/>
        <w:rPr>
          <w:rFonts w:ascii="Arial" w:hAnsi="Arial"/>
          <w:sz w:val="22"/>
          <w:lang w:val="en-US" w:eastAsia="zh-CN"/>
        </w:rPr>
      </w:pPr>
      <w:r w:rsidRPr="007E514B">
        <w:rPr>
          <w:rFonts w:ascii="Arial" w:hAnsi="Arial"/>
          <w:sz w:val="22"/>
          <w:lang w:val="en-US" w:eastAsia="zh-CN"/>
        </w:rPr>
        <w:t>10.1.9.1.1</w:t>
      </w:r>
      <w:r w:rsidRPr="007E514B">
        <w:rPr>
          <w:rFonts w:ascii="Arial" w:hAnsi="Arial"/>
          <w:sz w:val="22"/>
          <w:lang w:val="en-US" w:eastAsia="zh-CN"/>
        </w:rPr>
        <w:tab/>
      </w:r>
      <w:r w:rsidRPr="007E514B">
        <w:rPr>
          <w:rFonts w:ascii="Arial" w:hAnsi="Arial"/>
          <w:sz w:val="22"/>
          <w:lang w:eastAsia="zh-CN"/>
        </w:rPr>
        <w:t>Aboslute</w:t>
      </w:r>
      <w:r w:rsidRPr="007E514B">
        <w:rPr>
          <w:rFonts w:ascii="Arial" w:hAnsi="Arial"/>
          <w:sz w:val="22"/>
        </w:rPr>
        <w:t xml:space="preserve"> Accuracy of </w:t>
      </w:r>
      <w:r w:rsidRPr="007E514B">
        <w:rPr>
          <w:rFonts w:ascii="Arial" w:hAnsi="Arial"/>
          <w:sz w:val="22"/>
          <w:lang w:eastAsia="zh-CN"/>
        </w:rPr>
        <w:t>SS-RSRQ</w:t>
      </w:r>
      <w:r w:rsidRPr="007E514B">
        <w:rPr>
          <w:rFonts w:ascii="Arial" w:hAnsi="Arial"/>
          <w:sz w:val="22"/>
          <w:lang w:val="en-US" w:eastAsia="zh-CN"/>
        </w:rPr>
        <w:t xml:space="preserve"> in FR1</w:t>
      </w:r>
    </w:p>
    <w:p w14:paraId="69237820" w14:textId="77777777" w:rsidR="006F794E" w:rsidRPr="007E514B" w:rsidRDefault="006F794E" w:rsidP="006F794E">
      <w:pPr>
        <w:rPr>
          <w:rFonts w:cs="v4.2.0"/>
          <w:i/>
        </w:rPr>
      </w:pPr>
      <w:r w:rsidRPr="007E514B">
        <w:rPr>
          <w:rFonts w:cs="v4.2.0"/>
        </w:rPr>
        <w:t>The requirements for absolute accuracy of</w:t>
      </w:r>
      <w:r w:rsidRPr="007E514B">
        <w:rPr>
          <w:rFonts w:cs="v4.2.0"/>
          <w:lang w:eastAsia="zh-CN"/>
        </w:rPr>
        <w:t xml:space="preserve"> SS-RSRQ</w:t>
      </w:r>
      <w:r w:rsidRPr="007E514B">
        <w:rPr>
          <w:rFonts w:cs="v4.2.0"/>
        </w:rPr>
        <w:t xml:space="preserve"> in this clause apply to a cell on a frequency in FR1 that has different carrier frequency from the serving cell.</w:t>
      </w:r>
    </w:p>
    <w:p w14:paraId="10C44EB3"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10.1.9.1.1</w:t>
      </w:r>
      <w:r w:rsidRPr="007E514B">
        <w:rPr>
          <w:rFonts w:cs="v4.2.0"/>
        </w:rPr>
        <w:t>-1 are valid under the following conditions:</w:t>
      </w:r>
    </w:p>
    <w:p w14:paraId="560BF228" w14:textId="77777777" w:rsidR="006F794E" w:rsidRPr="007E514B" w:rsidRDefault="006F794E" w:rsidP="006F794E">
      <w:pPr>
        <w:ind w:left="568" w:hanging="284"/>
        <w:rPr>
          <w:lang w:eastAsia="zh-CN"/>
        </w:rPr>
      </w:pPr>
      <w:r w:rsidRPr="007E514B">
        <w:t>-</w:t>
      </w:r>
      <w:r w:rsidRPr="007E514B">
        <w:rPr>
          <w:rFonts w:ascii="Arial" w:hAnsi="Arial"/>
          <w:sz w:val="28"/>
          <w:lang w:val="en-US"/>
        </w:rPr>
        <w:tab/>
      </w:r>
      <w:r w:rsidRPr="007E514B">
        <w:t>Conditions defined in 38.101-1 [18] Clause 7.3 for reference sensitivity are fulfilled.</w:t>
      </w:r>
    </w:p>
    <w:p w14:paraId="2DAC7590" w14:textId="5969D8FA" w:rsidR="006F794E" w:rsidRPr="007E514B" w:rsidRDefault="006F794E" w:rsidP="00FF1283">
      <w:pPr>
        <w:ind w:left="568" w:hanging="284"/>
        <w:rPr>
          <w:lang w:eastAsia="zh-CN"/>
        </w:rPr>
      </w:pPr>
      <w:r w:rsidRPr="007E514B">
        <w:t>-</w:t>
      </w:r>
      <w:r w:rsidRPr="007E514B">
        <w:rPr>
          <w:rFonts w:ascii="Arial" w:hAnsi="Arial"/>
          <w:sz w:val="28"/>
          <w:lang w:val="en-US"/>
        </w:rPr>
        <w:tab/>
      </w:r>
      <w:r w:rsidRPr="007E514B">
        <w:t xml:space="preserve">Conditions for inter-frequency measurements are fulfilled according to Annex B.2.3 for a corresponding Band </w:t>
      </w:r>
      <w:r w:rsidRPr="007E514B">
        <w:rPr>
          <w:rFonts w:cs="v4.2.0"/>
          <w:lang w:eastAsia="ko-KR"/>
        </w:rPr>
        <w:t>for each relevant SSB</w:t>
      </w:r>
      <w:r w:rsidRPr="007E514B">
        <w:t>.</w:t>
      </w:r>
      <w:del w:id="4941" w:author="ericsson" w:date="2019-02-28T02:14: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4942" w:author="ericsson" w:date="2019-02-11T18:42:00Z">
        <w:r w:rsidRPr="007E514B" w:rsidDel="00947F21">
          <w:rPr>
            <w:lang w:eastAsia="zh-CN"/>
          </w:rPr>
          <w:delText>Other conditions are TBD</w:delText>
        </w:r>
      </w:del>
      <w:del w:id="4943" w:author="ericsson" w:date="2019-02-28T02:14:00Z">
        <w:r w:rsidRPr="007E514B" w:rsidDel="00B977BA">
          <w:rPr>
            <w:lang w:eastAsia="zh-CN"/>
          </w:rPr>
          <w:delText>.</w:delText>
        </w:r>
      </w:del>
    </w:p>
    <w:p w14:paraId="4C26DCB8"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lastRenderedPageBreak/>
        <w:t xml:space="preserve">Table </w:t>
      </w:r>
      <w:r w:rsidRPr="007E514B">
        <w:rPr>
          <w:rFonts w:ascii="Arial" w:hAnsi="Arial"/>
          <w:b/>
          <w:lang w:eastAsia="zh-CN"/>
        </w:rPr>
        <w:t>10.1.9.1.1</w:t>
      </w:r>
      <w:r w:rsidRPr="007E514B">
        <w:rPr>
          <w:rFonts w:ascii="Arial" w:hAnsi="Arial"/>
          <w:b/>
        </w:rPr>
        <w:t xml:space="preserve">-1: </w:t>
      </w:r>
      <w:r w:rsidRPr="007E514B">
        <w:rPr>
          <w:rFonts w:ascii="Arial" w:hAnsi="Arial"/>
          <w:b/>
          <w:lang w:eastAsia="zh-CN"/>
        </w:rPr>
        <w:t>SS-RSRQ</w:t>
      </w:r>
      <w:r w:rsidRPr="007E514B">
        <w:rPr>
          <w:rFonts w:ascii="Arial" w:hAnsi="Arial"/>
          <w:b/>
        </w:rPr>
        <w:t xml:space="preserve"> Inter frequency absolute accuracy</w:t>
      </w:r>
      <w:r w:rsidRPr="007E514B">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6F794E" w:rsidRPr="007E514B" w14:paraId="03964D7C" w14:textId="77777777" w:rsidTr="00811F8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9EE5CA8"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8655C65"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Conditions</w:t>
            </w:r>
          </w:p>
        </w:tc>
      </w:tr>
      <w:tr w:rsidR="006F794E" w:rsidRPr="007E514B" w14:paraId="209A41B0" w14:textId="77777777" w:rsidTr="00811F89">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82749C4"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645B520"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B426D0F"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E5EA985"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6D4C4E9D" w14:textId="77777777" w:rsidTr="00811F89">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8D6C5C4" w14:textId="77777777" w:rsidR="006F794E" w:rsidRPr="007E514B" w:rsidRDefault="006F794E" w:rsidP="00811F89">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26DDF52" w14:textId="77777777" w:rsidR="006F794E" w:rsidRPr="007E514B" w:rsidRDefault="006F794E" w:rsidP="00811F89">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C1D34F1" w14:textId="77777777" w:rsidR="006F794E" w:rsidRPr="007E514B" w:rsidRDefault="006F794E" w:rsidP="00811F89">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784C775"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BE4BF67"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18F9B79"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Maximum Io</w:t>
            </w:r>
          </w:p>
        </w:tc>
      </w:tr>
      <w:tr w:rsidR="006F794E" w:rsidRPr="007E514B" w14:paraId="17F0C6C5" w14:textId="77777777" w:rsidTr="00811F89">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70DF30"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3C2EFB8C"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7174EBCB"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D86C4F5" w14:textId="77777777" w:rsidR="006F794E" w:rsidRPr="007E514B" w:rsidRDefault="006F794E" w:rsidP="00811F89">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3EA85F" w14:textId="77777777" w:rsidR="006F794E" w:rsidRPr="007E514B" w:rsidRDefault="006F794E" w:rsidP="00811F89">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CCE1549"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9136405"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18C6E52D" w14:textId="77777777" w:rsidTr="00811F89">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B063AD4" w14:textId="77777777" w:rsidR="006F794E" w:rsidRPr="007E514B" w:rsidRDefault="006F794E" w:rsidP="00811F89">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090B8088" w14:textId="77777777" w:rsidR="006F794E" w:rsidRPr="007E514B" w:rsidRDefault="006F794E" w:rsidP="00811F89">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194E86A6" w14:textId="77777777" w:rsidR="006F794E" w:rsidRPr="007E514B" w:rsidRDefault="006F794E" w:rsidP="00811F89">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74904C58" w14:textId="77777777" w:rsidR="006F794E" w:rsidRPr="007E514B" w:rsidRDefault="006F794E" w:rsidP="00811F89">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ECDB517"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4A92D91"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945D0F8" w14:textId="77777777" w:rsidR="006F794E" w:rsidRPr="007E514B" w:rsidRDefault="006F794E" w:rsidP="00811F89">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66E83E6" w14:textId="77777777" w:rsidR="006F794E" w:rsidRPr="007E514B" w:rsidRDefault="006F794E" w:rsidP="00811F89">
            <w:pPr>
              <w:keepNext/>
              <w:keepLines/>
              <w:spacing w:after="0"/>
              <w:jc w:val="center"/>
              <w:rPr>
                <w:rFonts w:ascii="Arial" w:hAnsi="Arial"/>
                <w:b/>
                <w:sz w:val="18"/>
              </w:rPr>
            </w:pPr>
          </w:p>
        </w:tc>
      </w:tr>
      <w:tr w:rsidR="006F794E" w:rsidRPr="007E514B" w14:paraId="72B8D81A" w14:textId="77777777" w:rsidTr="00811F89">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152A1ED"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A1ACBDF"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710C34DA" w14:textId="77777777" w:rsidR="006F794E" w:rsidRPr="00081797" w:rsidRDefault="006F794E" w:rsidP="00811F89">
            <w:pPr>
              <w:keepNext/>
              <w:keepLines/>
              <w:spacing w:after="0"/>
              <w:jc w:val="center"/>
              <w:rPr>
                <w:rFonts w:ascii="Arial" w:hAnsi="Arial"/>
                <w:sz w:val="18"/>
              </w:rPr>
            </w:pPr>
            <w:r w:rsidRPr="00081797">
              <w:rPr>
                <w:rFonts w:ascii="Arial" w:hAnsi="Arial"/>
                <w:sz w:val="18"/>
              </w:rPr>
              <w:sym w:font="Symbol" w:char="F0B3"/>
            </w:r>
            <w:del w:id="4944" w:author="cmcc" w:date="2019-02-15T13:42:00Z">
              <w:r w:rsidRPr="00081797" w:rsidDel="00754008">
                <w:rPr>
                  <w:rFonts w:ascii="Arial" w:hAnsi="Arial"/>
                  <w:sz w:val="18"/>
                </w:rPr>
                <w:delText>[</w:delText>
              </w:r>
            </w:del>
            <w:r w:rsidRPr="00081797">
              <w:rPr>
                <w:rFonts w:ascii="Arial" w:hAnsi="Arial"/>
                <w:sz w:val="18"/>
              </w:rPr>
              <w:t>-3</w:t>
            </w:r>
            <w:del w:id="4945" w:author="cmcc" w:date="2019-02-15T13:42:00Z">
              <w:r w:rsidRPr="00081797" w:rsidDel="00754008">
                <w:rPr>
                  <w:rFonts w:ascii="Arial" w:hAnsi="Arial"/>
                  <w:sz w:val="18"/>
                </w:rPr>
                <w:delText>]</w:delText>
              </w:r>
            </w:del>
            <w:r w:rsidRPr="00081797">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C547F5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0A6E97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7CD4E" w14:textId="77777777" w:rsidR="006F794E" w:rsidRPr="007E514B" w:rsidRDefault="006F794E" w:rsidP="00811F89">
            <w:pPr>
              <w:keepNext/>
              <w:keepLines/>
              <w:spacing w:after="0"/>
              <w:jc w:val="center"/>
              <w:rPr>
                <w:rFonts w:ascii="Arial" w:hAnsi="Arial" w:cs="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96BF6F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EE1C1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7A98E4DA" w14:textId="77777777" w:rsidTr="00811F89">
        <w:trPr>
          <w:jc w:val="center"/>
        </w:trPr>
        <w:tc>
          <w:tcPr>
            <w:tcW w:w="1035" w:type="dxa"/>
            <w:vMerge/>
            <w:tcBorders>
              <w:left w:val="single" w:sz="4" w:space="0" w:color="auto"/>
              <w:right w:val="single" w:sz="6" w:space="0" w:color="auto"/>
            </w:tcBorders>
            <w:shd w:val="clear" w:color="auto" w:fill="auto"/>
            <w:vAlign w:val="center"/>
          </w:tcPr>
          <w:p w14:paraId="3847424D" w14:textId="77777777" w:rsidR="006F794E" w:rsidRPr="007E514B" w:rsidRDefault="006F794E" w:rsidP="00811F89">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0C74A55" w14:textId="77777777" w:rsidR="006F794E" w:rsidRPr="007E514B" w:rsidRDefault="006F794E" w:rsidP="00811F89">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187B67DD" w14:textId="77777777" w:rsidR="006F794E" w:rsidRPr="007E514B" w:rsidRDefault="006F794E" w:rsidP="00811F89">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14C399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4B1BF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07BD993"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569AF8"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83E94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5F7D5883" w14:textId="77777777" w:rsidTr="00811F89">
        <w:trPr>
          <w:jc w:val="center"/>
        </w:trPr>
        <w:tc>
          <w:tcPr>
            <w:tcW w:w="1035" w:type="dxa"/>
            <w:vMerge/>
            <w:tcBorders>
              <w:left w:val="single" w:sz="4" w:space="0" w:color="auto"/>
              <w:right w:val="single" w:sz="6" w:space="0" w:color="auto"/>
            </w:tcBorders>
            <w:shd w:val="clear" w:color="auto" w:fill="auto"/>
            <w:vAlign w:val="center"/>
          </w:tcPr>
          <w:p w14:paraId="56906D30" w14:textId="77777777" w:rsidR="006F794E" w:rsidRPr="007E514B" w:rsidRDefault="006F794E" w:rsidP="00811F89">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DB9BD26" w14:textId="77777777" w:rsidR="006F794E" w:rsidRPr="007E514B" w:rsidRDefault="006F794E" w:rsidP="00811F89">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99A5E87" w14:textId="77777777" w:rsidR="006F794E" w:rsidRPr="007E514B" w:rsidRDefault="006F794E" w:rsidP="00811F89">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229477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7AC0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801FF3"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156941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17BA53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1C32E2B9" w14:textId="77777777" w:rsidTr="00811F89">
        <w:trPr>
          <w:jc w:val="center"/>
        </w:trPr>
        <w:tc>
          <w:tcPr>
            <w:tcW w:w="1035" w:type="dxa"/>
            <w:vMerge/>
            <w:tcBorders>
              <w:left w:val="single" w:sz="4" w:space="0" w:color="auto"/>
              <w:right w:val="single" w:sz="6" w:space="0" w:color="auto"/>
            </w:tcBorders>
            <w:shd w:val="clear" w:color="auto" w:fill="auto"/>
            <w:vAlign w:val="center"/>
          </w:tcPr>
          <w:p w14:paraId="66B98243" w14:textId="77777777" w:rsidR="006F794E" w:rsidRPr="007E514B" w:rsidRDefault="006F794E" w:rsidP="00811F89">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5C73B06" w14:textId="77777777" w:rsidR="006F794E" w:rsidRPr="007E514B" w:rsidRDefault="006F794E" w:rsidP="00811F89">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304A97" w14:textId="77777777" w:rsidR="006F794E" w:rsidRPr="007E514B" w:rsidRDefault="006F794E" w:rsidP="00811F89">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2AA74F9" w14:textId="77777777" w:rsidR="006F794E" w:rsidRPr="007E514B" w:rsidRDefault="006F794E" w:rsidP="00811F89">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56408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7F5A313" w14:textId="77777777" w:rsidR="006F794E" w:rsidRPr="007E514B" w:rsidRDefault="006F794E" w:rsidP="00811F89">
            <w:pPr>
              <w:keepNext/>
              <w:keepLines/>
              <w:spacing w:after="0"/>
              <w:jc w:val="center"/>
              <w:rPr>
                <w:rFonts w:ascii="Arial" w:hAnsi="Arial" w:cs="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7E06A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D27DD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4BCF4B48" w14:textId="77777777" w:rsidTr="00811F89">
        <w:trPr>
          <w:jc w:val="center"/>
        </w:trPr>
        <w:tc>
          <w:tcPr>
            <w:tcW w:w="1035" w:type="dxa"/>
            <w:vMerge/>
            <w:tcBorders>
              <w:left w:val="single" w:sz="4" w:space="0" w:color="auto"/>
              <w:right w:val="single" w:sz="6" w:space="0" w:color="auto"/>
            </w:tcBorders>
            <w:shd w:val="clear" w:color="auto" w:fill="auto"/>
            <w:vAlign w:val="center"/>
          </w:tcPr>
          <w:p w14:paraId="67309478" w14:textId="77777777" w:rsidR="006F794E" w:rsidRPr="007E514B" w:rsidRDefault="006F794E" w:rsidP="00811F89">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DBCA173" w14:textId="77777777" w:rsidR="006F794E" w:rsidRPr="007E514B" w:rsidRDefault="006F794E" w:rsidP="00811F89">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88A9B28" w14:textId="77777777" w:rsidR="006F794E" w:rsidRPr="007E514B" w:rsidRDefault="006F794E" w:rsidP="00811F89">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86F3A53" w14:textId="77777777" w:rsidR="006F794E" w:rsidRPr="007E514B" w:rsidDel="00836998" w:rsidRDefault="006F794E" w:rsidP="00811F89">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1D787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BA33FCE"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0D37BC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3F849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0C798934" w14:textId="77777777" w:rsidTr="00811F89">
        <w:trPr>
          <w:jc w:val="center"/>
        </w:trPr>
        <w:tc>
          <w:tcPr>
            <w:tcW w:w="1035" w:type="dxa"/>
            <w:vMerge/>
            <w:tcBorders>
              <w:left w:val="single" w:sz="4" w:space="0" w:color="auto"/>
              <w:right w:val="single" w:sz="6" w:space="0" w:color="auto"/>
            </w:tcBorders>
            <w:shd w:val="clear" w:color="auto" w:fill="auto"/>
            <w:vAlign w:val="center"/>
          </w:tcPr>
          <w:p w14:paraId="6A87F799" w14:textId="77777777" w:rsidR="006F794E" w:rsidRPr="007E514B" w:rsidRDefault="006F794E" w:rsidP="00811F89">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D329EBE" w14:textId="77777777" w:rsidR="006F794E" w:rsidRPr="007E514B" w:rsidRDefault="006F794E" w:rsidP="00811F89">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1A00CA06" w14:textId="77777777" w:rsidR="006F794E" w:rsidRPr="007E514B" w:rsidRDefault="006F794E" w:rsidP="00811F89">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B530A58" w14:textId="77777777" w:rsidR="006F794E" w:rsidRPr="007E514B" w:rsidDel="00836998" w:rsidRDefault="006F794E" w:rsidP="00811F89">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BC0945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6083E5A"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4CCD9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793F2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0478F78C" w14:textId="77777777" w:rsidTr="00811F89">
        <w:trPr>
          <w:jc w:val="center"/>
        </w:trPr>
        <w:tc>
          <w:tcPr>
            <w:tcW w:w="1035" w:type="dxa"/>
            <w:vMerge/>
            <w:tcBorders>
              <w:left w:val="single" w:sz="4" w:space="0" w:color="auto"/>
              <w:right w:val="single" w:sz="6" w:space="0" w:color="auto"/>
            </w:tcBorders>
            <w:shd w:val="clear" w:color="auto" w:fill="auto"/>
            <w:vAlign w:val="center"/>
          </w:tcPr>
          <w:p w14:paraId="2D913A14" w14:textId="77777777" w:rsidR="006F794E" w:rsidRPr="007E514B" w:rsidRDefault="006F794E" w:rsidP="00811F89">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6DCEDC" w14:textId="77777777" w:rsidR="006F794E" w:rsidRPr="007E514B" w:rsidRDefault="006F794E" w:rsidP="00811F89">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AA58D3D" w14:textId="77777777" w:rsidR="006F794E" w:rsidRPr="007E514B" w:rsidRDefault="006F794E" w:rsidP="00811F89">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C28234C"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ADECEA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0ABF2A1"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F87E96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12B36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62C60204" w14:textId="77777777" w:rsidTr="00811F89">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2FBD5EC6"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EE98C27"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0B26CD1" w14:textId="77777777" w:rsidR="006F794E" w:rsidRPr="00081797" w:rsidRDefault="006F794E" w:rsidP="00811F89">
            <w:pPr>
              <w:keepNext/>
              <w:keepLines/>
              <w:spacing w:after="0"/>
              <w:jc w:val="center"/>
              <w:rPr>
                <w:rFonts w:ascii="Arial" w:hAnsi="Arial"/>
                <w:sz w:val="18"/>
              </w:rPr>
            </w:pPr>
            <w:r w:rsidRPr="00081797">
              <w:rPr>
                <w:rFonts w:ascii="Arial" w:hAnsi="Arial"/>
                <w:sz w:val="18"/>
              </w:rPr>
              <w:sym w:font="Symbol" w:char="F0B3"/>
            </w:r>
            <w:del w:id="4946" w:author="cmcc" w:date="2019-02-15T13:42:00Z">
              <w:r w:rsidRPr="00081797" w:rsidDel="00754008">
                <w:rPr>
                  <w:rFonts w:ascii="Arial" w:hAnsi="Arial"/>
                  <w:sz w:val="18"/>
                </w:rPr>
                <w:delText>[</w:delText>
              </w:r>
            </w:del>
            <w:r w:rsidRPr="00081797">
              <w:rPr>
                <w:rFonts w:ascii="Arial" w:hAnsi="Arial"/>
                <w:sz w:val="18"/>
              </w:rPr>
              <w:t>-</w:t>
            </w:r>
            <w:r w:rsidRPr="00081797">
              <w:rPr>
                <w:rFonts w:ascii="Arial" w:hAnsi="Arial"/>
                <w:sz w:val="18"/>
                <w:lang w:eastAsia="zh-CN"/>
              </w:rPr>
              <w:t>6</w:t>
            </w:r>
            <w:del w:id="4947" w:author="cmcc" w:date="2019-02-15T13:42:00Z">
              <w:r w:rsidRPr="00081797" w:rsidDel="00754008">
                <w:rPr>
                  <w:rFonts w:ascii="Arial" w:hAnsi="Arial"/>
                  <w:sz w:val="18"/>
                </w:rPr>
                <w:delText>]</w:delText>
              </w:r>
            </w:del>
            <w:r w:rsidRPr="00081797">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8054DB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0E8248E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3732C7D1"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2285BD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1591D4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r>
      <w:tr w:rsidR="006F794E" w:rsidRPr="007E514B" w14:paraId="3C0069F0" w14:textId="77777777" w:rsidTr="00811F8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14834A2"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2A181B3F" w14:textId="77777777" w:rsidR="006F794E" w:rsidRPr="007E514B" w:rsidRDefault="006F794E" w:rsidP="00811F89">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79DA050B"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NR operating band groups in FR1 are as defined in Section 3.5.2.</w:t>
            </w:r>
          </w:p>
        </w:tc>
      </w:tr>
    </w:tbl>
    <w:p w14:paraId="76ECE83D" w14:textId="77777777" w:rsidR="006F794E" w:rsidRPr="007E514B" w:rsidRDefault="006F794E" w:rsidP="006F794E">
      <w:pPr>
        <w:rPr>
          <w:lang w:eastAsia="zh-CN"/>
        </w:rPr>
      </w:pPr>
    </w:p>
    <w:p w14:paraId="79965402" w14:textId="77777777" w:rsidR="006F794E" w:rsidRPr="007E514B" w:rsidRDefault="006F794E" w:rsidP="006F794E">
      <w:pPr>
        <w:keepNext/>
        <w:keepLines/>
        <w:spacing w:before="120"/>
        <w:ind w:left="1701" w:hanging="1701"/>
        <w:outlineLvl w:val="4"/>
        <w:rPr>
          <w:rFonts w:ascii="Arial" w:hAnsi="Arial"/>
          <w:sz w:val="22"/>
        </w:rPr>
      </w:pPr>
      <w:r w:rsidRPr="007E514B">
        <w:rPr>
          <w:rFonts w:ascii="Arial" w:hAnsi="Arial"/>
          <w:sz w:val="22"/>
          <w:lang w:eastAsia="zh-CN"/>
        </w:rPr>
        <w:t>10</w:t>
      </w:r>
      <w:r w:rsidRPr="007E514B">
        <w:rPr>
          <w:rFonts w:ascii="Arial" w:hAnsi="Arial"/>
          <w:sz w:val="22"/>
        </w:rPr>
        <w:t>.1.</w:t>
      </w:r>
      <w:r w:rsidRPr="007E514B">
        <w:rPr>
          <w:rFonts w:ascii="Arial" w:hAnsi="Arial"/>
          <w:sz w:val="22"/>
          <w:lang w:eastAsia="zh-CN"/>
        </w:rPr>
        <w:t>9</w:t>
      </w:r>
      <w:r w:rsidRPr="007E514B">
        <w:rPr>
          <w:rFonts w:ascii="Arial" w:hAnsi="Arial"/>
          <w:sz w:val="22"/>
        </w:rPr>
        <w:t>.</w:t>
      </w:r>
      <w:r w:rsidRPr="007E514B">
        <w:rPr>
          <w:rFonts w:ascii="Arial" w:hAnsi="Arial"/>
          <w:sz w:val="22"/>
          <w:lang w:eastAsia="zh-CN"/>
        </w:rPr>
        <w:t>1.2</w:t>
      </w:r>
      <w:r w:rsidRPr="007E514B">
        <w:rPr>
          <w:rFonts w:ascii="Arial" w:hAnsi="Arial"/>
          <w:sz w:val="22"/>
        </w:rPr>
        <w:tab/>
        <w:t xml:space="preserve">Relative Accuracy of </w:t>
      </w:r>
      <w:r w:rsidRPr="007E514B">
        <w:rPr>
          <w:rFonts w:ascii="Arial" w:hAnsi="Arial"/>
          <w:sz w:val="22"/>
          <w:lang w:eastAsia="zh-CN"/>
        </w:rPr>
        <w:t>SS-RSRQ</w:t>
      </w:r>
      <w:r w:rsidRPr="007E514B">
        <w:rPr>
          <w:rFonts w:ascii="Arial" w:hAnsi="Arial"/>
          <w:sz w:val="22"/>
        </w:rPr>
        <w:t xml:space="preserve"> in FR1</w:t>
      </w:r>
    </w:p>
    <w:p w14:paraId="1721C7A4"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SS-RSRQ</w:t>
      </w:r>
      <w:r w:rsidRPr="007E514B">
        <w:rPr>
          <w:rFonts w:cs="v4.2.0"/>
        </w:rPr>
        <w:t xml:space="preserve"> in inter frequency case is defined as the RSRQ measured from one cell on a frequency in FR1 compared to the RSRP measured from another cell on a different frequency in FR1.</w:t>
      </w:r>
    </w:p>
    <w:p w14:paraId="05F49C3F"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10.1.9.1.2</w:t>
      </w:r>
      <w:r w:rsidRPr="007E514B">
        <w:rPr>
          <w:rFonts w:cs="v4.2.0"/>
        </w:rPr>
        <w:t>-1 are valid under the following conditions:</w:t>
      </w:r>
    </w:p>
    <w:p w14:paraId="141AE32C" w14:textId="77777777" w:rsidR="006F794E" w:rsidRPr="007E514B" w:rsidRDefault="006F794E" w:rsidP="006F794E">
      <w:pPr>
        <w:ind w:left="568" w:hanging="284"/>
        <w:rPr>
          <w:rFonts w:cs="v4.2.0"/>
        </w:rPr>
      </w:pPr>
      <w:r w:rsidRPr="007E514B">
        <w:t>-</w:t>
      </w:r>
      <w:r w:rsidRPr="007E514B">
        <w:rPr>
          <w:rFonts w:ascii="Arial" w:hAnsi="Arial"/>
          <w:sz w:val="28"/>
          <w:lang w:val="en-US"/>
        </w:rPr>
        <w:tab/>
      </w:r>
      <w:r w:rsidRPr="007E514B">
        <w:t>Conditions defined in 38.101-1 [18] Clause 7.3 for reference sensitivity are fulfilled.</w:t>
      </w:r>
    </w:p>
    <w:p w14:paraId="6689D0FF" w14:textId="77777777" w:rsidR="006F794E" w:rsidRPr="007E514B" w:rsidRDefault="006F794E" w:rsidP="006F794E">
      <w:pPr>
        <w:ind w:left="568" w:hanging="284"/>
        <w:rPr>
          <w:lang w:eastAsia="zh-CN"/>
        </w:rPr>
      </w:pPr>
      <w:r w:rsidRPr="007E514B">
        <w:t>-</w:t>
      </w:r>
      <w:r w:rsidRPr="007E514B">
        <w:rPr>
          <w:rFonts w:ascii="Arial" w:hAnsi="Arial"/>
          <w:sz w:val="28"/>
          <w:lang w:val="en-US"/>
        </w:rPr>
        <w:tab/>
      </w:r>
      <w:r w:rsidRPr="007E514B">
        <w:t xml:space="preserve">Conditions for inter-frequency measurements are fulfilled according to Annex B.2.3 for a corresponding Band </w:t>
      </w:r>
      <w:r w:rsidRPr="007E514B">
        <w:rPr>
          <w:rFonts w:cs="v4.2.0"/>
          <w:lang w:eastAsia="ko-KR"/>
        </w:rPr>
        <w:t>for each relevant SSB</w:t>
      </w:r>
      <w:r w:rsidRPr="007E514B">
        <w:t>.</w:t>
      </w:r>
    </w:p>
    <w:p w14:paraId="5023A173" w14:textId="77777777" w:rsidR="006F794E" w:rsidRPr="007E514B" w:rsidRDefault="006F794E" w:rsidP="006F794E">
      <w:pPr>
        <w:ind w:left="568" w:hanging="284"/>
        <w:rPr>
          <w:rFonts w:cs="v4.2.0"/>
          <w:sz w:val="18"/>
        </w:rPr>
      </w:pPr>
      <w:r w:rsidRPr="007E514B">
        <w:t>-</w:t>
      </w:r>
      <w:r w:rsidRPr="007E514B">
        <w:rPr>
          <w:rFonts w:ascii="Arial" w:hAnsi="Arial"/>
          <w:sz w:val="28"/>
          <w:lang w:val="en-US"/>
        </w:rPr>
        <w:tab/>
      </w:r>
      <w:r w:rsidRPr="007E514B">
        <w:rPr>
          <w:rFonts w:cs="v4.2.0"/>
          <w:noProof/>
          <w:position w:val="-16"/>
          <w:sz w:val="18"/>
          <w:lang w:val="en-US" w:eastAsia="zh-CN"/>
        </w:rPr>
        <w:drawing>
          <wp:inline distT="0" distB="0" distL="0" distR="0" wp14:anchorId="21406AA7" wp14:editId="3F483DF1">
            <wp:extent cx="2057400" cy="304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14:paraId="45E0FF3E" w14:textId="78D39F8A" w:rsidR="006F794E" w:rsidRPr="007E514B" w:rsidRDefault="006F794E" w:rsidP="00FF1283">
      <w:pPr>
        <w:ind w:left="568" w:hanging="284"/>
        <w:rPr>
          <w:lang w:eastAsia="zh-CN"/>
        </w:rPr>
      </w:pPr>
      <w:r w:rsidRPr="007E514B">
        <w:t>-</w:t>
      </w:r>
      <w:r w:rsidRPr="007E514B">
        <w:rPr>
          <w:rFonts w:ascii="Arial" w:hAnsi="Arial"/>
          <w:sz w:val="28"/>
          <w:lang w:val="en-US"/>
        </w:rPr>
        <w:tab/>
      </w:r>
      <w:r w:rsidRPr="007E514B">
        <w:t xml:space="preserve">| Channel 1_Io </w:t>
      </w:r>
      <w:r w:rsidRPr="007E514B">
        <w:noBreakHyphen/>
        <w:t xml:space="preserve">Channel 2_Io | </w:t>
      </w:r>
      <w:r w:rsidRPr="007E514B">
        <w:sym w:font="Symbol" w:char="F0A3"/>
      </w:r>
      <w:r w:rsidRPr="007E514B">
        <w:t xml:space="preserve"> 20 dB</w:t>
      </w:r>
      <w:del w:id="4948" w:author="ericsson" w:date="2019-02-28T02:14: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4949" w:author="ericsson" w:date="2019-02-11T18:42:00Z">
        <w:r w:rsidRPr="007E514B" w:rsidDel="00947F21">
          <w:rPr>
            <w:lang w:eastAsia="zh-CN"/>
          </w:rPr>
          <w:delText>Other conditions are TBD</w:delText>
        </w:r>
      </w:del>
      <w:del w:id="4950" w:author="ericsson" w:date="2019-02-28T02:14:00Z">
        <w:r w:rsidRPr="007E514B" w:rsidDel="00B977BA">
          <w:rPr>
            <w:lang w:eastAsia="zh-CN"/>
          </w:rPr>
          <w:delText>.</w:delText>
        </w:r>
      </w:del>
    </w:p>
    <w:p w14:paraId="63ACC09F" w14:textId="77777777" w:rsidR="006F794E" w:rsidRPr="007E514B" w:rsidRDefault="006F794E" w:rsidP="006F794E">
      <w:pPr>
        <w:keepNext/>
        <w:keepLines/>
        <w:spacing w:before="60" w:after="120"/>
        <w:jc w:val="center"/>
        <w:rPr>
          <w:rFonts w:ascii="Arial" w:hAnsi="Arial"/>
          <w:b/>
          <w:sz w:val="22"/>
          <w:szCs w:val="22"/>
          <w:lang w:eastAsia="zh-CN"/>
        </w:rPr>
      </w:pPr>
      <w:r w:rsidRPr="007E514B">
        <w:rPr>
          <w:rFonts w:ascii="Arial" w:hAnsi="Arial"/>
          <w:b/>
        </w:rPr>
        <w:lastRenderedPageBreak/>
        <w:t xml:space="preserve">Table </w:t>
      </w:r>
      <w:r w:rsidRPr="007E514B">
        <w:rPr>
          <w:rFonts w:ascii="Arial" w:hAnsi="Arial"/>
          <w:b/>
          <w:lang w:eastAsia="zh-CN"/>
        </w:rPr>
        <w:t>10.1.9.1.2</w:t>
      </w:r>
      <w:r w:rsidRPr="007E514B">
        <w:rPr>
          <w:rFonts w:ascii="Arial" w:hAnsi="Arial"/>
          <w:b/>
        </w:rPr>
        <w:t xml:space="preserve">-1: </w:t>
      </w:r>
      <w:r w:rsidRPr="007E514B">
        <w:rPr>
          <w:rFonts w:ascii="Arial" w:hAnsi="Arial"/>
          <w:b/>
          <w:lang w:eastAsia="zh-CN"/>
        </w:rPr>
        <w:t>SS-RSRQ</w:t>
      </w:r>
      <w:r w:rsidRPr="007E514B">
        <w:rPr>
          <w:rFonts w:ascii="Arial" w:hAnsi="Arial"/>
          <w:b/>
        </w:rPr>
        <w:t xml:space="preserve"> Inter frequency relative accuracy</w:t>
      </w:r>
      <w:r w:rsidRPr="007E514B">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6F794E" w:rsidRPr="007E514B" w14:paraId="76B7B37A" w14:textId="77777777" w:rsidTr="00811F8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5C0FC07"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79192C1"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Conditions</w:t>
            </w:r>
          </w:p>
        </w:tc>
      </w:tr>
      <w:tr w:rsidR="006F794E" w:rsidRPr="007E514B" w14:paraId="1E9EA5F1" w14:textId="77777777" w:rsidTr="00811F89">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06D4676"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B34C926"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3159E0F"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lang w:eastAsia="zh-CN"/>
              </w:rPr>
              <w:t xml:space="preserve"> Note 2</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F5D7000"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1B43333A" w14:textId="77777777" w:rsidTr="00811F89">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750BE48" w14:textId="77777777" w:rsidR="006F794E" w:rsidRPr="007E514B" w:rsidRDefault="006F794E" w:rsidP="00811F89">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FA09EAD" w14:textId="77777777" w:rsidR="006F794E" w:rsidRPr="007E514B" w:rsidRDefault="006F794E" w:rsidP="00811F89">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4FF460D6" w14:textId="77777777" w:rsidR="006F794E" w:rsidRPr="007E514B" w:rsidRDefault="006F794E" w:rsidP="00811F89">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D33D3AC"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4</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84C56D5"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3AC1235"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Maximum Io</w:t>
            </w:r>
          </w:p>
        </w:tc>
      </w:tr>
      <w:tr w:rsidR="006F794E" w:rsidRPr="007E514B" w14:paraId="24E80ECF" w14:textId="77777777" w:rsidTr="00811F89">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C1105D8"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341A1E24"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6903097E"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34900C61" w14:textId="77777777" w:rsidR="006F794E" w:rsidRPr="007E514B" w:rsidRDefault="006F794E" w:rsidP="00811F89">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37A468" w14:textId="77777777" w:rsidR="006F794E" w:rsidRPr="007E514B" w:rsidRDefault="006F794E" w:rsidP="00811F89">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AAE1FB"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0AC1680"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2758D730" w14:textId="77777777" w:rsidTr="00811F89">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758CDAA9" w14:textId="77777777" w:rsidR="006F794E" w:rsidRPr="007E514B" w:rsidRDefault="006F794E" w:rsidP="00811F89">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37AD7FD4" w14:textId="77777777" w:rsidR="006F794E" w:rsidRPr="007E514B" w:rsidRDefault="006F794E" w:rsidP="00811F89">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160DBA5D" w14:textId="77777777" w:rsidR="006F794E" w:rsidRPr="007E514B" w:rsidRDefault="006F794E" w:rsidP="00811F89">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27B34D2A" w14:textId="77777777" w:rsidR="006F794E" w:rsidRPr="007E514B" w:rsidRDefault="006F794E" w:rsidP="00811F89">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4A413C2"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596C89A"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49A8E97" w14:textId="77777777" w:rsidR="006F794E" w:rsidRPr="007E514B" w:rsidRDefault="006F794E" w:rsidP="00811F89">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85D1E1B" w14:textId="77777777" w:rsidR="006F794E" w:rsidRPr="007E514B" w:rsidRDefault="006F794E" w:rsidP="00811F89">
            <w:pPr>
              <w:keepNext/>
              <w:keepLines/>
              <w:spacing w:after="0"/>
              <w:jc w:val="center"/>
              <w:rPr>
                <w:rFonts w:ascii="Arial" w:hAnsi="Arial"/>
                <w:b/>
                <w:sz w:val="18"/>
              </w:rPr>
            </w:pPr>
          </w:p>
        </w:tc>
      </w:tr>
      <w:tr w:rsidR="006F794E" w:rsidRPr="007E514B" w14:paraId="3A9C3BBE" w14:textId="77777777" w:rsidTr="00811F89">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16441D23"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4E1E933E"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06038EF6" w14:textId="77777777" w:rsidR="006F794E" w:rsidRPr="00081797" w:rsidRDefault="006F794E" w:rsidP="00811F89">
            <w:pPr>
              <w:keepNext/>
              <w:keepLines/>
              <w:spacing w:after="0"/>
              <w:jc w:val="center"/>
              <w:rPr>
                <w:rFonts w:ascii="Arial" w:hAnsi="Arial"/>
                <w:sz w:val="18"/>
              </w:rPr>
            </w:pPr>
            <w:r w:rsidRPr="00081797">
              <w:rPr>
                <w:rFonts w:ascii="Arial" w:hAnsi="Arial"/>
                <w:sz w:val="18"/>
              </w:rPr>
              <w:sym w:font="Symbol" w:char="F0B3"/>
            </w:r>
            <w:del w:id="4951" w:author="cmcc" w:date="2019-02-15T13:42:00Z">
              <w:r w:rsidRPr="00081797" w:rsidDel="00754008">
                <w:rPr>
                  <w:rFonts w:ascii="Arial" w:hAnsi="Arial"/>
                  <w:sz w:val="18"/>
                </w:rPr>
                <w:delText>[</w:delText>
              </w:r>
            </w:del>
            <w:r w:rsidRPr="00081797">
              <w:rPr>
                <w:rFonts w:ascii="Arial" w:hAnsi="Arial"/>
                <w:sz w:val="18"/>
              </w:rPr>
              <w:t>-3</w:t>
            </w:r>
            <w:del w:id="4952" w:author="cmcc" w:date="2019-02-15T13:42:00Z">
              <w:r w:rsidRPr="00081797" w:rsidDel="00754008">
                <w:rPr>
                  <w:rFonts w:ascii="Arial" w:hAnsi="Arial"/>
                  <w:sz w:val="18"/>
                </w:rPr>
                <w:delText>]</w:delText>
              </w:r>
            </w:del>
            <w:r w:rsidRPr="00081797">
              <w:rPr>
                <w:rFonts w:ascii="Arial" w:hAnsi="Arial"/>
                <w:sz w:val="18"/>
              </w:rPr>
              <w:t xml:space="preserve">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51903A4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NRFDD_FR1_A, NRTDD_FR1_A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5177CA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115A627" w14:textId="77777777" w:rsidR="006F794E" w:rsidRPr="007E514B" w:rsidRDefault="006F794E" w:rsidP="00811F89">
            <w:pPr>
              <w:keepNext/>
              <w:keepLines/>
              <w:spacing w:after="0"/>
              <w:jc w:val="center"/>
              <w:rPr>
                <w:rFonts w:ascii="Arial" w:hAnsi="Arial" w:cs="Arial"/>
                <w:sz w:val="18"/>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693E25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5ED19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364938B5" w14:textId="77777777" w:rsidTr="00811F89">
        <w:trPr>
          <w:jc w:val="center"/>
        </w:trPr>
        <w:tc>
          <w:tcPr>
            <w:tcW w:w="1034" w:type="dxa"/>
            <w:vMerge/>
            <w:tcBorders>
              <w:left w:val="single" w:sz="4" w:space="0" w:color="auto"/>
              <w:right w:val="single" w:sz="6" w:space="0" w:color="auto"/>
            </w:tcBorders>
            <w:shd w:val="clear" w:color="auto" w:fill="auto"/>
            <w:vAlign w:val="center"/>
          </w:tcPr>
          <w:p w14:paraId="16ACBB6C"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B9ED813" w14:textId="77777777" w:rsidR="006F794E" w:rsidRPr="007E514B" w:rsidRDefault="006F794E" w:rsidP="00811F89">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17D459CD" w14:textId="77777777" w:rsidR="006F794E" w:rsidRPr="007E514B" w:rsidRDefault="006F794E" w:rsidP="00811F89">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885BB8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D79054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36CBAA8A"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5A49BF"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CC078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1FEEBB64" w14:textId="77777777" w:rsidTr="00811F89">
        <w:trPr>
          <w:jc w:val="center"/>
        </w:trPr>
        <w:tc>
          <w:tcPr>
            <w:tcW w:w="1034" w:type="dxa"/>
            <w:vMerge/>
            <w:tcBorders>
              <w:left w:val="single" w:sz="4" w:space="0" w:color="auto"/>
              <w:right w:val="single" w:sz="6" w:space="0" w:color="auto"/>
            </w:tcBorders>
            <w:shd w:val="clear" w:color="auto" w:fill="auto"/>
            <w:vAlign w:val="center"/>
          </w:tcPr>
          <w:p w14:paraId="321144DB"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B8B5BE0" w14:textId="77777777" w:rsidR="006F794E" w:rsidRPr="007E514B" w:rsidRDefault="006F794E" w:rsidP="00811F89">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0C5083CF" w14:textId="77777777" w:rsidR="006F794E" w:rsidRPr="007E514B" w:rsidRDefault="006F794E" w:rsidP="00811F89">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07DD511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07D0F1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8B7B0A0"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FFE5D4"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20F1F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73B65E32" w14:textId="77777777" w:rsidTr="00811F89">
        <w:trPr>
          <w:jc w:val="center"/>
        </w:trPr>
        <w:tc>
          <w:tcPr>
            <w:tcW w:w="1034" w:type="dxa"/>
            <w:vMerge/>
            <w:tcBorders>
              <w:left w:val="single" w:sz="4" w:space="0" w:color="auto"/>
              <w:right w:val="single" w:sz="6" w:space="0" w:color="auto"/>
            </w:tcBorders>
            <w:shd w:val="clear" w:color="auto" w:fill="auto"/>
            <w:vAlign w:val="center"/>
          </w:tcPr>
          <w:p w14:paraId="2497A314"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6857EF22" w14:textId="77777777" w:rsidR="006F794E" w:rsidRPr="007E514B" w:rsidRDefault="006F794E" w:rsidP="00811F89">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107DE663" w14:textId="77777777" w:rsidR="006F794E" w:rsidRPr="007E514B" w:rsidRDefault="006F794E" w:rsidP="00811F89">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48FC212E" w14:textId="77777777" w:rsidR="006F794E" w:rsidRPr="007E514B" w:rsidDel="00836998" w:rsidRDefault="006F794E" w:rsidP="00811F89">
            <w:pPr>
              <w:keepNext/>
              <w:keepLines/>
              <w:spacing w:after="0"/>
              <w:jc w:val="center"/>
              <w:rPr>
                <w:rFonts w:ascii="Arial" w:hAnsi="Arial"/>
                <w:sz w:val="18"/>
                <w:lang w:val="sv-SE"/>
              </w:rPr>
            </w:pPr>
            <w:r w:rsidRPr="007E514B">
              <w:rPr>
                <w:rFonts w:ascii="Arial" w:hAnsi="Arial"/>
                <w:sz w:val="18"/>
                <w:lang w:val="sv-SE"/>
              </w:rPr>
              <w:t>NRFDD_FR1_E, NRTDD_FR1_E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B91CAE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3222761"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04DB32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FDF471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2EBE73FB" w14:textId="77777777" w:rsidTr="00811F89">
        <w:trPr>
          <w:jc w:val="center"/>
        </w:trPr>
        <w:tc>
          <w:tcPr>
            <w:tcW w:w="1034" w:type="dxa"/>
            <w:vMerge/>
            <w:tcBorders>
              <w:left w:val="single" w:sz="4" w:space="0" w:color="auto"/>
              <w:right w:val="single" w:sz="6" w:space="0" w:color="auto"/>
            </w:tcBorders>
            <w:shd w:val="clear" w:color="auto" w:fill="auto"/>
            <w:vAlign w:val="center"/>
          </w:tcPr>
          <w:p w14:paraId="36489887"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A105055" w14:textId="77777777" w:rsidR="006F794E" w:rsidRPr="007E514B" w:rsidRDefault="006F794E" w:rsidP="00811F89">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EE685D2" w14:textId="77777777" w:rsidR="006F794E" w:rsidRPr="007E514B" w:rsidRDefault="006F794E" w:rsidP="00811F89">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CA8CB4A" w14:textId="77777777" w:rsidR="006F794E" w:rsidRPr="007E514B" w:rsidDel="00836998" w:rsidRDefault="006F794E" w:rsidP="00811F89">
            <w:pPr>
              <w:keepNext/>
              <w:keepLines/>
              <w:spacing w:after="0"/>
              <w:jc w:val="center"/>
              <w:rPr>
                <w:rFonts w:ascii="Arial" w:hAnsi="Arial"/>
                <w:sz w:val="18"/>
                <w:lang w:eastAsia="zh-CN"/>
              </w:rPr>
            </w:pPr>
            <w:r w:rsidRPr="007E514B">
              <w:rPr>
                <w:rFonts w:ascii="Arial" w:hAnsi="Arial"/>
                <w:sz w:val="18"/>
                <w:lang w:eastAsia="zh-CN"/>
              </w:rPr>
              <w:t>NRFDD_FR1_G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28BB56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4BB9420"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B2E69B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E996B8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7DC60A5E" w14:textId="77777777" w:rsidTr="00811F89">
        <w:trPr>
          <w:jc w:val="center"/>
        </w:trPr>
        <w:tc>
          <w:tcPr>
            <w:tcW w:w="1034" w:type="dxa"/>
            <w:vMerge/>
            <w:tcBorders>
              <w:left w:val="single" w:sz="4" w:space="0" w:color="auto"/>
              <w:right w:val="single" w:sz="6" w:space="0" w:color="auto"/>
            </w:tcBorders>
            <w:shd w:val="clear" w:color="auto" w:fill="auto"/>
            <w:vAlign w:val="center"/>
          </w:tcPr>
          <w:p w14:paraId="5B743388"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3E9CFF6" w14:textId="77777777" w:rsidR="006F794E" w:rsidRPr="007E514B" w:rsidRDefault="006F794E" w:rsidP="00811F89">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0BDBC4E5" w14:textId="77777777" w:rsidR="006F794E" w:rsidRPr="007E514B" w:rsidRDefault="006F794E" w:rsidP="00811F89">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091D4555"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lang w:eastAsia="zh-CN"/>
              </w:rPr>
              <w:t>NRFDD_FR1_H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42F993F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BAD31A8"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E56E13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0A8CB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35E31FFC" w14:textId="77777777" w:rsidTr="00811F89">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3188C4F1"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66F810B7"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55A61B0A" w14:textId="77777777" w:rsidR="006F794E" w:rsidRPr="00081797" w:rsidRDefault="006F794E" w:rsidP="00811F89">
            <w:pPr>
              <w:keepNext/>
              <w:keepLines/>
              <w:spacing w:after="0"/>
              <w:jc w:val="center"/>
              <w:rPr>
                <w:rFonts w:ascii="Arial" w:hAnsi="Arial"/>
                <w:sz w:val="18"/>
              </w:rPr>
            </w:pPr>
            <w:r w:rsidRPr="00081797">
              <w:rPr>
                <w:rFonts w:ascii="Arial" w:hAnsi="Arial"/>
                <w:sz w:val="18"/>
              </w:rPr>
              <w:sym w:font="Symbol" w:char="F0B3"/>
            </w:r>
            <w:del w:id="4953" w:author="cmcc" w:date="2019-02-15T13:42:00Z">
              <w:r w:rsidRPr="00081797" w:rsidDel="00754008">
                <w:rPr>
                  <w:rFonts w:ascii="Arial" w:hAnsi="Arial"/>
                  <w:sz w:val="18"/>
                </w:rPr>
                <w:delText>[</w:delText>
              </w:r>
            </w:del>
            <w:r w:rsidRPr="00081797">
              <w:rPr>
                <w:rFonts w:ascii="Arial" w:hAnsi="Arial"/>
                <w:sz w:val="18"/>
              </w:rPr>
              <w:t>-</w:t>
            </w:r>
            <w:r w:rsidRPr="00081797">
              <w:rPr>
                <w:rFonts w:ascii="Arial" w:hAnsi="Arial"/>
                <w:sz w:val="18"/>
                <w:lang w:eastAsia="zh-CN"/>
              </w:rPr>
              <w:t>6</w:t>
            </w:r>
            <w:del w:id="4954" w:author="cmcc" w:date="2019-02-15T13:42:00Z">
              <w:r w:rsidRPr="00081797" w:rsidDel="00754008">
                <w:rPr>
                  <w:rFonts w:ascii="Arial" w:hAnsi="Arial"/>
                  <w:sz w:val="18"/>
                </w:rPr>
                <w:delText>]</w:delText>
              </w:r>
            </w:del>
            <w:r w:rsidRPr="00081797">
              <w:rPr>
                <w:rFonts w:ascii="Arial" w:hAnsi="Arial"/>
                <w:sz w:val="18"/>
              </w:rPr>
              <w:t xml:space="preserve">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68315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3</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1838AC5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3</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513977FA"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4BC85E4"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F694E0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3</w:t>
            </w:r>
          </w:p>
        </w:tc>
      </w:tr>
      <w:tr w:rsidR="006F794E" w:rsidRPr="007E514B" w14:paraId="5E49C630" w14:textId="77777777" w:rsidTr="00811F8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54EDE49"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1:</w:t>
            </w:r>
            <w:r w:rsidRPr="007E514B">
              <w:rPr>
                <w:rFonts w:ascii="Arial" w:hAnsi="Arial"/>
                <w:sz w:val="18"/>
              </w:rPr>
              <w:tab/>
              <w:t>Io is assumed to have constant EPRE across the bandwidth.</w:t>
            </w:r>
          </w:p>
          <w:p w14:paraId="1DB28B43"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2:</w:t>
            </w:r>
            <w:r w:rsidRPr="007E514B">
              <w:rPr>
                <w:rFonts w:ascii="Arial" w:hAnsi="Arial"/>
                <w:sz w:val="18"/>
              </w:rPr>
              <w:tab/>
            </w:r>
            <w:r w:rsidRPr="007E514B">
              <w:rPr>
                <w:rFonts w:ascii="Arial" w:hAnsi="Arial"/>
                <w:sz w:val="18"/>
                <w:lang w:eastAsia="zh-CN"/>
              </w:rPr>
              <w:t xml:space="preserve">The parameter SSB </w:t>
            </w:r>
            <w:r w:rsidRPr="007E514B">
              <w:rPr>
                <w:rFonts w:ascii="Arial" w:hAnsi="Arial"/>
                <w:sz w:val="18"/>
              </w:rPr>
              <w:t>Ês/Iot</w:t>
            </w:r>
            <w:r w:rsidRPr="007E514B">
              <w:rPr>
                <w:rFonts w:ascii="Arial" w:hAnsi="Arial"/>
                <w:sz w:val="18"/>
                <w:lang w:eastAsia="zh-CN"/>
              </w:rPr>
              <w:t xml:space="preserve"> is the minimum SSB </w:t>
            </w:r>
            <w:r w:rsidRPr="007E514B">
              <w:rPr>
                <w:rFonts w:ascii="Arial" w:hAnsi="Arial"/>
                <w:sz w:val="18"/>
              </w:rPr>
              <w:t>Ês/Iot</w:t>
            </w:r>
            <w:r w:rsidRPr="007E514B">
              <w:rPr>
                <w:rFonts w:ascii="Arial" w:hAnsi="Arial"/>
                <w:sz w:val="18"/>
                <w:lang w:eastAsia="zh-CN"/>
              </w:rPr>
              <w:t xml:space="preserve"> of the pair of cells to which the requirement applies.</w:t>
            </w:r>
          </w:p>
          <w:p w14:paraId="65953CAA" w14:textId="77777777" w:rsidR="006F794E" w:rsidRPr="007E514B" w:rsidRDefault="006F794E" w:rsidP="00811F89">
            <w:pPr>
              <w:keepNext/>
              <w:keepLines/>
              <w:spacing w:after="0"/>
              <w:ind w:left="851" w:hanging="851"/>
              <w:rPr>
                <w:rFonts w:ascii="Arial" w:hAnsi="Arial" w:cs="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3:</w:t>
            </w:r>
            <w:r w:rsidRPr="007E514B">
              <w:rPr>
                <w:rFonts w:ascii="Arial" w:hAnsi="Arial"/>
                <w:sz w:val="18"/>
              </w:rPr>
              <w:tab/>
            </w:r>
            <w:r w:rsidRPr="007E514B">
              <w:rPr>
                <w:rFonts w:ascii="Arial" w:hAnsi="Arial" w:cs="Arial"/>
                <w:sz w:val="18"/>
              </w:rPr>
              <w:t>The same bands and the same Io conditions for each band apply for this requirement as for the corresponding highest accuracy requirement.</w:t>
            </w:r>
          </w:p>
          <w:p w14:paraId="29452FDC"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4:</w:t>
            </w:r>
            <w:r w:rsidRPr="007E514B">
              <w:rPr>
                <w:rFonts w:ascii="Arial" w:hAnsi="Arial"/>
                <w:sz w:val="18"/>
              </w:rPr>
              <w:tab/>
              <w:t>NR operating band groups in FR1 are as defined in Section 3.5.2.</w:t>
            </w:r>
          </w:p>
        </w:tc>
      </w:tr>
    </w:tbl>
    <w:p w14:paraId="4F451347" w14:textId="77777777" w:rsidR="006F794E" w:rsidRPr="007E514B" w:rsidRDefault="006F794E" w:rsidP="006F794E">
      <w:pPr>
        <w:rPr>
          <w:lang w:eastAsia="ko-KR"/>
        </w:rPr>
      </w:pPr>
    </w:p>
    <w:p w14:paraId="28015D97" w14:textId="77777777" w:rsidR="006F794E" w:rsidRPr="007E514B" w:rsidRDefault="006F794E" w:rsidP="006F794E">
      <w:pPr>
        <w:keepNext/>
        <w:keepLines/>
        <w:spacing w:before="120"/>
        <w:ind w:left="1134" w:hanging="1134"/>
        <w:outlineLvl w:val="2"/>
        <w:rPr>
          <w:rFonts w:ascii="Arial" w:hAnsi="Arial"/>
          <w:sz w:val="28"/>
          <w:lang w:val="en-US" w:eastAsia="ko-KR"/>
        </w:rPr>
      </w:pPr>
      <w:r w:rsidRPr="007E514B">
        <w:rPr>
          <w:rFonts w:ascii="Arial" w:hAnsi="Arial"/>
          <w:sz w:val="28"/>
          <w:lang w:val="en-US" w:eastAsia="ko-KR"/>
        </w:rPr>
        <w:t>10.1.10</w:t>
      </w:r>
      <w:r w:rsidRPr="007E514B">
        <w:rPr>
          <w:rFonts w:ascii="Arial" w:hAnsi="Arial"/>
          <w:sz w:val="28"/>
          <w:lang w:val="en-US" w:eastAsia="ko-KR"/>
        </w:rPr>
        <w:tab/>
        <w:t xml:space="preserve">Inter-frequency RSRQ accuracy requirements </w:t>
      </w:r>
      <w:r w:rsidRPr="007E514B">
        <w:rPr>
          <w:rFonts w:ascii="Arial" w:hAnsi="Arial"/>
          <w:sz w:val="28"/>
          <w:lang w:val="en-US" w:eastAsia="zh-CN"/>
        </w:rPr>
        <w:t>for</w:t>
      </w:r>
      <w:r w:rsidRPr="007E514B">
        <w:rPr>
          <w:rFonts w:ascii="Arial" w:hAnsi="Arial"/>
          <w:sz w:val="28"/>
          <w:lang w:val="en-US" w:eastAsia="ko-KR"/>
        </w:rPr>
        <w:t xml:space="preserve"> FR2</w:t>
      </w:r>
    </w:p>
    <w:p w14:paraId="577038AE"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10.1.10.1</w:t>
      </w:r>
      <w:r w:rsidRPr="007E514B">
        <w:rPr>
          <w:rFonts w:ascii="Arial" w:hAnsi="Arial"/>
          <w:sz w:val="24"/>
          <w:lang w:val="en-US" w:eastAsia="zh-CN"/>
        </w:rPr>
        <w:tab/>
      </w:r>
      <w:r w:rsidRPr="007E514B">
        <w:rPr>
          <w:rFonts w:ascii="Arial" w:hAnsi="Arial"/>
          <w:sz w:val="24"/>
          <w:lang w:val="en-US" w:eastAsia="ko-KR"/>
        </w:rPr>
        <w:t>Inter-frequency SS-RSRQ accuracy requirements</w:t>
      </w:r>
      <w:r w:rsidRPr="007E514B">
        <w:rPr>
          <w:rFonts w:ascii="Arial" w:hAnsi="Arial"/>
          <w:sz w:val="24"/>
          <w:lang w:val="en-US" w:eastAsia="zh-CN"/>
        </w:rPr>
        <w:t xml:space="preserve"> in FR2</w:t>
      </w:r>
    </w:p>
    <w:p w14:paraId="073B485A" w14:textId="77777777" w:rsidR="006F794E" w:rsidRPr="007E514B" w:rsidRDefault="006F794E" w:rsidP="006F794E">
      <w:pPr>
        <w:keepNext/>
        <w:keepLines/>
        <w:spacing w:before="120"/>
        <w:ind w:left="1701" w:hanging="1701"/>
        <w:outlineLvl w:val="4"/>
        <w:rPr>
          <w:rFonts w:ascii="Arial" w:hAnsi="Arial"/>
          <w:sz w:val="22"/>
          <w:lang w:val="en-US" w:eastAsia="zh-CN"/>
        </w:rPr>
      </w:pPr>
      <w:r w:rsidRPr="007E514B">
        <w:rPr>
          <w:rFonts w:ascii="Arial" w:hAnsi="Arial"/>
          <w:sz w:val="22"/>
          <w:lang w:val="en-US" w:eastAsia="zh-CN"/>
        </w:rPr>
        <w:t>10.1.10.1.1</w:t>
      </w:r>
      <w:r w:rsidRPr="007E514B">
        <w:rPr>
          <w:rFonts w:ascii="Arial" w:hAnsi="Arial"/>
          <w:sz w:val="22"/>
          <w:lang w:val="en-US" w:eastAsia="zh-CN"/>
        </w:rPr>
        <w:tab/>
      </w:r>
      <w:r w:rsidRPr="007E514B">
        <w:rPr>
          <w:rFonts w:ascii="Arial" w:hAnsi="Arial"/>
          <w:sz w:val="22"/>
          <w:lang w:eastAsia="zh-CN"/>
        </w:rPr>
        <w:t>Aboslute</w:t>
      </w:r>
      <w:r w:rsidRPr="007E514B">
        <w:rPr>
          <w:rFonts w:ascii="Arial" w:hAnsi="Arial"/>
          <w:sz w:val="22"/>
        </w:rPr>
        <w:t xml:space="preserve"> Accuracy of </w:t>
      </w:r>
      <w:r w:rsidRPr="007E514B">
        <w:rPr>
          <w:rFonts w:ascii="Arial" w:hAnsi="Arial"/>
          <w:sz w:val="22"/>
          <w:lang w:eastAsia="zh-CN"/>
        </w:rPr>
        <w:t>SS-RSRQ</w:t>
      </w:r>
      <w:r w:rsidRPr="007E514B">
        <w:rPr>
          <w:rFonts w:ascii="Arial" w:hAnsi="Arial"/>
          <w:sz w:val="22"/>
          <w:lang w:val="en-US" w:eastAsia="zh-CN"/>
        </w:rPr>
        <w:t xml:space="preserve"> in FR2</w:t>
      </w:r>
    </w:p>
    <w:p w14:paraId="08534FB5" w14:textId="77777777" w:rsidR="006F794E" w:rsidRPr="007E514B" w:rsidRDefault="006F794E" w:rsidP="006F794E">
      <w:pPr>
        <w:rPr>
          <w:rFonts w:cs="v4.2.0"/>
          <w:i/>
        </w:rPr>
      </w:pPr>
      <w:r w:rsidRPr="007E514B">
        <w:rPr>
          <w:rFonts w:cs="v4.2.0"/>
        </w:rPr>
        <w:t>The requirements for absolute accuracy of</w:t>
      </w:r>
      <w:r w:rsidRPr="007E514B">
        <w:rPr>
          <w:rFonts w:cs="v4.2.0"/>
          <w:lang w:eastAsia="zh-CN"/>
        </w:rPr>
        <w:t xml:space="preserve"> SS-RSRQ</w:t>
      </w:r>
      <w:r w:rsidRPr="007E514B">
        <w:rPr>
          <w:rFonts w:cs="v4.2.0"/>
        </w:rPr>
        <w:t xml:space="preserve"> in this clause apply to a cell on a frequency in FR2 that has different carrier frequency from the serving cell.</w:t>
      </w:r>
    </w:p>
    <w:p w14:paraId="7F259044"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10.1.10.1.1</w:t>
      </w:r>
      <w:r w:rsidRPr="007E514B">
        <w:rPr>
          <w:rFonts w:cs="v4.2.0"/>
        </w:rPr>
        <w:t>-1 are valid under the following conditions:</w:t>
      </w:r>
    </w:p>
    <w:p w14:paraId="5F1C85C6" w14:textId="77777777" w:rsidR="006F794E" w:rsidRPr="007E514B" w:rsidRDefault="006F794E" w:rsidP="006F794E">
      <w:pPr>
        <w:ind w:left="568" w:hanging="284"/>
        <w:rPr>
          <w:rFonts w:cs="v4.2.0"/>
        </w:rPr>
      </w:pPr>
      <w:r w:rsidRPr="007E514B">
        <w:t>-</w:t>
      </w:r>
      <w:r w:rsidRPr="007E514B">
        <w:rPr>
          <w:rFonts w:ascii="Arial" w:hAnsi="Arial"/>
          <w:sz w:val="28"/>
          <w:lang w:val="en-US"/>
        </w:rPr>
        <w:tab/>
      </w:r>
      <w:r w:rsidRPr="007E514B">
        <w:t>Conditions defined in 38.101-2 [19] Clause 7.3 for reference sensitivity are fulfilled.</w:t>
      </w:r>
    </w:p>
    <w:p w14:paraId="4359EDEC" w14:textId="32B7765A" w:rsidR="006F794E" w:rsidRPr="007E514B" w:rsidRDefault="006F794E" w:rsidP="00FF1283">
      <w:pPr>
        <w:ind w:left="568" w:hanging="284"/>
        <w:rPr>
          <w:lang w:eastAsia="zh-CN"/>
        </w:rPr>
      </w:pPr>
      <w:r w:rsidRPr="007E514B">
        <w:t>-</w:t>
      </w:r>
      <w:r w:rsidRPr="007E514B">
        <w:rPr>
          <w:rFonts w:ascii="Arial" w:hAnsi="Arial"/>
          <w:sz w:val="28"/>
          <w:lang w:val="en-US"/>
        </w:rPr>
        <w:tab/>
      </w:r>
      <w:r w:rsidRPr="007E514B">
        <w:t xml:space="preserve">Conditions for inter-frequency measurements are fulfilled according to Annex B.2.3 for a corresponding Band </w:t>
      </w:r>
      <w:r w:rsidRPr="007E514B">
        <w:rPr>
          <w:rFonts w:cs="v4.2.0"/>
          <w:lang w:eastAsia="ko-KR"/>
        </w:rPr>
        <w:t>for each relevant SSB</w:t>
      </w:r>
      <w:r w:rsidRPr="007E514B">
        <w:t>.</w:t>
      </w:r>
      <w:del w:id="4955" w:author="ericsson" w:date="2019-02-28T02:15: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4956" w:author="ericsson" w:date="2019-02-11T18:43:00Z">
        <w:r w:rsidRPr="007E514B" w:rsidDel="00947F21">
          <w:rPr>
            <w:lang w:eastAsia="zh-CN"/>
          </w:rPr>
          <w:delText>Other conditions are TBD</w:delText>
        </w:r>
      </w:del>
      <w:del w:id="4957" w:author="ericsson" w:date="2019-02-28T02:15:00Z">
        <w:r w:rsidRPr="007E514B" w:rsidDel="00B977BA">
          <w:rPr>
            <w:lang w:eastAsia="zh-CN"/>
          </w:rPr>
          <w:delText>.</w:delText>
        </w:r>
      </w:del>
    </w:p>
    <w:p w14:paraId="6C095D4F"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lastRenderedPageBreak/>
        <w:t xml:space="preserve">Table </w:t>
      </w:r>
      <w:r w:rsidRPr="007E514B">
        <w:rPr>
          <w:rFonts w:ascii="Arial" w:hAnsi="Arial"/>
          <w:b/>
          <w:lang w:eastAsia="zh-CN"/>
        </w:rPr>
        <w:t>10.1.10.1.1</w:t>
      </w:r>
      <w:r w:rsidRPr="007E514B">
        <w:rPr>
          <w:rFonts w:ascii="Arial" w:hAnsi="Arial"/>
          <w:b/>
        </w:rPr>
        <w:t xml:space="preserve">-1: </w:t>
      </w:r>
      <w:r w:rsidRPr="007E514B">
        <w:rPr>
          <w:rFonts w:ascii="Arial" w:hAnsi="Arial"/>
          <w:b/>
          <w:lang w:eastAsia="zh-CN"/>
        </w:rPr>
        <w:t>SS-RSRQ</w:t>
      </w:r>
      <w:r w:rsidRPr="007E514B">
        <w:rPr>
          <w:rFonts w:ascii="Arial" w:hAnsi="Arial"/>
          <w:b/>
        </w:rPr>
        <w:t xml:space="preserve"> Inter frequency absolute accuracy</w:t>
      </w:r>
      <w:r w:rsidRPr="007E514B">
        <w:rPr>
          <w:rFonts w:ascii="Arial" w:hAnsi="Arial"/>
          <w:b/>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6F794E" w:rsidRPr="007E514B" w14:paraId="3724E8F1" w14:textId="77777777" w:rsidTr="00811F8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E4D9317"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0A8B4"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Conditions</w:t>
            </w:r>
          </w:p>
        </w:tc>
      </w:tr>
      <w:tr w:rsidR="006F794E" w:rsidRPr="007E514B" w14:paraId="39AE1281" w14:textId="77777777" w:rsidTr="00811F89">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E094071"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F9EF30"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659F0DD"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SSB Ês/Iot</w:t>
            </w:r>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379FB64"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6714258A" w14:textId="77777777" w:rsidTr="00811F89">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608BD45" w14:textId="77777777" w:rsidR="006F794E" w:rsidRPr="007E514B" w:rsidRDefault="006F794E" w:rsidP="00811F89">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851FB2C" w14:textId="77777777" w:rsidR="006F794E" w:rsidRPr="007E514B" w:rsidRDefault="006F794E" w:rsidP="00811F89">
            <w:pPr>
              <w:keepNext/>
              <w:keepLines/>
              <w:spacing w:after="0"/>
              <w:jc w:val="center"/>
              <w:rPr>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7C1DB187" w14:textId="77777777" w:rsidR="006F794E" w:rsidRPr="007E514B" w:rsidRDefault="006F794E" w:rsidP="00811F89">
            <w:pPr>
              <w:keepNext/>
              <w:keepLines/>
              <w:spacing w:after="0"/>
              <w:jc w:val="center"/>
              <w:rPr>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A3093A3"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49C96FA"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658C898"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Maximum Io</w:t>
            </w:r>
          </w:p>
        </w:tc>
      </w:tr>
      <w:tr w:rsidR="006F794E" w:rsidRPr="007E514B" w14:paraId="3917DF1F" w14:textId="77777777" w:rsidTr="00811F89">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0AF1136D"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5D82EC7A"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14:paraId="02B6E0C9"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14:paraId="3CDA380A" w14:textId="77777777" w:rsidR="006F794E" w:rsidRPr="007E514B" w:rsidRDefault="006F794E" w:rsidP="00811F89">
            <w:pPr>
              <w:keepNext/>
              <w:keepLines/>
              <w:spacing w:after="0"/>
              <w:jc w:val="center"/>
              <w:rPr>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AA4BA3E" w14:textId="77777777" w:rsidR="006F794E" w:rsidRPr="007E514B" w:rsidRDefault="006F794E" w:rsidP="00811F89">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14:paraId="3C89A880"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21763"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1B11421A" w14:textId="77777777" w:rsidTr="00811F89">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63D77DE7" w14:textId="77777777" w:rsidR="006F794E" w:rsidRPr="007E514B" w:rsidRDefault="006F794E" w:rsidP="00811F89">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5D05F85C" w14:textId="77777777" w:rsidR="006F794E" w:rsidRPr="007E514B" w:rsidRDefault="006F794E" w:rsidP="00811F89">
            <w:pPr>
              <w:keepNext/>
              <w:keepLines/>
              <w:spacing w:after="0"/>
              <w:jc w:val="center"/>
              <w:rPr>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4915BB69" w14:textId="77777777" w:rsidR="006F794E" w:rsidRPr="007E514B" w:rsidRDefault="006F794E" w:rsidP="00811F89">
            <w:pPr>
              <w:keepNext/>
              <w:keepLines/>
              <w:spacing w:after="0"/>
              <w:jc w:val="center"/>
              <w:rPr>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61C38AC0" w14:textId="77777777" w:rsidR="006F794E" w:rsidRPr="007E514B" w:rsidRDefault="006F794E" w:rsidP="00811F89">
            <w:pPr>
              <w:keepNext/>
              <w:keepLines/>
              <w:spacing w:after="0"/>
              <w:jc w:val="center"/>
              <w:rPr>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25AEDF43"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0B7DC51"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14:paraId="688BD422" w14:textId="77777777" w:rsidR="006F794E" w:rsidRPr="007E514B" w:rsidRDefault="006F794E" w:rsidP="00811F89">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7560BD8" w14:textId="77777777" w:rsidR="006F794E" w:rsidRPr="007E514B" w:rsidRDefault="006F794E" w:rsidP="00811F89">
            <w:pPr>
              <w:keepNext/>
              <w:keepLines/>
              <w:spacing w:after="0"/>
              <w:jc w:val="center"/>
              <w:rPr>
                <w:rFonts w:ascii="Arial" w:hAnsi="Arial"/>
                <w:b/>
                <w:sz w:val="18"/>
              </w:rPr>
            </w:pPr>
          </w:p>
        </w:tc>
      </w:tr>
      <w:tr w:rsidR="006F794E" w:rsidRPr="007E514B" w14:paraId="6C87FBC4" w14:textId="77777777" w:rsidTr="00811F89">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002190C1"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22BADD29"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14:paraId="75C32557"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5A7C72B7"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7349B6E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DFB0014" w14:textId="77777777" w:rsidR="006F794E" w:rsidRPr="007E514B" w:rsidRDefault="006F794E" w:rsidP="00811F89">
            <w:pPr>
              <w:keepNext/>
              <w:keepLines/>
              <w:spacing w:after="0"/>
              <w:jc w:val="center"/>
              <w:rPr>
                <w:rFonts w:ascii="Arial" w:hAnsi="Arial" w:cs="Arial"/>
                <w:sz w:val="18"/>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513EEDC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350ED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72C4C215" w14:textId="77777777" w:rsidTr="00811F89">
        <w:trPr>
          <w:jc w:val="center"/>
        </w:trPr>
        <w:tc>
          <w:tcPr>
            <w:tcW w:w="1034" w:type="dxa"/>
            <w:vMerge/>
            <w:tcBorders>
              <w:left w:val="single" w:sz="4" w:space="0" w:color="auto"/>
              <w:right w:val="single" w:sz="6" w:space="0" w:color="auto"/>
            </w:tcBorders>
            <w:shd w:val="clear" w:color="auto" w:fill="auto"/>
            <w:vAlign w:val="center"/>
          </w:tcPr>
          <w:p w14:paraId="37D27322"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F97AC9B" w14:textId="77777777" w:rsidR="006F794E" w:rsidRPr="007E514B" w:rsidRDefault="006F794E" w:rsidP="00811F89">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18C57434" w14:textId="77777777" w:rsidR="006F794E" w:rsidRPr="007E514B" w:rsidRDefault="006F794E" w:rsidP="00811F89">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6A07A3B6"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42207F7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3C7E0B5"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56047B16"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4F2D43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12FA538F" w14:textId="77777777" w:rsidTr="00811F89">
        <w:trPr>
          <w:jc w:val="center"/>
        </w:trPr>
        <w:tc>
          <w:tcPr>
            <w:tcW w:w="1034" w:type="dxa"/>
            <w:vMerge/>
            <w:tcBorders>
              <w:left w:val="single" w:sz="4" w:space="0" w:color="auto"/>
              <w:right w:val="single" w:sz="6" w:space="0" w:color="auto"/>
            </w:tcBorders>
            <w:shd w:val="clear" w:color="auto" w:fill="auto"/>
            <w:vAlign w:val="center"/>
          </w:tcPr>
          <w:p w14:paraId="015699FE"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25E4A36" w14:textId="77777777" w:rsidR="006F794E" w:rsidRPr="007E514B" w:rsidRDefault="006F794E" w:rsidP="00811F89">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2651E884" w14:textId="77777777" w:rsidR="006F794E" w:rsidRPr="007E514B" w:rsidRDefault="006F794E" w:rsidP="00811F89">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2F51C860"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6F80DC18"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D888106"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38CAAA3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F083B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7B323901" w14:textId="77777777" w:rsidTr="00811F89">
        <w:trPr>
          <w:jc w:val="center"/>
        </w:trPr>
        <w:tc>
          <w:tcPr>
            <w:tcW w:w="1034" w:type="dxa"/>
            <w:vMerge/>
            <w:tcBorders>
              <w:left w:val="single" w:sz="4" w:space="0" w:color="auto"/>
              <w:right w:val="single" w:sz="6" w:space="0" w:color="auto"/>
            </w:tcBorders>
            <w:shd w:val="clear" w:color="auto" w:fill="auto"/>
            <w:vAlign w:val="center"/>
          </w:tcPr>
          <w:p w14:paraId="28645863"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C9F93B9" w14:textId="77777777" w:rsidR="006F794E" w:rsidRPr="007E514B" w:rsidRDefault="006F794E" w:rsidP="00811F89">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00F2FE2C" w14:textId="77777777" w:rsidR="006F794E" w:rsidRPr="007E514B" w:rsidRDefault="006F794E" w:rsidP="00811F89">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050D88EC" w14:textId="77777777" w:rsidR="006F794E" w:rsidRPr="007E514B" w:rsidDel="00836998" w:rsidRDefault="006F794E" w:rsidP="00811F89">
            <w:pPr>
              <w:keepNext/>
              <w:keepLines/>
              <w:spacing w:after="0"/>
              <w:jc w:val="center"/>
              <w:rPr>
                <w:rFonts w:ascii="Arial" w:hAnsi="Arial"/>
                <w:sz w:val="18"/>
              </w:rPr>
            </w:pPr>
            <w:r w:rsidRPr="007E514B">
              <w:rPr>
                <w:rFonts w:ascii="Arial"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734A7C48"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B8EC47D"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7F149A0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667F6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17336592" w14:textId="77777777" w:rsidTr="00811F89">
        <w:trPr>
          <w:jc w:val="center"/>
        </w:trPr>
        <w:tc>
          <w:tcPr>
            <w:tcW w:w="1034" w:type="dxa"/>
            <w:vMerge/>
            <w:tcBorders>
              <w:left w:val="single" w:sz="4" w:space="0" w:color="auto"/>
              <w:right w:val="single" w:sz="6" w:space="0" w:color="auto"/>
            </w:tcBorders>
            <w:shd w:val="clear" w:color="auto" w:fill="auto"/>
            <w:vAlign w:val="center"/>
          </w:tcPr>
          <w:p w14:paraId="50C1CA1B"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57359A2" w14:textId="77777777" w:rsidR="006F794E" w:rsidRPr="007E514B" w:rsidRDefault="006F794E" w:rsidP="00811F89">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25425DF1" w14:textId="77777777" w:rsidR="006F794E" w:rsidRPr="007E514B" w:rsidRDefault="006F794E" w:rsidP="00811F89">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E1AA1F7" w14:textId="77777777" w:rsidR="006F794E" w:rsidRPr="007E514B" w:rsidDel="00836998" w:rsidRDefault="006F794E" w:rsidP="00811F89">
            <w:pPr>
              <w:keepNext/>
              <w:keepLines/>
              <w:spacing w:after="0"/>
              <w:jc w:val="center"/>
              <w:rPr>
                <w:rFonts w:ascii="Arial" w:hAnsi="Arial"/>
                <w:sz w:val="18"/>
                <w:lang w:eastAsia="zh-CN"/>
              </w:rPr>
            </w:pPr>
            <w:r w:rsidRPr="007E514B">
              <w:rPr>
                <w:rFonts w:ascii="Arial"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5EC4828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3CF7FC8"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3A65EB3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FE0C8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3BD3073E" w14:textId="77777777" w:rsidTr="00811F89">
        <w:trPr>
          <w:jc w:val="center"/>
        </w:trPr>
        <w:tc>
          <w:tcPr>
            <w:tcW w:w="1034" w:type="dxa"/>
            <w:vMerge/>
            <w:tcBorders>
              <w:left w:val="single" w:sz="4" w:space="0" w:color="auto"/>
              <w:right w:val="single" w:sz="6" w:space="0" w:color="auto"/>
            </w:tcBorders>
            <w:shd w:val="clear" w:color="auto" w:fill="auto"/>
            <w:vAlign w:val="center"/>
          </w:tcPr>
          <w:p w14:paraId="29CC534E"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EA492D5" w14:textId="77777777" w:rsidR="006F794E" w:rsidRPr="007E514B" w:rsidRDefault="006F794E" w:rsidP="00811F89">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2AA1B166" w14:textId="77777777" w:rsidR="006F794E" w:rsidRPr="007E514B" w:rsidRDefault="006F794E" w:rsidP="00811F89">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81F5C7D"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62BF75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FBD56FE"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7DBF2E8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69E71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0E2CC7D5" w14:textId="77777777" w:rsidTr="00811F89">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29C99D9B"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36B0131C"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1BD9DDCF"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01F105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12C3822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7165A946"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rPr>
              <w:t>Note 2</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641BD3B8"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A962C4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r>
      <w:tr w:rsidR="006F794E" w:rsidRPr="007E514B" w14:paraId="43B86B54" w14:textId="77777777" w:rsidTr="00811F8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6FAE069"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41801887" w14:textId="77777777" w:rsidR="006F794E" w:rsidRPr="007E514B" w:rsidRDefault="006F794E" w:rsidP="00811F89">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6A39BA99"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NR operating band groups in FR2 are as defined in Section 3.5.3.</w:t>
            </w:r>
          </w:p>
        </w:tc>
      </w:tr>
    </w:tbl>
    <w:p w14:paraId="14FA5700" w14:textId="77777777" w:rsidR="006F794E" w:rsidRPr="007E514B" w:rsidRDefault="006F794E" w:rsidP="006F794E">
      <w:pPr>
        <w:rPr>
          <w:lang w:eastAsia="zh-CN"/>
        </w:rPr>
      </w:pPr>
    </w:p>
    <w:p w14:paraId="62E85A8A" w14:textId="77777777" w:rsidR="006F794E" w:rsidRPr="007E514B" w:rsidRDefault="006F794E" w:rsidP="006F794E">
      <w:pPr>
        <w:keepNext/>
        <w:keepLines/>
        <w:spacing w:before="120"/>
        <w:ind w:left="1701" w:hanging="1701"/>
        <w:outlineLvl w:val="4"/>
        <w:rPr>
          <w:rFonts w:ascii="Arial" w:hAnsi="Arial"/>
          <w:sz w:val="22"/>
        </w:rPr>
      </w:pPr>
      <w:r w:rsidRPr="007E514B">
        <w:rPr>
          <w:rFonts w:ascii="Arial" w:hAnsi="Arial"/>
          <w:sz w:val="22"/>
          <w:lang w:eastAsia="zh-CN"/>
        </w:rPr>
        <w:t>10</w:t>
      </w:r>
      <w:r w:rsidRPr="007E514B">
        <w:rPr>
          <w:rFonts w:ascii="Arial" w:hAnsi="Arial"/>
          <w:sz w:val="22"/>
        </w:rPr>
        <w:t>.1.</w:t>
      </w:r>
      <w:r w:rsidRPr="007E514B">
        <w:rPr>
          <w:rFonts w:ascii="Arial" w:hAnsi="Arial"/>
          <w:sz w:val="22"/>
          <w:lang w:eastAsia="zh-CN"/>
        </w:rPr>
        <w:t>10</w:t>
      </w:r>
      <w:r w:rsidRPr="007E514B">
        <w:rPr>
          <w:rFonts w:ascii="Arial" w:hAnsi="Arial"/>
          <w:sz w:val="22"/>
        </w:rPr>
        <w:t>.</w:t>
      </w:r>
      <w:r w:rsidRPr="007E514B">
        <w:rPr>
          <w:rFonts w:ascii="Arial" w:hAnsi="Arial"/>
          <w:sz w:val="22"/>
          <w:lang w:eastAsia="zh-CN"/>
        </w:rPr>
        <w:t>1.2</w:t>
      </w:r>
      <w:r w:rsidRPr="007E514B">
        <w:rPr>
          <w:rFonts w:ascii="Arial" w:hAnsi="Arial"/>
          <w:sz w:val="22"/>
        </w:rPr>
        <w:tab/>
        <w:t xml:space="preserve">Relative Accuracy of </w:t>
      </w:r>
      <w:r w:rsidRPr="007E514B">
        <w:rPr>
          <w:rFonts w:ascii="Arial" w:hAnsi="Arial"/>
          <w:sz w:val="22"/>
          <w:lang w:eastAsia="zh-CN"/>
        </w:rPr>
        <w:t>SS-RSRQ</w:t>
      </w:r>
      <w:r w:rsidRPr="007E514B">
        <w:rPr>
          <w:rFonts w:ascii="Arial" w:hAnsi="Arial"/>
          <w:sz w:val="22"/>
        </w:rPr>
        <w:t xml:space="preserve"> in FR2</w:t>
      </w:r>
    </w:p>
    <w:p w14:paraId="06E63B2D"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SS-RSRQ</w:t>
      </w:r>
      <w:r w:rsidRPr="007E514B">
        <w:rPr>
          <w:rFonts w:cs="v4.2.0"/>
        </w:rPr>
        <w:t xml:space="preserve"> in inter frequency case is defined as the RSRQ measured from one cell on a frequency in FR2 compared to the RSRP measured from another cell on a different frequency in FR2.</w:t>
      </w:r>
    </w:p>
    <w:p w14:paraId="4978D50F"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10.1.10.1.2</w:t>
      </w:r>
      <w:r w:rsidRPr="007E514B">
        <w:rPr>
          <w:rFonts w:cs="v4.2.0"/>
        </w:rPr>
        <w:t>-1 are valid under the following conditions:</w:t>
      </w:r>
    </w:p>
    <w:p w14:paraId="3B9284A1" w14:textId="77777777" w:rsidR="006F794E" w:rsidRPr="007E514B" w:rsidRDefault="006F794E" w:rsidP="006F794E">
      <w:pPr>
        <w:ind w:left="568" w:hanging="284"/>
        <w:rPr>
          <w:rFonts w:cs="v4.2.0"/>
        </w:rPr>
      </w:pPr>
      <w:r w:rsidRPr="007E514B">
        <w:t>-</w:t>
      </w:r>
      <w:r w:rsidRPr="007E514B">
        <w:rPr>
          <w:rFonts w:ascii="Arial" w:hAnsi="Arial"/>
          <w:sz w:val="28"/>
          <w:lang w:val="en-US"/>
        </w:rPr>
        <w:tab/>
      </w:r>
      <w:r w:rsidRPr="007E514B">
        <w:t>Conditions defined in 38.101-2 [19] Clause 7.3 for reference sensitivity are fulfilled.</w:t>
      </w:r>
    </w:p>
    <w:p w14:paraId="7EF6E8B4" w14:textId="77777777" w:rsidR="006F794E" w:rsidRPr="007E514B" w:rsidRDefault="006F794E" w:rsidP="006F794E">
      <w:pPr>
        <w:ind w:left="568" w:hanging="284"/>
        <w:rPr>
          <w:lang w:eastAsia="zh-CN"/>
        </w:rPr>
      </w:pPr>
      <w:r w:rsidRPr="007E514B">
        <w:t>-</w:t>
      </w:r>
      <w:r w:rsidRPr="007E514B">
        <w:rPr>
          <w:rFonts w:ascii="Arial" w:hAnsi="Arial"/>
          <w:sz w:val="28"/>
          <w:lang w:val="en-US"/>
        </w:rPr>
        <w:tab/>
      </w:r>
      <w:r w:rsidRPr="007E514B">
        <w:t xml:space="preserve">Conditions for inter-frequency measurements are fulfilled according to Annex B.2.3 for a corresponding Band </w:t>
      </w:r>
      <w:r w:rsidRPr="007E514B">
        <w:rPr>
          <w:rFonts w:cs="v4.2.0"/>
          <w:lang w:eastAsia="ko-KR"/>
        </w:rPr>
        <w:t>for each relevant SSB</w:t>
      </w:r>
      <w:r w:rsidRPr="007E514B">
        <w:t>.</w:t>
      </w:r>
    </w:p>
    <w:p w14:paraId="614A47E3" w14:textId="77777777" w:rsidR="006F794E" w:rsidRPr="007E514B" w:rsidRDefault="006F794E" w:rsidP="006F794E">
      <w:pPr>
        <w:ind w:left="568" w:hanging="284"/>
        <w:rPr>
          <w:rFonts w:cs="v4.2.0"/>
          <w:sz w:val="18"/>
        </w:rPr>
      </w:pPr>
      <w:r w:rsidRPr="007E514B">
        <w:t>-</w:t>
      </w:r>
      <w:r w:rsidRPr="007E514B">
        <w:rPr>
          <w:rFonts w:ascii="Arial" w:hAnsi="Arial"/>
          <w:sz w:val="28"/>
          <w:lang w:val="en-US"/>
        </w:rPr>
        <w:tab/>
      </w:r>
      <w:r w:rsidRPr="007E514B">
        <w:rPr>
          <w:rFonts w:cs="v4.2.0"/>
          <w:noProof/>
          <w:position w:val="-16"/>
          <w:sz w:val="18"/>
          <w:lang w:val="en-US" w:eastAsia="zh-CN"/>
        </w:rPr>
        <w:drawing>
          <wp:inline distT="0" distB="0" distL="0" distR="0" wp14:anchorId="517D2602" wp14:editId="4928044D">
            <wp:extent cx="2057400" cy="304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14:paraId="2314E3E8" w14:textId="3C9C52B8" w:rsidR="006F794E" w:rsidRPr="007E514B" w:rsidRDefault="006F794E" w:rsidP="006F794E">
      <w:pPr>
        <w:ind w:left="568" w:hanging="284"/>
        <w:rPr>
          <w:lang w:eastAsia="zh-CN"/>
        </w:rPr>
      </w:pPr>
      <w:r w:rsidRPr="007E514B">
        <w:t>-</w:t>
      </w:r>
      <w:r w:rsidRPr="007E514B">
        <w:rPr>
          <w:rFonts w:ascii="Arial" w:hAnsi="Arial"/>
          <w:sz w:val="28"/>
          <w:lang w:val="en-US"/>
        </w:rPr>
        <w:tab/>
      </w:r>
      <w:r w:rsidRPr="007E514B">
        <w:t xml:space="preserve">| Channel 1_Io </w:t>
      </w:r>
      <w:r w:rsidRPr="007E514B">
        <w:noBreakHyphen/>
        <w:t xml:space="preserve">Channel 2_Io | </w:t>
      </w:r>
      <w:r w:rsidRPr="007E514B">
        <w:sym w:font="Symbol" w:char="F0A3"/>
      </w:r>
      <w:r w:rsidRPr="007E514B">
        <w:t xml:space="preserve"> 20 dB</w:t>
      </w:r>
      <w:r w:rsidRPr="007E514B" w:rsidDel="00B977BA">
        <w:t>-</w:t>
      </w:r>
      <w:del w:id="4958" w:author="ericsson" w:date="2019-02-28T02:15: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4959" w:author="ericsson" w:date="2019-02-11T18:43:00Z">
        <w:r w:rsidRPr="007E514B" w:rsidDel="00947F21">
          <w:rPr>
            <w:lang w:eastAsia="zh-CN"/>
          </w:rPr>
          <w:delText xml:space="preserve">Other conditions </w:delText>
        </w:r>
      </w:del>
    </w:p>
    <w:p w14:paraId="7377FEA4" w14:textId="77777777" w:rsidR="006F794E" w:rsidRPr="007E514B" w:rsidRDefault="006F794E" w:rsidP="006F794E">
      <w:pPr>
        <w:keepNext/>
        <w:keepLines/>
        <w:spacing w:before="60" w:after="120"/>
        <w:jc w:val="center"/>
        <w:rPr>
          <w:rFonts w:ascii="Arial" w:hAnsi="Arial"/>
          <w:b/>
          <w:sz w:val="22"/>
          <w:szCs w:val="22"/>
          <w:lang w:eastAsia="zh-CN"/>
        </w:rPr>
      </w:pPr>
      <w:r w:rsidRPr="007E514B">
        <w:rPr>
          <w:rFonts w:ascii="Arial" w:hAnsi="Arial"/>
          <w:b/>
        </w:rPr>
        <w:t xml:space="preserve">Table </w:t>
      </w:r>
      <w:r w:rsidRPr="007E514B">
        <w:rPr>
          <w:rFonts w:ascii="Arial" w:hAnsi="Arial"/>
          <w:b/>
          <w:lang w:eastAsia="zh-CN"/>
        </w:rPr>
        <w:t>10.1.10.1.2</w:t>
      </w:r>
      <w:r w:rsidRPr="007E514B">
        <w:rPr>
          <w:rFonts w:ascii="Arial" w:hAnsi="Arial"/>
          <w:b/>
        </w:rPr>
        <w:t xml:space="preserve">-1: </w:t>
      </w:r>
      <w:r w:rsidRPr="007E514B">
        <w:rPr>
          <w:rFonts w:ascii="Arial" w:hAnsi="Arial"/>
          <w:b/>
          <w:lang w:eastAsia="zh-CN"/>
        </w:rPr>
        <w:t>SS-RSRQ</w:t>
      </w:r>
      <w:r w:rsidRPr="007E514B">
        <w:rPr>
          <w:rFonts w:ascii="Arial" w:hAnsi="Arial"/>
          <w:b/>
        </w:rPr>
        <w:t xml:space="preserve"> Inter frequency relative accuracy</w:t>
      </w:r>
      <w:r w:rsidRPr="007E514B">
        <w:rPr>
          <w:rFonts w:ascii="Arial" w:hAnsi="Arial"/>
          <w:b/>
          <w:sz w:val="22"/>
          <w:szCs w:val="22"/>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6F794E" w:rsidRPr="007E514B" w14:paraId="672AA01D" w14:textId="77777777" w:rsidTr="00811F8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D70BEBB"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51EE2A"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Conditions</w:t>
            </w:r>
          </w:p>
        </w:tc>
      </w:tr>
      <w:tr w:rsidR="006F794E" w:rsidRPr="007E514B" w14:paraId="607569E2" w14:textId="77777777" w:rsidTr="00811F89">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94D7716"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BDE7F2D"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C1C8AE"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lang w:eastAsia="zh-CN"/>
              </w:rPr>
              <w:t xml:space="preserve"> Note 2</w:t>
            </w:r>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23C5AD6"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5B14F78D" w14:textId="77777777" w:rsidTr="00811F89">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36BDF09" w14:textId="77777777" w:rsidR="006F794E" w:rsidRPr="007E514B" w:rsidRDefault="006F794E" w:rsidP="00811F89">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582999" w14:textId="77777777" w:rsidR="006F794E" w:rsidRPr="007E514B" w:rsidRDefault="006F794E" w:rsidP="00811F89">
            <w:pPr>
              <w:keepNext/>
              <w:keepLines/>
              <w:spacing w:after="0"/>
              <w:jc w:val="center"/>
              <w:rPr>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4D409771" w14:textId="77777777" w:rsidR="006F794E" w:rsidRPr="007E514B" w:rsidRDefault="006F794E" w:rsidP="00811F89">
            <w:pPr>
              <w:keepNext/>
              <w:keepLines/>
              <w:spacing w:after="0"/>
              <w:jc w:val="center"/>
              <w:rPr>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41FEA11E"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4</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077D849"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0B140EF"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Maximum Io</w:t>
            </w:r>
          </w:p>
        </w:tc>
      </w:tr>
      <w:tr w:rsidR="006F794E" w:rsidRPr="007E514B" w14:paraId="1F0C4588" w14:textId="77777777" w:rsidTr="00811F89">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E69B743"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48A8536A"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14:paraId="7C94EDAF"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14:paraId="786F4D27" w14:textId="77777777" w:rsidR="006F794E" w:rsidRPr="007E514B" w:rsidRDefault="006F794E" w:rsidP="00811F89">
            <w:pPr>
              <w:keepNext/>
              <w:keepLines/>
              <w:spacing w:after="0"/>
              <w:jc w:val="center"/>
              <w:rPr>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0EFD7AA" w14:textId="77777777" w:rsidR="006F794E" w:rsidRPr="007E514B" w:rsidRDefault="006F794E" w:rsidP="00811F89">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14:paraId="6C317065"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FB1B227"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0FCAD308" w14:textId="77777777" w:rsidTr="00811F89">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4D43132" w14:textId="77777777" w:rsidR="006F794E" w:rsidRPr="007E514B" w:rsidRDefault="006F794E" w:rsidP="00811F89">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4B702D3F" w14:textId="77777777" w:rsidR="006F794E" w:rsidRPr="007E514B" w:rsidRDefault="006F794E" w:rsidP="00811F89">
            <w:pPr>
              <w:keepNext/>
              <w:keepLines/>
              <w:spacing w:after="0"/>
              <w:jc w:val="center"/>
              <w:rPr>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29849AD0" w14:textId="77777777" w:rsidR="006F794E" w:rsidRPr="007E514B" w:rsidRDefault="006F794E" w:rsidP="00811F89">
            <w:pPr>
              <w:keepNext/>
              <w:keepLines/>
              <w:spacing w:after="0"/>
              <w:jc w:val="center"/>
              <w:rPr>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5F33D7A1" w14:textId="77777777" w:rsidR="006F794E" w:rsidRPr="007E514B" w:rsidRDefault="006F794E" w:rsidP="00811F89">
            <w:pPr>
              <w:keepNext/>
              <w:keepLines/>
              <w:spacing w:after="0"/>
              <w:jc w:val="center"/>
              <w:rPr>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62E432EC"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782761A"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14:paraId="12F9B2A4" w14:textId="77777777" w:rsidR="006F794E" w:rsidRPr="007E514B" w:rsidRDefault="006F794E" w:rsidP="00811F89">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0470656" w14:textId="77777777" w:rsidR="006F794E" w:rsidRPr="007E514B" w:rsidRDefault="006F794E" w:rsidP="00811F89">
            <w:pPr>
              <w:keepNext/>
              <w:keepLines/>
              <w:spacing w:after="0"/>
              <w:jc w:val="center"/>
              <w:rPr>
                <w:rFonts w:ascii="Arial" w:hAnsi="Arial"/>
                <w:b/>
                <w:sz w:val="18"/>
              </w:rPr>
            </w:pPr>
          </w:p>
        </w:tc>
      </w:tr>
      <w:tr w:rsidR="006F794E" w:rsidRPr="007E514B" w14:paraId="7FD33152" w14:textId="77777777" w:rsidTr="00811F89">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30E9FD0"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1315DA76"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14:paraId="486AA9EC"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3F05A065"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55E71E7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E891BB8" w14:textId="77777777" w:rsidR="006F794E" w:rsidRPr="007E514B" w:rsidRDefault="006F794E" w:rsidP="00811F89">
            <w:pPr>
              <w:keepNext/>
              <w:keepLines/>
              <w:spacing w:after="0"/>
              <w:jc w:val="center"/>
              <w:rPr>
                <w:rFonts w:ascii="Arial" w:hAnsi="Arial" w:cs="Arial"/>
                <w:sz w:val="18"/>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0CF91CD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BD32F8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104BA1EF" w14:textId="77777777" w:rsidTr="00811F89">
        <w:trPr>
          <w:jc w:val="center"/>
        </w:trPr>
        <w:tc>
          <w:tcPr>
            <w:tcW w:w="1034" w:type="dxa"/>
            <w:vMerge/>
            <w:tcBorders>
              <w:left w:val="single" w:sz="4" w:space="0" w:color="auto"/>
              <w:right w:val="single" w:sz="6" w:space="0" w:color="auto"/>
            </w:tcBorders>
            <w:shd w:val="clear" w:color="auto" w:fill="auto"/>
            <w:vAlign w:val="center"/>
          </w:tcPr>
          <w:p w14:paraId="64180A7A"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0956D58C" w14:textId="77777777" w:rsidR="006F794E" w:rsidRPr="007E514B" w:rsidRDefault="006F794E" w:rsidP="00811F89">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634B0C90" w14:textId="77777777" w:rsidR="006F794E" w:rsidRPr="007E514B" w:rsidRDefault="006F794E" w:rsidP="00811F89">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512DCCB3"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6512C77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C7A20C8"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14484D42"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4C8A41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7BD800ED" w14:textId="77777777" w:rsidTr="00811F89">
        <w:trPr>
          <w:jc w:val="center"/>
        </w:trPr>
        <w:tc>
          <w:tcPr>
            <w:tcW w:w="1034" w:type="dxa"/>
            <w:vMerge/>
            <w:tcBorders>
              <w:left w:val="single" w:sz="4" w:space="0" w:color="auto"/>
              <w:right w:val="single" w:sz="6" w:space="0" w:color="auto"/>
            </w:tcBorders>
            <w:shd w:val="clear" w:color="auto" w:fill="auto"/>
            <w:vAlign w:val="center"/>
          </w:tcPr>
          <w:p w14:paraId="408FFB4E"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6EA8C2FD" w14:textId="77777777" w:rsidR="006F794E" w:rsidRPr="007E514B" w:rsidRDefault="006F794E" w:rsidP="00811F89">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5B4D5414" w14:textId="77777777" w:rsidR="006F794E" w:rsidRPr="007E514B" w:rsidRDefault="006F794E" w:rsidP="00811F89">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409F59F5"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3C4AEBE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14936AB"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10C2FC9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61D93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452E67C4" w14:textId="77777777" w:rsidTr="00811F89">
        <w:trPr>
          <w:jc w:val="center"/>
        </w:trPr>
        <w:tc>
          <w:tcPr>
            <w:tcW w:w="1034" w:type="dxa"/>
            <w:vMerge/>
            <w:tcBorders>
              <w:left w:val="single" w:sz="4" w:space="0" w:color="auto"/>
              <w:right w:val="single" w:sz="6" w:space="0" w:color="auto"/>
            </w:tcBorders>
            <w:shd w:val="clear" w:color="auto" w:fill="auto"/>
            <w:vAlign w:val="center"/>
          </w:tcPr>
          <w:p w14:paraId="28A88966"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64ABC6EC" w14:textId="77777777" w:rsidR="006F794E" w:rsidRPr="007E514B" w:rsidRDefault="006F794E" w:rsidP="00811F89">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2CFB46C5" w14:textId="77777777" w:rsidR="006F794E" w:rsidRPr="007E514B" w:rsidRDefault="006F794E" w:rsidP="00811F89">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ED6B0C9" w14:textId="77777777" w:rsidR="006F794E" w:rsidRPr="007E514B" w:rsidDel="00836998" w:rsidRDefault="006F794E" w:rsidP="00811F89">
            <w:pPr>
              <w:keepNext/>
              <w:keepLines/>
              <w:spacing w:after="0"/>
              <w:jc w:val="center"/>
              <w:rPr>
                <w:rFonts w:ascii="Arial" w:hAnsi="Arial"/>
                <w:sz w:val="18"/>
              </w:rPr>
            </w:pPr>
            <w:r w:rsidRPr="007E514B">
              <w:rPr>
                <w:rFonts w:ascii="Arial"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4D48D1D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DA7994B"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21B0D12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5579C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3D72F2CB" w14:textId="77777777" w:rsidTr="00811F89">
        <w:trPr>
          <w:jc w:val="center"/>
        </w:trPr>
        <w:tc>
          <w:tcPr>
            <w:tcW w:w="1034" w:type="dxa"/>
            <w:vMerge/>
            <w:tcBorders>
              <w:left w:val="single" w:sz="4" w:space="0" w:color="auto"/>
              <w:right w:val="single" w:sz="6" w:space="0" w:color="auto"/>
            </w:tcBorders>
            <w:shd w:val="clear" w:color="auto" w:fill="auto"/>
            <w:vAlign w:val="center"/>
          </w:tcPr>
          <w:p w14:paraId="204FB02F"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C26B6B8" w14:textId="77777777" w:rsidR="006F794E" w:rsidRPr="007E514B" w:rsidRDefault="006F794E" w:rsidP="00811F89">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643C7ACC" w14:textId="77777777" w:rsidR="006F794E" w:rsidRPr="007E514B" w:rsidRDefault="006F794E" w:rsidP="00811F89">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F3FC8A9" w14:textId="77777777" w:rsidR="006F794E" w:rsidRPr="007E514B" w:rsidDel="00836998" w:rsidRDefault="006F794E" w:rsidP="00811F89">
            <w:pPr>
              <w:keepNext/>
              <w:keepLines/>
              <w:spacing w:after="0"/>
              <w:jc w:val="center"/>
              <w:rPr>
                <w:rFonts w:ascii="Arial" w:hAnsi="Arial"/>
                <w:sz w:val="18"/>
                <w:lang w:eastAsia="zh-CN"/>
              </w:rPr>
            </w:pPr>
            <w:r w:rsidRPr="007E514B">
              <w:rPr>
                <w:rFonts w:ascii="Arial"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4D01F27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EBF3E1B"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69BE763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C9DEB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26B85E3B" w14:textId="77777777" w:rsidTr="00811F89">
        <w:trPr>
          <w:jc w:val="center"/>
        </w:trPr>
        <w:tc>
          <w:tcPr>
            <w:tcW w:w="1034" w:type="dxa"/>
            <w:vMerge/>
            <w:tcBorders>
              <w:left w:val="single" w:sz="4" w:space="0" w:color="auto"/>
              <w:right w:val="single" w:sz="6" w:space="0" w:color="auto"/>
            </w:tcBorders>
            <w:shd w:val="clear" w:color="auto" w:fill="auto"/>
            <w:vAlign w:val="center"/>
          </w:tcPr>
          <w:p w14:paraId="7DD9326E"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0709A41" w14:textId="77777777" w:rsidR="006F794E" w:rsidRPr="007E514B" w:rsidRDefault="006F794E" w:rsidP="00811F89">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4ADA5F7E" w14:textId="77777777" w:rsidR="006F794E" w:rsidRPr="007E514B" w:rsidRDefault="006F794E" w:rsidP="00811F89">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68E413C"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A697A2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B811952"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72B513C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C409C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072C367B" w14:textId="77777777" w:rsidTr="00811F89">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0A03BABB"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C1F3B60"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6535A87D"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568DC2B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3</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1773B14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3</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4C641574"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rPr>
              <w:t>Note 3</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3697F33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7E5B147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3</w:t>
            </w:r>
          </w:p>
        </w:tc>
      </w:tr>
      <w:tr w:rsidR="006F794E" w:rsidRPr="007E514B" w14:paraId="04880FE6" w14:textId="77777777" w:rsidTr="00811F8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632B0E0"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1:</w:t>
            </w:r>
            <w:r w:rsidRPr="007E514B">
              <w:rPr>
                <w:rFonts w:ascii="Arial" w:hAnsi="Arial"/>
                <w:sz w:val="18"/>
              </w:rPr>
              <w:tab/>
              <w:t>Io is assumed to have constant EPRE across the bandwidth.</w:t>
            </w:r>
          </w:p>
          <w:p w14:paraId="21B850F3"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2:</w:t>
            </w:r>
            <w:r w:rsidRPr="007E514B">
              <w:rPr>
                <w:rFonts w:ascii="Arial" w:hAnsi="Arial"/>
                <w:sz w:val="18"/>
              </w:rPr>
              <w:tab/>
            </w:r>
            <w:r w:rsidRPr="007E514B">
              <w:rPr>
                <w:rFonts w:ascii="Arial" w:hAnsi="Arial"/>
                <w:sz w:val="18"/>
                <w:lang w:eastAsia="zh-CN"/>
              </w:rPr>
              <w:t xml:space="preserve">The parameter SSB </w:t>
            </w:r>
            <w:r w:rsidRPr="007E514B">
              <w:rPr>
                <w:rFonts w:ascii="Arial" w:hAnsi="Arial"/>
                <w:sz w:val="18"/>
              </w:rPr>
              <w:t>Ês/Iot</w:t>
            </w:r>
            <w:r w:rsidRPr="007E514B">
              <w:rPr>
                <w:rFonts w:ascii="Arial" w:hAnsi="Arial"/>
                <w:sz w:val="18"/>
                <w:lang w:eastAsia="zh-CN"/>
              </w:rPr>
              <w:t xml:space="preserve"> is the minimum SSB </w:t>
            </w:r>
            <w:r w:rsidRPr="007E514B">
              <w:rPr>
                <w:rFonts w:ascii="Arial" w:hAnsi="Arial"/>
                <w:sz w:val="18"/>
              </w:rPr>
              <w:t>Ês/Iot</w:t>
            </w:r>
            <w:r w:rsidRPr="007E514B">
              <w:rPr>
                <w:rFonts w:ascii="Arial" w:hAnsi="Arial"/>
                <w:sz w:val="18"/>
                <w:lang w:eastAsia="zh-CN"/>
              </w:rPr>
              <w:t xml:space="preserve"> of the pair of cells to which the requirement applies.</w:t>
            </w:r>
          </w:p>
          <w:p w14:paraId="3706505F" w14:textId="77777777" w:rsidR="006F794E" w:rsidRPr="007E514B" w:rsidRDefault="006F794E" w:rsidP="00811F89">
            <w:pPr>
              <w:keepNext/>
              <w:keepLines/>
              <w:spacing w:after="0"/>
              <w:ind w:left="851" w:hanging="851"/>
              <w:rPr>
                <w:rFonts w:ascii="Arial" w:hAnsi="Arial" w:cs="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3:</w:t>
            </w:r>
            <w:r w:rsidRPr="007E514B">
              <w:rPr>
                <w:rFonts w:ascii="Arial" w:hAnsi="Arial"/>
                <w:sz w:val="18"/>
              </w:rPr>
              <w:tab/>
            </w:r>
            <w:r w:rsidRPr="007E514B">
              <w:rPr>
                <w:rFonts w:ascii="Arial" w:hAnsi="Arial" w:cs="Arial"/>
                <w:sz w:val="18"/>
              </w:rPr>
              <w:t>The same bands and the same Io conditions for each band apply for this requirement as for the corresponding highest accuracy requirement.</w:t>
            </w:r>
          </w:p>
          <w:p w14:paraId="08461B0A"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4:</w:t>
            </w:r>
            <w:r w:rsidRPr="007E514B">
              <w:rPr>
                <w:rFonts w:ascii="Arial" w:hAnsi="Arial"/>
                <w:sz w:val="18"/>
              </w:rPr>
              <w:tab/>
              <w:t>NR operating band groups in FR2 are as defined in Section 3.5.3.</w:t>
            </w:r>
          </w:p>
        </w:tc>
      </w:tr>
    </w:tbl>
    <w:p w14:paraId="72D6A60C" w14:textId="77777777" w:rsidR="006F794E" w:rsidRPr="007E514B" w:rsidRDefault="006F794E" w:rsidP="006F794E"/>
    <w:p w14:paraId="2FACFCBE" w14:textId="77777777" w:rsidR="006F794E" w:rsidRPr="007E514B" w:rsidRDefault="006F794E" w:rsidP="006F794E">
      <w:pPr>
        <w:keepNext/>
        <w:keepLines/>
        <w:spacing w:before="120"/>
        <w:ind w:left="1134" w:hanging="1134"/>
        <w:outlineLvl w:val="2"/>
        <w:rPr>
          <w:rFonts w:ascii="Arial" w:hAnsi="Arial"/>
          <w:sz w:val="28"/>
          <w:lang w:val="en-US" w:eastAsia="ko-KR"/>
        </w:rPr>
      </w:pPr>
      <w:r w:rsidRPr="007E514B">
        <w:rPr>
          <w:rFonts w:ascii="Arial" w:hAnsi="Arial"/>
          <w:sz w:val="28"/>
          <w:lang w:val="en-US" w:eastAsia="ko-KR"/>
        </w:rPr>
        <w:lastRenderedPageBreak/>
        <w:t>10.1.11</w:t>
      </w:r>
      <w:r w:rsidRPr="007E514B">
        <w:rPr>
          <w:rFonts w:ascii="Arial" w:hAnsi="Arial"/>
          <w:sz w:val="28"/>
          <w:lang w:val="en-US" w:eastAsia="ko-KR"/>
        </w:rPr>
        <w:tab/>
        <w:t>RSRQ report mapping</w:t>
      </w:r>
    </w:p>
    <w:p w14:paraId="1A68CB89"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10.1.11.1</w:t>
      </w:r>
      <w:r w:rsidRPr="007E514B">
        <w:rPr>
          <w:rFonts w:ascii="Arial" w:hAnsi="Arial"/>
          <w:sz w:val="24"/>
          <w:lang w:val="en-US" w:eastAsia="zh-CN"/>
        </w:rPr>
        <w:tab/>
      </w:r>
      <w:r w:rsidRPr="007E514B">
        <w:rPr>
          <w:rFonts w:ascii="Arial" w:hAnsi="Arial"/>
          <w:sz w:val="24"/>
          <w:lang w:val="en-US" w:eastAsia="ko-KR"/>
        </w:rPr>
        <w:t>SS-RSRQ measurement report mapping</w:t>
      </w:r>
    </w:p>
    <w:p w14:paraId="4154F753" w14:textId="77777777" w:rsidR="006F794E" w:rsidRPr="007E514B" w:rsidRDefault="006F794E" w:rsidP="006F794E">
      <w:pPr>
        <w:rPr>
          <w:rFonts w:cs="v4.2.0"/>
        </w:rPr>
      </w:pPr>
      <w:r w:rsidRPr="007E514B">
        <w:rPr>
          <w:sz w:val="22"/>
          <w:szCs w:val="22"/>
        </w:rPr>
        <w:t>T</w:t>
      </w:r>
      <w:r w:rsidRPr="007E514B">
        <w:rPr>
          <w:rFonts w:cs="v4.2.0"/>
        </w:rPr>
        <w:t>he reporting range of SS-RSRQ is defined from -</w:t>
      </w:r>
      <w:r w:rsidRPr="007E514B">
        <w:rPr>
          <w:rFonts w:cs="v4.2.0"/>
          <w:lang w:eastAsia="zh-CN"/>
        </w:rPr>
        <w:t>43</w:t>
      </w:r>
      <w:r w:rsidRPr="007E514B">
        <w:rPr>
          <w:rFonts w:cs="v4.2.0"/>
        </w:rPr>
        <w:t xml:space="preserve"> dB to 20 dB with 0.5 dB resolution. The mapping of measured quantity is defined in Table 10.1.11.1-1. The range in the signalling may be larger than the guaranteed accuracy range.</w:t>
      </w:r>
    </w:p>
    <w:p w14:paraId="73A0F999" w14:textId="77777777" w:rsidR="006F794E" w:rsidRPr="007E514B" w:rsidRDefault="006F794E" w:rsidP="006F794E">
      <w:pPr>
        <w:keepNext/>
        <w:keepLines/>
        <w:spacing w:before="60"/>
        <w:jc w:val="center"/>
        <w:rPr>
          <w:rFonts w:ascii="Arial" w:hAnsi="Arial"/>
          <w:b/>
        </w:rPr>
      </w:pPr>
      <w:r w:rsidRPr="007E514B">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6F794E" w:rsidRPr="007E514B" w14:paraId="2B989339" w14:textId="77777777" w:rsidTr="00811F89">
        <w:trPr>
          <w:trHeight w:val="300"/>
          <w:jc w:val="center"/>
        </w:trPr>
        <w:tc>
          <w:tcPr>
            <w:tcW w:w="1640" w:type="dxa"/>
            <w:shd w:val="clear" w:color="auto" w:fill="auto"/>
            <w:noWrap/>
            <w:hideMark/>
          </w:tcPr>
          <w:p w14:paraId="0194699B" w14:textId="77777777" w:rsidR="006F794E" w:rsidRPr="007E514B" w:rsidRDefault="006F794E" w:rsidP="00811F89">
            <w:pPr>
              <w:keepNext/>
              <w:keepLines/>
              <w:spacing w:after="0"/>
              <w:jc w:val="center"/>
              <w:rPr>
                <w:rFonts w:ascii="Arial" w:hAnsi="Arial"/>
                <w:b/>
                <w:sz w:val="18"/>
                <w:lang w:eastAsia="ko-KR"/>
              </w:rPr>
            </w:pPr>
            <w:r w:rsidRPr="007E514B">
              <w:rPr>
                <w:rFonts w:ascii="Arial" w:hAnsi="Arial"/>
                <w:b/>
                <w:sz w:val="18"/>
                <w:lang w:eastAsia="ko-KR"/>
              </w:rPr>
              <w:t>Reported value</w:t>
            </w:r>
          </w:p>
        </w:tc>
        <w:tc>
          <w:tcPr>
            <w:tcW w:w="2154" w:type="dxa"/>
            <w:shd w:val="clear" w:color="auto" w:fill="auto"/>
            <w:noWrap/>
            <w:hideMark/>
          </w:tcPr>
          <w:p w14:paraId="35A41F13" w14:textId="77777777" w:rsidR="006F794E" w:rsidRPr="007E514B" w:rsidRDefault="006F794E" w:rsidP="00811F89">
            <w:pPr>
              <w:keepNext/>
              <w:keepLines/>
              <w:spacing w:after="0"/>
              <w:jc w:val="center"/>
              <w:rPr>
                <w:rFonts w:ascii="Arial" w:hAnsi="Arial"/>
                <w:b/>
                <w:sz w:val="18"/>
                <w:lang w:eastAsia="ko-KR"/>
              </w:rPr>
            </w:pPr>
            <w:r w:rsidRPr="007E514B">
              <w:rPr>
                <w:rFonts w:ascii="Arial" w:hAnsi="Arial"/>
                <w:b/>
                <w:sz w:val="18"/>
                <w:lang w:eastAsia="ko-KR"/>
              </w:rPr>
              <w:t>Measured quantity value</w:t>
            </w:r>
          </w:p>
        </w:tc>
        <w:tc>
          <w:tcPr>
            <w:tcW w:w="710" w:type="dxa"/>
            <w:shd w:val="clear" w:color="auto" w:fill="auto"/>
            <w:noWrap/>
            <w:hideMark/>
          </w:tcPr>
          <w:p w14:paraId="7448E57B" w14:textId="77777777" w:rsidR="006F794E" w:rsidRPr="007E514B" w:rsidRDefault="006F794E" w:rsidP="00811F89">
            <w:pPr>
              <w:keepNext/>
              <w:keepLines/>
              <w:spacing w:after="0"/>
              <w:jc w:val="center"/>
              <w:rPr>
                <w:rFonts w:ascii="Arial" w:hAnsi="Arial"/>
                <w:b/>
                <w:sz w:val="18"/>
                <w:lang w:eastAsia="ko-KR"/>
              </w:rPr>
            </w:pPr>
            <w:r w:rsidRPr="007E514B">
              <w:rPr>
                <w:rFonts w:ascii="Arial" w:hAnsi="Arial"/>
                <w:b/>
                <w:sz w:val="18"/>
                <w:lang w:eastAsia="ko-KR"/>
              </w:rPr>
              <w:t>Unit</w:t>
            </w:r>
          </w:p>
        </w:tc>
      </w:tr>
      <w:tr w:rsidR="006F794E" w:rsidRPr="007E514B" w14:paraId="7C8D9F10" w14:textId="77777777" w:rsidTr="00811F89">
        <w:trPr>
          <w:trHeight w:val="300"/>
          <w:jc w:val="center"/>
        </w:trPr>
        <w:tc>
          <w:tcPr>
            <w:tcW w:w="1640" w:type="dxa"/>
            <w:shd w:val="clear" w:color="auto" w:fill="auto"/>
            <w:noWrap/>
            <w:vAlign w:val="bottom"/>
            <w:hideMark/>
          </w:tcPr>
          <w:p w14:paraId="1754CF25"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SS-RSRQ_0</w:t>
            </w:r>
          </w:p>
        </w:tc>
        <w:tc>
          <w:tcPr>
            <w:tcW w:w="2154" w:type="dxa"/>
            <w:shd w:val="clear" w:color="auto" w:fill="auto"/>
            <w:noWrap/>
            <w:vAlign w:val="bottom"/>
            <w:hideMark/>
          </w:tcPr>
          <w:p w14:paraId="2B9B8553"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SS-RSRQ&lt;-43</w:t>
            </w:r>
          </w:p>
        </w:tc>
        <w:tc>
          <w:tcPr>
            <w:tcW w:w="710" w:type="dxa"/>
            <w:shd w:val="clear" w:color="auto" w:fill="auto"/>
            <w:noWrap/>
            <w:vAlign w:val="bottom"/>
            <w:hideMark/>
          </w:tcPr>
          <w:p w14:paraId="0856948D"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dB</w:t>
            </w:r>
          </w:p>
        </w:tc>
      </w:tr>
      <w:tr w:rsidR="006F794E" w:rsidRPr="007E514B" w14:paraId="21EBEA18" w14:textId="77777777" w:rsidTr="00811F89">
        <w:trPr>
          <w:trHeight w:val="300"/>
          <w:jc w:val="center"/>
        </w:trPr>
        <w:tc>
          <w:tcPr>
            <w:tcW w:w="1640" w:type="dxa"/>
            <w:shd w:val="clear" w:color="auto" w:fill="auto"/>
            <w:noWrap/>
            <w:vAlign w:val="bottom"/>
            <w:hideMark/>
          </w:tcPr>
          <w:p w14:paraId="601C31B4"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SS-RSRQ_1</w:t>
            </w:r>
          </w:p>
        </w:tc>
        <w:tc>
          <w:tcPr>
            <w:tcW w:w="2154" w:type="dxa"/>
            <w:shd w:val="clear" w:color="auto" w:fill="auto"/>
            <w:noWrap/>
            <w:vAlign w:val="bottom"/>
            <w:hideMark/>
          </w:tcPr>
          <w:p w14:paraId="34ABC133"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rPr>
              <w:t>-43</w:t>
            </w:r>
            <w:r w:rsidRPr="007E514B">
              <w:rPr>
                <w:rFonts w:ascii="Arial" w:hAnsi="Arial" w:hint="eastAsia"/>
                <w:sz w:val="18"/>
              </w:rPr>
              <w:t>≤</w:t>
            </w:r>
            <w:r w:rsidRPr="007E514B">
              <w:rPr>
                <w:rFonts w:ascii="Arial" w:hAnsi="Arial"/>
                <w:sz w:val="18"/>
              </w:rPr>
              <w:t xml:space="preserve"> SS-RSRQ&lt;-42.5</w:t>
            </w:r>
          </w:p>
        </w:tc>
        <w:tc>
          <w:tcPr>
            <w:tcW w:w="710" w:type="dxa"/>
            <w:shd w:val="clear" w:color="auto" w:fill="auto"/>
            <w:noWrap/>
            <w:vAlign w:val="bottom"/>
            <w:hideMark/>
          </w:tcPr>
          <w:p w14:paraId="3C1F9034"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dB</w:t>
            </w:r>
          </w:p>
        </w:tc>
      </w:tr>
      <w:tr w:rsidR="006F794E" w:rsidRPr="007E514B" w14:paraId="1119C1D8" w14:textId="77777777" w:rsidTr="00811F89">
        <w:trPr>
          <w:trHeight w:val="300"/>
          <w:jc w:val="center"/>
        </w:trPr>
        <w:tc>
          <w:tcPr>
            <w:tcW w:w="1640" w:type="dxa"/>
            <w:shd w:val="clear" w:color="auto" w:fill="auto"/>
            <w:noWrap/>
            <w:vAlign w:val="bottom"/>
            <w:hideMark/>
          </w:tcPr>
          <w:p w14:paraId="72804DF8"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SS-RSRQ_2</w:t>
            </w:r>
          </w:p>
        </w:tc>
        <w:tc>
          <w:tcPr>
            <w:tcW w:w="2154" w:type="dxa"/>
            <w:shd w:val="clear" w:color="auto" w:fill="auto"/>
            <w:noWrap/>
            <w:vAlign w:val="bottom"/>
            <w:hideMark/>
          </w:tcPr>
          <w:p w14:paraId="3F3C0639"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rPr>
              <w:t>-42.5</w:t>
            </w:r>
            <w:r w:rsidRPr="007E514B">
              <w:rPr>
                <w:rFonts w:ascii="Arial" w:hAnsi="Arial" w:hint="eastAsia"/>
                <w:sz w:val="18"/>
              </w:rPr>
              <w:t>≤</w:t>
            </w:r>
            <w:r w:rsidRPr="007E514B">
              <w:rPr>
                <w:rFonts w:ascii="Arial" w:hAnsi="Arial"/>
                <w:sz w:val="18"/>
              </w:rPr>
              <w:t xml:space="preserve"> SS-RSRQ&lt;-42</w:t>
            </w:r>
          </w:p>
        </w:tc>
        <w:tc>
          <w:tcPr>
            <w:tcW w:w="710" w:type="dxa"/>
            <w:shd w:val="clear" w:color="auto" w:fill="auto"/>
            <w:noWrap/>
            <w:vAlign w:val="bottom"/>
            <w:hideMark/>
          </w:tcPr>
          <w:p w14:paraId="7CC79E88"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dB</w:t>
            </w:r>
          </w:p>
        </w:tc>
      </w:tr>
      <w:tr w:rsidR="006F794E" w:rsidRPr="007E514B" w14:paraId="5F67E20C" w14:textId="77777777" w:rsidTr="00811F89">
        <w:trPr>
          <w:trHeight w:val="300"/>
          <w:jc w:val="center"/>
        </w:trPr>
        <w:tc>
          <w:tcPr>
            <w:tcW w:w="1640" w:type="dxa"/>
            <w:shd w:val="clear" w:color="auto" w:fill="auto"/>
            <w:noWrap/>
            <w:vAlign w:val="bottom"/>
            <w:hideMark/>
          </w:tcPr>
          <w:p w14:paraId="242E2774"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SS-RSRQ_3</w:t>
            </w:r>
          </w:p>
        </w:tc>
        <w:tc>
          <w:tcPr>
            <w:tcW w:w="2154" w:type="dxa"/>
            <w:shd w:val="clear" w:color="auto" w:fill="auto"/>
            <w:noWrap/>
            <w:vAlign w:val="bottom"/>
            <w:hideMark/>
          </w:tcPr>
          <w:p w14:paraId="19AC5885"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rPr>
              <w:t>-42</w:t>
            </w:r>
            <w:r w:rsidRPr="007E514B">
              <w:rPr>
                <w:rFonts w:ascii="Arial" w:hAnsi="Arial" w:hint="eastAsia"/>
                <w:sz w:val="18"/>
              </w:rPr>
              <w:t>≤</w:t>
            </w:r>
            <w:r w:rsidRPr="007E514B">
              <w:rPr>
                <w:rFonts w:ascii="Arial" w:hAnsi="Arial"/>
                <w:sz w:val="18"/>
              </w:rPr>
              <w:t xml:space="preserve"> SS-RSRQ&lt;-41.5</w:t>
            </w:r>
          </w:p>
        </w:tc>
        <w:tc>
          <w:tcPr>
            <w:tcW w:w="710" w:type="dxa"/>
            <w:shd w:val="clear" w:color="auto" w:fill="auto"/>
            <w:noWrap/>
            <w:vAlign w:val="bottom"/>
            <w:hideMark/>
          </w:tcPr>
          <w:p w14:paraId="03CCB5D2"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dB</w:t>
            </w:r>
          </w:p>
        </w:tc>
      </w:tr>
      <w:tr w:rsidR="006F794E" w:rsidRPr="007E514B" w14:paraId="7B1728F2" w14:textId="77777777" w:rsidTr="00811F89">
        <w:trPr>
          <w:trHeight w:val="300"/>
          <w:jc w:val="center"/>
        </w:trPr>
        <w:tc>
          <w:tcPr>
            <w:tcW w:w="1640" w:type="dxa"/>
            <w:shd w:val="clear" w:color="auto" w:fill="auto"/>
            <w:noWrap/>
            <w:vAlign w:val="bottom"/>
            <w:hideMark/>
          </w:tcPr>
          <w:p w14:paraId="2F57DF5F"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SS-RSRQ_4</w:t>
            </w:r>
          </w:p>
        </w:tc>
        <w:tc>
          <w:tcPr>
            <w:tcW w:w="2154" w:type="dxa"/>
            <w:shd w:val="clear" w:color="auto" w:fill="auto"/>
            <w:noWrap/>
            <w:vAlign w:val="bottom"/>
            <w:hideMark/>
          </w:tcPr>
          <w:p w14:paraId="59210066"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rPr>
              <w:t>-41.5</w:t>
            </w:r>
            <w:r w:rsidRPr="007E514B">
              <w:rPr>
                <w:rFonts w:ascii="Arial" w:hAnsi="Arial" w:hint="eastAsia"/>
                <w:sz w:val="18"/>
              </w:rPr>
              <w:t>≤</w:t>
            </w:r>
            <w:r w:rsidRPr="007E514B">
              <w:rPr>
                <w:rFonts w:ascii="Arial" w:hAnsi="Arial"/>
                <w:sz w:val="18"/>
              </w:rPr>
              <w:t xml:space="preserve"> SS-RSRQ&lt;-41</w:t>
            </w:r>
          </w:p>
        </w:tc>
        <w:tc>
          <w:tcPr>
            <w:tcW w:w="710" w:type="dxa"/>
            <w:shd w:val="clear" w:color="auto" w:fill="auto"/>
            <w:noWrap/>
            <w:vAlign w:val="bottom"/>
            <w:hideMark/>
          </w:tcPr>
          <w:p w14:paraId="62192E6E"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dB</w:t>
            </w:r>
          </w:p>
        </w:tc>
      </w:tr>
      <w:tr w:rsidR="006F794E" w:rsidRPr="007E514B" w14:paraId="7CB2187D" w14:textId="77777777" w:rsidTr="00811F89">
        <w:trPr>
          <w:trHeight w:val="300"/>
          <w:jc w:val="center"/>
        </w:trPr>
        <w:tc>
          <w:tcPr>
            <w:tcW w:w="1640" w:type="dxa"/>
            <w:shd w:val="clear" w:color="auto" w:fill="auto"/>
            <w:noWrap/>
            <w:hideMark/>
          </w:tcPr>
          <w:p w14:paraId="428AB6D6"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w:t>
            </w:r>
          </w:p>
        </w:tc>
        <w:tc>
          <w:tcPr>
            <w:tcW w:w="2154" w:type="dxa"/>
            <w:shd w:val="clear" w:color="auto" w:fill="auto"/>
            <w:noWrap/>
            <w:hideMark/>
          </w:tcPr>
          <w:p w14:paraId="5E95115F"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w:t>
            </w:r>
          </w:p>
        </w:tc>
        <w:tc>
          <w:tcPr>
            <w:tcW w:w="710" w:type="dxa"/>
            <w:shd w:val="clear" w:color="auto" w:fill="auto"/>
            <w:noWrap/>
            <w:hideMark/>
          </w:tcPr>
          <w:p w14:paraId="17C85D5B"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w:t>
            </w:r>
          </w:p>
        </w:tc>
      </w:tr>
      <w:tr w:rsidR="006F794E" w:rsidRPr="007E514B" w14:paraId="37011803" w14:textId="77777777" w:rsidTr="00811F89">
        <w:trPr>
          <w:trHeight w:val="300"/>
          <w:jc w:val="center"/>
        </w:trPr>
        <w:tc>
          <w:tcPr>
            <w:tcW w:w="1640" w:type="dxa"/>
            <w:shd w:val="clear" w:color="auto" w:fill="auto"/>
            <w:noWrap/>
            <w:vAlign w:val="bottom"/>
            <w:hideMark/>
          </w:tcPr>
          <w:p w14:paraId="57626899"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SS-RSRQ_122</w:t>
            </w:r>
          </w:p>
        </w:tc>
        <w:tc>
          <w:tcPr>
            <w:tcW w:w="2154" w:type="dxa"/>
            <w:shd w:val="clear" w:color="auto" w:fill="auto"/>
            <w:noWrap/>
            <w:vAlign w:val="bottom"/>
            <w:hideMark/>
          </w:tcPr>
          <w:p w14:paraId="755392B7"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rPr>
              <w:t>17.5</w:t>
            </w:r>
            <w:r w:rsidRPr="007E514B">
              <w:rPr>
                <w:rFonts w:ascii="Arial" w:hAnsi="Arial" w:hint="eastAsia"/>
                <w:sz w:val="18"/>
              </w:rPr>
              <w:t>≤</w:t>
            </w:r>
            <w:r w:rsidRPr="007E514B">
              <w:rPr>
                <w:rFonts w:ascii="Arial" w:hAnsi="Arial"/>
                <w:sz w:val="18"/>
              </w:rPr>
              <w:t xml:space="preserve"> SS-RSRQ&lt;18</w:t>
            </w:r>
          </w:p>
        </w:tc>
        <w:tc>
          <w:tcPr>
            <w:tcW w:w="710" w:type="dxa"/>
            <w:shd w:val="clear" w:color="auto" w:fill="auto"/>
            <w:noWrap/>
            <w:vAlign w:val="bottom"/>
            <w:hideMark/>
          </w:tcPr>
          <w:p w14:paraId="22306E38"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dB</w:t>
            </w:r>
          </w:p>
        </w:tc>
      </w:tr>
      <w:tr w:rsidR="006F794E" w:rsidRPr="007E514B" w14:paraId="4D727F53" w14:textId="77777777" w:rsidTr="00811F89">
        <w:trPr>
          <w:trHeight w:val="300"/>
          <w:jc w:val="center"/>
        </w:trPr>
        <w:tc>
          <w:tcPr>
            <w:tcW w:w="1640" w:type="dxa"/>
            <w:shd w:val="clear" w:color="auto" w:fill="auto"/>
            <w:noWrap/>
            <w:vAlign w:val="bottom"/>
            <w:hideMark/>
          </w:tcPr>
          <w:p w14:paraId="4002F15F"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SS-RSRQ_123</w:t>
            </w:r>
          </w:p>
        </w:tc>
        <w:tc>
          <w:tcPr>
            <w:tcW w:w="2154" w:type="dxa"/>
            <w:shd w:val="clear" w:color="auto" w:fill="auto"/>
            <w:noWrap/>
            <w:vAlign w:val="bottom"/>
            <w:hideMark/>
          </w:tcPr>
          <w:p w14:paraId="4BF2B1E3"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rPr>
              <w:t>18</w:t>
            </w:r>
            <w:r w:rsidRPr="007E514B">
              <w:rPr>
                <w:rFonts w:ascii="Arial" w:hAnsi="Arial" w:hint="eastAsia"/>
                <w:sz w:val="18"/>
              </w:rPr>
              <w:t>≤</w:t>
            </w:r>
            <w:r w:rsidRPr="007E514B">
              <w:rPr>
                <w:rFonts w:ascii="Arial" w:hAnsi="Arial"/>
                <w:sz w:val="18"/>
              </w:rPr>
              <w:t xml:space="preserve"> SS-RSRQ&lt;18.5</w:t>
            </w:r>
          </w:p>
        </w:tc>
        <w:tc>
          <w:tcPr>
            <w:tcW w:w="710" w:type="dxa"/>
            <w:shd w:val="clear" w:color="auto" w:fill="auto"/>
            <w:noWrap/>
            <w:vAlign w:val="bottom"/>
            <w:hideMark/>
          </w:tcPr>
          <w:p w14:paraId="389F2C47"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dB</w:t>
            </w:r>
          </w:p>
        </w:tc>
      </w:tr>
      <w:tr w:rsidR="006F794E" w:rsidRPr="007E514B" w14:paraId="16B9BA01" w14:textId="77777777" w:rsidTr="00811F89">
        <w:trPr>
          <w:trHeight w:val="300"/>
          <w:jc w:val="center"/>
        </w:trPr>
        <w:tc>
          <w:tcPr>
            <w:tcW w:w="1640" w:type="dxa"/>
            <w:shd w:val="clear" w:color="auto" w:fill="auto"/>
            <w:noWrap/>
            <w:vAlign w:val="bottom"/>
            <w:hideMark/>
          </w:tcPr>
          <w:p w14:paraId="3C8B83B2"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SS-RSRQ_124</w:t>
            </w:r>
          </w:p>
        </w:tc>
        <w:tc>
          <w:tcPr>
            <w:tcW w:w="2154" w:type="dxa"/>
            <w:shd w:val="clear" w:color="auto" w:fill="auto"/>
            <w:noWrap/>
            <w:vAlign w:val="bottom"/>
            <w:hideMark/>
          </w:tcPr>
          <w:p w14:paraId="4F4816C2"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rPr>
              <w:t>18.5</w:t>
            </w:r>
            <w:r w:rsidRPr="007E514B">
              <w:rPr>
                <w:rFonts w:ascii="Arial" w:hAnsi="Arial" w:hint="eastAsia"/>
                <w:sz w:val="18"/>
              </w:rPr>
              <w:t>≤</w:t>
            </w:r>
            <w:r w:rsidRPr="007E514B">
              <w:rPr>
                <w:rFonts w:ascii="Arial" w:hAnsi="Arial"/>
                <w:sz w:val="18"/>
              </w:rPr>
              <w:t xml:space="preserve"> SS-RSRQ&lt;19</w:t>
            </w:r>
          </w:p>
        </w:tc>
        <w:tc>
          <w:tcPr>
            <w:tcW w:w="710" w:type="dxa"/>
            <w:shd w:val="clear" w:color="auto" w:fill="auto"/>
            <w:noWrap/>
            <w:vAlign w:val="bottom"/>
            <w:hideMark/>
          </w:tcPr>
          <w:p w14:paraId="1B9DFB2D"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dB</w:t>
            </w:r>
          </w:p>
        </w:tc>
      </w:tr>
      <w:tr w:rsidR="006F794E" w:rsidRPr="007E514B" w14:paraId="5C930BD0" w14:textId="77777777" w:rsidTr="00811F89">
        <w:trPr>
          <w:trHeight w:val="300"/>
          <w:jc w:val="center"/>
        </w:trPr>
        <w:tc>
          <w:tcPr>
            <w:tcW w:w="1640" w:type="dxa"/>
            <w:shd w:val="clear" w:color="auto" w:fill="auto"/>
            <w:noWrap/>
            <w:vAlign w:val="bottom"/>
            <w:hideMark/>
          </w:tcPr>
          <w:p w14:paraId="6E2164DE"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SS-RSRQ_125</w:t>
            </w:r>
          </w:p>
        </w:tc>
        <w:tc>
          <w:tcPr>
            <w:tcW w:w="2154" w:type="dxa"/>
            <w:shd w:val="clear" w:color="auto" w:fill="auto"/>
            <w:noWrap/>
            <w:vAlign w:val="bottom"/>
            <w:hideMark/>
          </w:tcPr>
          <w:p w14:paraId="122794CF"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rPr>
              <w:t>19</w:t>
            </w:r>
            <w:r w:rsidRPr="007E514B">
              <w:rPr>
                <w:rFonts w:ascii="Arial" w:hAnsi="Arial" w:hint="eastAsia"/>
                <w:sz w:val="18"/>
              </w:rPr>
              <w:t>≤</w:t>
            </w:r>
            <w:r w:rsidRPr="007E514B">
              <w:rPr>
                <w:rFonts w:ascii="Arial" w:hAnsi="Arial"/>
                <w:sz w:val="18"/>
              </w:rPr>
              <w:t xml:space="preserve"> SS-RSRQ&lt;19.5</w:t>
            </w:r>
          </w:p>
        </w:tc>
        <w:tc>
          <w:tcPr>
            <w:tcW w:w="710" w:type="dxa"/>
            <w:shd w:val="clear" w:color="auto" w:fill="auto"/>
            <w:noWrap/>
            <w:vAlign w:val="bottom"/>
            <w:hideMark/>
          </w:tcPr>
          <w:p w14:paraId="13847BEE"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dB</w:t>
            </w:r>
          </w:p>
        </w:tc>
      </w:tr>
      <w:tr w:rsidR="006F794E" w:rsidRPr="007E514B" w14:paraId="1129D02E" w14:textId="77777777" w:rsidTr="00811F89">
        <w:trPr>
          <w:trHeight w:val="300"/>
          <w:jc w:val="center"/>
        </w:trPr>
        <w:tc>
          <w:tcPr>
            <w:tcW w:w="1640" w:type="dxa"/>
            <w:shd w:val="clear" w:color="auto" w:fill="auto"/>
            <w:noWrap/>
            <w:vAlign w:val="bottom"/>
            <w:hideMark/>
          </w:tcPr>
          <w:p w14:paraId="103906CD"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SS-RSRQ_126</w:t>
            </w:r>
          </w:p>
        </w:tc>
        <w:tc>
          <w:tcPr>
            <w:tcW w:w="2154" w:type="dxa"/>
            <w:shd w:val="clear" w:color="auto" w:fill="auto"/>
            <w:noWrap/>
            <w:vAlign w:val="bottom"/>
            <w:hideMark/>
          </w:tcPr>
          <w:p w14:paraId="76C6B0F3"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rPr>
              <w:t>19.5</w:t>
            </w:r>
            <w:r w:rsidRPr="007E514B">
              <w:rPr>
                <w:rFonts w:ascii="Arial" w:hAnsi="Arial" w:hint="eastAsia"/>
                <w:sz w:val="18"/>
              </w:rPr>
              <w:t>≤</w:t>
            </w:r>
            <w:r w:rsidRPr="007E514B">
              <w:rPr>
                <w:rFonts w:ascii="Arial" w:hAnsi="Arial"/>
                <w:sz w:val="18"/>
              </w:rPr>
              <w:t xml:space="preserve"> SS-RSRQ&lt;20</w:t>
            </w:r>
          </w:p>
        </w:tc>
        <w:tc>
          <w:tcPr>
            <w:tcW w:w="710" w:type="dxa"/>
            <w:shd w:val="clear" w:color="auto" w:fill="auto"/>
            <w:noWrap/>
            <w:vAlign w:val="bottom"/>
            <w:hideMark/>
          </w:tcPr>
          <w:p w14:paraId="3F7F493F"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dB</w:t>
            </w:r>
          </w:p>
        </w:tc>
      </w:tr>
      <w:tr w:rsidR="006F794E" w:rsidRPr="007E514B" w14:paraId="620FC7C3" w14:textId="77777777" w:rsidTr="00811F89">
        <w:trPr>
          <w:trHeight w:val="300"/>
          <w:jc w:val="center"/>
        </w:trPr>
        <w:tc>
          <w:tcPr>
            <w:tcW w:w="1640" w:type="dxa"/>
            <w:shd w:val="clear" w:color="auto" w:fill="auto"/>
            <w:noWrap/>
            <w:vAlign w:val="bottom"/>
          </w:tcPr>
          <w:p w14:paraId="0C242378" w14:textId="77777777" w:rsidR="006F794E" w:rsidRPr="007E514B" w:rsidRDefault="006F794E" w:rsidP="00811F89">
            <w:pPr>
              <w:keepNext/>
              <w:keepLines/>
              <w:spacing w:after="0"/>
              <w:rPr>
                <w:rFonts w:ascii="Arial" w:hAnsi="Arial"/>
                <w:sz w:val="18"/>
              </w:rPr>
            </w:pPr>
            <w:r w:rsidRPr="007E514B">
              <w:rPr>
                <w:rFonts w:ascii="Arial" w:hAnsi="Arial"/>
                <w:sz w:val="18"/>
              </w:rPr>
              <w:t>SS-RSRQ_127</w:t>
            </w:r>
          </w:p>
        </w:tc>
        <w:tc>
          <w:tcPr>
            <w:tcW w:w="2154" w:type="dxa"/>
            <w:shd w:val="clear" w:color="auto" w:fill="auto"/>
            <w:noWrap/>
            <w:vAlign w:val="bottom"/>
          </w:tcPr>
          <w:p w14:paraId="61717341" w14:textId="77777777" w:rsidR="006F794E" w:rsidRPr="007E514B" w:rsidRDefault="006F794E" w:rsidP="00811F89">
            <w:pPr>
              <w:keepNext/>
              <w:keepLines/>
              <w:spacing w:after="0"/>
              <w:rPr>
                <w:rFonts w:ascii="Arial" w:hAnsi="Arial"/>
                <w:sz w:val="18"/>
              </w:rPr>
            </w:pPr>
            <w:r w:rsidRPr="007E514B">
              <w:rPr>
                <w:rFonts w:ascii="Arial" w:hAnsi="Arial"/>
                <w:sz w:val="18"/>
              </w:rPr>
              <w:t xml:space="preserve">20 </w:t>
            </w:r>
            <w:r w:rsidRPr="007E514B">
              <w:rPr>
                <w:rFonts w:ascii="Arial" w:hAnsi="Arial" w:hint="eastAsia"/>
                <w:sz w:val="18"/>
              </w:rPr>
              <w:t>≤</w:t>
            </w:r>
            <w:r w:rsidRPr="007E514B">
              <w:rPr>
                <w:rFonts w:ascii="Arial" w:hAnsi="Arial"/>
                <w:sz w:val="18"/>
              </w:rPr>
              <w:t xml:space="preserve"> SS-RSRQ</w:t>
            </w:r>
          </w:p>
        </w:tc>
        <w:tc>
          <w:tcPr>
            <w:tcW w:w="710" w:type="dxa"/>
            <w:shd w:val="clear" w:color="auto" w:fill="auto"/>
            <w:noWrap/>
            <w:vAlign w:val="bottom"/>
          </w:tcPr>
          <w:p w14:paraId="585F7B73" w14:textId="77777777" w:rsidR="006F794E" w:rsidRPr="007E514B" w:rsidRDefault="006F794E" w:rsidP="00811F89">
            <w:pPr>
              <w:keepNext/>
              <w:keepLines/>
              <w:spacing w:after="0"/>
              <w:rPr>
                <w:rFonts w:ascii="Arial" w:hAnsi="Arial"/>
                <w:sz w:val="18"/>
              </w:rPr>
            </w:pPr>
            <w:r w:rsidRPr="007E514B">
              <w:rPr>
                <w:rFonts w:ascii="Arial" w:hAnsi="Arial"/>
                <w:sz w:val="18"/>
              </w:rPr>
              <w:t>dB</w:t>
            </w:r>
          </w:p>
        </w:tc>
      </w:tr>
    </w:tbl>
    <w:p w14:paraId="126F6DA4" w14:textId="77777777" w:rsidR="006F794E" w:rsidRPr="007E514B" w:rsidRDefault="006F794E" w:rsidP="006F794E">
      <w:pPr>
        <w:rPr>
          <w:lang w:val="en-US" w:eastAsia="ko-KR"/>
        </w:rPr>
      </w:pPr>
    </w:p>
    <w:p w14:paraId="57CDF256" w14:textId="77777777" w:rsidR="006F794E" w:rsidRPr="007E514B" w:rsidRDefault="006F794E" w:rsidP="006F794E">
      <w:pPr>
        <w:keepNext/>
        <w:keepLines/>
        <w:spacing w:before="120"/>
        <w:ind w:left="1134" w:hanging="1134"/>
        <w:outlineLvl w:val="2"/>
        <w:rPr>
          <w:rFonts w:ascii="Arial" w:hAnsi="Arial"/>
          <w:sz w:val="28"/>
          <w:lang w:val="en-US" w:eastAsia="ko-KR"/>
        </w:rPr>
      </w:pPr>
      <w:r w:rsidRPr="007E514B">
        <w:rPr>
          <w:rFonts w:ascii="Arial" w:hAnsi="Arial"/>
          <w:sz w:val="28"/>
          <w:lang w:val="en-US" w:eastAsia="ko-KR"/>
        </w:rPr>
        <w:t>10.1.12</w:t>
      </w:r>
      <w:r w:rsidRPr="007E514B">
        <w:rPr>
          <w:rFonts w:ascii="Arial" w:hAnsi="Arial"/>
          <w:sz w:val="28"/>
          <w:lang w:val="en-US" w:eastAsia="ko-KR"/>
        </w:rPr>
        <w:tab/>
        <w:t xml:space="preserve">Intra-frequency SINR accuracy requirements </w:t>
      </w:r>
      <w:r w:rsidRPr="007E514B">
        <w:rPr>
          <w:rFonts w:ascii="Arial" w:hAnsi="Arial"/>
          <w:sz w:val="28"/>
          <w:lang w:val="en-US" w:eastAsia="zh-CN"/>
        </w:rPr>
        <w:t>for</w:t>
      </w:r>
      <w:r w:rsidRPr="007E514B">
        <w:rPr>
          <w:rFonts w:ascii="Arial" w:hAnsi="Arial"/>
          <w:sz w:val="28"/>
          <w:lang w:val="en-US" w:eastAsia="ko-KR"/>
        </w:rPr>
        <w:t xml:space="preserve"> FR1</w:t>
      </w:r>
    </w:p>
    <w:p w14:paraId="12D6AB35"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10.1.12.1</w:t>
      </w:r>
      <w:r w:rsidRPr="007E514B">
        <w:rPr>
          <w:rFonts w:ascii="Arial" w:hAnsi="Arial"/>
          <w:sz w:val="24"/>
          <w:lang w:val="en-US" w:eastAsia="zh-CN"/>
        </w:rPr>
        <w:tab/>
      </w:r>
      <w:r w:rsidRPr="007E514B">
        <w:rPr>
          <w:rFonts w:ascii="Arial" w:hAnsi="Arial"/>
          <w:sz w:val="24"/>
          <w:lang w:val="en-US" w:eastAsia="ko-KR"/>
        </w:rPr>
        <w:t>Intra-frequency SS-SINR accuracy requirements</w:t>
      </w:r>
      <w:r w:rsidRPr="007E514B">
        <w:rPr>
          <w:rFonts w:ascii="Arial" w:hAnsi="Arial"/>
          <w:sz w:val="24"/>
          <w:lang w:val="en-US" w:eastAsia="zh-CN"/>
        </w:rPr>
        <w:t xml:space="preserve"> in FR1</w:t>
      </w:r>
    </w:p>
    <w:p w14:paraId="5072BB30" w14:textId="77777777" w:rsidR="006F794E" w:rsidRPr="007E514B" w:rsidRDefault="006F794E" w:rsidP="006F794E">
      <w:pPr>
        <w:keepNext/>
        <w:keepLines/>
        <w:spacing w:before="120"/>
        <w:ind w:left="1701" w:hanging="1701"/>
        <w:outlineLvl w:val="4"/>
        <w:rPr>
          <w:rFonts w:ascii="Arial" w:hAnsi="Arial"/>
          <w:sz w:val="22"/>
        </w:rPr>
      </w:pPr>
      <w:r w:rsidRPr="007E514B">
        <w:rPr>
          <w:rFonts w:ascii="Arial" w:hAnsi="Arial"/>
          <w:sz w:val="22"/>
          <w:lang w:eastAsia="zh-CN"/>
        </w:rPr>
        <w:t>10.1.12</w:t>
      </w:r>
      <w:r w:rsidRPr="007E514B">
        <w:rPr>
          <w:rFonts w:ascii="Arial" w:hAnsi="Arial"/>
          <w:sz w:val="22"/>
        </w:rPr>
        <w:t>.1</w:t>
      </w:r>
      <w:r w:rsidRPr="007E514B">
        <w:rPr>
          <w:rFonts w:ascii="Arial" w:hAnsi="Arial"/>
          <w:sz w:val="22"/>
          <w:lang w:eastAsia="zh-CN"/>
        </w:rPr>
        <w:t>.1</w:t>
      </w:r>
      <w:r w:rsidRPr="007E514B">
        <w:rPr>
          <w:rFonts w:ascii="Arial" w:hAnsi="Arial"/>
          <w:sz w:val="22"/>
        </w:rPr>
        <w:tab/>
        <w:t xml:space="preserve">Absolute </w:t>
      </w:r>
      <w:r w:rsidRPr="007E514B">
        <w:rPr>
          <w:rFonts w:ascii="Arial" w:hAnsi="Arial"/>
          <w:sz w:val="22"/>
          <w:lang w:val="en-US" w:eastAsia="ko-KR"/>
        </w:rPr>
        <w:t xml:space="preserve">SS-SINR </w:t>
      </w:r>
      <w:r w:rsidRPr="007E514B">
        <w:rPr>
          <w:rFonts w:ascii="Arial" w:hAnsi="Arial"/>
          <w:sz w:val="22"/>
        </w:rPr>
        <w:t>Accuracy in FR1</w:t>
      </w:r>
    </w:p>
    <w:p w14:paraId="5C83FD59"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SS-SINR</w:t>
      </w:r>
      <w:r w:rsidRPr="007E514B">
        <w:rPr>
          <w:rFonts w:cs="v4.2.0"/>
        </w:rPr>
        <w:t xml:space="preserve"> in this clause apply to a cell on the same frequency as that of the serving cell in FR1.</w:t>
      </w:r>
    </w:p>
    <w:p w14:paraId="4E9B2229"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10.1.12.1.1</w:t>
      </w:r>
      <w:r w:rsidRPr="007E514B">
        <w:rPr>
          <w:rFonts w:cs="v4.2.0"/>
        </w:rPr>
        <w:t>-1 are valid under the following conditions:</w:t>
      </w:r>
    </w:p>
    <w:p w14:paraId="307A6F23" w14:textId="77777777" w:rsidR="006F794E" w:rsidRPr="007E514B" w:rsidRDefault="006F794E" w:rsidP="006F794E">
      <w:pPr>
        <w:ind w:left="568" w:hanging="284"/>
        <w:rPr>
          <w:rFonts w:cs="v4.2.0"/>
        </w:rPr>
      </w:pPr>
      <w:r w:rsidRPr="007E514B">
        <w:t>-</w:t>
      </w:r>
      <w:r w:rsidRPr="007E514B">
        <w:rPr>
          <w:rFonts w:ascii="Arial" w:hAnsi="Arial"/>
          <w:sz w:val="28"/>
          <w:lang w:val="en-US"/>
        </w:rPr>
        <w:tab/>
      </w:r>
      <w:r w:rsidRPr="007E514B">
        <w:t>Conditions defined in 38.101-1 [18] Clause 7.3 for reference sensitivity are fulfilled.</w:t>
      </w:r>
    </w:p>
    <w:p w14:paraId="65E8B1CA" w14:textId="254A3314" w:rsidR="006F794E" w:rsidRPr="007E514B" w:rsidRDefault="006F794E" w:rsidP="006F794E">
      <w:pPr>
        <w:ind w:left="568" w:hanging="284"/>
      </w:pPr>
      <w:r w:rsidRPr="007E514B">
        <w:t>-</w:t>
      </w:r>
      <w:r w:rsidRPr="007E514B">
        <w:rPr>
          <w:rFonts w:ascii="Arial" w:hAnsi="Arial"/>
          <w:sz w:val="28"/>
          <w:lang w:val="en-US"/>
        </w:rPr>
        <w:tab/>
      </w:r>
      <w:r w:rsidRPr="007E514B">
        <w:t>Conditions for intra-frequency measurements are fulfilled according to Annex B.2.2 for a corresponding Band.</w:t>
      </w:r>
      <w:del w:id="4960" w:author="ericsson" w:date="2019-02-28T02:15: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4961" w:author="ericsson" w:date="2019-02-11T18:43:00Z">
        <w:r w:rsidRPr="007E514B" w:rsidDel="00947F21">
          <w:delText>Other conditions are TBD</w:delText>
        </w:r>
      </w:del>
      <w:del w:id="4962" w:author="ericsson" w:date="2019-02-28T02:15:00Z">
        <w:r w:rsidRPr="007E514B" w:rsidDel="00B977BA">
          <w:delText>.</w:delText>
        </w:r>
      </w:del>
    </w:p>
    <w:p w14:paraId="2AF983E7"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lastRenderedPageBreak/>
        <w:t xml:space="preserve">Table </w:t>
      </w:r>
      <w:r w:rsidRPr="007E514B">
        <w:rPr>
          <w:rFonts w:ascii="Arial" w:hAnsi="Arial"/>
          <w:b/>
          <w:lang w:eastAsia="zh-CN"/>
        </w:rPr>
        <w:t>10.1.12.1.1-1</w:t>
      </w:r>
      <w:r w:rsidRPr="007E514B">
        <w:rPr>
          <w:rFonts w:ascii="Arial" w:hAnsi="Arial"/>
          <w:b/>
        </w:rPr>
        <w:t xml:space="preserve">: </w:t>
      </w:r>
      <w:r w:rsidRPr="007E514B">
        <w:rPr>
          <w:rFonts w:ascii="Arial" w:hAnsi="Arial"/>
          <w:b/>
          <w:lang w:eastAsia="zh-CN"/>
        </w:rPr>
        <w:t>SS-SINR</w:t>
      </w:r>
      <w:r w:rsidRPr="007E514B">
        <w:rPr>
          <w:rFonts w:ascii="Arial" w:hAnsi="Arial"/>
          <w:b/>
        </w:rPr>
        <w:t xml:space="preserve"> Intra frequency absolute accuracy</w:t>
      </w:r>
      <w:r w:rsidRPr="007E514B">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6F794E" w:rsidRPr="007E514B" w14:paraId="7AC6E0C9" w14:textId="77777777" w:rsidTr="00811F8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145EF83"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3025014"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Conditions</w:t>
            </w:r>
          </w:p>
        </w:tc>
      </w:tr>
      <w:tr w:rsidR="006F794E" w:rsidRPr="007E514B" w14:paraId="0500E498" w14:textId="77777777" w:rsidTr="00811F89">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AAA70D6"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7B79849"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959FA7E"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BEB82AD"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29918DE2" w14:textId="77777777" w:rsidTr="00811F89">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E421C" w14:textId="77777777" w:rsidR="006F794E" w:rsidRPr="007E514B" w:rsidRDefault="006F794E" w:rsidP="00811F89">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B4AEA0F" w14:textId="77777777" w:rsidR="006F794E" w:rsidRPr="007E514B" w:rsidRDefault="006F794E" w:rsidP="00811F89">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34024300" w14:textId="77777777" w:rsidR="006F794E" w:rsidRPr="007E514B" w:rsidRDefault="006F794E" w:rsidP="00811F89">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D13316"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5A1B5E6"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7CC0967"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Maximum Io</w:t>
            </w:r>
          </w:p>
        </w:tc>
      </w:tr>
      <w:tr w:rsidR="006F794E" w:rsidRPr="007E514B" w14:paraId="5BBE6EF1" w14:textId="77777777" w:rsidTr="00811F89">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FFCEC4B"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3501E73E"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51101E1"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1881CBBD" w14:textId="77777777" w:rsidR="006F794E" w:rsidRPr="007E514B" w:rsidRDefault="006F794E" w:rsidP="00811F89">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671D193" w14:textId="77777777" w:rsidR="006F794E" w:rsidRPr="007E514B" w:rsidRDefault="006F794E" w:rsidP="00811F89">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781CBEC"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978D634"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0F560663" w14:textId="77777777" w:rsidTr="00811F89">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B2FC87" w14:textId="77777777" w:rsidR="006F794E" w:rsidRPr="007E514B" w:rsidRDefault="006F794E" w:rsidP="00811F89">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48E8CE0" w14:textId="77777777" w:rsidR="006F794E" w:rsidRPr="007E514B" w:rsidRDefault="006F794E" w:rsidP="00811F89">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1BBF524E" w14:textId="77777777" w:rsidR="006F794E" w:rsidRPr="007E514B" w:rsidRDefault="006F794E" w:rsidP="00811F89">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5C54797" w14:textId="77777777" w:rsidR="006F794E" w:rsidRPr="007E514B" w:rsidRDefault="006F794E" w:rsidP="00811F89">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C5829BF"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D465F92"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CD666A" w14:textId="77777777" w:rsidR="006F794E" w:rsidRPr="007E514B" w:rsidRDefault="006F794E" w:rsidP="00811F89">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5DECC72" w14:textId="77777777" w:rsidR="006F794E" w:rsidRPr="007E514B" w:rsidRDefault="006F794E" w:rsidP="00811F89">
            <w:pPr>
              <w:keepNext/>
              <w:keepLines/>
              <w:spacing w:after="0"/>
              <w:jc w:val="center"/>
              <w:rPr>
                <w:rFonts w:ascii="Arial" w:hAnsi="Arial"/>
                <w:b/>
                <w:sz w:val="18"/>
              </w:rPr>
            </w:pPr>
          </w:p>
        </w:tc>
      </w:tr>
      <w:tr w:rsidR="006F794E" w:rsidRPr="007E514B" w14:paraId="0C8F6063" w14:textId="77777777" w:rsidTr="00811F89">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3FB6B0"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1507D05"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57D8DEB0"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5E3F6C8"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7F1F44"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8DF278D" w14:textId="77777777" w:rsidR="006F794E" w:rsidRPr="007E514B" w:rsidRDefault="006F794E" w:rsidP="00811F89">
            <w:pPr>
              <w:keepNext/>
              <w:keepLines/>
              <w:spacing w:after="0"/>
              <w:jc w:val="center"/>
              <w:rPr>
                <w:rFonts w:ascii="Arial" w:hAnsi="Arial" w:cs="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3FD40B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5A9578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4CF50001" w14:textId="77777777" w:rsidTr="00811F89">
        <w:trPr>
          <w:jc w:val="center"/>
        </w:trPr>
        <w:tc>
          <w:tcPr>
            <w:tcW w:w="1035" w:type="dxa"/>
            <w:vMerge/>
            <w:tcBorders>
              <w:left w:val="single" w:sz="4" w:space="0" w:color="auto"/>
              <w:right w:val="single" w:sz="6" w:space="0" w:color="auto"/>
            </w:tcBorders>
            <w:shd w:val="clear" w:color="auto" w:fill="auto"/>
            <w:vAlign w:val="center"/>
          </w:tcPr>
          <w:p w14:paraId="73716BFC" w14:textId="77777777" w:rsidR="006F794E" w:rsidRPr="007E514B" w:rsidRDefault="006F794E" w:rsidP="00811F89">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148A153" w14:textId="77777777" w:rsidR="006F794E" w:rsidRPr="007E514B" w:rsidRDefault="006F794E" w:rsidP="00811F89">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A61D3E1" w14:textId="77777777" w:rsidR="006F794E" w:rsidRPr="007E514B" w:rsidRDefault="006F794E" w:rsidP="00811F89">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60A39B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154757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02C7171"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08A988"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5CAA1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1F597911" w14:textId="77777777" w:rsidTr="00811F89">
        <w:trPr>
          <w:jc w:val="center"/>
        </w:trPr>
        <w:tc>
          <w:tcPr>
            <w:tcW w:w="1035" w:type="dxa"/>
            <w:vMerge/>
            <w:tcBorders>
              <w:left w:val="single" w:sz="4" w:space="0" w:color="auto"/>
              <w:right w:val="single" w:sz="6" w:space="0" w:color="auto"/>
            </w:tcBorders>
            <w:shd w:val="clear" w:color="auto" w:fill="auto"/>
            <w:vAlign w:val="center"/>
          </w:tcPr>
          <w:p w14:paraId="6E0DF82F" w14:textId="77777777" w:rsidR="006F794E" w:rsidRPr="007E514B" w:rsidRDefault="006F794E" w:rsidP="00811F89">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F70A67" w14:textId="77777777" w:rsidR="006F794E" w:rsidRPr="007E514B" w:rsidRDefault="006F794E" w:rsidP="00811F89">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856D77A" w14:textId="77777777" w:rsidR="006F794E" w:rsidRPr="007E514B" w:rsidRDefault="006F794E" w:rsidP="00811F89">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69536C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563CA8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5EAE5C"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53D42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FF39C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5D980269" w14:textId="77777777" w:rsidTr="00811F89">
        <w:trPr>
          <w:jc w:val="center"/>
        </w:trPr>
        <w:tc>
          <w:tcPr>
            <w:tcW w:w="1035" w:type="dxa"/>
            <w:vMerge/>
            <w:tcBorders>
              <w:left w:val="single" w:sz="4" w:space="0" w:color="auto"/>
              <w:right w:val="single" w:sz="6" w:space="0" w:color="auto"/>
            </w:tcBorders>
            <w:shd w:val="clear" w:color="auto" w:fill="auto"/>
            <w:vAlign w:val="center"/>
          </w:tcPr>
          <w:p w14:paraId="468643DD" w14:textId="77777777" w:rsidR="006F794E" w:rsidRPr="007E514B" w:rsidRDefault="006F794E" w:rsidP="00811F89">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4217" w14:textId="77777777" w:rsidR="006F794E" w:rsidRPr="007E514B" w:rsidRDefault="006F794E" w:rsidP="00811F89">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78226CD" w14:textId="77777777" w:rsidR="006F794E" w:rsidRPr="007E514B" w:rsidRDefault="006F794E" w:rsidP="00811F89">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7175405" w14:textId="77777777" w:rsidR="006F794E" w:rsidRPr="007E514B" w:rsidRDefault="006F794E" w:rsidP="00811F89">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F43F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DE659E" w14:textId="77777777" w:rsidR="006F794E" w:rsidRPr="007E514B" w:rsidRDefault="006F794E" w:rsidP="00811F89">
            <w:pPr>
              <w:keepNext/>
              <w:keepLines/>
              <w:spacing w:after="0"/>
              <w:jc w:val="center"/>
              <w:rPr>
                <w:rFonts w:ascii="Arial" w:hAnsi="Arial" w:cs="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1ED3BE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520277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5D3F7BB6" w14:textId="77777777" w:rsidTr="00811F89">
        <w:trPr>
          <w:jc w:val="center"/>
        </w:trPr>
        <w:tc>
          <w:tcPr>
            <w:tcW w:w="1035" w:type="dxa"/>
            <w:vMerge/>
            <w:tcBorders>
              <w:left w:val="single" w:sz="4" w:space="0" w:color="auto"/>
              <w:right w:val="single" w:sz="6" w:space="0" w:color="auto"/>
            </w:tcBorders>
            <w:shd w:val="clear" w:color="auto" w:fill="auto"/>
            <w:vAlign w:val="center"/>
          </w:tcPr>
          <w:p w14:paraId="2BA156BB" w14:textId="77777777" w:rsidR="006F794E" w:rsidRPr="007E514B" w:rsidRDefault="006F794E" w:rsidP="00811F89">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788FC94" w14:textId="77777777" w:rsidR="006F794E" w:rsidRPr="007E514B" w:rsidRDefault="006F794E" w:rsidP="00811F89">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4E9FE5" w14:textId="77777777" w:rsidR="006F794E" w:rsidRPr="007E514B" w:rsidRDefault="006F794E" w:rsidP="00811F89">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C58DDC6" w14:textId="77777777" w:rsidR="006F794E" w:rsidRPr="007E514B" w:rsidDel="00836998" w:rsidRDefault="006F794E" w:rsidP="00811F89">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40B6A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5AB96E3"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2C825C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35D4C2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27550BA8" w14:textId="77777777" w:rsidTr="00811F89">
        <w:trPr>
          <w:jc w:val="center"/>
        </w:trPr>
        <w:tc>
          <w:tcPr>
            <w:tcW w:w="1035" w:type="dxa"/>
            <w:vMerge/>
            <w:tcBorders>
              <w:left w:val="single" w:sz="4" w:space="0" w:color="auto"/>
              <w:right w:val="single" w:sz="6" w:space="0" w:color="auto"/>
            </w:tcBorders>
            <w:shd w:val="clear" w:color="auto" w:fill="auto"/>
            <w:vAlign w:val="center"/>
          </w:tcPr>
          <w:p w14:paraId="6779E595" w14:textId="77777777" w:rsidR="006F794E" w:rsidRPr="007E514B" w:rsidRDefault="006F794E" w:rsidP="00811F89">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A69779E" w14:textId="77777777" w:rsidR="006F794E" w:rsidRPr="007E514B" w:rsidRDefault="006F794E" w:rsidP="00811F89">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B1ED738" w14:textId="77777777" w:rsidR="006F794E" w:rsidRPr="007E514B" w:rsidRDefault="006F794E" w:rsidP="00811F89">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9334B9E" w14:textId="77777777" w:rsidR="006F794E" w:rsidRPr="007E514B" w:rsidDel="00836998" w:rsidRDefault="006F794E" w:rsidP="00811F89">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E8E928"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54567A4"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A5DCB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0102B2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5F0B2160" w14:textId="77777777" w:rsidTr="00811F89">
        <w:trPr>
          <w:jc w:val="center"/>
        </w:trPr>
        <w:tc>
          <w:tcPr>
            <w:tcW w:w="1035" w:type="dxa"/>
            <w:vMerge/>
            <w:tcBorders>
              <w:left w:val="single" w:sz="4" w:space="0" w:color="auto"/>
              <w:right w:val="single" w:sz="6" w:space="0" w:color="auto"/>
            </w:tcBorders>
            <w:shd w:val="clear" w:color="auto" w:fill="auto"/>
            <w:vAlign w:val="center"/>
          </w:tcPr>
          <w:p w14:paraId="04ACE940" w14:textId="77777777" w:rsidR="006F794E" w:rsidRPr="007E514B" w:rsidRDefault="006F794E" w:rsidP="00811F89">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87CFF15" w14:textId="77777777" w:rsidR="006F794E" w:rsidRPr="007E514B" w:rsidRDefault="006F794E" w:rsidP="00811F89">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E52C9BA" w14:textId="77777777" w:rsidR="006F794E" w:rsidRPr="007E514B" w:rsidRDefault="006F794E" w:rsidP="00811F89">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911E392"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5453B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1D9C08"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EF7A9F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41028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67C70ABA" w14:textId="77777777" w:rsidTr="00811F89">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490C5763"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79813FF0"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E7EC542"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062648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9B8142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15EA9023"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2A8526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E6D078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r>
      <w:tr w:rsidR="006F794E" w:rsidRPr="007E514B" w14:paraId="2B88590F" w14:textId="77777777" w:rsidTr="00811F8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F37A6E"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6CACA746" w14:textId="77777777" w:rsidR="006F794E" w:rsidRPr="007E514B" w:rsidRDefault="006F794E" w:rsidP="00811F89">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369A160D" w14:textId="77777777" w:rsidR="006F794E" w:rsidRPr="007E514B" w:rsidRDefault="006F794E" w:rsidP="00811F89">
            <w:pPr>
              <w:keepNext/>
              <w:keepLines/>
              <w:spacing w:after="0"/>
              <w:ind w:left="851" w:hanging="851"/>
              <w:rPr>
                <w:rFonts w:ascii="Arial" w:hAnsi="Arial" w:cs="Arial"/>
                <w:sz w:val="18"/>
              </w:rPr>
            </w:pPr>
            <w:r w:rsidRPr="007E514B">
              <w:rPr>
                <w:rFonts w:ascii="Arial" w:hAnsi="Arial" w:cs="Arial"/>
                <w:sz w:val="18"/>
              </w:rPr>
              <w:t>NOTE 3:</w:t>
            </w:r>
            <w:r w:rsidRPr="007E514B">
              <w:rPr>
                <w:rFonts w:ascii="Arial" w:hAnsi="Arial" w:cs="Arial"/>
                <w:sz w:val="18"/>
              </w:rPr>
              <w:tab/>
            </w:r>
            <w:r w:rsidRPr="007E514B">
              <w:rPr>
                <w:rFonts w:ascii="Arial" w:hAnsi="Arial" w:cs="Arial" w:hint="eastAsia"/>
                <w:sz w:val="18"/>
              </w:rPr>
              <w:t xml:space="preserve">The requirements apply for SSB Ês/Iot </w:t>
            </w:r>
            <w:r w:rsidRPr="007E514B">
              <w:rPr>
                <w:rFonts w:ascii="Arial" w:hAnsi="Arial" w:cs="Arial" w:hint="eastAsia"/>
                <w:sz w:val="18"/>
              </w:rPr>
              <w:t>≤</w:t>
            </w:r>
            <w:r w:rsidRPr="007E514B">
              <w:rPr>
                <w:rFonts w:ascii="Arial" w:hAnsi="Arial" w:cs="Arial" w:hint="eastAsia"/>
                <w:sz w:val="18"/>
              </w:rPr>
              <w:t xml:space="preserve"> </w:t>
            </w:r>
            <w:r w:rsidRPr="007E514B">
              <w:rPr>
                <w:rFonts w:ascii="Arial" w:hAnsi="Arial" w:cs="Arial"/>
                <w:sz w:val="18"/>
              </w:rPr>
              <w:t>25 dB.</w:t>
            </w:r>
          </w:p>
          <w:p w14:paraId="504CC0AC" w14:textId="77777777" w:rsidR="006F794E" w:rsidRPr="007E514B" w:rsidRDefault="006F794E" w:rsidP="00811F89">
            <w:pPr>
              <w:keepNext/>
              <w:keepLines/>
              <w:spacing w:after="0"/>
              <w:ind w:left="851" w:hanging="851"/>
              <w:rPr>
                <w:rFonts w:ascii="Arial" w:hAnsi="Arial"/>
                <w:sz w:val="18"/>
              </w:rPr>
            </w:pPr>
            <w:r w:rsidRPr="007E514B">
              <w:rPr>
                <w:rFonts w:ascii="Arial" w:hAnsi="Arial" w:cs="Arial"/>
                <w:sz w:val="18"/>
              </w:rPr>
              <w:t>NOTE 4:</w:t>
            </w:r>
            <w:r w:rsidRPr="007E514B">
              <w:rPr>
                <w:rFonts w:ascii="Arial" w:hAnsi="Arial" w:cs="Arial"/>
                <w:sz w:val="18"/>
              </w:rPr>
              <w:tab/>
            </w:r>
            <w:r w:rsidRPr="007E514B">
              <w:rPr>
                <w:rFonts w:ascii="Arial" w:hAnsi="Arial"/>
                <w:sz w:val="18"/>
              </w:rPr>
              <w:t>NR operating band groups in FR1 are as defined in Section 3.5.2.</w:t>
            </w:r>
          </w:p>
        </w:tc>
      </w:tr>
    </w:tbl>
    <w:p w14:paraId="28CD4E5F" w14:textId="77777777" w:rsidR="006F794E" w:rsidRPr="007E514B" w:rsidRDefault="006F794E" w:rsidP="006F794E"/>
    <w:p w14:paraId="674455A5" w14:textId="77777777" w:rsidR="006F794E" w:rsidRPr="007E514B" w:rsidRDefault="006F794E" w:rsidP="006F794E">
      <w:pPr>
        <w:keepNext/>
        <w:keepLines/>
        <w:spacing w:before="120"/>
        <w:ind w:left="1134" w:hanging="1134"/>
        <w:outlineLvl w:val="2"/>
        <w:rPr>
          <w:rFonts w:ascii="Arial" w:hAnsi="Arial"/>
          <w:sz w:val="28"/>
          <w:lang w:val="en-US" w:eastAsia="ko-KR"/>
        </w:rPr>
      </w:pPr>
      <w:r w:rsidRPr="007E514B">
        <w:rPr>
          <w:rFonts w:ascii="Arial" w:hAnsi="Arial"/>
          <w:sz w:val="28"/>
          <w:lang w:val="en-US" w:eastAsia="ko-KR"/>
        </w:rPr>
        <w:t>10.1.13</w:t>
      </w:r>
      <w:r w:rsidRPr="007E514B">
        <w:rPr>
          <w:rFonts w:ascii="Arial" w:hAnsi="Arial"/>
          <w:sz w:val="28"/>
          <w:lang w:val="en-US" w:eastAsia="ko-KR"/>
        </w:rPr>
        <w:tab/>
        <w:t xml:space="preserve">Intra-frequency SINR accuracy requirements </w:t>
      </w:r>
      <w:r w:rsidRPr="007E514B">
        <w:rPr>
          <w:rFonts w:ascii="Arial" w:hAnsi="Arial"/>
          <w:sz w:val="28"/>
          <w:lang w:val="en-US" w:eastAsia="zh-CN"/>
        </w:rPr>
        <w:t>for</w:t>
      </w:r>
      <w:r w:rsidRPr="007E514B">
        <w:rPr>
          <w:rFonts w:ascii="Arial" w:hAnsi="Arial"/>
          <w:sz w:val="28"/>
          <w:lang w:val="en-US" w:eastAsia="ko-KR"/>
        </w:rPr>
        <w:t xml:space="preserve"> FR2</w:t>
      </w:r>
    </w:p>
    <w:p w14:paraId="4396918E"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10.1.13.1</w:t>
      </w:r>
      <w:r w:rsidRPr="007E514B">
        <w:rPr>
          <w:rFonts w:ascii="Arial" w:hAnsi="Arial"/>
          <w:sz w:val="24"/>
          <w:lang w:val="en-US" w:eastAsia="zh-CN"/>
        </w:rPr>
        <w:tab/>
      </w:r>
      <w:r w:rsidRPr="007E514B">
        <w:rPr>
          <w:rFonts w:ascii="Arial" w:hAnsi="Arial"/>
          <w:sz w:val="24"/>
          <w:lang w:val="en-US" w:eastAsia="ko-KR"/>
        </w:rPr>
        <w:t>Intra-frequency SS-SINR accuracy requirements</w:t>
      </w:r>
      <w:r w:rsidRPr="007E514B">
        <w:rPr>
          <w:rFonts w:ascii="Arial" w:hAnsi="Arial"/>
          <w:sz w:val="24"/>
          <w:lang w:val="en-US" w:eastAsia="zh-CN"/>
        </w:rPr>
        <w:t xml:space="preserve"> in FR2</w:t>
      </w:r>
    </w:p>
    <w:p w14:paraId="025ABCAC" w14:textId="77777777" w:rsidR="006F794E" w:rsidRPr="007E514B" w:rsidRDefault="006F794E" w:rsidP="006F794E">
      <w:pPr>
        <w:keepNext/>
        <w:keepLines/>
        <w:spacing w:before="120"/>
        <w:ind w:left="1701" w:hanging="1701"/>
        <w:outlineLvl w:val="4"/>
        <w:rPr>
          <w:rFonts w:ascii="Arial" w:hAnsi="Arial"/>
          <w:sz w:val="22"/>
        </w:rPr>
      </w:pPr>
      <w:r w:rsidRPr="007E514B">
        <w:rPr>
          <w:rFonts w:ascii="Arial" w:hAnsi="Arial"/>
          <w:sz w:val="22"/>
          <w:lang w:eastAsia="zh-CN"/>
        </w:rPr>
        <w:t>10.1.13</w:t>
      </w:r>
      <w:r w:rsidRPr="007E514B">
        <w:rPr>
          <w:rFonts w:ascii="Arial" w:hAnsi="Arial"/>
          <w:sz w:val="22"/>
        </w:rPr>
        <w:t>.1</w:t>
      </w:r>
      <w:r w:rsidRPr="007E514B">
        <w:rPr>
          <w:rFonts w:ascii="Arial" w:hAnsi="Arial"/>
          <w:sz w:val="22"/>
          <w:lang w:eastAsia="zh-CN"/>
        </w:rPr>
        <w:t>.1</w:t>
      </w:r>
      <w:r w:rsidRPr="007E514B">
        <w:rPr>
          <w:rFonts w:ascii="Arial" w:hAnsi="Arial"/>
          <w:sz w:val="22"/>
        </w:rPr>
        <w:tab/>
        <w:t xml:space="preserve">Absolute </w:t>
      </w:r>
      <w:r w:rsidRPr="007E514B">
        <w:rPr>
          <w:rFonts w:ascii="Arial" w:hAnsi="Arial"/>
          <w:sz w:val="22"/>
          <w:lang w:val="en-US" w:eastAsia="ko-KR"/>
        </w:rPr>
        <w:t xml:space="preserve">SS-SINR </w:t>
      </w:r>
      <w:r w:rsidRPr="007E514B">
        <w:rPr>
          <w:rFonts w:ascii="Arial" w:hAnsi="Arial"/>
          <w:sz w:val="22"/>
        </w:rPr>
        <w:t>Accuracy in FR2</w:t>
      </w:r>
    </w:p>
    <w:p w14:paraId="6E04BBEB"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SS-SINR</w:t>
      </w:r>
      <w:r w:rsidRPr="007E514B">
        <w:rPr>
          <w:rFonts w:cs="v4.2.0"/>
        </w:rPr>
        <w:t xml:space="preserve"> in this clause apply to a cell on the same frequency as that of the serving cell in FR2.</w:t>
      </w:r>
    </w:p>
    <w:p w14:paraId="46AA115F"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10.1.13.1.1</w:t>
      </w:r>
      <w:r w:rsidRPr="007E514B">
        <w:rPr>
          <w:rFonts w:cs="v4.2.0"/>
        </w:rPr>
        <w:t>-1 are valid under the following conditions:</w:t>
      </w:r>
    </w:p>
    <w:p w14:paraId="056942C1" w14:textId="77777777" w:rsidR="006F794E" w:rsidRPr="007E514B" w:rsidRDefault="006F794E" w:rsidP="006F794E">
      <w:pPr>
        <w:ind w:left="568" w:hanging="284"/>
        <w:rPr>
          <w:rFonts w:cs="v4.2.0"/>
        </w:rPr>
      </w:pPr>
      <w:r w:rsidRPr="007E514B">
        <w:t>-</w:t>
      </w:r>
      <w:r w:rsidRPr="007E514B">
        <w:rPr>
          <w:rFonts w:ascii="Arial" w:hAnsi="Arial"/>
          <w:sz w:val="28"/>
          <w:lang w:val="en-US"/>
        </w:rPr>
        <w:tab/>
      </w:r>
      <w:r w:rsidRPr="007E514B">
        <w:t>Conditions defined in 38.101-2 [19] Clause 7.3 for reference sensitivity are fulfilled.</w:t>
      </w:r>
    </w:p>
    <w:p w14:paraId="5C269169" w14:textId="6112359B" w:rsidR="006F794E" w:rsidRPr="007E514B" w:rsidRDefault="006F794E" w:rsidP="006F794E">
      <w:pPr>
        <w:ind w:left="568" w:hanging="284"/>
      </w:pPr>
      <w:r w:rsidRPr="007E514B">
        <w:t>-</w:t>
      </w:r>
      <w:r w:rsidRPr="007E514B">
        <w:rPr>
          <w:rFonts w:ascii="Arial" w:hAnsi="Arial"/>
          <w:sz w:val="28"/>
          <w:lang w:val="en-US"/>
        </w:rPr>
        <w:tab/>
      </w:r>
      <w:r w:rsidRPr="007E514B">
        <w:t>Conditions for intra-frequency measurements are fulfilled according to Annex B.2.2 for a corresponding Band.</w:t>
      </w:r>
      <w:del w:id="4963" w:author="ericsson" w:date="2019-02-28T02:15: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4964" w:author="ericsson" w:date="2019-02-11T18:43:00Z">
        <w:r w:rsidRPr="007E514B" w:rsidDel="00947F21">
          <w:delText>Other conditions are TBD</w:delText>
        </w:r>
      </w:del>
      <w:del w:id="4965" w:author="ericsson" w:date="2019-02-28T02:15:00Z">
        <w:r w:rsidRPr="007E514B" w:rsidDel="00B977BA">
          <w:delText>.</w:delText>
        </w:r>
      </w:del>
    </w:p>
    <w:p w14:paraId="4EA55ABC"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lastRenderedPageBreak/>
        <w:t xml:space="preserve">Table </w:t>
      </w:r>
      <w:r w:rsidRPr="007E514B">
        <w:rPr>
          <w:rFonts w:ascii="Arial" w:hAnsi="Arial"/>
          <w:b/>
          <w:lang w:eastAsia="zh-CN"/>
        </w:rPr>
        <w:t>10.1.13.1.1-1</w:t>
      </w:r>
      <w:r w:rsidRPr="007E514B">
        <w:rPr>
          <w:rFonts w:ascii="Arial" w:hAnsi="Arial"/>
          <w:b/>
        </w:rPr>
        <w:t xml:space="preserve">: </w:t>
      </w:r>
      <w:r w:rsidRPr="007E514B">
        <w:rPr>
          <w:rFonts w:ascii="Arial" w:hAnsi="Arial"/>
          <w:b/>
          <w:lang w:eastAsia="zh-CN"/>
        </w:rPr>
        <w:t>SS-SINR</w:t>
      </w:r>
      <w:r w:rsidRPr="007E514B">
        <w:rPr>
          <w:rFonts w:ascii="Arial" w:hAnsi="Arial"/>
          <w:b/>
        </w:rPr>
        <w:t xml:space="preserve"> Intra frequency absolute accuracy</w:t>
      </w:r>
      <w:r w:rsidRPr="007E514B">
        <w:rPr>
          <w:rFonts w:ascii="Arial" w:hAnsi="Arial"/>
          <w:b/>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6F794E" w:rsidRPr="007E514B" w14:paraId="16EFBACD" w14:textId="77777777" w:rsidTr="00811F8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896C639"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B3F5014"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Conditions</w:t>
            </w:r>
          </w:p>
        </w:tc>
      </w:tr>
      <w:tr w:rsidR="006F794E" w:rsidRPr="007E514B" w14:paraId="4D2312D2" w14:textId="77777777" w:rsidTr="00811F89">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5DE1268"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374E1A5"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0143D2"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lang w:eastAsia="zh-CN"/>
              </w:rPr>
              <w:t xml:space="preserve"> Note 3</w:t>
            </w:r>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99390B4"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6314A849" w14:textId="77777777" w:rsidTr="00811F89">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595DC6D" w14:textId="77777777" w:rsidR="006F794E" w:rsidRPr="007E514B" w:rsidRDefault="006F794E" w:rsidP="00811F89">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1362F24" w14:textId="77777777" w:rsidR="006F794E" w:rsidRPr="007E514B" w:rsidRDefault="006F794E" w:rsidP="00811F89">
            <w:pPr>
              <w:keepNext/>
              <w:keepLines/>
              <w:spacing w:after="0"/>
              <w:jc w:val="center"/>
              <w:rPr>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46BB6759" w14:textId="77777777" w:rsidR="006F794E" w:rsidRPr="007E514B" w:rsidRDefault="006F794E" w:rsidP="00811F89">
            <w:pPr>
              <w:keepNext/>
              <w:keepLines/>
              <w:spacing w:after="0"/>
              <w:jc w:val="center"/>
              <w:rPr>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E789122"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4</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26489FD"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60E7113"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Maximum Io</w:t>
            </w:r>
          </w:p>
        </w:tc>
      </w:tr>
      <w:tr w:rsidR="006F794E" w:rsidRPr="007E514B" w14:paraId="2158B433" w14:textId="77777777" w:rsidTr="00811F89">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2A88F62D"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6358E746"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14:paraId="64AD5AD8"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14:paraId="6982F851" w14:textId="77777777" w:rsidR="006F794E" w:rsidRPr="007E514B" w:rsidRDefault="006F794E" w:rsidP="00811F89">
            <w:pPr>
              <w:keepNext/>
              <w:keepLines/>
              <w:spacing w:after="0"/>
              <w:jc w:val="center"/>
              <w:rPr>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07D322F" w14:textId="77777777" w:rsidR="006F794E" w:rsidRPr="007E514B" w:rsidRDefault="006F794E" w:rsidP="00811F89">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14:paraId="3DFB3175"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8A51D0F"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0409AB58" w14:textId="77777777" w:rsidTr="00811F89">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6305C3A5" w14:textId="77777777" w:rsidR="006F794E" w:rsidRPr="007E514B" w:rsidRDefault="006F794E" w:rsidP="00811F89">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6F2F76D7" w14:textId="77777777" w:rsidR="006F794E" w:rsidRPr="007E514B" w:rsidRDefault="006F794E" w:rsidP="00811F89">
            <w:pPr>
              <w:keepNext/>
              <w:keepLines/>
              <w:spacing w:after="0"/>
              <w:jc w:val="center"/>
              <w:rPr>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0AEF1783" w14:textId="77777777" w:rsidR="006F794E" w:rsidRPr="007E514B" w:rsidRDefault="006F794E" w:rsidP="00811F89">
            <w:pPr>
              <w:keepNext/>
              <w:keepLines/>
              <w:spacing w:after="0"/>
              <w:jc w:val="center"/>
              <w:rPr>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1165A461" w14:textId="77777777" w:rsidR="006F794E" w:rsidRPr="007E514B" w:rsidRDefault="006F794E" w:rsidP="00811F89">
            <w:pPr>
              <w:keepNext/>
              <w:keepLines/>
              <w:spacing w:after="0"/>
              <w:jc w:val="center"/>
              <w:rPr>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35FE207"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06ED048"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14:paraId="0639144E" w14:textId="77777777" w:rsidR="006F794E" w:rsidRPr="007E514B" w:rsidRDefault="006F794E" w:rsidP="00811F89">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6CCA603" w14:textId="77777777" w:rsidR="006F794E" w:rsidRPr="007E514B" w:rsidRDefault="006F794E" w:rsidP="00811F89">
            <w:pPr>
              <w:keepNext/>
              <w:keepLines/>
              <w:spacing w:after="0"/>
              <w:jc w:val="center"/>
              <w:rPr>
                <w:rFonts w:ascii="Arial" w:hAnsi="Arial"/>
                <w:b/>
                <w:sz w:val="18"/>
              </w:rPr>
            </w:pPr>
          </w:p>
        </w:tc>
      </w:tr>
      <w:tr w:rsidR="006F794E" w:rsidRPr="007E514B" w14:paraId="33307348" w14:textId="77777777" w:rsidTr="00811F89">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01FEF1D1"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[3.0]</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2C8F7DCC"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14:paraId="17D9CEA9"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19D9E1D1"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56B8E02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D7BE7C0" w14:textId="77777777" w:rsidR="006F794E" w:rsidRPr="007E514B" w:rsidRDefault="006F794E" w:rsidP="00811F89">
            <w:pPr>
              <w:keepNext/>
              <w:keepLines/>
              <w:spacing w:after="0"/>
              <w:jc w:val="center"/>
              <w:rPr>
                <w:rFonts w:ascii="Arial" w:hAnsi="Arial" w:cs="Arial"/>
                <w:sz w:val="18"/>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6576715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E6E01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311B2830" w14:textId="77777777" w:rsidTr="00811F89">
        <w:trPr>
          <w:jc w:val="center"/>
        </w:trPr>
        <w:tc>
          <w:tcPr>
            <w:tcW w:w="1034" w:type="dxa"/>
            <w:vMerge/>
            <w:tcBorders>
              <w:left w:val="single" w:sz="4" w:space="0" w:color="auto"/>
              <w:right w:val="single" w:sz="6" w:space="0" w:color="auto"/>
            </w:tcBorders>
            <w:shd w:val="clear" w:color="auto" w:fill="auto"/>
            <w:vAlign w:val="center"/>
          </w:tcPr>
          <w:p w14:paraId="64C35437"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482B1A0" w14:textId="77777777" w:rsidR="006F794E" w:rsidRPr="007E514B" w:rsidRDefault="006F794E" w:rsidP="00811F89">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14E51354" w14:textId="77777777" w:rsidR="006F794E" w:rsidRPr="007E514B" w:rsidRDefault="006F794E" w:rsidP="00811F89">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3234CF1"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6C4B81B4"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7BBD386"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6BAE7C57"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FE50C7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6FEE9D13" w14:textId="77777777" w:rsidTr="00811F89">
        <w:trPr>
          <w:jc w:val="center"/>
        </w:trPr>
        <w:tc>
          <w:tcPr>
            <w:tcW w:w="1034" w:type="dxa"/>
            <w:vMerge/>
            <w:tcBorders>
              <w:left w:val="single" w:sz="4" w:space="0" w:color="auto"/>
              <w:right w:val="single" w:sz="6" w:space="0" w:color="auto"/>
            </w:tcBorders>
            <w:shd w:val="clear" w:color="auto" w:fill="auto"/>
            <w:vAlign w:val="center"/>
          </w:tcPr>
          <w:p w14:paraId="79E18ACE"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C970B14" w14:textId="77777777" w:rsidR="006F794E" w:rsidRPr="007E514B" w:rsidRDefault="006F794E" w:rsidP="00811F89">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2990DD0D" w14:textId="77777777" w:rsidR="006F794E" w:rsidRPr="007E514B" w:rsidRDefault="006F794E" w:rsidP="00811F89">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57D0CF2"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196675D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AC43983"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24DF201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DF19D4"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0AA0DE27" w14:textId="77777777" w:rsidTr="00811F89">
        <w:trPr>
          <w:jc w:val="center"/>
        </w:trPr>
        <w:tc>
          <w:tcPr>
            <w:tcW w:w="1034" w:type="dxa"/>
            <w:vMerge/>
            <w:tcBorders>
              <w:left w:val="single" w:sz="4" w:space="0" w:color="auto"/>
              <w:right w:val="single" w:sz="6" w:space="0" w:color="auto"/>
            </w:tcBorders>
            <w:shd w:val="clear" w:color="auto" w:fill="auto"/>
            <w:vAlign w:val="center"/>
          </w:tcPr>
          <w:p w14:paraId="300CD18C"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6CFB435" w14:textId="77777777" w:rsidR="006F794E" w:rsidRPr="007E514B" w:rsidRDefault="006F794E" w:rsidP="00811F89">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194158FB" w14:textId="77777777" w:rsidR="006F794E" w:rsidRPr="007E514B" w:rsidRDefault="006F794E" w:rsidP="00811F89">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AFF553E" w14:textId="77777777" w:rsidR="006F794E" w:rsidRPr="007E514B" w:rsidDel="00836998" w:rsidRDefault="006F794E" w:rsidP="00811F89">
            <w:pPr>
              <w:keepNext/>
              <w:keepLines/>
              <w:spacing w:after="0"/>
              <w:jc w:val="center"/>
              <w:rPr>
                <w:rFonts w:ascii="Arial" w:hAnsi="Arial"/>
                <w:sz w:val="18"/>
              </w:rPr>
            </w:pPr>
            <w:r w:rsidRPr="007E514B">
              <w:rPr>
                <w:rFonts w:ascii="Arial"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3076375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235DC59"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275310B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B4C97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7CAB3D1D" w14:textId="77777777" w:rsidTr="00811F89">
        <w:trPr>
          <w:jc w:val="center"/>
        </w:trPr>
        <w:tc>
          <w:tcPr>
            <w:tcW w:w="1034" w:type="dxa"/>
            <w:vMerge/>
            <w:tcBorders>
              <w:left w:val="single" w:sz="4" w:space="0" w:color="auto"/>
              <w:right w:val="single" w:sz="6" w:space="0" w:color="auto"/>
            </w:tcBorders>
            <w:shd w:val="clear" w:color="auto" w:fill="auto"/>
            <w:vAlign w:val="center"/>
          </w:tcPr>
          <w:p w14:paraId="5877396F"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0E34B29" w14:textId="77777777" w:rsidR="006F794E" w:rsidRPr="007E514B" w:rsidRDefault="006F794E" w:rsidP="00811F89">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5AC75D0D" w14:textId="77777777" w:rsidR="006F794E" w:rsidRPr="007E514B" w:rsidRDefault="006F794E" w:rsidP="00811F89">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2D49B0FD" w14:textId="77777777" w:rsidR="006F794E" w:rsidRPr="007E514B" w:rsidDel="00836998" w:rsidRDefault="006F794E" w:rsidP="00811F89">
            <w:pPr>
              <w:keepNext/>
              <w:keepLines/>
              <w:spacing w:after="0"/>
              <w:jc w:val="center"/>
              <w:rPr>
                <w:rFonts w:ascii="Arial" w:hAnsi="Arial"/>
                <w:sz w:val="18"/>
                <w:lang w:eastAsia="zh-CN"/>
              </w:rPr>
            </w:pPr>
            <w:r w:rsidRPr="007E514B">
              <w:rPr>
                <w:rFonts w:ascii="Arial"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7F1797A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721AEEB"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724051B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8B222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606F9542" w14:textId="77777777" w:rsidTr="00811F89">
        <w:trPr>
          <w:jc w:val="center"/>
        </w:trPr>
        <w:tc>
          <w:tcPr>
            <w:tcW w:w="1034" w:type="dxa"/>
            <w:vMerge/>
            <w:tcBorders>
              <w:left w:val="single" w:sz="4" w:space="0" w:color="auto"/>
              <w:right w:val="single" w:sz="6" w:space="0" w:color="auto"/>
            </w:tcBorders>
            <w:shd w:val="clear" w:color="auto" w:fill="auto"/>
            <w:vAlign w:val="center"/>
          </w:tcPr>
          <w:p w14:paraId="50546BC8"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1B7C760" w14:textId="77777777" w:rsidR="006F794E" w:rsidRPr="007E514B" w:rsidRDefault="006F794E" w:rsidP="00811F89">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1268810C" w14:textId="77777777" w:rsidR="006F794E" w:rsidRPr="007E514B" w:rsidRDefault="006F794E" w:rsidP="00811F89">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4E2B74A9"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7427664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68BF821"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62BADC5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5A39A9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10047945" w14:textId="77777777" w:rsidTr="00811F89">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33BDFA77"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1A3E79E1"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69D66DA0"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6238788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2B73BD7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123928F9"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rPr>
              <w:t>Note 2</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35E593A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5E342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r>
      <w:tr w:rsidR="006F794E" w:rsidRPr="007E514B" w14:paraId="0DC1FC18" w14:textId="77777777" w:rsidTr="00811F8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6ACF428"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041F5CD4" w14:textId="77777777" w:rsidR="006F794E" w:rsidRPr="007E514B" w:rsidRDefault="006F794E" w:rsidP="00811F89">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4238F0A1" w14:textId="77777777" w:rsidR="006F794E" w:rsidRPr="007E514B" w:rsidRDefault="006F794E" w:rsidP="00811F89">
            <w:pPr>
              <w:keepNext/>
              <w:keepLines/>
              <w:spacing w:after="0"/>
              <w:ind w:left="851" w:hanging="851"/>
              <w:rPr>
                <w:rFonts w:ascii="Arial" w:hAnsi="Arial" w:cs="Arial"/>
                <w:sz w:val="18"/>
              </w:rPr>
            </w:pPr>
            <w:r w:rsidRPr="007E514B">
              <w:rPr>
                <w:rFonts w:ascii="Arial" w:hAnsi="Arial" w:cs="Arial"/>
                <w:sz w:val="18"/>
              </w:rPr>
              <w:t>NOTE 3:</w:t>
            </w:r>
            <w:r w:rsidRPr="007E514B">
              <w:rPr>
                <w:rFonts w:ascii="Arial" w:hAnsi="Arial" w:cs="Arial"/>
                <w:sz w:val="18"/>
              </w:rPr>
              <w:tab/>
              <w:t xml:space="preserve">The requirements apply for SSB Ês/Iot </w:t>
            </w:r>
            <w:r w:rsidRPr="007E514B">
              <w:rPr>
                <w:rFonts w:ascii="Arial" w:hAnsi="Arial" w:cs="Arial" w:hint="eastAsia"/>
                <w:sz w:val="18"/>
              </w:rPr>
              <w:t>≤</w:t>
            </w:r>
            <w:r w:rsidRPr="007E514B">
              <w:rPr>
                <w:rFonts w:ascii="Arial" w:hAnsi="Arial" w:cs="Arial"/>
                <w:sz w:val="18"/>
              </w:rPr>
              <w:t xml:space="preserve"> [25] dB.</w:t>
            </w:r>
          </w:p>
          <w:p w14:paraId="1D74327F"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4:</w:t>
            </w:r>
            <w:r w:rsidRPr="007E514B">
              <w:rPr>
                <w:rFonts w:ascii="Arial" w:hAnsi="Arial"/>
                <w:sz w:val="18"/>
              </w:rPr>
              <w:tab/>
              <w:t>NR operating band groups in FR2 are as defined in Section 3.5.3.</w:t>
            </w:r>
          </w:p>
        </w:tc>
      </w:tr>
    </w:tbl>
    <w:p w14:paraId="65F0E2E8" w14:textId="77777777" w:rsidR="006F794E" w:rsidRPr="007E514B" w:rsidRDefault="006F794E" w:rsidP="006F794E"/>
    <w:p w14:paraId="653DD557" w14:textId="77777777" w:rsidR="006F794E" w:rsidRPr="007E514B" w:rsidRDefault="006F794E" w:rsidP="006F794E">
      <w:pPr>
        <w:keepNext/>
        <w:keepLines/>
        <w:spacing w:before="120"/>
        <w:ind w:left="1134" w:hanging="1134"/>
        <w:outlineLvl w:val="2"/>
        <w:rPr>
          <w:rFonts w:ascii="Arial" w:hAnsi="Arial"/>
          <w:sz w:val="28"/>
          <w:lang w:val="en-US" w:eastAsia="ko-KR"/>
        </w:rPr>
      </w:pPr>
      <w:r w:rsidRPr="007E514B">
        <w:rPr>
          <w:rFonts w:ascii="Arial" w:hAnsi="Arial"/>
          <w:sz w:val="28"/>
          <w:lang w:val="en-US" w:eastAsia="ko-KR"/>
        </w:rPr>
        <w:t>10.1.14</w:t>
      </w:r>
      <w:r w:rsidRPr="007E514B">
        <w:rPr>
          <w:rFonts w:ascii="Arial" w:hAnsi="Arial"/>
          <w:sz w:val="28"/>
          <w:lang w:val="en-US" w:eastAsia="ko-KR"/>
        </w:rPr>
        <w:tab/>
        <w:t xml:space="preserve">Inter-frequency SINR accuracy requirements </w:t>
      </w:r>
      <w:r w:rsidRPr="007E514B">
        <w:rPr>
          <w:rFonts w:ascii="Arial" w:hAnsi="Arial"/>
          <w:sz w:val="28"/>
          <w:lang w:val="en-US" w:eastAsia="zh-CN"/>
        </w:rPr>
        <w:t>for</w:t>
      </w:r>
      <w:r w:rsidRPr="007E514B">
        <w:rPr>
          <w:rFonts w:ascii="Arial" w:hAnsi="Arial"/>
          <w:sz w:val="28"/>
          <w:lang w:val="en-US" w:eastAsia="ko-KR"/>
        </w:rPr>
        <w:t xml:space="preserve"> FR1</w:t>
      </w:r>
    </w:p>
    <w:p w14:paraId="102E5C80"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10.1.14.1</w:t>
      </w:r>
      <w:r w:rsidRPr="007E514B">
        <w:rPr>
          <w:rFonts w:ascii="Arial" w:hAnsi="Arial"/>
          <w:sz w:val="24"/>
          <w:lang w:val="en-US" w:eastAsia="zh-CN"/>
        </w:rPr>
        <w:tab/>
      </w:r>
      <w:r w:rsidRPr="007E514B">
        <w:rPr>
          <w:rFonts w:ascii="Arial" w:hAnsi="Arial"/>
          <w:sz w:val="24"/>
          <w:lang w:val="en-US" w:eastAsia="ko-KR"/>
        </w:rPr>
        <w:t>Inter-frequency SS-SINR accuracy requirements</w:t>
      </w:r>
      <w:r w:rsidRPr="007E514B">
        <w:rPr>
          <w:rFonts w:ascii="Arial" w:hAnsi="Arial"/>
          <w:sz w:val="24"/>
          <w:lang w:val="en-US" w:eastAsia="zh-CN"/>
        </w:rPr>
        <w:t xml:space="preserve"> in FR1</w:t>
      </w:r>
    </w:p>
    <w:p w14:paraId="5D9F5192" w14:textId="77777777" w:rsidR="006F794E" w:rsidRPr="007E514B" w:rsidRDefault="006F794E" w:rsidP="006F794E">
      <w:pPr>
        <w:keepNext/>
        <w:keepLines/>
        <w:spacing w:before="120"/>
        <w:ind w:left="1701" w:hanging="1701"/>
        <w:outlineLvl w:val="4"/>
        <w:rPr>
          <w:rFonts w:ascii="Arial" w:hAnsi="Arial"/>
          <w:sz w:val="22"/>
          <w:lang w:val="en-US" w:eastAsia="zh-CN"/>
        </w:rPr>
      </w:pPr>
      <w:r w:rsidRPr="007E514B">
        <w:rPr>
          <w:rFonts w:ascii="Arial" w:hAnsi="Arial"/>
          <w:sz w:val="22"/>
          <w:lang w:val="en-US" w:eastAsia="zh-CN"/>
        </w:rPr>
        <w:t>10.1.14.1.1</w:t>
      </w:r>
      <w:r w:rsidRPr="007E514B">
        <w:rPr>
          <w:rFonts w:ascii="Arial" w:hAnsi="Arial"/>
          <w:sz w:val="22"/>
          <w:lang w:val="en-US" w:eastAsia="zh-CN"/>
        </w:rPr>
        <w:tab/>
      </w:r>
      <w:r w:rsidRPr="007E514B">
        <w:rPr>
          <w:rFonts w:ascii="Arial" w:hAnsi="Arial"/>
          <w:sz w:val="22"/>
          <w:lang w:eastAsia="zh-CN"/>
        </w:rPr>
        <w:t>Aboslute</w:t>
      </w:r>
      <w:r w:rsidRPr="007E514B">
        <w:rPr>
          <w:rFonts w:ascii="Arial" w:hAnsi="Arial"/>
          <w:sz w:val="22"/>
        </w:rPr>
        <w:t xml:space="preserve"> Accuracy of </w:t>
      </w:r>
      <w:r w:rsidRPr="007E514B">
        <w:rPr>
          <w:rFonts w:ascii="Arial" w:hAnsi="Arial"/>
          <w:sz w:val="22"/>
          <w:lang w:eastAsia="zh-CN"/>
        </w:rPr>
        <w:t>SS-SINR</w:t>
      </w:r>
      <w:r w:rsidRPr="007E514B">
        <w:rPr>
          <w:rFonts w:ascii="Arial" w:hAnsi="Arial"/>
          <w:sz w:val="22"/>
          <w:lang w:val="en-US" w:eastAsia="zh-CN"/>
        </w:rPr>
        <w:t xml:space="preserve"> in FR1</w:t>
      </w:r>
    </w:p>
    <w:p w14:paraId="44093B49" w14:textId="77777777" w:rsidR="006F794E" w:rsidRPr="007E514B" w:rsidRDefault="006F794E" w:rsidP="006F794E">
      <w:pPr>
        <w:rPr>
          <w:rFonts w:cs="v4.2.0"/>
          <w:i/>
        </w:rPr>
      </w:pPr>
      <w:r w:rsidRPr="007E514B">
        <w:rPr>
          <w:rFonts w:cs="v4.2.0"/>
        </w:rPr>
        <w:t>The requirements for absolute accuracy of</w:t>
      </w:r>
      <w:r w:rsidRPr="007E514B">
        <w:rPr>
          <w:rFonts w:cs="v4.2.0"/>
          <w:lang w:eastAsia="zh-CN"/>
        </w:rPr>
        <w:t xml:space="preserve"> SS-SINR</w:t>
      </w:r>
      <w:r w:rsidRPr="007E514B">
        <w:rPr>
          <w:rFonts w:cs="v4.2.0"/>
        </w:rPr>
        <w:t xml:space="preserve"> in this clause apply to a cell on a frequency in FR1 that has different carrier frequency from the serving cell.</w:t>
      </w:r>
    </w:p>
    <w:p w14:paraId="313432EA"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10.1.14.1.1</w:t>
      </w:r>
      <w:r w:rsidRPr="007E514B">
        <w:rPr>
          <w:rFonts w:cs="v4.2.0"/>
        </w:rPr>
        <w:t>-1 are valid under the following conditions:</w:t>
      </w:r>
    </w:p>
    <w:p w14:paraId="3A921B37" w14:textId="77777777" w:rsidR="006F794E" w:rsidRPr="007E514B" w:rsidRDefault="006F794E" w:rsidP="006F794E">
      <w:pPr>
        <w:ind w:left="568" w:hanging="284"/>
        <w:rPr>
          <w:rFonts w:cs="v4.2.0"/>
        </w:rPr>
      </w:pPr>
      <w:r w:rsidRPr="007E514B">
        <w:t>-</w:t>
      </w:r>
      <w:r w:rsidRPr="007E514B">
        <w:rPr>
          <w:rFonts w:ascii="Arial" w:hAnsi="Arial"/>
          <w:sz w:val="28"/>
          <w:lang w:val="en-US"/>
        </w:rPr>
        <w:tab/>
      </w:r>
      <w:r w:rsidRPr="007E514B">
        <w:t>Conditions defined in 38.101-1 [18] Clause 7.3 for reference sensitivity are fulfilled.</w:t>
      </w:r>
    </w:p>
    <w:p w14:paraId="143348F6" w14:textId="2923549B" w:rsidR="006F794E" w:rsidRPr="007E514B" w:rsidRDefault="006F794E" w:rsidP="00FF1283">
      <w:pPr>
        <w:ind w:left="568" w:hanging="284"/>
      </w:pPr>
      <w:r w:rsidRPr="007E514B">
        <w:t>-</w:t>
      </w:r>
      <w:r w:rsidRPr="007E514B">
        <w:rPr>
          <w:rFonts w:ascii="Arial" w:hAnsi="Arial"/>
          <w:sz w:val="28"/>
          <w:lang w:val="en-US"/>
        </w:rPr>
        <w:tab/>
      </w:r>
      <w:r w:rsidRPr="007E514B">
        <w:t>Conditions for inter-frequency measurements are fulfilled according to Annex B.2.3 for a corresponding Band</w:t>
      </w:r>
      <w:r w:rsidR="00FF1283">
        <w:t>.</w:t>
      </w:r>
      <w:del w:id="4966" w:author="ericsson" w:date="2019-02-28T02:15: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4967" w:author="ericsson" w:date="2019-02-11T18:43:00Z">
        <w:r w:rsidRPr="007E514B" w:rsidDel="00947F21">
          <w:delText>Other conditions are TBD</w:delText>
        </w:r>
      </w:del>
      <w:del w:id="4968" w:author="ericsson" w:date="2019-02-28T02:15:00Z">
        <w:r w:rsidRPr="007E514B" w:rsidDel="00B977BA">
          <w:delText>.</w:delText>
        </w:r>
      </w:del>
    </w:p>
    <w:p w14:paraId="0E82CD14"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lastRenderedPageBreak/>
        <w:t xml:space="preserve">Table </w:t>
      </w:r>
      <w:r w:rsidRPr="007E514B">
        <w:rPr>
          <w:rFonts w:ascii="Arial" w:hAnsi="Arial"/>
          <w:b/>
          <w:lang w:eastAsia="zh-CN"/>
        </w:rPr>
        <w:t>10.1.14.1.1</w:t>
      </w:r>
      <w:r w:rsidRPr="007E514B">
        <w:rPr>
          <w:rFonts w:ascii="Arial" w:hAnsi="Arial"/>
          <w:b/>
        </w:rPr>
        <w:t xml:space="preserve">-1: </w:t>
      </w:r>
      <w:r w:rsidRPr="007E514B">
        <w:rPr>
          <w:rFonts w:ascii="Arial" w:hAnsi="Arial"/>
          <w:b/>
          <w:lang w:eastAsia="zh-CN"/>
        </w:rPr>
        <w:t>SS-SINR</w:t>
      </w:r>
      <w:r w:rsidRPr="007E514B">
        <w:rPr>
          <w:rFonts w:ascii="Arial" w:hAnsi="Arial"/>
          <w:b/>
        </w:rPr>
        <w:t xml:space="preserve"> Inter frequency absolute accuracy</w:t>
      </w:r>
      <w:r w:rsidRPr="007E514B">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6F794E" w:rsidRPr="007E514B" w14:paraId="33A82E91" w14:textId="77777777" w:rsidTr="00811F8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B022539"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C5AD4F3"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Conditions</w:t>
            </w:r>
          </w:p>
        </w:tc>
      </w:tr>
      <w:tr w:rsidR="006F794E" w:rsidRPr="007E514B" w14:paraId="7749A1AE" w14:textId="77777777" w:rsidTr="00811F89">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60F44AB"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2CA45B7"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4E13F0B"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03C605E"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39D5DDAF" w14:textId="77777777" w:rsidTr="00811F89">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ECC7E81" w14:textId="77777777" w:rsidR="006F794E" w:rsidRPr="007E514B" w:rsidRDefault="006F794E" w:rsidP="00811F89">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61E0316" w14:textId="77777777" w:rsidR="006F794E" w:rsidRPr="007E514B" w:rsidRDefault="006F794E" w:rsidP="00811F89">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2869563C" w14:textId="77777777" w:rsidR="006F794E" w:rsidRPr="007E514B" w:rsidRDefault="006F794E" w:rsidP="00811F89">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C1DFD35"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587CA0C"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55F087F"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Maximum Io</w:t>
            </w:r>
          </w:p>
        </w:tc>
      </w:tr>
      <w:tr w:rsidR="006F794E" w:rsidRPr="007E514B" w14:paraId="3BE4A6D9" w14:textId="77777777" w:rsidTr="00811F89">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5CA64B7A"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2AA7D68"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199E2D0"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79F0BEB" w14:textId="77777777" w:rsidR="006F794E" w:rsidRPr="007E514B" w:rsidRDefault="006F794E" w:rsidP="00811F89">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B9925B8" w14:textId="77777777" w:rsidR="006F794E" w:rsidRPr="007E514B" w:rsidRDefault="006F794E" w:rsidP="00811F89">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0D48B42D"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934DBE5"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32661149" w14:textId="77777777" w:rsidTr="00811F89">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E1B7AF" w14:textId="77777777" w:rsidR="006F794E" w:rsidRPr="007E514B" w:rsidRDefault="006F794E" w:rsidP="00811F89">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6750A125" w14:textId="77777777" w:rsidR="006F794E" w:rsidRPr="007E514B" w:rsidRDefault="006F794E" w:rsidP="00811F89">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1B42E9DA" w14:textId="77777777" w:rsidR="006F794E" w:rsidRPr="007E514B" w:rsidRDefault="006F794E" w:rsidP="00811F89">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711208C3" w14:textId="77777777" w:rsidR="006F794E" w:rsidRPr="007E514B" w:rsidRDefault="006F794E" w:rsidP="00811F89">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E7265C"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B78BA3"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574BB7E" w14:textId="77777777" w:rsidR="006F794E" w:rsidRPr="007E514B" w:rsidRDefault="006F794E" w:rsidP="00811F89">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A498AFE" w14:textId="77777777" w:rsidR="006F794E" w:rsidRPr="007E514B" w:rsidRDefault="006F794E" w:rsidP="00811F89">
            <w:pPr>
              <w:keepNext/>
              <w:keepLines/>
              <w:spacing w:after="0"/>
              <w:jc w:val="center"/>
              <w:rPr>
                <w:rFonts w:ascii="Arial" w:hAnsi="Arial"/>
                <w:b/>
                <w:sz w:val="18"/>
              </w:rPr>
            </w:pPr>
          </w:p>
        </w:tc>
      </w:tr>
      <w:tr w:rsidR="006F794E" w:rsidRPr="007E514B" w14:paraId="1B6093A4" w14:textId="77777777" w:rsidTr="00811F89">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10B1DD49"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83031A"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71ABE28" w14:textId="77777777" w:rsidR="006F794E" w:rsidRPr="00491A0A" w:rsidRDefault="006F794E" w:rsidP="00811F89">
            <w:pPr>
              <w:keepNext/>
              <w:keepLines/>
              <w:spacing w:after="0"/>
              <w:jc w:val="center"/>
              <w:rPr>
                <w:rFonts w:ascii="Arial" w:hAnsi="Arial"/>
                <w:sz w:val="18"/>
              </w:rPr>
            </w:pPr>
            <w:r w:rsidRPr="00491A0A">
              <w:rPr>
                <w:rFonts w:ascii="Arial" w:hAnsi="Arial"/>
                <w:sz w:val="18"/>
              </w:rPr>
              <w:sym w:font="Symbol" w:char="F0B3"/>
            </w:r>
            <w:del w:id="4969" w:author="cmcc" w:date="2019-02-15T13:42:00Z">
              <w:r w:rsidRPr="00491A0A" w:rsidDel="00754008">
                <w:rPr>
                  <w:rFonts w:ascii="Arial" w:hAnsi="Arial"/>
                  <w:sz w:val="18"/>
                </w:rPr>
                <w:delText>[</w:delText>
              </w:r>
            </w:del>
            <w:r w:rsidRPr="00491A0A">
              <w:rPr>
                <w:rFonts w:ascii="Arial" w:hAnsi="Arial"/>
                <w:sz w:val="18"/>
              </w:rPr>
              <w:t>-3</w:t>
            </w:r>
            <w:del w:id="4970" w:author="cmcc" w:date="2019-02-15T13:42:00Z">
              <w:r w:rsidRPr="00491A0A" w:rsidDel="00754008">
                <w:rPr>
                  <w:rFonts w:ascii="Arial" w:hAnsi="Arial"/>
                  <w:sz w:val="18"/>
                </w:rPr>
                <w:delText>]</w:delText>
              </w:r>
            </w:del>
            <w:r w:rsidRPr="00491A0A">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7FDE9D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300806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54A91BD" w14:textId="77777777" w:rsidR="006F794E" w:rsidRPr="007E514B" w:rsidRDefault="006F794E" w:rsidP="00811F89">
            <w:pPr>
              <w:keepNext/>
              <w:keepLines/>
              <w:spacing w:after="0"/>
              <w:jc w:val="center"/>
              <w:rPr>
                <w:rFonts w:ascii="Arial" w:hAnsi="Arial" w:cs="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5BA7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8FCAB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024EC181" w14:textId="77777777" w:rsidTr="00811F89">
        <w:trPr>
          <w:jc w:val="center"/>
        </w:trPr>
        <w:tc>
          <w:tcPr>
            <w:tcW w:w="1035" w:type="dxa"/>
            <w:vMerge/>
            <w:tcBorders>
              <w:left w:val="single" w:sz="4" w:space="0" w:color="auto"/>
              <w:right w:val="single" w:sz="6" w:space="0" w:color="auto"/>
            </w:tcBorders>
            <w:shd w:val="clear" w:color="auto" w:fill="auto"/>
            <w:vAlign w:val="center"/>
          </w:tcPr>
          <w:p w14:paraId="630CC727" w14:textId="77777777" w:rsidR="006F794E" w:rsidRPr="007E514B" w:rsidRDefault="006F794E" w:rsidP="00811F89">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C41156E" w14:textId="77777777" w:rsidR="006F794E" w:rsidRPr="007E514B" w:rsidRDefault="006F794E" w:rsidP="00811F89">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E01D3C" w14:textId="77777777" w:rsidR="006F794E" w:rsidRPr="007E514B" w:rsidRDefault="006F794E" w:rsidP="00811F89">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BCE85C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EFDEB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940ED9F"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AE8DB5B"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340FC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162DC1BB" w14:textId="77777777" w:rsidTr="00811F89">
        <w:trPr>
          <w:jc w:val="center"/>
        </w:trPr>
        <w:tc>
          <w:tcPr>
            <w:tcW w:w="1035" w:type="dxa"/>
            <w:vMerge/>
            <w:tcBorders>
              <w:left w:val="single" w:sz="4" w:space="0" w:color="auto"/>
              <w:right w:val="single" w:sz="6" w:space="0" w:color="auto"/>
            </w:tcBorders>
            <w:shd w:val="clear" w:color="auto" w:fill="auto"/>
            <w:vAlign w:val="center"/>
          </w:tcPr>
          <w:p w14:paraId="226234C7" w14:textId="77777777" w:rsidR="006F794E" w:rsidRPr="007E514B" w:rsidRDefault="006F794E" w:rsidP="00811F89">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8F71A4" w14:textId="77777777" w:rsidR="006F794E" w:rsidRPr="007E514B" w:rsidRDefault="006F794E" w:rsidP="00811F89">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160765AA" w14:textId="77777777" w:rsidR="006F794E" w:rsidRPr="007E514B" w:rsidRDefault="006F794E" w:rsidP="00811F89">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4D3F05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B9162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4946F85"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D8743D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42792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7271B20C" w14:textId="77777777" w:rsidTr="00811F89">
        <w:trPr>
          <w:jc w:val="center"/>
        </w:trPr>
        <w:tc>
          <w:tcPr>
            <w:tcW w:w="1035" w:type="dxa"/>
            <w:vMerge/>
            <w:tcBorders>
              <w:left w:val="single" w:sz="4" w:space="0" w:color="auto"/>
              <w:right w:val="single" w:sz="6" w:space="0" w:color="auto"/>
            </w:tcBorders>
            <w:shd w:val="clear" w:color="auto" w:fill="auto"/>
            <w:vAlign w:val="center"/>
          </w:tcPr>
          <w:p w14:paraId="746DD522" w14:textId="77777777" w:rsidR="006F794E" w:rsidRPr="007E514B" w:rsidRDefault="006F794E" w:rsidP="00811F89">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4966E04" w14:textId="77777777" w:rsidR="006F794E" w:rsidRPr="007E514B" w:rsidRDefault="006F794E" w:rsidP="00811F89">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A076241" w14:textId="77777777" w:rsidR="006F794E" w:rsidRPr="007E514B" w:rsidRDefault="006F794E" w:rsidP="00811F89">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8510013" w14:textId="77777777" w:rsidR="006F794E" w:rsidRPr="007E514B" w:rsidRDefault="006F794E" w:rsidP="00811F89">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67CB60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9606F01" w14:textId="77777777" w:rsidR="006F794E" w:rsidRPr="007E514B" w:rsidRDefault="006F794E" w:rsidP="00811F89">
            <w:pPr>
              <w:keepNext/>
              <w:keepLines/>
              <w:spacing w:after="0"/>
              <w:jc w:val="center"/>
              <w:rPr>
                <w:rFonts w:ascii="Arial" w:hAnsi="Arial" w:cs="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8F5D3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DF8F23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1FAD876B" w14:textId="77777777" w:rsidTr="00811F89">
        <w:trPr>
          <w:jc w:val="center"/>
        </w:trPr>
        <w:tc>
          <w:tcPr>
            <w:tcW w:w="1035" w:type="dxa"/>
            <w:vMerge/>
            <w:tcBorders>
              <w:left w:val="single" w:sz="4" w:space="0" w:color="auto"/>
              <w:right w:val="single" w:sz="6" w:space="0" w:color="auto"/>
            </w:tcBorders>
            <w:shd w:val="clear" w:color="auto" w:fill="auto"/>
            <w:vAlign w:val="center"/>
          </w:tcPr>
          <w:p w14:paraId="0EC876CA" w14:textId="77777777" w:rsidR="006F794E" w:rsidRPr="007E514B" w:rsidRDefault="006F794E" w:rsidP="00811F89">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B81E3BF" w14:textId="77777777" w:rsidR="006F794E" w:rsidRPr="007E514B" w:rsidRDefault="006F794E" w:rsidP="00811F89">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10AF15B" w14:textId="77777777" w:rsidR="006F794E" w:rsidRPr="007E514B" w:rsidRDefault="006F794E" w:rsidP="00811F89">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D9D0CE" w14:textId="77777777" w:rsidR="006F794E" w:rsidRPr="007E514B" w:rsidDel="00836998" w:rsidRDefault="006F794E" w:rsidP="00811F89">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E2C30C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057FB46"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A4F9EB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B895C7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09EF9118" w14:textId="77777777" w:rsidTr="00811F89">
        <w:trPr>
          <w:jc w:val="center"/>
        </w:trPr>
        <w:tc>
          <w:tcPr>
            <w:tcW w:w="1035" w:type="dxa"/>
            <w:vMerge/>
            <w:tcBorders>
              <w:left w:val="single" w:sz="4" w:space="0" w:color="auto"/>
              <w:right w:val="single" w:sz="6" w:space="0" w:color="auto"/>
            </w:tcBorders>
            <w:shd w:val="clear" w:color="auto" w:fill="auto"/>
            <w:vAlign w:val="center"/>
          </w:tcPr>
          <w:p w14:paraId="5F30D834" w14:textId="77777777" w:rsidR="006F794E" w:rsidRPr="007E514B" w:rsidRDefault="006F794E" w:rsidP="00811F89">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E335E7" w14:textId="77777777" w:rsidR="006F794E" w:rsidRPr="007E514B" w:rsidRDefault="006F794E" w:rsidP="00811F89">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A97D826" w14:textId="77777777" w:rsidR="006F794E" w:rsidRPr="007E514B" w:rsidRDefault="006F794E" w:rsidP="00811F89">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E4C261D" w14:textId="77777777" w:rsidR="006F794E" w:rsidRPr="007E514B" w:rsidDel="00836998" w:rsidRDefault="006F794E" w:rsidP="00811F89">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5EE73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5D86000"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E7BCF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49F95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01F8B91B" w14:textId="77777777" w:rsidTr="00811F89">
        <w:trPr>
          <w:jc w:val="center"/>
        </w:trPr>
        <w:tc>
          <w:tcPr>
            <w:tcW w:w="1035" w:type="dxa"/>
            <w:vMerge/>
            <w:tcBorders>
              <w:left w:val="single" w:sz="4" w:space="0" w:color="auto"/>
              <w:right w:val="single" w:sz="6" w:space="0" w:color="auto"/>
            </w:tcBorders>
            <w:shd w:val="clear" w:color="auto" w:fill="auto"/>
            <w:vAlign w:val="center"/>
          </w:tcPr>
          <w:p w14:paraId="469DFD51" w14:textId="77777777" w:rsidR="006F794E" w:rsidRPr="007E514B" w:rsidRDefault="006F794E" w:rsidP="00811F89">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60BDDB9" w14:textId="77777777" w:rsidR="006F794E" w:rsidRPr="007E514B" w:rsidRDefault="006F794E" w:rsidP="00811F89">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045DF1F" w14:textId="77777777" w:rsidR="006F794E" w:rsidRPr="007E514B" w:rsidRDefault="006F794E" w:rsidP="00811F89">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38D64BB"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25E23D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090CE84"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4F75D8"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68BBC8"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77E63202" w14:textId="77777777" w:rsidTr="00811F89">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3DE2054B"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22F1E8D7"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57E3B60" w14:textId="77777777" w:rsidR="006F794E" w:rsidRPr="00491A0A" w:rsidRDefault="006F794E" w:rsidP="00811F89">
            <w:pPr>
              <w:keepNext/>
              <w:keepLines/>
              <w:spacing w:after="0"/>
              <w:jc w:val="center"/>
              <w:rPr>
                <w:rFonts w:ascii="Arial" w:hAnsi="Arial"/>
                <w:sz w:val="18"/>
              </w:rPr>
            </w:pPr>
            <w:r w:rsidRPr="00491A0A">
              <w:rPr>
                <w:rFonts w:ascii="Arial" w:hAnsi="Arial"/>
                <w:sz w:val="18"/>
              </w:rPr>
              <w:sym w:font="Symbol" w:char="F0B3"/>
            </w:r>
            <w:del w:id="4971" w:author="cmcc" w:date="2019-02-15T13:43:00Z">
              <w:r w:rsidRPr="00491A0A" w:rsidDel="00754008">
                <w:rPr>
                  <w:rFonts w:ascii="Arial" w:hAnsi="Arial"/>
                  <w:sz w:val="18"/>
                </w:rPr>
                <w:delText>[</w:delText>
              </w:r>
            </w:del>
            <w:r w:rsidRPr="00491A0A">
              <w:rPr>
                <w:rFonts w:ascii="Arial" w:hAnsi="Arial"/>
                <w:sz w:val="18"/>
              </w:rPr>
              <w:t>-</w:t>
            </w:r>
            <w:r w:rsidRPr="00491A0A">
              <w:rPr>
                <w:rFonts w:ascii="Arial" w:hAnsi="Arial"/>
                <w:sz w:val="18"/>
                <w:lang w:eastAsia="zh-CN"/>
              </w:rPr>
              <w:t>6</w:t>
            </w:r>
            <w:del w:id="4972" w:author="cmcc" w:date="2019-02-15T13:43:00Z">
              <w:r w:rsidRPr="00491A0A" w:rsidDel="00754008">
                <w:rPr>
                  <w:rFonts w:ascii="Arial" w:hAnsi="Arial"/>
                  <w:sz w:val="18"/>
                </w:rPr>
                <w:delText>]</w:delText>
              </w:r>
            </w:del>
            <w:r w:rsidRPr="00491A0A">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6B89F5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3C6127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50C03A99"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994DCB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EE4503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r>
      <w:tr w:rsidR="006F794E" w:rsidRPr="007E514B" w14:paraId="4255361A" w14:textId="77777777" w:rsidTr="00811F8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519635F"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4A061C09" w14:textId="77777777" w:rsidR="006F794E" w:rsidRPr="007E514B" w:rsidRDefault="006F794E" w:rsidP="00811F89">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676E6E04" w14:textId="77777777" w:rsidR="006F794E" w:rsidRPr="007E514B" w:rsidRDefault="006F794E" w:rsidP="00811F89">
            <w:pPr>
              <w:keepNext/>
              <w:keepLines/>
              <w:spacing w:after="0"/>
              <w:ind w:left="851" w:hanging="851"/>
              <w:rPr>
                <w:rFonts w:ascii="Arial" w:hAnsi="Arial" w:cs="Arial"/>
                <w:sz w:val="18"/>
              </w:rPr>
            </w:pPr>
            <w:r w:rsidRPr="007E514B">
              <w:rPr>
                <w:rFonts w:ascii="Arial" w:hAnsi="Arial" w:cs="Arial"/>
                <w:sz w:val="18"/>
              </w:rPr>
              <w:t>NOTE 3:</w:t>
            </w:r>
            <w:r w:rsidRPr="007E514B">
              <w:rPr>
                <w:rFonts w:ascii="Arial" w:hAnsi="Arial" w:cs="Arial"/>
                <w:sz w:val="18"/>
              </w:rPr>
              <w:tab/>
            </w:r>
            <w:r w:rsidRPr="007E514B">
              <w:rPr>
                <w:rFonts w:ascii="Arial" w:hAnsi="Arial" w:cs="Arial" w:hint="eastAsia"/>
                <w:sz w:val="18"/>
              </w:rPr>
              <w:t xml:space="preserve">The requirements apply for SSB Ês/Iot </w:t>
            </w:r>
            <w:r w:rsidRPr="007E514B">
              <w:rPr>
                <w:rFonts w:ascii="Arial" w:hAnsi="Arial" w:cs="Arial" w:hint="eastAsia"/>
                <w:sz w:val="18"/>
              </w:rPr>
              <w:t>≤</w:t>
            </w:r>
            <w:r w:rsidRPr="007E514B">
              <w:rPr>
                <w:rFonts w:ascii="Arial" w:hAnsi="Arial" w:cs="Arial" w:hint="eastAsia"/>
                <w:sz w:val="18"/>
              </w:rPr>
              <w:t xml:space="preserve"> </w:t>
            </w:r>
            <w:r w:rsidRPr="007E514B">
              <w:rPr>
                <w:rFonts w:ascii="Arial" w:hAnsi="Arial" w:cs="Arial"/>
                <w:sz w:val="18"/>
              </w:rPr>
              <w:t>25 dB.</w:t>
            </w:r>
          </w:p>
          <w:p w14:paraId="127F8D1C" w14:textId="77777777" w:rsidR="006F794E" w:rsidRPr="007E514B" w:rsidRDefault="006F794E" w:rsidP="00811F89">
            <w:pPr>
              <w:keepNext/>
              <w:keepLines/>
              <w:spacing w:after="0"/>
              <w:ind w:left="851" w:hanging="851"/>
              <w:rPr>
                <w:rFonts w:ascii="Arial" w:hAnsi="Arial"/>
                <w:sz w:val="18"/>
              </w:rPr>
            </w:pPr>
            <w:r w:rsidRPr="007E514B">
              <w:rPr>
                <w:rFonts w:ascii="Arial" w:hAnsi="Arial" w:cs="Arial"/>
                <w:sz w:val="18"/>
              </w:rPr>
              <w:t>NOTE 4:</w:t>
            </w:r>
            <w:r w:rsidRPr="007E514B">
              <w:rPr>
                <w:rFonts w:ascii="Arial" w:hAnsi="Arial" w:cs="Arial"/>
                <w:sz w:val="18"/>
              </w:rPr>
              <w:tab/>
            </w:r>
            <w:r w:rsidRPr="007E514B">
              <w:rPr>
                <w:rFonts w:ascii="Arial" w:hAnsi="Arial"/>
                <w:sz w:val="18"/>
              </w:rPr>
              <w:t>NR operating band groups in FR1 are as defined in Section 3.5.2.</w:t>
            </w:r>
          </w:p>
        </w:tc>
      </w:tr>
    </w:tbl>
    <w:p w14:paraId="5A094F7F" w14:textId="77777777" w:rsidR="006F794E" w:rsidRPr="007E514B" w:rsidRDefault="006F794E" w:rsidP="006F794E">
      <w:pPr>
        <w:rPr>
          <w:lang w:eastAsia="ko-KR"/>
        </w:rPr>
      </w:pPr>
    </w:p>
    <w:p w14:paraId="323BA2FD" w14:textId="77777777" w:rsidR="006F794E" w:rsidRPr="007E514B" w:rsidRDefault="006F794E" w:rsidP="006F794E">
      <w:pPr>
        <w:keepNext/>
        <w:keepLines/>
        <w:spacing w:before="120"/>
        <w:ind w:left="1701" w:hanging="1701"/>
        <w:outlineLvl w:val="4"/>
        <w:rPr>
          <w:rFonts w:ascii="Arial" w:hAnsi="Arial"/>
          <w:sz w:val="22"/>
        </w:rPr>
      </w:pPr>
      <w:r w:rsidRPr="007E514B">
        <w:rPr>
          <w:rFonts w:ascii="Arial" w:hAnsi="Arial"/>
          <w:sz w:val="22"/>
          <w:lang w:eastAsia="zh-CN"/>
        </w:rPr>
        <w:t>10.1.14</w:t>
      </w:r>
      <w:r w:rsidRPr="007E514B">
        <w:rPr>
          <w:rFonts w:ascii="Arial" w:hAnsi="Arial"/>
          <w:sz w:val="22"/>
        </w:rPr>
        <w:t>.</w:t>
      </w:r>
      <w:r w:rsidRPr="007E514B">
        <w:rPr>
          <w:rFonts w:ascii="Arial" w:hAnsi="Arial"/>
          <w:sz w:val="22"/>
          <w:lang w:eastAsia="zh-CN"/>
        </w:rPr>
        <w:t>1.2</w:t>
      </w:r>
      <w:r w:rsidRPr="007E514B">
        <w:rPr>
          <w:rFonts w:ascii="Arial" w:hAnsi="Arial"/>
          <w:sz w:val="22"/>
        </w:rPr>
        <w:tab/>
        <w:t xml:space="preserve">Relative Accuracy of </w:t>
      </w:r>
      <w:r w:rsidRPr="007E514B">
        <w:rPr>
          <w:rFonts w:ascii="Arial" w:hAnsi="Arial"/>
          <w:sz w:val="22"/>
          <w:lang w:eastAsia="zh-CN"/>
        </w:rPr>
        <w:t>SS-SINR</w:t>
      </w:r>
      <w:r w:rsidRPr="007E514B">
        <w:rPr>
          <w:rFonts w:ascii="Arial" w:hAnsi="Arial"/>
          <w:sz w:val="22"/>
        </w:rPr>
        <w:t xml:space="preserve"> in FR1</w:t>
      </w:r>
    </w:p>
    <w:p w14:paraId="34E8944F"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SS-SINR</w:t>
      </w:r>
      <w:r w:rsidRPr="007E514B">
        <w:rPr>
          <w:rFonts w:cs="v4.2.0"/>
        </w:rPr>
        <w:t xml:space="preserve"> in inter frequency case is defined as the SS-SINR measured from one cell on a frequency in FR1 compared to the SS-SINR measured from another cell on a different frequency in FR1.</w:t>
      </w:r>
    </w:p>
    <w:p w14:paraId="598E70B7"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10.1.14.1.2</w:t>
      </w:r>
      <w:r w:rsidRPr="007E514B">
        <w:rPr>
          <w:rFonts w:cs="v4.2.0"/>
        </w:rPr>
        <w:t>-1 are valid under the following conditions:</w:t>
      </w:r>
    </w:p>
    <w:p w14:paraId="48870A66" w14:textId="77777777" w:rsidR="006F794E" w:rsidRPr="007E514B" w:rsidRDefault="006F794E" w:rsidP="006F794E">
      <w:pPr>
        <w:ind w:left="568" w:hanging="284"/>
        <w:rPr>
          <w:rFonts w:cs="v4.2.0"/>
        </w:rPr>
      </w:pPr>
      <w:r w:rsidRPr="007E514B">
        <w:t>-</w:t>
      </w:r>
      <w:r w:rsidRPr="007E514B">
        <w:rPr>
          <w:rFonts w:ascii="Arial" w:hAnsi="Arial"/>
          <w:sz w:val="28"/>
          <w:lang w:val="en-US"/>
        </w:rPr>
        <w:tab/>
      </w:r>
      <w:r w:rsidRPr="007E514B">
        <w:t>Conditions defined in 38.101-1 [18] Clause 7.3 for reference sensitivity are fulfilled.</w:t>
      </w:r>
    </w:p>
    <w:p w14:paraId="7FA6D6CC" w14:textId="77777777" w:rsidR="006F794E" w:rsidRPr="007E514B" w:rsidRDefault="006F794E" w:rsidP="006F794E">
      <w:pPr>
        <w:ind w:left="568" w:hanging="284"/>
      </w:pPr>
      <w:r w:rsidRPr="007E514B">
        <w:t>-</w:t>
      </w:r>
      <w:r w:rsidRPr="007E514B">
        <w:rPr>
          <w:rFonts w:ascii="Arial" w:hAnsi="Arial"/>
          <w:sz w:val="28"/>
          <w:lang w:val="en-US"/>
        </w:rPr>
        <w:tab/>
      </w:r>
      <w:r w:rsidRPr="007E514B">
        <w:t>Conditions for inter-frequency measurements are fulfilled according to Annex B.2.3 for a corresponding Band.</w:t>
      </w:r>
    </w:p>
    <w:p w14:paraId="3E8B57F4" w14:textId="77777777" w:rsidR="006F794E" w:rsidRPr="007E514B" w:rsidRDefault="006F794E" w:rsidP="006F794E">
      <w:pPr>
        <w:ind w:left="568" w:hanging="284"/>
        <w:rPr>
          <w:rFonts w:cs="v4.2.0"/>
          <w:sz w:val="18"/>
        </w:rPr>
      </w:pPr>
      <w:r w:rsidRPr="007E514B">
        <w:t>-</w:t>
      </w:r>
      <w:r w:rsidRPr="007E514B">
        <w:rPr>
          <w:rFonts w:ascii="Arial" w:hAnsi="Arial"/>
          <w:sz w:val="28"/>
          <w:lang w:val="en-US"/>
        </w:rPr>
        <w:tab/>
      </w:r>
      <w:r w:rsidRPr="007E514B">
        <w:rPr>
          <w:rFonts w:cs="v4.2.0"/>
          <w:noProof/>
          <w:position w:val="-16"/>
          <w:sz w:val="18"/>
          <w:lang w:val="en-US" w:eastAsia="zh-CN"/>
        </w:rPr>
        <w:drawing>
          <wp:inline distT="0" distB="0" distL="0" distR="0" wp14:anchorId="1F39D531" wp14:editId="08B47CC4">
            <wp:extent cx="2057400" cy="30480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14:paraId="3742BC68" w14:textId="5FDB3BFE" w:rsidR="006F794E" w:rsidRPr="007E514B" w:rsidRDefault="006F794E" w:rsidP="00FF1283">
      <w:pPr>
        <w:ind w:left="568" w:hanging="284"/>
      </w:pPr>
      <w:r w:rsidRPr="007E514B">
        <w:t>-</w:t>
      </w:r>
      <w:r w:rsidRPr="007E514B">
        <w:rPr>
          <w:rFonts w:ascii="Arial" w:hAnsi="Arial"/>
          <w:sz w:val="28"/>
          <w:lang w:val="en-US"/>
        </w:rPr>
        <w:tab/>
      </w:r>
      <w:r w:rsidRPr="007E514B">
        <w:t xml:space="preserve">| Channel 1_Io </w:t>
      </w:r>
      <w:r w:rsidRPr="007E514B">
        <w:noBreakHyphen/>
        <w:t xml:space="preserve">Channel 2_Io | </w:t>
      </w:r>
      <w:r w:rsidRPr="007E514B">
        <w:sym w:font="Symbol" w:char="F0A3"/>
      </w:r>
      <w:r w:rsidRPr="007E514B">
        <w:t xml:space="preserve"> 20 dB</w:t>
      </w:r>
      <w:del w:id="4973" w:author="ericsson" w:date="2019-02-28T02:15: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4974" w:author="ericsson" w:date="2019-02-11T18:43:00Z">
        <w:r w:rsidRPr="007E514B" w:rsidDel="00947F21">
          <w:delText>Other conditions are TBD</w:delText>
        </w:r>
      </w:del>
      <w:del w:id="4975" w:author="ericsson" w:date="2019-02-28T02:15:00Z">
        <w:r w:rsidRPr="007E514B" w:rsidDel="00B977BA">
          <w:delText>.</w:delText>
        </w:r>
      </w:del>
    </w:p>
    <w:p w14:paraId="1642ABBE" w14:textId="77777777" w:rsidR="006F794E" w:rsidRPr="007E514B" w:rsidRDefault="006F794E" w:rsidP="006F794E">
      <w:pPr>
        <w:keepNext/>
        <w:keepLines/>
        <w:spacing w:before="60" w:after="120"/>
        <w:jc w:val="center"/>
        <w:rPr>
          <w:rFonts w:ascii="Arial" w:hAnsi="Arial"/>
          <w:b/>
          <w:sz w:val="22"/>
          <w:szCs w:val="22"/>
          <w:lang w:eastAsia="zh-CN"/>
        </w:rPr>
      </w:pPr>
      <w:r w:rsidRPr="007E514B">
        <w:rPr>
          <w:rFonts w:ascii="Arial" w:hAnsi="Arial"/>
          <w:b/>
        </w:rPr>
        <w:lastRenderedPageBreak/>
        <w:t xml:space="preserve">Table </w:t>
      </w:r>
      <w:r w:rsidRPr="007E514B">
        <w:rPr>
          <w:rFonts w:ascii="Arial" w:hAnsi="Arial"/>
          <w:b/>
          <w:lang w:eastAsia="zh-CN"/>
        </w:rPr>
        <w:t>10.1.14.1.2</w:t>
      </w:r>
      <w:r w:rsidRPr="007E514B">
        <w:rPr>
          <w:rFonts w:ascii="Arial" w:hAnsi="Arial"/>
          <w:b/>
        </w:rPr>
        <w:t xml:space="preserve">-1: </w:t>
      </w:r>
      <w:r w:rsidRPr="007E514B">
        <w:rPr>
          <w:rFonts w:ascii="Arial" w:hAnsi="Arial"/>
          <w:b/>
          <w:lang w:eastAsia="zh-CN"/>
        </w:rPr>
        <w:t>SS-SINR</w:t>
      </w:r>
      <w:r w:rsidRPr="007E514B">
        <w:rPr>
          <w:rFonts w:ascii="Arial" w:hAnsi="Arial"/>
          <w:b/>
        </w:rPr>
        <w:t xml:space="preserve"> Inter frequency relative accuracy</w:t>
      </w:r>
      <w:r w:rsidRPr="007E514B">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6F794E" w:rsidRPr="007E514B" w14:paraId="035AAF28" w14:textId="77777777" w:rsidTr="00811F89">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6C346DB"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C820730"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Conditions</w:t>
            </w:r>
          </w:p>
        </w:tc>
      </w:tr>
      <w:tr w:rsidR="006F794E" w:rsidRPr="007E514B" w14:paraId="0E75FDAD" w14:textId="77777777" w:rsidTr="00811F89">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8FE4887"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E314952"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3D6A64F"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CB6DE2A"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54915110" w14:textId="77777777" w:rsidTr="00811F89">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91989B" w14:textId="77777777" w:rsidR="006F794E" w:rsidRPr="007E514B" w:rsidRDefault="006F794E" w:rsidP="00811F89">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986C70" w14:textId="77777777" w:rsidR="006F794E" w:rsidRPr="007E514B" w:rsidRDefault="006F794E" w:rsidP="00811F89">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458507BD" w14:textId="77777777" w:rsidR="006F794E" w:rsidRPr="007E514B" w:rsidRDefault="006F794E" w:rsidP="00811F89">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1B86ABAA"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744F9C"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11EC5A6"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Maximum Io</w:t>
            </w:r>
          </w:p>
        </w:tc>
      </w:tr>
      <w:tr w:rsidR="006F794E" w:rsidRPr="007E514B" w14:paraId="545A28CC" w14:textId="77777777" w:rsidTr="00811F89">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5DFB1E5"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1B88B49"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2FC45B58"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1AF1010F" w14:textId="77777777" w:rsidR="006F794E" w:rsidRPr="007E514B" w:rsidRDefault="006F794E" w:rsidP="00811F89">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C257DE" w14:textId="77777777" w:rsidR="006F794E" w:rsidRPr="007E514B" w:rsidRDefault="006F794E" w:rsidP="00811F89">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CB1BB0F"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9621F5E"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2349D18F" w14:textId="77777777" w:rsidTr="00811F89">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1DBF72C" w14:textId="77777777" w:rsidR="006F794E" w:rsidRPr="007E514B" w:rsidRDefault="006F794E" w:rsidP="00811F89">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0EA61D64" w14:textId="77777777" w:rsidR="006F794E" w:rsidRPr="007E514B" w:rsidRDefault="006F794E" w:rsidP="00811F89">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15C246F8" w14:textId="77777777" w:rsidR="006F794E" w:rsidRPr="007E514B" w:rsidRDefault="006F794E" w:rsidP="00811F89">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9295010" w14:textId="77777777" w:rsidR="006F794E" w:rsidRPr="007E514B" w:rsidRDefault="006F794E" w:rsidP="00811F89">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0F169F4"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687A7DF2"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3E919E" w14:textId="77777777" w:rsidR="006F794E" w:rsidRPr="007E514B" w:rsidRDefault="006F794E" w:rsidP="00811F89">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1653909" w14:textId="77777777" w:rsidR="006F794E" w:rsidRPr="007E514B" w:rsidRDefault="006F794E" w:rsidP="00811F89">
            <w:pPr>
              <w:keepNext/>
              <w:keepLines/>
              <w:spacing w:after="0"/>
              <w:jc w:val="center"/>
              <w:rPr>
                <w:rFonts w:ascii="Arial" w:hAnsi="Arial"/>
                <w:b/>
                <w:sz w:val="18"/>
              </w:rPr>
            </w:pPr>
          </w:p>
        </w:tc>
      </w:tr>
      <w:tr w:rsidR="006F794E" w:rsidRPr="007E514B" w14:paraId="7025AEDE" w14:textId="77777777" w:rsidTr="00811F89">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1F912C5" w14:textId="77777777" w:rsidR="006F794E" w:rsidRPr="00491A0A" w:rsidRDefault="006F794E" w:rsidP="00811F89">
            <w:pPr>
              <w:keepNext/>
              <w:keepLines/>
              <w:spacing w:after="0"/>
              <w:jc w:val="center"/>
              <w:rPr>
                <w:rFonts w:ascii="Arial" w:hAnsi="Arial"/>
                <w:sz w:val="18"/>
                <w:lang w:eastAsia="zh-CN"/>
              </w:rPr>
            </w:pPr>
            <w:del w:id="4976" w:author="cmcc" w:date="2019-02-15T13:43:00Z">
              <w:r w:rsidRPr="00491A0A" w:rsidDel="00754008">
                <w:rPr>
                  <w:rFonts w:ascii="Arial" w:hAnsi="Arial"/>
                  <w:sz w:val="18"/>
                </w:rPr>
                <w:delText>[</w:delText>
              </w:r>
            </w:del>
            <w:r w:rsidRPr="00491A0A">
              <w:rPr>
                <w:rFonts w:ascii="Arial" w:hAnsi="Arial"/>
                <w:sz w:val="18"/>
              </w:rPr>
              <w:sym w:font="Symbol" w:char="F0B1"/>
            </w:r>
            <w:r w:rsidRPr="00491A0A">
              <w:rPr>
                <w:rFonts w:ascii="Arial" w:hAnsi="Arial"/>
                <w:sz w:val="18"/>
              </w:rPr>
              <w:t>3.5</w:t>
            </w:r>
            <w:del w:id="4977" w:author="cmcc" w:date="2019-02-15T13:43:00Z">
              <w:r w:rsidRPr="00491A0A" w:rsidDel="00754008">
                <w:rPr>
                  <w:rFonts w:ascii="Arial" w:hAnsi="Arial"/>
                  <w:sz w:val="18"/>
                </w:rPr>
                <w:delText>]</w:delText>
              </w:r>
            </w:del>
          </w:p>
        </w:tc>
        <w:tc>
          <w:tcPr>
            <w:tcW w:w="1047" w:type="dxa"/>
            <w:vMerge w:val="restart"/>
            <w:tcBorders>
              <w:top w:val="single" w:sz="6" w:space="0" w:color="auto"/>
              <w:left w:val="single" w:sz="6" w:space="0" w:color="auto"/>
              <w:right w:val="single" w:sz="6" w:space="0" w:color="auto"/>
            </w:tcBorders>
            <w:shd w:val="clear" w:color="auto" w:fill="auto"/>
            <w:vAlign w:val="center"/>
          </w:tcPr>
          <w:p w14:paraId="2B520146" w14:textId="77777777" w:rsidR="006F794E" w:rsidRPr="00491A0A" w:rsidRDefault="006F794E" w:rsidP="00811F89">
            <w:pPr>
              <w:keepNext/>
              <w:keepLines/>
              <w:spacing w:after="0"/>
              <w:jc w:val="center"/>
              <w:rPr>
                <w:rFonts w:ascii="Arial" w:hAnsi="Arial"/>
                <w:sz w:val="18"/>
                <w:lang w:eastAsia="zh-CN"/>
              </w:rPr>
            </w:pPr>
            <w:del w:id="4978" w:author="cmcc" w:date="2019-02-15T13:43:00Z">
              <w:r w:rsidRPr="00491A0A" w:rsidDel="00754008">
                <w:rPr>
                  <w:rFonts w:ascii="Arial" w:hAnsi="Arial"/>
                  <w:sz w:val="18"/>
                </w:rPr>
                <w:delText>[</w:delText>
              </w:r>
            </w:del>
            <w:r w:rsidRPr="00491A0A">
              <w:rPr>
                <w:rFonts w:ascii="Arial" w:hAnsi="Arial"/>
                <w:sz w:val="18"/>
              </w:rPr>
              <w:sym w:font="Symbol" w:char="F0B1"/>
            </w:r>
            <w:r w:rsidRPr="00491A0A">
              <w:rPr>
                <w:rFonts w:ascii="Arial" w:hAnsi="Arial"/>
                <w:sz w:val="18"/>
              </w:rPr>
              <w:t>4</w:t>
            </w:r>
            <w:del w:id="4979" w:author="cmcc" w:date="2019-02-15T13:43:00Z">
              <w:r w:rsidRPr="00491A0A" w:rsidDel="00754008">
                <w:rPr>
                  <w:rFonts w:ascii="Arial" w:hAnsi="Arial"/>
                  <w:sz w:val="18"/>
                </w:rPr>
                <w:delText>]</w:delText>
              </w:r>
            </w:del>
          </w:p>
        </w:tc>
        <w:tc>
          <w:tcPr>
            <w:tcW w:w="951" w:type="dxa"/>
            <w:vMerge w:val="restart"/>
            <w:tcBorders>
              <w:top w:val="single" w:sz="6" w:space="0" w:color="auto"/>
              <w:left w:val="single" w:sz="6" w:space="0" w:color="auto"/>
              <w:right w:val="single" w:sz="6" w:space="0" w:color="auto"/>
            </w:tcBorders>
            <w:shd w:val="clear" w:color="auto" w:fill="auto"/>
            <w:vAlign w:val="center"/>
          </w:tcPr>
          <w:p w14:paraId="0407933B" w14:textId="77777777" w:rsidR="006F794E" w:rsidRPr="00491A0A" w:rsidRDefault="006F794E" w:rsidP="00811F89">
            <w:pPr>
              <w:keepNext/>
              <w:keepLines/>
              <w:spacing w:after="0"/>
              <w:jc w:val="center"/>
              <w:rPr>
                <w:rFonts w:ascii="Arial" w:hAnsi="Arial"/>
                <w:sz w:val="18"/>
              </w:rPr>
            </w:pPr>
            <w:r w:rsidRPr="00491A0A">
              <w:rPr>
                <w:rFonts w:ascii="Arial" w:hAnsi="Arial"/>
                <w:sz w:val="18"/>
              </w:rPr>
              <w:sym w:font="Symbol" w:char="F0B3"/>
            </w:r>
            <w:del w:id="4980" w:author="cmcc" w:date="2019-02-15T13:43:00Z">
              <w:r w:rsidRPr="00491A0A" w:rsidDel="00754008">
                <w:rPr>
                  <w:rFonts w:ascii="Arial" w:hAnsi="Arial"/>
                  <w:sz w:val="18"/>
                </w:rPr>
                <w:delText>[</w:delText>
              </w:r>
            </w:del>
            <w:r w:rsidRPr="00491A0A">
              <w:rPr>
                <w:rFonts w:ascii="Arial" w:hAnsi="Arial"/>
                <w:sz w:val="18"/>
                <w:lang w:eastAsia="zh-CN"/>
              </w:rPr>
              <w:t>-3</w:t>
            </w:r>
            <w:del w:id="4981" w:author="cmcc" w:date="2019-02-15T13:43:00Z">
              <w:r w:rsidRPr="00491A0A" w:rsidDel="00754008">
                <w:rPr>
                  <w:rFonts w:ascii="Arial" w:hAnsi="Arial"/>
                  <w:sz w:val="18"/>
                </w:rPr>
                <w:delText>]</w:delText>
              </w:r>
            </w:del>
            <w:r w:rsidRPr="00491A0A">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1A7E5C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NR_FDD_FR1_A, NR_TDD_FR1_A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11269E4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1927F88" w14:textId="77777777" w:rsidR="006F794E" w:rsidRPr="007E514B" w:rsidRDefault="006F794E" w:rsidP="00811F89">
            <w:pPr>
              <w:keepNext/>
              <w:keepLines/>
              <w:spacing w:after="0"/>
              <w:jc w:val="center"/>
              <w:rPr>
                <w:rFonts w:ascii="Arial" w:hAnsi="Arial" w:cs="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333C4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49D432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60E557AE" w14:textId="77777777" w:rsidTr="00811F89">
        <w:trPr>
          <w:jc w:val="center"/>
        </w:trPr>
        <w:tc>
          <w:tcPr>
            <w:tcW w:w="1033" w:type="dxa"/>
            <w:vMerge/>
            <w:tcBorders>
              <w:left w:val="single" w:sz="4" w:space="0" w:color="auto"/>
              <w:right w:val="single" w:sz="6" w:space="0" w:color="auto"/>
            </w:tcBorders>
            <w:shd w:val="clear" w:color="auto" w:fill="auto"/>
            <w:vAlign w:val="center"/>
          </w:tcPr>
          <w:p w14:paraId="70B25EFA" w14:textId="77777777" w:rsidR="006F794E" w:rsidRPr="007E514B" w:rsidRDefault="006F794E" w:rsidP="00811F89">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F27F0E" w14:textId="77777777" w:rsidR="006F794E" w:rsidRPr="007E514B" w:rsidRDefault="006F794E" w:rsidP="00811F89">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00F4A8" w14:textId="77777777" w:rsidR="006F794E" w:rsidRPr="007E514B" w:rsidRDefault="006F794E" w:rsidP="00811F89">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16B6B03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992158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44FB733"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134085A"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4314308"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4392D866" w14:textId="77777777" w:rsidTr="00811F89">
        <w:trPr>
          <w:jc w:val="center"/>
        </w:trPr>
        <w:tc>
          <w:tcPr>
            <w:tcW w:w="1033" w:type="dxa"/>
            <w:vMerge/>
            <w:tcBorders>
              <w:left w:val="single" w:sz="4" w:space="0" w:color="auto"/>
              <w:right w:val="single" w:sz="6" w:space="0" w:color="auto"/>
            </w:tcBorders>
            <w:shd w:val="clear" w:color="auto" w:fill="auto"/>
            <w:vAlign w:val="center"/>
          </w:tcPr>
          <w:p w14:paraId="59619CE1" w14:textId="77777777" w:rsidR="006F794E" w:rsidRPr="007E514B" w:rsidRDefault="006F794E" w:rsidP="00811F89">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0CC4872" w14:textId="77777777" w:rsidR="006F794E" w:rsidRPr="007E514B" w:rsidRDefault="006F794E" w:rsidP="00811F89">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803F5B0" w14:textId="77777777" w:rsidR="006F794E" w:rsidRPr="007E514B" w:rsidRDefault="006F794E" w:rsidP="00811F89">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1AF5243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97B7CE4"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21731D08"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82D8C74"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6722218"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7F6311C4" w14:textId="77777777" w:rsidTr="00811F89">
        <w:trPr>
          <w:jc w:val="center"/>
        </w:trPr>
        <w:tc>
          <w:tcPr>
            <w:tcW w:w="1033" w:type="dxa"/>
            <w:vMerge/>
            <w:tcBorders>
              <w:left w:val="single" w:sz="4" w:space="0" w:color="auto"/>
              <w:right w:val="single" w:sz="6" w:space="0" w:color="auto"/>
            </w:tcBorders>
            <w:shd w:val="clear" w:color="auto" w:fill="auto"/>
            <w:vAlign w:val="center"/>
          </w:tcPr>
          <w:p w14:paraId="7384872F" w14:textId="77777777" w:rsidR="006F794E" w:rsidRPr="007E514B" w:rsidRDefault="006F794E" w:rsidP="00811F89">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E4316E0" w14:textId="77777777" w:rsidR="006F794E" w:rsidRPr="007E514B" w:rsidRDefault="006F794E" w:rsidP="00811F89">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2ED17282" w14:textId="77777777" w:rsidR="006F794E" w:rsidRPr="007E514B" w:rsidRDefault="006F794E" w:rsidP="00811F89">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422A49E" w14:textId="77777777" w:rsidR="006F794E" w:rsidRPr="007E514B" w:rsidRDefault="006F794E" w:rsidP="00811F89">
            <w:pPr>
              <w:keepNext/>
              <w:keepLines/>
              <w:spacing w:after="0"/>
              <w:jc w:val="center"/>
              <w:rPr>
                <w:rFonts w:ascii="Arial" w:hAnsi="Arial"/>
                <w:sz w:val="18"/>
                <w:lang w:val="sv-SE"/>
              </w:rPr>
            </w:pPr>
            <w:r w:rsidRPr="007E514B">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0120E8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FC31AD1" w14:textId="77777777" w:rsidR="006F794E" w:rsidRPr="007E514B" w:rsidRDefault="006F794E" w:rsidP="00811F89">
            <w:pPr>
              <w:keepNext/>
              <w:keepLines/>
              <w:spacing w:after="0"/>
              <w:jc w:val="center"/>
              <w:rPr>
                <w:rFonts w:ascii="Arial" w:hAnsi="Arial" w:cs="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E8A75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69295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7CA483A8" w14:textId="77777777" w:rsidTr="00811F89">
        <w:trPr>
          <w:jc w:val="center"/>
        </w:trPr>
        <w:tc>
          <w:tcPr>
            <w:tcW w:w="1033" w:type="dxa"/>
            <w:vMerge/>
            <w:tcBorders>
              <w:left w:val="single" w:sz="4" w:space="0" w:color="auto"/>
              <w:right w:val="single" w:sz="6" w:space="0" w:color="auto"/>
            </w:tcBorders>
            <w:shd w:val="clear" w:color="auto" w:fill="auto"/>
            <w:vAlign w:val="center"/>
          </w:tcPr>
          <w:p w14:paraId="16AD8A63" w14:textId="77777777" w:rsidR="006F794E" w:rsidRPr="007E514B" w:rsidRDefault="006F794E" w:rsidP="00811F89">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AA2A6F3" w14:textId="77777777" w:rsidR="006F794E" w:rsidRPr="007E514B" w:rsidRDefault="006F794E" w:rsidP="00811F89">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CEB677B" w14:textId="77777777" w:rsidR="006F794E" w:rsidRPr="007E514B" w:rsidRDefault="006F794E" w:rsidP="00811F89">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1DEDC429" w14:textId="77777777" w:rsidR="006F794E" w:rsidRPr="007E514B" w:rsidDel="00836998" w:rsidRDefault="006F794E" w:rsidP="00811F89">
            <w:pPr>
              <w:keepNext/>
              <w:keepLines/>
              <w:spacing w:after="0"/>
              <w:jc w:val="center"/>
              <w:rPr>
                <w:rFonts w:ascii="Arial" w:hAnsi="Arial"/>
                <w:sz w:val="18"/>
                <w:lang w:val="sv-SE"/>
              </w:rPr>
            </w:pPr>
            <w:r w:rsidRPr="007E514B">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58B10B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30D22B0"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F8642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25DD38"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19B26148" w14:textId="77777777" w:rsidTr="00811F89">
        <w:trPr>
          <w:jc w:val="center"/>
        </w:trPr>
        <w:tc>
          <w:tcPr>
            <w:tcW w:w="1033" w:type="dxa"/>
            <w:vMerge/>
            <w:tcBorders>
              <w:left w:val="single" w:sz="4" w:space="0" w:color="auto"/>
              <w:right w:val="single" w:sz="6" w:space="0" w:color="auto"/>
            </w:tcBorders>
            <w:shd w:val="clear" w:color="auto" w:fill="auto"/>
            <w:vAlign w:val="center"/>
          </w:tcPr>
          <w:p w14:paraId="4E5BCDD3" w14:textId="77777777" w:rsidR="006F794E" w:rsidRPr="007E514B" w:rsidRDefault="006F794E" w:rsidP="00811F89">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2F3F2FE" w14:textId="77777777" w:rsidR="006F794E" w:rsidRPr="007E514B" w:rsidRDefault="006F794E" w:rsidP="00811F89">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53BDBDDC" w14:textId="77777777" w:rsidR="006F794E" w:rsidRPr="007E514B" w:rsidRDefault="006F794E" w:rsidP="00811F89">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129749E" w14:textId="77777777" w:rsidR="006F794E" w:rsidRPr="007E514B" w:rsidDel="00836998" w:rsidRDefault="006F794E" w:rsidP="00811F89">
            <w:pPr>
              <w:keepNext/>
              <w:keepLines/>
              <w:spacing w:after="0"/>
              <w:jc w:val="center"/>
              <w:rPr>
                <w:rFonts w:ascii="Arial" w:hAnsi="Arial"/>
                <w:sz w:val="18"/>
                <w:lang w:eastAsia="zh-CN"/>
              </w:rPr>
            </w:pPr>
            <w:r w:rsidRPr="007E514B">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1E6BA71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22F6FBF2"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82C48C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5F100A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0C0BA510" w14:textId="77777777" w:rsidTr="00811F89">
        <w:trPr>
          <w:jc w:val="center"/>
        </w:trPr>
        <w:tc>
          <w:tcPr>
            <w:tcW w:w="1033" w:type="dxa"/>
            <w:vMerge/>
            <w:tcBorders>
              <w:left w:val="single" w:sz="4" w:space="0" w:color="auto"/>
              <w:right w:val="single" w:sz="6" w:space="0" w:color="auto"/>
            </w:tcBorders>
            <w:shd w:val="clear" w:color="auto" w:fill="auto"/>
            <w:vAlign w:val="center"/>
          </w:tcPr>
          <w:p w14:paraId="6B4AC87E" w14:textId="77777777" w:rsidR="006F794E" w:rsidRPr="007E514B" w:rsidRDefault="006F794E" w:rsidP="00811F89">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EFA7299" w14:textId="77777777" w:rsidR="006F794E" w:rsidRPr="007E514B" w:rsidRDefault="006F794E" w:rsidP="00811F89">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590B35EA" w14:textId="77777777" w:rsidR="006F794E" w:rsidRPr="007E514B" w:rsidRDefault="006F794E" w:rsidP="00811F89">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1E204626"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72FE81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63E85EE0"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8C960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063B46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31FA948A" w14:textId="77777777" w:rsidTr="00811F89">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35C816A7" w14:textId="77777777" w:rsidR="006F794E" w:rsidRPr="00491A0A" w:rsidRDefault="006F794E" w:rsidP="00811F89">
            <w:pPr>
              <w:keepNext/>
              <w:keepLines/>
              <w:spacing w:after="0"/>
              <w:jc w:val="center"/>
              <w:rPr>
                <w:rFonts w:ascii="Arial" w:hAnsi="Arial"/>
                <w:sz w:val="18"/>
                <w:lang w:eastAsia="zh-CN"/>
              </w:rPr>
            </w:pPr>
            <w:del w:id="4982" w:author="cmcc" w:date="2019-02-15T13:43:00Z">
              <w:r w:rsidRPr="00491A0A" w:rsidDel="00754008">
                <w:rPr>
                  <w:rFonts w:ascii="Arial" w:hAnsi="Arial"/>
                  <w:sz w:val="18"/>
                </w:rPr>
                <w:delText>[</w:delText>
              </w:r>
            </w:del>
            <w:r w:rsidRPr="00491A0A">
              <w:rPr>
                <w:rFonts w:ascii="Arial" w:hAnsi="Arial"/>
                <w:sz w:val="18"/>
              </w:rPr>
              <w:sym w:font="Symbol" w:char="F0B1"/>
            </w:r>
            <w:r w:rsidRPr="00491A0A">
              <w:rPr>
                <w:rFonts w:ascii="Arial" w:hAnsi="Arial"/>
                <w:sz w:val="18"/>
              </w:rPr>
              <w:t>4</w:t>
            </w:r>
            <w:del w:id="4983" w:author="cmcc" w:date="2019-02-15T13:43:00Z">
              <w:r w:rsidRPr="00491A0A" w:rsidDel="00754008">
                <w:rPr>
                  <w:rFonts w:ascii="Arial" w:hAnsi="Arial"/>
                  <w:sz w:val="18"/>
                </w:rPr>
                <w:delText>]</w:delText>
              </w:r>
            </w:del>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5819E397" w14:textId="77777777" w:rsidR="006F794E" w:rsidRPr="00491A0A" w:rsidRDefault="006F794E" w:rsidP="00811F89">
            <w:pPr>
              <w:keepNext/>
              <w:keepLines/>
              <w:spacing w:after="0"/>
              <w:jc w:val="center"/>
              <w:rPr>
                <w:rFonts w:ascii="Arial" w:hAnsi="Arial"/>
                <w:sz w:val="18"/>
                <w:lang w:eastAsia="zh-CN"/>
              </w:rPr>
            </w:pPr>
            <w:del w:id="4984" w:author="cmcc" w:date="2019-02-15T13:43:00Z">
              <w:r w:rsidRPr="00491A0A" w:rsidDel="00754008">
                <w:rPr>
                  <w:rFonts w:ascii="Arial" w:hAnsi="Arial"/>
                  <w:sz w:val="18"/>
                </w:rPr>
                <w:delText>[</w:delText>
              </w:r>
            </w:del>
            <w:r w:rsidRPr="00491A0A">
              <w:rPr>
                <w:rFonts w:ascii="Arial" w:hAnsi="Arial"/>
                <w:sz w:val="18"/>
              </w:rPr>
              <w:sym w:font="Symbol" w:char="F0B1"/>
            </w:r>
            <w:r w:rsidRPr="00491A0A">
              <w:rPr>
                <w:rFonts w:ascii="Arial" w:hAnsi="Arial"/>
                <w:sz w:val="18"/>
              </w:rPr>
              <w:t>4</w:t>
            </w:r>
            <w:del w:id="4985" w:author="cmcc" w:date="2019-02-15T13:43:00Z">
              <w:r w:rsidRPr="00491A0A" w:rsidDel="00754008">
                <w:rPr>
                  <w:rFonts w:ascii="Arial" w:hAnsi="Arial"/>
                  <w:sz w:val="18"/>
                </w:rPr>
                <w:delText>]</w:delText>
              </w:r>
            </w:del>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743D0E17" w14:textId="77777777" w:rsidR="006F794E" w:rsidRPr="00491A0A" w:rsidRDefault="006F794E" w:rsidP="00811F89">
            <w:pPr>
              <w:keepNext/>
              <w:keepLines/>
              <w:spacing w:after="0"/>
              <w:jc w:val="center"/>
              <w:rPr>
                <w:rFonts w:ascii="Arial" w:hAnsi="Arial"/>
                <w:sz w:val="18"/>
              </w:rPr>
            </w:pPr>
            <w:r w:rsidRPr="00491A0A">
              <w:rPr>
                <w:rFonts w:ascii="Arial" w:hAnsi="Arial"/>
                <w:sz w:val="18"/>
              </w:rPr>
              <w:sym w:font="Symbol" w:char="F0B3"/>
            </w:r>
            <w:del w:id="4986" w:author="cmcc" w:date="2019-02-15T13:43:00Z">
              <w:r w:rsidRPr="00491A0A" w:rsidDel="00754008">
                <w:rPr>
                  <w:rFonts w:ascii="Arial" w:hAnsi="Arial"/>
                  <w:sz w:val="18"/>
                </w:rPr>
                <w:delText>[</w:delText>
              </w:r>
            </w:del>
            <w:r w:rsidRPr="00491A0A">
              <w:rPr>
                <w:rFonts w:ascii="Arial" w:hAnsi="Arial"/>
                <w:sz w:val="18"/>
                <w:lang w:eastAsia="zh-CN"/>
              </w:rPr>
              <w:t>-6</w:t>
            </w:r>
            <w:r w:rsidRPr="00491A0A">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5527A5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282B804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27E4A0CC"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08F981C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6F3CC8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3</w:t>
            </w:r>
          </w:p>
        </w:tc>
      </w:tr>
      <w:tr w:rsidR="006F794E" w:rsidRPr="007E514B" w14:paraId="477E0BF2" w14:textId="77777777" w:rsidTr="00811F8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52133C4"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1:</w:t>
            </w:r>
            <w:r w:rsidRPr="007E514B">
              <w:rPr>
                <w:rFonts w:ascii="Arial" w:hAnsi="Arial"/>
                <w:sz w:val="18"/>
              </w:rPr>
              <w:tab/>
              <w:t>Io is assumed to have constant EPRE across the bandwidth.</w:t>
            </w:r>
          </w:p>
          <w:p w14:paraId="15CBEAE7"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2:</w:t>
            </w:r>
            <w:r w:rsidRPr="007E514B">
              <w:rPr>
                <w:rFonts w:ascii="Arial" w:hAnsi="Arial"/>
                <w:sz w:val="18"/>
              </w:rPr>
              <w:tab/>
            </w:r>
            <w:r w:rsidRPr="007E514B">
              <w:rPr>
                <w:rFonts w:ascii="Arial" w:hAnsi="Arial"/>
                <w:sz w:val="18"/>
                <w:lang w:eastAsia="zh-CN"/>
              </w:rPr>
              <w:t xml:space="preserve">The parameter </w:t>
            </w:r>
            <w:r w:rsidRPr="007E514B">
              <w:rPr>
                <w:rFonts w:ascii="Arial" w:hAnsi="Arial"/>
                <w:sz w:val="18"/>
              </w:rPr>
              <w:t>SSB Ês/Iot</w:t>
            </w:r>
            <w:r w:rsidRPr="007E514B">
              <w:rPr>
                <w:rFonts w:ascii="Arial" w:hAnsi="Arial"/>
                <w:sz w:val="18"/>
                <w:lang w:eastAsia="zh-CN"/>
              </w:rPr>
              <w:t xml:space="preserve"> is the minimum </w:t>
            </w:r>
            <w:r w:rsidRPr="007E514B">
              <w:rPr>
                <w:rFonts w:ascii="Arial" w:hAnsi="Arial"/>
                <w:sz w:val="18"/>
              </w:rPr>
              <w:t>SSB Ês/Iot</w:t>
            </w:r>
            <w:r w:rsidRPr="007E514B">
              <w:rPr>
                <w:rFonts w:ascii="Arial" w:hAnsi="Arial"/>
                <w:sz w:val="18"/>
                <w:lang w:eastAsia="zh-CN"/>
              </w:rPr>
              <w:t xml:space="preserve"> of the pair of cells to which the requirement applies.</w:t>
            </w:r>
          </w:p>
          <w:p w14:paraId="4AFF6DC5" w14:textId="77777777" w:rsidR="006F794E" w:rsidRPr="007E514B" w:rsidRDefault="006F794E" w:rsidP="00811F89">
            <w:pPr>
              <w:keepNext/>
              <w:keepLines/>
              <w:spacing w:after="0"/>
              <w:ind w:left="851" w:hanging="851"/>
              <w:rPr>
                <w:rFonts w:ascii="Arial" w:hAnsi="Arial" w:cs="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3:</w:t>
            </w:r>
            <w:r w:rsidRPr="007E514B">
              <w:rPr>
                <w:rFonts w:ascii="Arial" w:hAnsi="Arial"/>
                <w:sz w:val="18"/>
              </w:rPr>
              <w:tab/>
            </w:r>
            <w:r w:rsidRPr="007E514B">
              <w:rPr>
                <w:rFonts w:ascii="Arial" w:hAnsi="Arial" w:cs="Arial"/>
                <w:sz w:val="18"/>
              </w:rPr>
              <w:t>The same bands and the same Io conditions for each band apply for this requirement as for the corresponding highest accuracy requirement.</w:t>
            </w:r>
          </w:p>
          <w:p w14:paraId="4422EDD7" w14:textId="77777777" w:rsidR="006F794E" w:rsidRPr="007E514B" w:rsidRDefault="006F794E" w:rsidP="00811F89">
            <w:pPr>
              <w:keepNext/>
              <w:keepLines/>
              <w:spacing w:after="0"/>
              <w:ind w:left="851" w:hanging="851"/>
              <w:rPr>
                <w:rFonts w:ascii="Arial" w:hAnsi="Arial" w:cs="Arial"/>
                <w:sz w:val="18"/>
              </w:rPr>
            </w:pPr>
            <w:r w:rsidRPr="007E514B">
              <w:rPr>
                <w:rFonts w:ascii="Arial" w:hAnsi="Arial" w:cs="Arial"/>
                <w:sz w:val="18"/>
              </w:rPr>
              <w:t>NOTE 4:</w:t>
            </w:r>
            <w:r w:rsidRPr="007E514B">
              <w:rPr>
                <w:rFonts w:ascii="Arial" w:hAnsi="Arial" w:cs="Arial"/>
                <w:sz w:val="18"/>
              </w:rPr>
              <w:tab/>
              <w:t xml:space="preserve">The requirements apply for SSB Ês/Iot </w:t>
            </w:r>
            <w:r w:rsidRPr="007E514B">
              <w:rPr>
                <w:rFonts w:ascii="Arial" w:hAnsi="Arial" w:cs="Arial" w:hint="eastAsia"/>
                <w:sz w:val="18"/>
              </w:rPr>
              <w:t>≤</w:t>
            </w:r>
            <w:r w:rsidRPr="007E514B">
              <w:rPr>
                <w:rFonts w:ascii="Arial" w:hAnsi="Arial" w:cs="Arial"/>
                <w:sz w:val="18"/>
              </w:rPr>
              <w:t xml:space="preserve"> [25] dB.</w:t>
            </w:r>
          </w:p>
          <w:p w14:paraId="0B0B31B1" w14:textId="77777777" w:rsidR="006F794E" w:rsidRPr="007E514B" w:rsidRDefault="006F794E" w:rsidP="00811F89">
            <w:pPr>
              <w:keepNext/>
              <w:keepLines/>
              <w:spacing w:after="0"/>
              <w:ind w:left="851" w:hanging="851"/>
              <w:rPr>
                <w:rFonts w:ascii="Arial" w:hAnsi="Arial"/>
                <w:sz w:val="18"/>
              </w:rPr>
            </w:pPr>
            <w:r w:rsidRPr="007E514B">
              <w:rPr>
                <w:rFonts w:ascii="Arial" w:hAnsi="Arial" w:cs="Arial"/>
                <w:sz w:val="18"/>
              </w:rPr>
              <w:t>NOTE 5:</w:t>
            </w:r>
            <w:r w:rsidRPr="007E514B">
              <w:rPr>
                <w:rFonts w:ascii="Arial" w:hAnsi="Arial" w:cs="Arial"/>
                <w:sz w:val="18"/>
              </w:rPr>
              <w:tab/>
            </w:r>
            <w:r w:rsidRPr="007E514B">
              <w:rPr>
                <w:rFonts w:ascii="Arial" w:hAnsi="Arial"/>
                <w:sz w:val="18"/>
              </w:rPr>
              <w:t>NR operating band groups in FR1 are as defined in Section 3.5.2.</w:t>
            </w:r>
          </w:p>
        </w:tc>
      </w:tr>
    </w:tbl>
    <w:p w14:paraId="499D290B" w14:textId="77777777" w:rsidR="006F794E" w:rsidRPr="007E514B" w:rsidRDefault="006F794E" w:rsidP="006F794E">
      <w:pPr>
        <w:rPr>
          <w:lang w:eastAsia="ko-KR"/>
        </w:rPr>
      </w:pPr>
    </w:p>
    <w:p w14:paraId="2D3C5494" w14:textId="77777777" w:rsidR="006F794E" w:rsidRPr="007E514B" w:rsidRDefault="006F794E" w:rsidP="006F794E">
      <w:pPr>
        <w:keepNext/>
        <w:keepLines/>
        <w:spacing w:before="120"/>
        <w:ind w:left="1134" w:hanging="1134"/>
        <w:outlineLvl w:val="2"/>
        <w:rPr>
          <w:rFonts w:ascii="Arial" w:hAnsi="Arial"/>
          <w:sz w:val="28"/>
          <w:lang w:val="en-US" w:eastAsia="ko-KR"/>
        </w:rPr>
      </w:pPr>
      <w:r w:rsidRPr="007E514B">
        <w:rPr>
          <w:rFonts w:ascii="Arial" w:hAnsi="Arial"/>
          <w:sz w:val="28"/>
          <w:lang w:val="en-US" w:eastAsia="ko-KR"/>
        </w:rPr>
        <w:t>10.1.15</w:t>
      </w:r>
      <w:r w:rsidRPr="007E514B">
        <w:rPr>
          <w:rFonts w:ascii="Arial" w:hAnsi="Arial"/>
          <w:sz w:val="28"/>
          <w:lang w:val="en-US" w:eastAsia="ko-KR"/>
        </w:rPr>
        <w:tab/>
        <w:t xml:space="preserve">Inter-frequency SINR accuracy requirements </w:t>
      </w:r>
      <w:r w:rsidRPr="007E514B">
        <w:rPr>
          <w:rFonts w:ascii="Arial" w:hAnsi="Arial"/>
          <w:sz w:val="28"/>
          <w:lang w:val="en-US" w:eastAsia="zh-CN"/>
        </w:rPr>
        <w:t>for</w:t>
      </w:r>
      <w:r w:rsidRPr="007E514B">
        <w:rPr>
          <w:rFonts w:ascii="Arial" w:hAnsi="Arial"/>
          <w:sz w:val="28"/>
          <w:lang w:val="en-US" w:eastAsia="ko-KR"/>
        </w:rPr>
        <w:t xml:space="preserve"> FR2</w:t>
      </w:r>
    </w:p>
    <w:p w14:paraId="7E857379"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10.1.15.1</w:t>
      </w:r>
      <w:r w:rsidRPr="007E514B">
        <w:rPr>
          <w:rFonts w:ascii="Arial" w:hAnsi="Arial"/>
          <w:sz w:val="24"/>
          <w:lang w:val="en-US" w:eastAsia="zh-CN"/>
        </w:rPr>
        <w:tab/>
      </w:r>
      <w:r w:rsidRPr="007E514B">
        <w:rPr>
          <w:rFonts w:ascii="Arial" w:hAnsi="Arial"/>
          <w:sz w:val="24"/>
          <w:lang w:val="en-US" w:eastAsia="ko-KR"/>
        </w:rPr>
        <w:t>Inter-frequency SS-SINR accuracy requirements</w:t>
      </w:r>
      <w:r w:rsidRPr="007E514B">
        <w:rPr>
          <w:rFonts w:ascii="Arial" w:hAnsi="Arial"/>
          <w:sz w:val="24"/>
          <w:lang w:val="en-US" w:eastAsia="zh-CN"/>
        </w:rPr>
        <w:t xml:space="preserve"> in FR2</w:t>
      </w:r>
    </w:p>
    <w:p w14:paraId="60ABF49F" w14:textId="77777777" w:rsidR="006F794E" w:rsidRPr="007E514B" w:rsidRDefault="006F794E" w:rsidP="006F794E">
      <w:pPr>
        <w:keepNext/>
        <w:keepLines/>
        <w:spacing w:before="120"/>
        <w:ind w:left="1701" w:hanging="1701"/>
        <w:outlineLvl w:val="4"/>
        <w:rPr>
          <w:rFonts w:ascii="Arial" w:hAnsi="Arial"/>
          <w:sz w:val="22"/>
          <w:lang w:val="en-US" w:eastAsia="zh-CN"/>
        </w:rPr>
      </w:pPr>
      <w:r w:rsidRPr="007E514B">
        <w:rPr>
          <w:rFonts w:ascii="Arial" w:hAnsi="Arial"/>
          <w:sz w:val="22"/>
          <w:lang w:val="en-US" w:eastAsia="zh-CN"/>
        </w:rPr>
        <w:t>10.1.15.1.1</w:t>
      </w:r>
      <w:r w:rsidRPr="007E514B">
        <w:rPr>
          <w:rFonts w:ascii="Arial" w:hAnsi="Arial"/>
          <w:sz w:val="22"/>
          <w:lang w:val="en-US" w:eastAsia="zh-CN"/>
        </w:rPr>
        <w:tab/>
      </w:r>
      <w:r w:rsidRPr="007E514B">
        <w:rPr>
          <w:rFonts w:ascii="Arial" w:hAnsi="Arial"/>
          <w:sz w:val="22"/>
          <w:lang w:eastAsia="zh-CN"/>
        </w:rPr>
        <w:t>Aboslute</w:t>
      </w:r>
      <w:r w:rsidRPr="007E514B">
        <w:rPr>
          <w:rFonts w:ascii="Arial" w:hAnsi="Arial"/>
          <w:sz w:val="22"/>
        </w:rPr>
        <w:t xml:space="preserve"> Accuracy of </w:t>
      </w:r>
      <w:r w:rsidRPr="007E514B">
        <w:rPr>
          <w:rFonts w:ascii="Arial" w:hAnsi="Arial"/>
          <w:sz w:val="22"/>
          <w:lang w:eastAsia="zh-CN"/>
        </w:rPr>
        <w:t>SS-SINR</w:t>
      </w:r>
      <w:r w:rsidRPr="007E514B">
        <w:rPr>
          <w:rFonts w:ascii="Arial" w:hAnsi="Arial"/>
          <w:sz w:val="22"/>
          <w:lang w:val="en-US" w:eastAsia="zh-CN"/>
        </w:rPr>
        <w:t xml:space="preserve"> in FR2</w:t>
      </w:r>
    </w:p>
    <w:p w14:paraId="3FD467C8" w14:textId="77777777" w:rsidR="006F794E" w:rsidRPr="007E514B" w:rsidRDefault="006F794E" w:rsidP="006F794E">
      <w:pPr>
        <w:rPr>
          <w:rFonts w:cs="v4.2.0"/>
          <w:i/>
        </w:rPr>
      </w:pPr>
      <w:r w:rsidRPr="007E514B">
        <w:rPr>
          <w:rFonts w:cs="v4.2.0"/>
        </w:rPr>
        <w:t>The requirements for absolute accuracy of</w:t>
      </w:r>
      <w:r w:rsidRPr="007E514B">
        <w:rPr>
          <w:rFonts w:cs="v4.2.0"/>
          <w:lang w:eastAsia="zh-CN"/>
        </w:rPr>
        <w:t xml:space="preserve"> SS-SINR</w:t>
      </w:r>
      <w:r w:rsidRPr="007E514B">
        <w:rPr>
          <w:rFonts w:cs="v4.2.0"/>
        </w:rPr>
        <w:t xml:space="preserve"> in this clause apply to a cell on a frequency in FR2 that has different carrier frequency from the serving cell.</w:t>
      </w:r>
    </w:p>
    <w:p w14:paraId="529E2C56"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10.1.15.1.1</w:t>
      </w:r>
      <w:r w:rsidRPr="007E514B">
        <w:rPr>
          <w:rFonts w:cs="v4.2.0"/>
        </w:rPr>
        <w:t>-1 are valid under the following conditions:</w:t>
      </w:r>
    </w:p>
    <w:p w14:paraId="1917C06D" w14:textId="77777777" w:rsidR="006F794E" w:rsidRPr="007E514B" w:rsidRDefault="006F794E" w:rsidP="006F794E">
      <w:pPr>
        <w:ind w:left="568" w:hanging="284"/>
        <w:rPr>
          <w:rFonts w:cs="v4.2.0"/>
        </w:rPr>
      </w:pPr>
      <w:r w:rsidRPr="007E514B">
        <w:t>-</w:t>
      </w:r>
      <w:r w:rsidRPr="007E514B">
        <w:rPr>
          <w:rFonts w:ascii="Arial" w:hAnsi="Arial"/>
          <w:sz w:val="28"/>
          <w:lang w:val="en-US"/>
        </w:rPr>
        <w:tab/>
      </w:r>
      <w:r w:rsidRPr="007E514B">
        <w:t>Conditions defined in 38.101-2 [19] Clause 7.3 for reference sensitivity are fulfilled.</w:t>
      </w:r>
    </w:p>
    <w:p w14:paraId="43B8E8A6" w14:textId="3063A388" w:rsidR="006F794E" w:rsidRPr="007E514B" w:rsidRDefault="006F794E" w:rsidP="00FF1283">
      <w:pPr>
        <w:ind w:left="568" w:hanging="284"/>
      </w:pPr>
      <w:r w:rsidRPr="007E514B">
        <w:t>-</w:t>
      </w:r>
      <w:r w:rsidRPr="007E514B">
        <w:rPr>
          <w:rFonts w:ascii="Arial" w:hAnsi="Arial"/>
          <w:sz w:val="28"/>
          <w:lang w:val="en-US"/>
        </w:rPr>
        <w:tab/>
      </w:r>
      <w:r w:rsidRPr="007E514B">
        <w:t>Conditions for inter-frequency measurements are fulfilled according to Annex B.2.3 for a corresponding Band.</w:t>
      </w:r>
      <w:del w:id="4987" w:author="ericsson" w:date="2019-02-28T02:15: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4988" w:author="ericsson" w:date="2019-02-11T18:44:00Z">
        <w:r w:rsidRPr="007E514B" w:rsidDel="00947F21">
          <w:delText>Other conditions are TBD</w:delText>
        </w:r>
      </w:del>
      <w:del w:id="4989" w:author="ericsson" w:date="2019-02-28T02:15:00Z">
        <w:r w:rsidRPr="007E514B" w:rsidDel="00B977BA">
          <w:delText>.</w:delText>
        </w:r>
      </w:del>
    </w:p>
    <w:p w14:paraId="27C1F4E2"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lastRenderedPageBreak/>
        <w:t xml:space="preserve">Table </w:t>
      </w:r>
      <w:r w:rsidRPr="007E514B">
        <w:rPr>
          <w:rFonts w:ascii="Arial" w:hAnsi="Arial"/>
          <w:b/>
          <w:lang w:eastAsia="zh-CN"/>
        </w:rPr>
        <w:t>10.1.15.1.1</w:t>
      </w:r>
      <w:r w:rsidRPr="007E514B">
        <w:rPr>
          <w:rFonts w:ascii="Arial" w:hAnsi="Arial"/>
          <w:b/>
        </w:rPr>
        <w:t xml:space="preserve">-1: </w:t>
      </w:r>
      <w:r w:rsidRPr="007E514B">
        <w:rPr>
          <w:rFonts w:ascii="Arial" w:hAnsi="Arial"/>
          <w:b/>
          <w:lang w:eastAsia="zh-CN"/>
        </w:rPr>
        <w:t>SS-SINR</w:t>
      </w:r>
      <w:r w:rsidRPr="007E514B">
        <w:rPr>
          <w:rFonts w:ascii="Arial" w:hAnsi="Arial"/>
          <w:b/>
        </w:rPr>
        <w:t xml:space="preserve"> Inter frequency absolute accuracy</w:t>
      </w:r>
      <w:r w:rsidRPr="007E514B">
        <w:rPr>
          <w:rFonts w:ascii="Arial" w:hAnsi="Arial"/>
          <w:b/>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6F794E" w:rsidRPr="007E514B" w14:paraId="675FBA6E" w14:textId="77777777" w:rsidTr="00811F8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6DC4E01"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CA95647"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Conditions</w:t>
            </w:r>
          </w:p>
        </w:tc>
      </w:tr>
      <w:tr w:rsidR="006F794E" w:rsidRPr="007E514B" w14:paraId="027F737B" w14:textId="77777777" w:rsidTr="00811F89">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E800997"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CDAD1"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637285"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 xml:space="preserve">SSB Ês/Iot </w:t>
            </w:r>
            <w:r w:rsidRPr="007E514B">
              <w:rPr>
                <w:rFonts w:ascii="Arial" w:hAnsi="Arial"/>
                <w:b/>
                <w:sz w:val="18"/>
                <w:vertAlign w:val="superscript"/>
                <w:lang w:eastAsia="zh-CN"/>
              </w:rPr>
              <w:t>Note 3</w:t>
            </w:r>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2D360E"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195F2AEC" w14:textId="77777777" w:rsidTr="00811F89">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E7DF898" w14:textId="77777777" w:rsidR="006F794E" w:rsidRPr="007E514B" w:rsidRDefault="006F794E" w:rsidP="00811F89">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1B6C0ED" w14:textId="77777777" w:rsidR="006F794E" w:rsidRPr="007E514B" w:rsidRDefault="006F794E" w:rsidP="00811F89">
            <w:pPr>
              <w:keepNext/>
              <w:keepLines/>
              <w:spacing w:after="0"/>
              <w:jc w:val="center"/>
              <w:rPr>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0B142FA0" w14:textId="77777777" w:rsidR="006F794E" w:rsidRPr="007E514B" w:rsidRDefault="006F794E" w:rsidP="00811F89">
            <w:pPr>
              <w:keepNext/>
              <w:keepLines/>
              <w:spacing w:after="0"/>
              <w:jc w:val="center"/>
              <w:rPr>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2073B36A"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4</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1B6BC62"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A65AB08"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Maximum Io</w:t>
            </w:r>
          </w:p>
        </w:tc>
      </w:tr>
      <w:tr w:rsidR="006F794E" w:rsidRPr="007E514B" w14:paraId="0B041596" w14:textId="77777777" w:rsidTr="00811F89">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2FE717A"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26545C0B"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14:paraId="0D5BDC41"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14:paraId="181D5D51" w14:textId="77777777" w:rsidR="006F794E" w:rsidRPr="007E514B" w:rsidRDefault="006F794E" w:rsidP="00811F89">
            <w:pPr>
              <w:keepNext/>
              <w:keepLines/>
              <w:spacing w:after="0"/>
              <w:jc w:val="center"/>
              <w:rPr>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991ACA4" w14:textId="77777777" w:rsidR="006F794E" w:rsidRPr="007E514B" w:rsidRDefault="006F794E" w:rsidP="00811F89">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14:paraId="2498DC9B"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753F5A9"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07F86E4E" w14:textId="77777777" w:rsidTr="00811F89">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6BCD005" w14:textId="77777777" w:rsidR="006F794E" w:rsidRPr="007E514B" w:rsidRDefault="006F794E" w:rsidP="00811F89">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4850FF5" w14:textId="77777777" w:rsidR="006F794E" w:rsidRPr="007E514B" w:rsidRDefault="006F794E" w:rsidP="00811F89">
            <w:pPr>
              <w:keepNext/>
              <w:keepLines/>
              <w:spacing w:after="0"/>
              <w:jc w:val="center"/>
              <w:rPr>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7FC1F00F" w14:textId="77777777" w:rsidR="006F794E" w:rsidRPr="007E514B" w:rsidRDefault="006F794E" w:rsidP="00811F89">
            <w:pPr>
              <w:keepNext/>
              <w:keepLines/>
              <w:spacing w:after="0"/>
              <w:jc w:val="center"/>
              <w:rPr>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4E236948" w14:textId="77777777" w:rsidR="006F794E" w:rsidRPr="007E514B" w:rsidRDefault="006F794E" w:rsidP="00811F89">
            <w:pPr>
              <w:keepNext/>
              <w:keepLines/>
              <w:spacing w:after="0"/>
              <w:jc w:val="center"/>
              <w:rPr>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3F8AD67C"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C531908"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14:paraId="2AF41469" w14:textId="77777777" w:rsidR="006F794E" w:rsidRPr="007E514B" w:rsidRDefault="006F794E" w:rsidP="00811F89">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BFC513" w14:textId="77777777" w:rsidR="006F794E" w:rsidRPr="007E514B" w:rsidRDefault="006F794E" w:rsidP="00811F89">
            <w:pPr>
              <w:keepNext/>
              <w:keepLines/>
              <w:spacing w:after="0"/>
              <w:jc w:val="center"/>
              <w:rPr>
                <w:rFonts w:ascii="Arial" w:hAnsi="Arial"/>
                <w:b/>
                <w:sz w:val="18"/>
              </w:rPr>
            </w:pPr>
          </w:p>
        </w:tc>
      </w:tr>
      <w:tr w:rsidR="006F794E" w:rsidRPr="007E514B" w14:paraId="2BB744A7" w14:textId="77777777" w:rsidTr="00811F89">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60AC5850"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[3.0]</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4EC4D4D2"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14:paraId="70255B5F"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642F389B"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29B7E2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242A071" w14:textId="77777777" w:rsidR="006F794E" w:rsidRPr="007E514B" w:rsidRDefault="006F794E" w:rsidP="00811F89">
            <w:pPr>
              <w:keepNext/>
              <w:keepLines/>
              <w:spacing w:after="0"/>
              <w:jc w:val="center"/>
              <w:rPr>
                <w:rFonts w:ascii="Arial" w:hAnsi="Arial" w:cs="Arial"/>
                <w:sz w:val="18"/>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7111CA78"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91500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20A5A4BF" w14:textId="77777777" w:rsidTr="00811F89">
        <w:trPr>
          <w:jc w:val="center"/>
        </w:trPr>
        <w:tc>
          <w:tcPr>
            <w:tcW w:w="1034" w:type="dxa"/>
            <w:vMerge/>
            <w:tcBorders>
              <w:left w:val="single" w:sz="4" w:space="0" w:color="auto"/>
              <w:right w:val="single" w:sz="6" w:space="0" w:color="auto"/>
            </w:tcBorders>
            <w:shd w:val="clear" w:color="auto" w:fill="auto"/>
            <w:vAlign w:val="center"/>
          </w:tcPr>
          <w:p w14:paraId="30D19209"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2DC352A" w14:textId="77777777" w:rsidR="006F794E" w:rsidRPr="007E514B" w:rsidRDefault="006F794E" w:rsidP="00811F89">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04F07A8E" w14:textId="77777777" w:rsidR="006F794E" w:rsidRPr="007E514B" w:rsidRDefault="006F794E" w:rsidP="00811F89">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89A5B73"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74B317A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59F4972"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1AD163EC"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F30F7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12FE8A62" w14:textId="77777777" w:rsidTr="00811F89">
        <w:trPr>
          <w:jc w:val="center"/>
        </w:trPr>
        <w:tc>
          <w:tcPr>
            <w:tcW w:w="1034" w:type="dxa"/>
            <w:vMerge/>
            <w:tcBorders>
              <w:left w:val="single" w:sz="4" w:space="0" w:color="auto"/>
              <w:right w:val="single" w:sz="6" w:space="0" w:color="auto"/>
            </w:tcBorders>
            <w:shd w:val="clear" w:color="auto" w:fill="auto"/>
            <w:vAlign w:val="center"/>
          </w:tcPr>
          <w:p w14:paraId="0DADFCBF"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66C5D831" w14:textId="77777777" w:rsidR="006F794E" w:rsidRPr="007E514B" w:rsidRDefault="006F794E" w:rsidP="00811F89">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4F03C177" w14:textId="77777777" w:rsidR="006F794E" w:rsidRPr="007E514B" w:rsidRDefault="006F794E" w:rsidP="00811F89">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5E21E11F"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54C65BD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8BF4C48"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3DDE50E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4D38E1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204259E9" w14:textId="77777777" w:rsidTr="00811F89">
        <w:trPr>
          <w:jc w:val="center"/>
        </w:trPr>
        <w:tc>
          <w:tcPr>
            <w:tcW w:w="1034" w:type="dxa"/>
            <w:vMerge/>
            <w:tcBorders>
              <w:left w:val="single" w:sz="4" w:space="0" w:color="auto"/>
              <w:right w:val="single" w:sz="6" w:space="0" w:color="auto"/>
            </w:tcBorders>
            <w:shd w:val="clear" w:color="auto" w:fill="auto"/>
            <w:vAlign w:val="center"/>
          </w:tcPr>
          <w:p w14:paraId="4A0F8168"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FE44846" w14:textId="77777777" w:rsidR="006F794E" w:rsidRPr="007E514B" w:rsidRDefault="006F794E" w:rsidP="00811F89">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03B588F0" w14:textId="77777777" w:rsidR="006F794E" w:rsidRPr="007E514B" w:rsidRDefault="006F794E" w:rsidP="00811F89">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66531B0E" w14:textId="77777777" w:rsidR="006F794E" w:rsidRPr="007E514B" w:rsidDel="00836998" w:rsidRDefault="006F794E" w:rsidP="00811F89">
            <w:pPr>
              <w:keepNext/>
              <w:keepLines/>
              <w:spacing w:after="0"/>
              <w:jc w:val="center"/>
              <w:rPr>
                <w:rFonts w:ascii="Arial" w:hAnsi="Arial"/>
                <w:sz w:val="18"/>
              </w:rPr>
            </w:pPr>
            <w:r w:rsidRPr="007E514B">
              <w:rPr>
                <w:rFonts w:ascii="Arial"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1D41C6F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F7A0A1A"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07E27FA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472AD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6F9FA365" w14:textId="77777777" w:rsidTr="00811F89">
        <w:trPr>
          <w:jc w:val="center"/>
        </w:trPr>
        <w:tc>
          <w:tcPr>
            <w:tcW w:w="1034" w:type="dxa"/>
            <w:vMerge/>
            <w:tcBorders>
              <w:left w:val="single" w:sz="4" w:space="0" w:color="auto"/>
              <w:right w:val="single" w:sz="6" w:space="0" w:color="auto"/>
            </w:tcBorders>
            <w:shd w:val="clear" w:color="auto" w:fill="auto"/>
            <w:vAlign w:val="center"/>
          </w:tcPr>
          <w:p w14:paraId="2C800C26"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75ED2BD" w14:textId="77777777" w:rsidR="006F794E" w:rsidRPr="007E514B" w:rsidRDefault="006F794E" w:rsidP="00811F89">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1BC77AB3" w14:textId="77777777" w:rsidR="006F794E" w:rsidRPr="007E514B" w:rsidRDefault="006F794E" w:rsidP="00811F89">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4EBAD6EE" w14:textId="77777777" w:rsidR="006F794E" w:rsidRPr="007E514B" w:rsidDel="00836998" w:rsidRDefault="006F794E" w:rsidP="00811F89">
            <w:pPr>
              <w:keepNext/>
              <w:keepLines/>
              <w:spacing w:after="0"/>
              <w:jc w:val="center"/>
              <w:rPr>
                <w:rFonts w:ascii="Arial" w:hAnsi="Arial"/>
                <w:sz w:val="18"/>
                <w:lang w:eastAsia="zh-CN"/>
              </w:rPr>
            </w:pPr>
            <w:r w:rsidRPr="007E514B">
              <w:rPr>
                <w:rFonts w:ascii="Arial"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70D4414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9D81775"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1208A9D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694C4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0523D5B6" w14:textId="77777777" w:rsidTr="00811F89">
        <w:trPr>
          <w:jc w:val="center"/>
        </w:trPr>
        <w:tc>
          <w:tcPr>
            <w:tcW w:w="1034" w:type="dxa"/>
            <w:vMerge/>
            <w:tcBorders>
              <w:left w:val="single" w:sz="4" w:space="0" w:color="auto"/>
              <w:right w:val="single" w:sz="6" w:space="0" w:color="auto"/>
            </w:tcBorders>
            <w:shd w:val="clear" w:color="auto" w:fill="auto"/>
            <w:vAlign w:val="center"/>
          </w:tcPr>
          <w:p w14:paraId="5A4C39AC"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94D6F8D" w14:textId="77777777" w:rsidR="006F794E" w:rsidRPr="007E514B" w:rsidRDefault="006F794E" w:rsidP="00811F89">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6ABD358F" w14:textId="77777777" w:rsidR="006F794E" w:rsidRPr="007E514B" w:rsidRDefault="006F794E" w:rsidP="00811F89">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7BC97C5"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1917653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191CFC2"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41DC1FD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BE573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2F0D2627" w14:textId="77777777" w:rsidTr="00811F89">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4ACA519A"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EA95A69"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51FE4356"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226A283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5D96788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709A16F3"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rPr>
              <w:t>Note 2</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626F4E8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325752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r>
      <w:tr w:rsidR="006F794E" w:rsidRPr="007E514B" w14:paraId="46B6BD42" w14:textId="77777777" w:rsidTr="00811F8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67D61BD"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331B52A6" w14:textId="77777777" w:rsidR="006F794E" w:rsidRPr="007E514B" w:rsidRDefault="006F794E" w:rsidP="00811F89">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3A3E6C9E" w14:textId="77777777" w:rsidR="006F794E" w:rsidRPr="007E514B" w:rsidRDefault="006F794E" w:rsidP="00811F89">
            <w:pPr>
              <w:keepNext/>
              <w:keepLines/>
              <w:spacing w:after="0"/>
              <w:ind w:left="851" w:hanging="851"/>
              <w:rPr>
                <w:rFonts w:ascii="Arial" w:hAnsi="Arial" w:cs="Arial"/>
                <w:sz w:val="18"/>
              </w:rPr>
            </w:pPr>
            <w:r w:rsidRPr="007E514B">
              <w:rPr>
                <w:rFonts w:ascii="Arial" w:hAnsi="Arial" w:cs="Arial"/>
                <w:sz w:val="18"/>
              </w:rPr>
              <w:t>NOTE 3:</w:t>
            </w:r>
            <w:r w:rsidRPr="007E514B">
              <w:rPr>
                <w:rFonts w:ascii="Arial" w:hAnsi="Arial" w:cs="Arial"/>
                <w:sz w:val="18"/>
              </w:rPr>
              <w:tab/>
              <w:t xml:space="preserve">The requirements apply for SSB Ês/Iot </w:t>
            </w:r>
            <w:r w:rsidRPr="007E514B">
              <w:rPr>
                <w:rFonts w:ascii="Arial" w:hAnsi="Arial" w:cs="Arial" w:hint="eastAsia"/>
                <w:sz w:val="18"/>
              </w:rPr>
              <w:t>≤</w:t>
            </w:r>
            <w:r w:rsidRPr="007E514B">
              <w:rPr>
                <w:rFonts w:ascii="Arial" w:hAnsi="Arial" w:cs="Arial"/>
                <w:sz w:val="18"/>
              </w:rPr>
              <w:t xml:space="preserve"> [25] dB.</w:t>
            </w:r>
          </w:p>
          <w:p w14:paraId="07D9B9BA" w14:textId="77777777" w:rsidR="006F794E" w:rsidRPr="007E514B" w:rsidRDefault="006F794E" w:rsidP="00811F89">
            <w:pPr>
              <w:keepNext/>
              <w:keepLines/>
              <w:spacing w:after="0"/>
              <w:ind w:left="851" w:hanging="851"/>
              <w:rPr>
                <w:rFonts w:ascii="Arial" w:hAnsi="Arial"/>
                <w:sz w:val="18"/>
              </w:rPr>
            </w:pPr>
            <w:r w:rsidRPr="007E514B">
              <w:rPr>
                <w:rFonts w:ascii="Arial" w:hAnsi="Arial" w:cs="Arial"/>
                <w:sz w:val="18"/>
              </w:rPr>
              <w:t>NOTE 4:</w:t>
            </w:r>
            <w:r w:rsidRPr="007E514B">
              <w:rPr>
                <w:rFonts w:ascii="Arial" w:hAnsi="Arial" w:cs="Arial"/>
                <w:sz w:val="18"/>
              </w:rPr>
              <w:tab/>
            </w:r>
            <w:r w:rsidRPr="007E514B">
              <w:rPr>
                <w:rFonts w:ascii="Arial" w:hAnsi="Arial"/>
                <w:sz w:val="18"/>
              </w:rPr>
              <w:t>NR operating band groups in FR2 are as defined in Section 3.5.3.</w:t>
            </w:r>
          </w:p>
        </w:tc>
      </w:tr>
    </w:tbl>
    <w:p w14:paraId="6B8758A7" w14:textId="77777777" w:rsidR="006F794E" w:rsidRPr="007E514B" w:rsidRDefault="006F794E" w:rsidP="006F794E">
      <w:pPr>
        <w:rPr>
          <w:lang w:eastAsia="zh-CN"/>
        </w:rPr>
      </w:pPr>
    </w:p>
    <w:p w14:paraId="4260EA0A" w14:textId="77777777" w:rsidR="006F794E" w:rsidRPr="007E514B" w:rsidRDefault="006F794E" w:rsidP="006F794E">
      <w:pPr>
        <w:keepNext/>
        <w:keepLines/>
        <w:spacing w:before="120"/>
        <w:ind w:left="1701" w:hanging="1701"/>
        <w:outlineLvl w:val="4"/>
        <w:rPr>
          <w:rFonts w:ascii="Arial" w:hAnsi="Arial"/>
          <w:sz w:val="22"/>
        </w:rPr>
      </w:pPr>
      <w:r w:rsidRPr="007E514B">
        <w:rPr>
          <w:rFonts w:ascii="Arial" w:hAnsi="Arial"/>
          <w:sz w:val="22"/>
          <w:lang w:eastAsia="zh-CN"/>
        </w:rPr>
        <w:t>10.1.15</w:t>
      </w:r>
      <w:r w:rsidRPr="007E514B">
        <w:rPr>
          <w:rFonts w:ascii="Arial" w:hAnsi="Arial"/>
          <w:sz w:val="22"/>
        </w:rPr>
        <w:t>.</w:t>
      </w:r>
      <w:r w:rsidRPr="007E514B">
        <w:rPr>
          <w:rFonts w:ascii="Arial" w:hAnsi="Arial"/>
          <w:sz w:val="22"/>
          <w:lang w:eastAsia="zh-CN"/>
        </w:rPr>
        <w:t>1.2</w:t>
      </w:r>
      <w:r w:rsidRPr="007E514B">
        <w:rPr>
          <w:rFonts w:ascii="Arial" w:hAnsi="Arial"/>
          <w:sz w:val="22"/>
        </w:rPr>
        <w:tab/>
        <w:t xml:space="preserve">Relative Accuracy of </w:t>
      </w:r>
      <w:r w:rsidRPr="007E514B">
        <w:rPr>
          <w:rFonts w:ascii="Arial" w:hAnsi="Arial"/>
          <w:sz w:val="22"/>
          <w:lang w:eastAsia="zh-CN"/>
        </w:rPr>
        <w:t>SS-SINR</w:t>
      </w:r>
      <w:r w:rsidRPr="007E514B">
        <w:rPr>
          <w:rFonts w:ascii="Arial" w:hAnsi="Arial"/>
          <w:sz w:val="22"/>
        </w:rPr>
        <w:t xml:space="preserve"> in FR2</w:t>
      </w:r>
    </w:p>
    <w:p w14:paraId="1AFF66B7" w14:textId="77777777" w:rsidR="006F794E" w:rsidRPr="007E514B" w:rsidRDefault="006F794E" w:rsidP="006F794E">
      <w:pPr>
        <w:rPr>
          <w:i/>
        </w:rPr>
      </w:pPr>
      <w:r w:rsidRPr="007E514B">
        <w:t xml:space="preserve">The relative accuracy of </w:t>
      </w:r>
      <w:r w:rsidRPr="007E514B">
        <w:rPr>
          <w:lang w:eastAsia="zh-CN"/>
        </w:rPr>
        <w:t>SS-SINR</w:t>
      </w:r>
      <w:r w:rsidRPr="007E514B">
        <w:t xml:space="preserve"> in inter frequency case is defined as the SS-SINR measured from one cell on a frequency in FR2 compared to the SS-SINR measured from another cell on a different frequency in FR2.</w:t>
      </w:r>
    </w:p>
    <w:p w14:paraId="53142F3B"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10.1.15.1.2</w:t>
      </w:r>
      <w:r w:rsidRPr="007E514B">
        <w:rPr>
          <w:rFonts w:cs="v4.2.0"/>
        </w:rPr>
        <w:t>-1 are valid under the following conditions:</w:t>
      </w:r>
    </w:p>
    <w:p w14:paraId="4864BF7A" w14:textId="77777777" w:rsidR="006F794E" w:rsidRPr="007E514B" w:rsidRDefault="006F794E" w:rsidP="006F794E">
      <w:pPr>
        <w:ind w:left="568" w:hanging="284"/>
        <w:rPr>
          <w:rFonts w:cs="v4.2.0"/>
        </w:rPr>
      </w:pPr>
      <w:r w:rsidRPr="007E514B">
        <w:t>-</w:t>
      </w:r>
      <w:r w:rsidRPr="007E514B">
        <w:rPr>
          <w:rFonts w:ascii="Arial" w:hAnsi="Arial"/>
          <w:sz w:val="28"/>
          <w:lang w:val="en-US"/>
        </w:rPr>
        <w:tab/>
      </w:r>
      <w:r w:rsidRPr="007E514B">
        <w:t>Conditions defined in 38.101-2 [19] Clause 7.3 for reference sensitivity are fulfilled.</w:t>
      </w:r>
    </w:p>
    <w:p w14:paraId="5C128B61" w14:textId="77777777" w:rsidR="006F794E" w:rsidRPr="007E514B" w:rsidRDefault="006F794E" w:rsidP="006F794E">
      <w:pPr>
        <w:ind w:left="568" w:hanging="284"/>
      </w:pPr>
      <w:r w:rsidRPr="007E514B">
        <w:t>-</w:t>
      </w:r>
      <w:r w:rsidRPr="007E514B">
        <w:rPr>
          <w:rFonts w:ascii="Arial" w:hAnsi="Arial"/>
          <w:sz w:val="28"/>
          <w:lang w:val="en-US"/>
        </w:rPr>
        <w:tab/>
      </w:r>
      <w:r w:rsidRPr="007E514B">
        <w:t>Conditions for inter-frequency measurements are fulfilled according to Annex B.2.3 for a corresponding Band.</w:t>
      </w:r>
    </w:p>
    <w:p w14:paraId="4E79DCD5" w14:textId="77777777" w:rsidR="006F794E" w:rsidRPr="007E514B" w:rsidRDefault="006F794E" w:rsidP="006F794E">
      <w:pPr>
        <w:ind w:left="568" w:hanging="284"/>
        <w:rPr>
          <w:rFonts w:cs="v4.2.0"/>
          <w:sz w:val="18"/>
        </w:rPr>
      </w:pPr>
      <w:r w:rsidRPr="007E514B">
        <w:t>-</w:t>
      </w:r>
      <w:r w:rsidRPr="007E514B">
        <w:rPr>
          <w:rFonts w:ascii="Arial" w:hAnsi="Arial"/>
          <w:sz w:val="28"/>
          <w:lang w:val="en-US"/>
        </w:rPr>
        <w:tab/>
      </w:r>
      <w:r w:rsidRPr="007E514B">
        <w:rPr>
          <w:rFonts w:cs="v4.2.0"/>
          <w:noProof/>
          <w:position w:val="-16"/>
          <w:sz w:val="18"/>
          <w:lang w:val="en-US" w:eastAsia="zh-CN"/>
        </w:rPr>
        <w:drawing>
          <wp:inline distT="0" distB="0" distL="0" distR="0" wp14:anchorId="0F231504" wp14:editId="4FE9FB91">
            <wp:extent cx="2057400" cy="30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14:paraId="591ADE3B" w14:textId="0F7CAC90" w:rsidR="006F794E" w:rsidRPr="007E514B" w:rsidRDefault="006F794E" w:rsidP="00FF1283">
      <w:pPr>
        <w:ind w:left="568" w:hanging="284"/>
      </w:pPr>
      <w:r w:rsidRPr="007E514B">
        <w:t>-</w:t>
      </w:r>
      <w:r w:rsidRPr="007E514B">
        <w:rPr>
          <w:rFonts w:ascii="Arial" w:hAnsi="Arial"/>
          <w:sz w:val="28"/>
          <w:lang w:val="en-US"/>
        </w:rPr>
        <w:tab/>
      </w:r>
      <w:r w:rsidRPr="007E514B">
        <w:t xml:space="preserve">| Channel 1_Io </w:t>
      </w:r>
      <w:r w:rsidRPr="007E514B">
        <w:noBreakHyphen/>
        <w:t xml:space="preserve">Channel 2_Io | </w:t>
      </w:r>
      <w:r w:rsidRPr="007E514B">
        <w:sym w:font="Symbol" w:char="F0A3"/>
      </w:r>
      <w:r w:rsidRPr="007E514B">
        <w:t xml:space="preserve"> 20 dB</w:t>
      </w:r>
      <w:del w:id="4990" w:author="ericsson" w:date="2019-02-28T02:16: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4991" w:author="ericsson" w:date="2019-02-11T18:44:00Z">
        <w:r w:rsidRPr="007E514B" w:rsidDel="00BE36A3">
          <w:delText>Other conditions are TBD</w:delText>
        </w:r>
      </w:del>
      <w:del w:id="4992" w:author="ericsson" w:date="2019-02-28T02:16:00Z">
        <w:r w:rsidRPr="007E514B" w:rsidDel="00B977BA">
          <w:delText>.</w:delText>
        </w:r>
      </w:del>
    </w:p>
    <w:p w14:paraId="76CC57CB" w14:textId="77777777" w:rsidR="006F794E" w:rsidRPr="007E514B" w:rsidRDefault="006F794E" w:rsidP="006F794E">
      <w:pPr>
        <w:keepNext/>
        <w:keepLines/>
        <w:spacing w:before="60" w:after="120"/>
        <w:jc w:val="center"/>
        <w:rPr>
          <w:rFonts w:ascii="Arial" w:hAnsi="Arial"/>
          <w:b/>
          <w:sz w:val="22"/>
          <w:szCs w:val="22"/>
          <w:lang w:eastAsia="zh-CN"/>
        </w:rPr>
      </w:pPr>
      <w:r w:rsidRPr="007E514B">
        <w:rPr>
          <w:rFonts w:ascii="Arial" w:hAnsi="Arial"/>
          <w:b/>
        </w:rPr>
        <w:lastRenderedPageBreak/>
        <w:t xml:space="preserve">Table </w:t>
      </w:r>
      <w:r w:rsidRPr="007E514B">
        <w:rPr>
          <w:rFonts w:ascii="Arial" w:hAnsi="Arial"/>
          <w:b/>
          <w:lang w:eastAsia="zh-CN"/>
        </w:rPr>
        <w:t>10.1.15.1.2</w:t>
      </w:r>
      <w:r w:rsidRPr="007E514B">
        <w:rPr>
          <w:rFonts w:ascii="Arial" w:hAnsi="Arial"/>
          <w:b/>
        </w:rPr>
        <w:t xml:space="preserve">-1: </w:t>
      </w:r>
      <w:r w:rsidRPr="007E514B">
        <w:rPr>
          <w:rFonts w:ascii="Arial" w:hAnsi="Arial"/>
          <w:b/>
          <w:lang w:eastAsia="zh-CN"/>
        </w:rPr>
        <w:t>SS-SINR</w:t>
      </w:r>
      <w:r w:rsidRPr="007E514B">
        <w:rPr>
          <w:rFonts w:ascii="Arial" w:hAnsi="Arial"/>
          <w:b/>
        </w:rPr>
        <w:t xml:space="preserve"> Inter frequency relative accuracy</w:t>
      </w:r>
      <w:r w:rsidRPr="007E514B">
        <w:rPr>
          <w:rFonts w:ascii="Arial" w:hAnsi="Arial"/>
          <w:b/>
          <w:sz w:val="22"/>
          <w:szCs w:val="22"/>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6F794E" w:rsidRPr="007E514B" w14:paraId="1A24B143" w14:textId="77777777" w:rsidTr="00811F89">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8510933"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DAA624"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Conditions</w:t>
            </w:r>
          </w:p>
        </w:tc>
      </w:tr>
      <w:tr w:rsidR="006F794E" w:rsidRPr="007E514B" w14:paraId="0528A010" w14:textId="77777777" w:rsidTr="00811F89">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CB10653"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E4C4D5B"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408688"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lang w:eastAsia="zh-CN"/>
              </w:rPr>
              <w:t xml:space="preserve"> Note 2, Note 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75ED97"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7C7C9B4F" w14:textId="77777777" w:rsidTr="00811F89">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2913000" w14:textId="77777777" w:rsidR="006F794E" w:rsidRPr="007E514B" w:rsidRDefault="006F794E" w:rsidP="00811F89">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6EB2D98" w14:textId="77777777" w:rsidR="006F794E" w:rsidRPr="007E514B" w:rsidRDefault="006F794E" w:rsidP="00811F89">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5740DF89" w14:textId="77777777" w:rsidR="006F794E" w:rsidRPr="007E514B" w:rsidRDefault="006F794E" w:rsidP="00811F89">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ECC67E7"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BB00A8"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B14EAB2"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Maximum Io</w:t>
            </w:r>
          </w:p>
        </w:tc>
      </w:tr>
      <w:tr w:rsidR="006F794E" w:rsidRPr="007E514B" w14:paraId="36287410" w14:textId="77777777" w:rsidTr="00811F89">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35F0E13"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0ABC9CB"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596930E2"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33853A86" w14:textId="77777777" w:rsidR="006F794E" w:rsidRPr="007E514B" w:rsidRDefault="006F794E" w:rsidP="00811F89">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923059E" w14:textId="77777777" w:rsidR="006F794E" w:rsidRPr="007E514B" w:rsidRDefault="006F794E" w:rsidP="00811F89">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9B3731"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0A146DE"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458DC2CD" w14:textId="77777777" w:rsidTr="00811F89">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48F9533E" w14:textId="77777777" w:rsidR="006F794E" w:rsidRPr="007E514B" w:rsidRDefault="006F794E" w:rsidP="00811F89">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FFB4BAA" w14:textId="77777777" w:rsidR="006F794E" w:rsidRPr="007E514B" w:rsidRDefault="006F794E" w:rsidP="00811F89">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06927FF2" w14:textId="77777777" w:rsidR="006F794E" w:rsidRPr="007E514B" w:rsidRDefault="006F794E" w:rsidP="00811F89">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3D430975" w14:textId="77777777" w:rsidR="006F794E" w:rsidRPr="007E514B" w:rsidRDefault="006F794E" w:rsidP="00811F89">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FCE9D3A"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4729E1A"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7C2811BA" w14:textId="77777777" w:rsidR="006F794E" w:rsidRPr="007E514B" w:rsidRDefault="006F794E" w:rsidP="00811F89">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83CF4F2" w14:textId="77777777" w:rsidR="006F794E" w:rsidRPr="007E514B" w:rsidRDefault="006F794E" w:rsidP="00811F89">
            <w:pPr>
              <w:keepNext/>
              <w:keepLines/>
              <w:spacing w:after="0"/>
              <w:jc w:val="center"/>
              <w:rPr>
                <w:rFonts w:ascii="Arial" w:hAnsi="Arial"/>
                <w:b/>
                <w:sz w:val="18"/>
              </w:rPr>
            </w:pPr>
          </w:p>
        </w:tc>
      </w:tr>
      <w:tr w:rsidR="006F794E" w:rsidRPr="007E514B" w14:paraId="79D5DCC9" w14:textId="77777777" w:rsidTr="00811F89">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A7718F9"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605F4E0"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5D902F35"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7F6FEB94"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rPr>
              <w:t>NR_TDD_FR2_A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03AD791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10C1A30" w14:textId="77777777" w:rsidR="006F794E" w:rsidRPr="007E514B" w:rsidRDefault="006F794E" w:rsidP="00811F89">
            <w:pPr>
              <w:keepNext/>
              <w:keepLines/>
              <w:spacing w:after="0"/>
              <w:jc w:val="center"/>
              <w:rPr>
                <w:rFonts w:ascii="Arial" w:hAnsi="Arial" w:cs="Arial"/>
                <w:sz w:val="18"/>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55764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1A88A7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183DA608" w14:textId="77777777" w:rsidTr="00811F89">
        <w:trPr>
          <w:jc w:val="center"/>
        </w:trPr>
        <w:tc>
          <w:tcPr>
            <w:tcW w:w="1033" w:type="dxa"/>
            <w:vMerge/>
            <w:tcBorders>
              <w:left w:val="single" w:sz="4" w:space="0" w:color="auto"/>
              <w:right w:val="single" w:sz="6" w:space="0" w:color="auto"/>
            </w:tcBorders>
            <w:shd w:val="clear" w:color="auto" w:fill="auto"/>
            <w:vAlign w:val="center"/>
          </w:tcPr>
          <w:p w14:paraId="1C840322" w14:textId="77777777" w:rsidR="006F794E" w:rsidRPr="007E514B" w:rsidRDefault="006F794E" w:rsidP="00811F89">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F78E96D" w14:textId="77777777" w:rsidR="006F794E" w:rsidRPr="007E514B" w:rsidRDefault="006F794E" w:rsidP="00811F89">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2C9FA54F" w14:textId="77777777" w:rsidR="006F794E" w:rsidRPr="007E514B" w:rsidRDefault="006F794E" w:rsidP="00811F89">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3958FB6"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BB6DB9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5112D23F"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18A309"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E337C8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79F6BF9C" w14:textId="77777777" w:rsidTr="00811F89">
        <w:trPr>
          <w:jc w:val="center"/>
        </w:trPr>
        <w:tc>
          <w:tcPr>
            <w:tcW w:w="1033" w:type="dxa"/>
            <w:vMerge/>
            <w:tcBorders>
              <w:left w:val="single" w:sz="4" w:space="0" w:color="auto"/>
              <w:right w:val="single" w:sz="6" w:space="0" w:color="auto"/>
            </w:tcBorders>
            <w:shd w:val="clear" w:color="auto" w:fill="auto"/>
            <w:vAlign w:val="center"/>
          </w:tcPr>
          <w:p w14:paraId="101749F7" w14:textId="77777777" w:rsidR="006F794E" w:rsidRPr="007E514B" w:rsidRDefault="006F794E" w:rsidP="00811F89">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87D4007" w14:textId="77777777" w:rsidR="006F794E" w:rsidRPr="007E514B" w:rsidRDefault="006F794E" w:rsidP="00811F89">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280E2855" w14:textId="77777777" w:rsidR="006F794E" w:rsidRPr="007E514B" w:rsidRDefault="006F794E" w:rsidP="00811F89">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422E0BE9"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NR_TDD_FR2_F</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B8BCAF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CF6B0C9"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EE8F27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AA010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3010B431" w14:textId="77777777" w:rsidTr="00811F89">
        <w:trPr>
          <w:jc w:val="center"/>
        </w:trPr>
        <w:tc>
          <w:tcPr>
            <w:tcW w:w="1033" w:type="dxa"/>
            <w:vMerge/>
            <w:tcBorders>
              <w:left w:val="single" w:sz="4" w:space="0" w:color="auto"/>
              <w:right w:val="single" w:sz="6" w:space="0" w:color="auto"/>
            </w:tcBorders>
            <w:shd w:val="clear" w:color="auto" w:fill="auto"/>
            <w:vAlign w:val="center"/>
          </w:tcPr>
          <w:p w14:paraId="0A21C1DB" w14:textId="77777777" w:rsidR="006F794E" w:rsidRPr="007E514B" w:rsidRDefault="006F794E" w:rsidP="00811F89">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169D8A" w14:textId="77777777" w:rsidR="006F794E" w:rsidRPr="007E514B" w:rsidRDefault="006F794E" w:rsidP="00811F89">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1AA68CB4" w14:textId="77777777" w:rsidR="006F794E" w:rsidRPr="007E514B" w:rsidRDefault="006F794E" w:rsidP="00811F89">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2709981" w14:textId="77777777" w:rsidR="006F794E" w:rsidRPr="007E514B" w:rsidDel="00836998" w:rsidRDefault="006F794E" w:rsidP="00811F89">
            <w:pPr>
              <w:keepNext/>
              <w:keepLines/>
              <w:spacing w:after="0"/>
              <w:jc w:val="center"/>
              <w:rPr>
                <w:rFonts w:ascii="Arial" w:hAnsi="Arial"/>
                <w:sz w:val="18"/>
              </w:rPr>
            </w:pPr>
            <w:r w:rsidRPr="007E514B">
              <w:rPr>
                <w:rFonts w:ascii="Arial" w:hAnsi="Arial" w:cs="Arial"/>
                <w:sz w:val="18"/>
                <w:lang w:val="sv-SE"/>
              </w:rPr>
              <w:t>NR_TDD_FR2_G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4BDA19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69EDBCE8"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74FBF4"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F29A28"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4C795F9B" w14:textId="77777777" w:rsidTr="00811F89">
        <w:trPr>
          <w:jc w:val="center"/>
        </w:trPr>
        <w:tc>
          <w:tcPr>
            <w:tcW w:w="1033" w:type="dxa"/>
            <w:vMerge/>
            <w:tcBorders>
              <w:left w:val="single" w:sz="4" w:space="0" w:color="auto"/>
              <w:right w:val="single" w:sz="6" w:space="0" w:color="auto"/>
            </w:tcBorders>
            <w:shd w:val="clear" w:color="auto" w:fill="auto"/>
            <w:vAlign w:val="center"/>
          </w:tcPr>
          <w:p w14:paraId="0BDD9678" w14:textId="77777777" w:rsidR="006F794E" w:rsidRPr="007E514B" w:rsidRDefault="006F794E" w:rsidP="00811F89">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EE23BD4" w14:textId="77777777" w:rsidR="006F794E" w:rsidRPr="007E514B" w:rsidRDefault="006F794E" w:rsidP="00811F89">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581E23BC" w14:textId="77777777" w:rsidR="006F794E" w:rsidRPr="007E514B" w:rsidRDefault="006F794E" w:rsidP="00811F89">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174DB678" w14:textId="77777777" w:rsidR="006F794E" w:rsidRPr="007E514B" w:rsidDel="00836998" w:rsidRDefault="006F794E" w:rsidP="00811F89">
            <w:pPr>
              <w:keepNext/>
              <w:keepLines/>
              <w:spacing w:after="0"/>
              <w:jc w:val="center"/>
              <w:rPr>
                <w:rFonts w:ascii="Arial" w:hAnsi="Arial"/>
                <w:sz w:val="18"/>
                <w:lang w:eastAsia="zh-CN"/>
              </w:rPr>
            </w:pPr>
            <w:r w:rsidRPr="007E514B">
              <w:rPr>
                <w:rFonts w:ascii="Arial" w:hAnsi="Arial" w:cs="Arial"/>
                <w:sz w:val="18"/>
                <w:lang w:val="sv-SE"/>
              </w:rPr>
              <w:t>NR_TDD_FR2_T</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1B5DE4E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C231415"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6633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DD9ED8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26890339" w14:textId="77777777" w:rsidTr="00811F89">
        <w:trPr>
          <w:jc w:val="center"/>
        </w:trPr>
        <w:tc>
          <w:tcPr>
            <w:tcW w:w="1033" w:type="dxa"/>
            <w:vMerge/>
            <w:tcBorders>
              <w:left w:val="single" w:sz="4" w:space="0" w:color="auto"/>
              <w:right w:val="single" w:sz="6" w:space="0" w:color="auto"/>
            </w:tcBorders>
            <w:shd w:val="clear" w:color="auto" w:fill="auto"/>
            <w:vAlign w:val="center"/>
          </w:tcPr>
          <w:p w14:paraId="67558CCE" w14:textId="77777777" w:rsidR="006F794E" w:rsidRPr="007E514B" w:rsidRDefault="006F794E" w:rsidP="00811F89">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807B053" w14:textId="77777777" w:rsidR="006F794E" w:rsidRPr="007E514B" w:rsidRDefault="006F794E" w:rsidP="00811F89">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3A0432CD" w14:textId="77777777" w:rsidR="006F794E" w:rsidRPr="007E514B" w:rsidRDefault="006F794E" w:rsidP="00811F89">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4E1DA35C"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cs="Arial"/>
                <w:sz w:val="18"/>
                <w:lang w:val="sv-SE"/>
              </w:rPr>
              <w:t>NR_TDD_FR2_Y</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210E5C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D4CBA19"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38C15A4"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27162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5D31CB5B" w14:textId="77777777" w:rsidTr="00811F89">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14D78B2"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441C4072"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0AE131F4"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C461DA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28EB87F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CC373E"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B7032E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5E42B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3</w:t>
            </w:r>
          </w:p>
        </w:tc>
      </w:tr>
      <w:tr w:rsidR="006F794E" w:rsidRPr="007E514B" w14:paraId="5B103F25" w14:textId="77777777" w:rsidTr="00811F8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534556"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1:</w:t>
            </w:r>
            <w:r w:rsidRPr="007E514B">
              <w:rPr>
                <w:rFonts w:ascii="Arial" w:hAnsi="Arial"/>
                <w:sz w:val="18"/>
              </w:rPr>
              <w:tab/>
              <w:t>Io is assumed to have constant EPRE across the bandwidth.</w:t>
            </w:r>
          </w:p>
          <w:p w14:paraId="4797E7EE"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2:</w:t>
            </w:r>
            <w:r w:rsidRPr="007E514B">
              <w:rPr>
                <w:rFonts w:ascii="Arial" w:hAnsi="Arial"/>
                <w:sz w:val="18"/>
              </w:rPr>
              <w:tab/>
            </w:r>
            <w:r w:rsidRPr="007E514B">
              <w:rPr>
                <w:rFonts w:ascii="Arial" w:hAnsi="Arial"/>
                <w:sz w:val="18"/>
                <w:lang w:eastAsia="zh-CN"/>
              </w:rPr>
              <w:t xml:space="preserve">The parameter </w:t>
            </w:r>
            <w:r w:rsidRPr="007E514B">
              <w:rPr>
                <w:rFonts w:ascii="Arial" w:hAnsi="Arial"/>
                <w:sz w:val="18"/>
              </w:rPr>
              <w:t>SSB Ês/Iot</w:t>
            </w:r>
            <w:r w:rsidRPr="007E514B">
              <w:rPr>
                <w:rFonts w:ascii="Arial" w:hAnsi="Arial"/>
                <w:sz w:val="18"/>
                <w:lang w:eastAsia="zh-CN"/>
              </w:rPr>
              <w:t xml:space="preserve"> is the minimum </w:t>
            </w:r>
            <w:r w:rsidRPr="007E514B">
              <w:rPr>
                <w:rFonts w:ascii="Arial" w:hAnsi="Arial"/>
                <w:sz w:val="18"/>
              </w:rPr>
              <w:t>SSB Ês/Iot</w:t>
            </w:r>
            <w:r w:rsidRPr="007E514B">
              <w:rPr>
                <w:rFonts w:ascii="Arial" w:hAnsi="Arial"/>
                <w:sz w:val="18"/>
                <w:lang w:eastAsia="zh-CN"/>
              </w:rPr>
              <w:t xml:space="preserve"> of the pair of cells to which the requirement applies.</w:t>
            </w:r>
          </w:p>
          <w:p w14:paraId="29A980AF" w14:textId="77777777" w:rsidR="006F794E" w:rsidRPr="007E514B" w:rsidRDefault="006F794E" w:rsidP="00811F89">
            <w:pPr>
              <w:keepNext/>
              <w:keepLines/>
              <w:spacing w:after="0"/>
              <w:ind w:left="851" w:hanging="851"/>
              <w:rPr>
                <w:rFonts w:ascii="Arial" w:hAnsi="Arial" w:cs="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3:</w:t>
            </w:r>
            <w:r w:rsidRPr="007E514B">
              <w:rPr>
                <w:rFonts w:ascii="Arial" w:hAnsi="Arial"/>
                <w:sz w:val="18"/>
              </w:rPr>
              <w:tab/>
            </w:r>
            <w:r w:rsidRPr="007E514B">
              <w:rPr>
                <w:rFonts w:ascii="Arial" w:hAnsi="Arial" w:cs="Arial"/>
                <w:sz w:val="18"/>
              </w:rPr>
              <w:t>The same bands and the same Io conditions for each band apply for this requirement as for the corresponding highest accuracy requirement.</w:t>
            </w:r>
          </w:p>
          <w:p w14:paraId="66BA90A4" w14:textId="77777777" w:rsidR="006F794E" w:rsidRPr="007E514B" w:rsidRDefault="006F794E" w:rsidP="00811F89">
            <w:pPr>
              <w:keepNext/>
              <w:keepLines/>
              <w:spacing w:after="0"/>
              <w:ind w:left="851" w:hanging="851"/>
              <w:rPr>
                <w:rFonts w:ascii="Arial" w:hAnsi="Arial" w:cs="Arial"/>
                <w:sz w:val="18"/>
              </w:rPr>
            </w:pPr>
            <w:r w:rsidRPr="007E514B">
              <w:rPr>
                <w:rFonts w:ascii="Arial" w:hAnsi="Arial" w:cs="Arial"/>
                <w:sz w:val="18"/>
              </w:rPr>
              <w:t>NOTE 4:</w:t>
            </w:r>
            <w:r w:rsidRPr="007E514B">
              <w:rPr>
                <w:rFonts w:ascii="Arial" w:hAnsi="Arial" w:cs="Arial"/>
                <w:sz w:val="18"/>
              </w:rPr>
              <w:tab/>
              <w:t xml:space="preserve">The requirements apply for SSB Ês/Iot </w:t>
            </w:r>
            <w:r w:rsidRPr="007E514B">
              <w:rPr>
                <w:rFonts w:ascii="Arial" w:hAnsi="Arial" w:cs="Arial" w:hint="eastAsia"/>
                <w:sz w:val="18"/>
              </w:rPr>
              <w:t>≤</w:t>
            </w:r>
            <w:r w:rsidRPr="007E514B">
              <w:rPr>
                <w:rFonts w:ascii="Arial" w:hAnsi="Arial" w:cs="Arial"/>
                <w:sz w:val="18"/>
              </w:rPr>
              <w:t xml:space="preserve"> [25] dB.</w:t>
            </w:r>
          </w:p>
          <w:p w14:paraId="1E4BBFF8" w14:textId="77777777" w:rsidR="006F794E" w:rsidRPr="007E514B" w:rsidRDefault="006F794E" w:rsidP="00811F89">
            <w:pPr>
              <w:keepNext/>
              <w:keepLines/>
              <w:spacing w:after="0"/>
              <w:ind w:left="851" w:hanging="851"/>
              <w:rPr>
                <w:rFonts w:ascii="Arial" w:hAnsi="Arial"/>
                <w:sz w:val="18"/>
              </w:rPr>
            </w:pPr>
            <w:r w:rsidRPr="007E514B">
              <w:rPr>
                <w:rFonts w:ascii="Arial" w:hAnsi="Arial" w:cs="Arial"/>
                <w:sz w:val="18"/>
              </w:rPr>
              <w:t>NOTE 5:</w:t>
            </w:r>
            <w:r w:rsidRPr="007E514B">
              <w:rPr>
                <w:rFonts w:ascii="Arial" w:hAnsi="Arial" w:cs="Arial"/>
                <w:sz w:val="18"/>
              </w:rPr>
              <w:tab/>
            </w:r>
            <w:r w:rsidRPr="007E514B">
              <w:rPr>
                <w:rFonts w:ascii="Arial" w:hAnsi="Arial"/>
                <w:sz w:val="18"/>
              </w:rPr>
              <w:t>NR operating band groups in FR2 are as defined in Section 3.5.3.</w:t>
            </w:r>
          </w:p>
        </w:tc>
      </w:tr>
    </w:tbl>
    <w:p w14:paraId="1953552C" w14:textId="77777777" w:rsidR="006F794E" w:rsidRPr="007E514B" w:rsidRDefault="006F794E" w:rsidP="006F794E"/>
    <w:p w14:paraId="2CF72D96" w14:textId="77777777" w:rsidR="006F794E" w:rsidRPr="007E514B" w:rsidRDefault="006F794E" w:rsidP="006F794E">
      <w:pPr>
        <w:keepNext/>
        <w:keepLines/>
        <w:spacing w:before="120"/>
        <w:ind w:left="1134" w:hanging="1134"/>
        <w:outlineLvl w:val="2"/>
        <w:rPr>
          <w:rFonts w:ascii="Arial" w:hAnsi="Arial"/>
          <w:sz w:val="28"/>
          <w:lang w:val="en-US" w:eastAsia="ko-KR"/>
        </w:rPr>
      </w:pPr>
      <w:r w:rsidRPr="007E514B">
        <w:rPr>
          <w:rFonts w:ascii="Arial" w:hAnsi="Arial"/>
          <w:sz w:val="28"/>
          <w:lang w:val="en-US" w:eastAsia="ko-KR"/>
        </w:rPr>
        <w:t>10.1.16</w:t>
      </w:r>
      <w:r w:rsidRPr="007E514B">
        <w:rPr>
          <w:rFonts w:ascii="Arial" w:hAnsi="Arial"/>
          <w:sz w:val="28"/>
          <w:lang w:val="en-US" w:eastAsia="ko-KR"/>
        </w:rPr>
        <w:tab/>
        <w:t>SINR report mapping</w:t>
      </w:r>
    </w:p>
    <w:p w14:paraId="219C9A9A"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10.1.16.1</w:t>
      </w:r>
      <w:r w:rsidRPr="007E514B">
        <w:rPr>
          <w:rFonts w:ascii="Arial" w:hAnsi="Arial"/>
          <w:sz w:val="24"/>
          <w:lang w:val="en-US" w:eastAsia="zh-CN"/>
        </w:rPr>
        <w:tab/>
      </w:r>
      <w:r w:rsidRPr="007E514B">
        <w:rPr>
          <w:rFonts w:ascii="Arial" w:hAnsi="Arial"/>
          <w:sz w:val="24"/>
          <w:lang w:val="en-US" w:eastAsia="ko-KR"/>
        </w:rPr>
        <w:t>SS-SINR measurement report mapping</w:t>
      </w:r>
    </w:p>
    <w:p w14:paraId="0FE3C7E3" w14:textId="77777777" w:rsidR="006F794E" w:rsidRPr="007E514B" w:rsidRDefault="006F794E" w:rsidP="006F794E">
      <w:pPr>
        <w:rPr>
          <w:rFonts w:cs="v4.2.0"/>
        </w:rPr>
      </w:pPr>
      <w:r w:rsidRPr="007E514B">
        <w:rPr>
          <w:sz w:val="22"/>
          <w:szCs w:val="22"/>
        </w:rPr>
        <w:t>T</w:t>
      </w:r>
      <w:r w:rsidRPr="007E514B">
        <w:rPr>
          <w:rFonts w:cs="v4.2.0"/>
        </w:rPr>
        <w:t>he reporting range of SS-SINR is defined from -</w:t>
      </w:r>
      <w:r w:rsidRPr="007E514B">
        <w:rPr>
          <w:rFonts w:cs="v4.2.0"/>
          <w:lang w:eastAsia="zh-CN"/>
        </w:rPr>
        <w:t>23</w:t>
      </w:r>
      <w:r w:rsidRPr="007E514B">
        <w:rPr>
          <w:rFonts w:cs="v4.2.0"/>
        </w:rPr>
        <w:t xml:space="preserve"> dB to 40 dB with 0.5 dB resolution. The mapping of measured quantity is defined in Table 10.1.16.1-1. The range in the signalling may be larger than the guaranteed accuracy range.</w:t>
      </w:r>
    </w:p>
    <w:p w14:paraId="3077FCF3" w14:textId="77777777" w:rsidR="006F794E" w:rsidRPr="007E514B" w:rsidRDefault="006F794E" w:rsidP="006F794E">
      <w:pPr>
        <w:keepNext/>
        <w:keepLines/>
        <w:spacing w:before="60"/>
        <w:jc w:val="center"/>
        <w:rPr>
          <w:rFonts w:ascii="Arial" w:hAnsi="Arial"/>
          <w:b/>
        </w:rPr>
      </w:pPr>
      <w:r w:rsidRPr="007E514B">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6F794E" w:rsidRPr="007E514B" w14:paraId="57DA5EEE" w14:textId="77777777" w:rsidTr="00811F89">
        <w:trPr>
          <w:trHeight w:val="300"/>
          <w:jc w:val="center"/>
        </w:trPr>
        <w:tc>
          <w:tcPr>
            <w:tcW w:w="1640" w:type="dxa"/>
            <w:shd w:val="clear" w:color="auto" w:fill="auto"/>
            <w:noWrap/>
            <w:hideMark/>
          </w:tcPr>
          <w:p w14:paraId="062FB393" w14:textId="77777777" w:rsidR="006F794E" w:rsidRPr="007E514B" w:rsidRDefault="006F794E" w:rsidP="00811F89">
            <w:pPr>
              <w:keepNext/>
              <w:keepLines/>
              <w:spacing w:after="0"/>
              <w:jc w:val="center"/>
              <w:rPr>
                <w:rFonts w:ascii="Arial" w:hAnsi="Arial"/>
                <w:b/>
                <w:sz w:val="18"/>
                <w:lang w:eastAsia="ko-KR"/>
              </w:rPr>
            </w:pPr>
            <w:r w:rsidRPr="007E514B">
              <w:rPr>
                <w:rFonts w:ascii="Arial" w:hAnsi="Arial"/>
                <w:b/>
                <w:sz w:val="18"/>
                <w:lang w:eastAsia="ko-KR"/>
              </w:rPr>
              <w:t>Reported value</w:t>
            </w:r>
          </w:p>
        </w:tc>
        <w:tc>
          <w:tcPr>
            <w:tcW w:w="2154" w:type="dxa"/>
            <w:shd w:val="clear" w:color="auto" w:fill="auto"/>
            <w:noWrap/>
            <w:hideMark/>
          </w:tcPr>
          <w:p w14:paraId="6F08B1D7" w14:textId="77777777" w:rsidR="006F794E" w:rsidRPr="007E514B" w:rsidRDefault="006F794E" w:rsidP="00811F89">
            <w:pPr>
              <w:keepNext/>
              <w:keepLines/>
              <w:spacing w:after="0"/>
              <w:jc w:val="center"/>
              <w:rPr>
                <w:rFonts w:ascii="Arial" w:hAnsi="Arial"/>
                <w:b/>
                <w:sz w:val="18"/>
                <w:lang w:eastAsia="ko-KR"/>
              </w:rPr>
            </w:pPr>
            <w:r w:rsidRPr="007E514B">
              <w:rPr>
                <w:rFonts w:ascii="Arial" w:hAnsi="Arial"/>
                <w:b/>
                <w:sz w:val="18"/>
                <w:lang w:eastAsia="ko-KR"/>
              </w:rPr>
              <w:t>Measured quantity value</w:t>
            </w:r>
          </w:p>
        </w:tc>
        <w:tc>
          <w:tcPr>
            <w:tcW w:w="710" w:type="dxa"/>
            <w:shd w:val="clear" w:color="auto" w:fill="auto"/>
            <w:noWrap/>
            <w:hideMark/>
          </w:tcPr>
          <w:p w14:paraId="3B9B8216" w14:textId="77777777" w:rsidR="006F794E" w:rsidRPr="007E514B" w:rsidRDefault="006F794E" w:rsidP="00811F89">
            <w:pPr>
              <w:keepNext/>
              <w:keepLines/>
              <w:spacing w:after="0"/>
              <w:jc w:val="center"/>
              <w:rPr>
                <w:rFonts w:ascii="Arial" w:hAnsi="Arial"/>
                <w:b/>
                <w:sz w:val="18"/>
                <w:lang w:eastAsia="ko-KR"/>
              </w:rPr>
            </w:pPr>
            <w:r w:rsidRPr="007E514B">
              <w:rPr>
                <w:rFonts w:ascii="Arial" w:hAnsi="Arial"/>
                <w:b/>
                <w:sz w:val="18"/>
                <w:lang w:eastAsia="ko-KR"/>
              </w:rPr>
              <w:t>Unit</w:t>
            </w:r>
          </w:p>
        </w:tc>
      </w:tr>
      <w:tr w:rsidR="006F794E" w:rsidRPr="007E514B" w14:paraId="43C40609" w14:textId="77777777" w:rsidTr="00811F89">
        <w:trPr>
          <w:trHeight w:val="300"/>
          <w:jc w:val="center"/>
        </w:trPr>
        <w:tc>
          <w:tcPr>
            <w:tcW w:w="1640" w:type="dxa"/>
            <w:shd w:val="clear" w:color="auto" w:fill="auto"/>
            <w:noWrap/>
            <w:vAlign w:val="bottom"/>
            <w:hideMark/>
          </w:tcPr>
          <w:p w14:paraId="6F78C19A"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SS-SINR_0</w:t>
            </w:r>
          </w:p>
        </w:tc>
        <w:tc>
          <w:tcPr>
            <w:tcW w:w="2154" w:type="dxa"/>
            <w:shd w:val="clear" w:color="auto" w:fill="auto"/>
            <w:noWrap/>
            <w:vAlign w:val="bottom"/>
            <w:hideMark/>
          </w:tcPr>
          <w:p w14:paraId="06A8156E"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SS-SINR&lt;-23</w:t>
            </w:r>
          </w:p>
        </w:tc>
        <w:tc>
          <w:tcPr>
            <w:tcW w:w="710" w:type="dxa"/>
            <w:shd w:val="clear" w:color="auto" w:fill="auto"/>
            <w:noWrap/>
            <w:vAlign w:val="bottom"/>
            <w:hideMark/>
          </w:tcPr>
          <w:p w14:paraId="794AC066"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dB</w:t>
            </w:r>
          </w:p>
        </w:tc>
      </w:tr>
      <w:tr w:rsidR="006F794E" w:rsidRPr="007E514B" w14:paraId="2F553ECA" w14:textId="77777777" w:rsidTr="00811F89">
        <w:trPr>
          <w:trHeight w:val="300"/>
          <w:jc w:val="center"/>
        </w:trPr>
        <w:tc>
          <w:tcPr>
            <w:tcW w:w="1640" w:type="dxa"/>
            <w:shd w:val="clear" w:color="auto" w:fill="auto"/>
            <w:noWrap/>
            <w:vAlign w:val="bottom"/>
            <w:hideMark/>
          </w:tcPr>
          <w:p w14:paraId="52286035"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SS-SINR_1</w:t>
            </w:r>
          </w:p>
        </w:tc>
        <w:tc>
          <w:tcPr>
            <w:tcW w:w="2154" w:type="dxa"/>
            <w:shd w:val="clear" w:color="auto" w:fill="auto"/>
            <w:noWrap/>
            <w:vAlign w:val="bottom"/>
            <w:hideMark/>
          </w:tcPr>
          <w:p w14:paraId="71FFC265"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rPr>
              <w:t>-23</w:t>
            </w:r>
            <w:r w:rsidRPr="007E514B">
              <w:rPr>
                <w:rFonts w:ascii="Arial" w:hAnsi="Arial" w:hint="eastAsia"/>
                <w:sz w:val="18"/>
              </w:rPr>
              <w:t>≤</w:t>
            </w:r>
            <w:r w:rsidRPr="007E514B">
              <w:rPr>
                <w:rFonts w:ascii="Arial" w:hAnsi="Arial"/>
                <w:sz w:val="18"/>
              </w:rPr>
              <w:t xml:space="preserve"> SS-SINR&lt;-22.5</w:t>
            </w:r>
          </w:p>
        </w:tc>
        <w:tc>
          <w:tcPr>
            <w:tcW w:w="710" w:type="dxa"/>
            <w:shd w:val="clear" w:color="auto" w:fill="auto"/>
            <w:noWrap/>
            <w:vAlign w:val="bottom"/>
            <w:hideMark/>
          </w:tcPr>
          <w:p w14:paraId="7BD1812B"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dB</w:t>
            </w:r>
          </w:p>
        </w:tc>
      </w:tr>
      <w:tr w:rsidR="006F794E" w:rsidRPr="007E514B" w14:paraId="1C68D533" w14:textId="77777777" w:rsidTr="00811F89">
        <w:trPr>
          <w:trHeight w:val="300"/>
          <w:jc w:val="center"/>
        </w:trPr>
        <w:tc>
          <w:tcPr>
            <w:tcW w:w="1640" w:type="dxa"/>
            <w:shd w:val="clear" w:color="auto" w:fill="auto"/>
            <w:noWrap/>
            <w:vAlign w:val="bottom"/>
            <w:hideMark/>
          </w:tcPr>
          <w:p w14:paraId="7456A212"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SS-SINR_2</w:t>
            </w:r>
          </w:p>
        </w:tc>
        <w:tc>
          <w:tcPr>
            <w:tcW w:w="2154" w:type="dxa"/>
            <w:shd w:val="clear" w:color="auto" w:fill="auto"/>
            <w:noWrap/>
            <w:vAlign w:val="bottom"/>
            <w:hideMark/>
          </w:tcPr>
          <w:p w14:paraId="3A9492D0"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rPr>
              <w:t>-22.5</w:t>
            </w:r>
            <w:r w:rsidRPr="007E514B">
              <w:rPr>
                <w:rFonts w:ascii="Arial" w:hAnsi="Arial" w:hint="eastAsia"/>
                <w:sz w:val="18"/>
              </w:rPr>
              <w:t>≤</w:t>
            </w:r>
            <w:r w:rsidRPr="007E514B">
              <w:rPr>
                <w:rFonts w:ascii="Arial" w:hAnsi="Arial"/>
                <w:sz w:val="18"/>
              </w:rPr>
              <w:t xml:space="preserve"> SS-SINR&lt;-22</w:t>
            </w:r>
          </w:p>
        </w:tc>
        <w:tc>
          <w:tcPr>
            <w:tcW w:w="710" w:type="dxa"/>
            <w:shd w:val="clear" w:color="auto" w:fill="auto"/>
            <w:noWrap/>
            <w:vAlign w:val="bottom"/>
            <w:hideMark/>
          </w:tcPr>
          <w:p w14:paraId="70D0FC38"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dB</w:t>
            </w:r>
          </w:p>
        </w:tc>
      </w:tr>
      <w:tr w:rsidR="006F794E" w:rsidRPr="007E514B" w14:paraId="15945376" w14:textId="77777777" w:rsidTr="00811F89">
        <w:trPr>
          <w:trHeight w:val="300"/>
          <w:jc w:val="center"/>
        </w:trPr>
        <w:tc>
          <w:tcPr>
            <w:tcW w:w="1640" w:type="dxa"/>
            <w:shd w:val="clear" w:color="auto" w:fill="auto"/>
            <w:noWrap/>
            <w:vAlign w:val="bottom"/>
            <w:hideMark/>
          </w:tcPr>
          <w:p w14:paraId="7CC7CBE2"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SS-SINR_3</w:t>
            </w:r>
          </w:p>
        </w:tc>
        <w:tc>
          <w:tcPr>
            <w:tcW w:w="2154" w:type="dxa"/>
            <w:shd w:val="clear" w:color="auto" w:fill="auto"/>
            <w:noWrap/>
            <w:vAlign w:val="bottom"/>
            <w:hideMark/>
          </w:tcPr>
          <w:p w14:paraId="17E58C73"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rPr>
              <w:t>-22</w:t>
            </w:r>
            <w:r w:rsidRPr="007E514B">
              <w:rPr>
                <w:rFonts w:ascii="Arial" w:hAnsi="Arial" w:hint="eastAsia"/>
                <w:sz w:val="18"/>
              </w:rPr>
              <w:t>≤</w:t>
            </w:r>
            <w:r w:rsidRPr="007E514B">
              <w:rPr>
                <w:rFonts w:ascii="Arial" w:hAnsi="Arial"/>
                <w:sz w:val="18"/>
              </w:rPr>
              <w:t xml:space="preserve"> SS-SINR&lt;-21.5</w:t>
            </w:r>
          </w:p>
        </w:tc>
        <w:tc>
          <w:tcPr>
            <w:tcW w:w="710" w:type="dxa"/>
            <w:shd w:val="clear" w:color="auto" w:fill="auto"/>
            <w:noWrap/>
            <w:vAlign w:val="bottom"/>
            <w:hideMark/>
          </w:tcPr>
          <w:p w14:paraId="5C49C841"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dB</w:t>
            </w:r>
          </w:p>
        </w:tc>
      </w:tr>
      <w:tr w:rsidR="006F794E" w:rsidRPr="007E514B" w14:paraId="562467EC" w14:textId="77777777" w:rsidTr="00811F89">
        <w:trPr>
          <w:trHeight w:val="300"/>
          <w:jc w:val="center"/>
        </w:trPr>
        <w:tc>
          <w:tcPr>
            <w:tcW w:w="1640" w:type="dxa"/>
            <w:shd w:val="clear" w:color="auto" w:fill="auto"/>
            <w:noWrap/>
            <w:vAlign w:val="bottom"/>
            <w:hideMark/>
          </w:tcPr>
          <w:p w14:paraId="76529448"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SS-SINR_4</w:t>
            </w:r>
          </w:p>
        </w:tc>
        <w:tc>
          <w:tcPr>
            <w:tcW w:w="2154" w:type="dxa"/>
            <w:shd w:val="clear" w:color="auto" w:fill="auto"/>
            <w:noWrap/>
            <w:vAlign w:val="bottom"/>
            <w:hideMark/>
          </w:tcPr>
          <w:p w14:paraId="590F73C2"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rPr>
              <w:t>-21.5</w:t>
            </w:r>
            <w:r w:rsidRPr="007E514B">
              <w:rPr>
                <w:rFonts w:ascii="Arial" w:hAnsi="Arial" w:hint="eastAsia"/>
                <w:sz w:val="18"/>
              </w:rPr>
              <w:t>≤</w:t>
            </w:r>
            <w:r w:rsidRPr="007E514B">
              <w:rPr>
                <w:rFonts w:ascii="Arial" w:hAnsi="Arial"/>
                <w:sz w:val="18"/>
              </w:rPr>
              <w:t xml:space="preserve"> SS-SINR&lt;-21</w:t>
            </w:r>
          </w:p>
        </w:tc>
        <w:tc>
          <w:tcPr>
            <w:tcW w:w="710" w:type="dxa"/>
            <w:shd w:val="clear" w:color="auto" w:fill="auto"/>
            <w:noWrap/>
            <w:vAlign w:val="bottom"/>
            <w:hideMark/>
          </w:tcPr>
          <w:p w14:paraId="40D8BF01"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dB</w:t>
            </w:r>
          </w:p>
        </w:tc>
      </w:tr>
      <w:tr w:rsidR="006F794E" w:rsidRPr="007E514B" w14:paraId="1A083867" w14:textId="77777777" w:rsidTr="00811F89">
        <w:trPr>
          <w:trHeight w:val="300"/>
          <w:jc w:val="center"/>
        </w:trPr>
        <w:tc>
          <w:tcPr>
            <w:tcW w:w="1640" w:type="dxa"/>
            <w:shd w:val="clear" w:color="auto" w:fill="auto"/>
            <w:noWrap/>
            <w:hideMark/>
          </w:tcPr>
          <w:p w14:paraId="4DB3AB6A"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w:t>
            </w:r>
          </w:p>
        </w:tc>
        <w:tc>
          <w:tcPr>
            <w:tcW w:w="2154" w:type="dxa"/>
            <w:shd w:val="clear" w:color="auto" w:fill="auto"/>
            <w:noWrap/>
            <w:hideMark/>
          </w:tcPr>
          <w:p w14:paraId="00C3E3D1"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w:t>
            </w:r>
          </w:p>
        </w:tc>
        <w:tc>
          <w:tcPr>
            <w:tcW w:w="710" w:type="dxa"/>
            <w:shd w:val="clear" w:color="auto" w:fill="auto"/>
            <w:noWrap/>
            <w:hideMark/>
          </w:tcPr>
          <w:p w14:paraId="76078863"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w:t>
            </w:r>
          </w:p>
        </w:tc>
      </w:tr>
      <w:tr w:rsidR="006F794E" w:rsidRPr="007E514B" w14:paraId="1279D4B2" w14:textId="77777777" w:rsidTr="00811F89">
        <w:trPr>
          <w:trHeight w:val="300"/>
          <w:jc w:val="center"/>
        </w:trPr>
        <w:tc>
          <w:tcPr>
            <w:tcW w:w="1640" w:type="dxa"/>
            <w:shd w:val="clear" w:color="auto" w:fill="auto"/>
            <w:noWrap/>
            <w:vAlign w:val="bottom"/>
            <w:hideMark/>
          </w:tcPr>
          <w:p w14:paraId="48687ECA"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SS-SINR_123</w:t>
            </w:r>
          </w:p>
        </w:tc>
        <w:tc>
          <w:tcPr>
            <w:tcW w:w="2154" w:type="dxa"/>
            <w:shd w:val="clear" w:color="auto" w:fill="auto"/>
            <w:noWrap/>
            <w:vAlign w:val="bottom"/>
            <w:hideMark/>
          </w:tcPr>
          <w:p w14:paraId="6BD4EE23"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rPr>
              <w:t>38</w:t>
            </w:r>
            <w:r w:rsidRPr="007E514B">
              <w:rPr>
                <w:rFonts w:ascii="Arial" w:hAnsi="Arial" w:hint="eastAsia"/>
                <w:sz w:val="18"/>
              </w:rPr>
              <w:t>≤</w:t>
            </w:r>
            <w:r w:rsidRPr="007E514B">
              <w:rPr>
                <w:rFonts w:ascii="Arial" w:hAnsi="Arial"/>
                <w:sz w:val="18"/>
              </w:rPr>
              <w:t xml:space="preserve"> SS-SINR&lt;38.5</w:t>
            </w:r>
          </w:p>
        </w:tc>
        <w:tc>
          <w:tcPr>
            <w:tcW w:w="710" w:type="dxa"/>
            <w:shd w:val="clear" w:color="auto" w:fill="auto"/>
            <w:noWrap/>
            <w:vAlign w:val="bottom"/>
            <w:hideMark/>
          </w:tcPr>
          <w:p w14:paraId="62C09DFD"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dB</w:t>
            </w:r>
          </w:p>
        </w:tc>
      </w:tr>
      <w:tr w:rsidR="006F794E" w:rsidRPr="007E514B" w14:paraId="6DBEE4B5" w14:textId="77777777" w:rsidTr="00811F89">
        <w:trPr>
          <w:trHeight w:val="300"/>
          <w:jc w:val="center"/>
        </w:trPr>
        <w:tc>
          <w:tcPr>
            <w:tcW w:w="1640" w:type="dxa"/>
            <w:shd w:val="clear" w:color="auto" w:fill="auto"/>
            <w:noWrap/>
            <w:vAlign w:val="bottom"/>
            <w:hideMark/>
          </w:tcPr>
          <w:p w14:paraId="66E165B6"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SS-SINR_124</w:t>
            </w:r>
          </w:p>
        </w:tc>
        <w:tc>
          <w:tcPr>
            <w:tcW w:w="2154" w:type="dxa"/>
            <w:shd w:val="clear" w:color="auto" w:fill="auto"/>
            <w:noWrap/>
            <w:vAlign w:val="bottom"/>
            <w:hideMark/>
          </w:tcPr>
          <w:p w14:paraId="7007E808"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rPr>
              <w:t>38.5</w:t>
            </w:r>
            <w:r w:rsidRPr="007E514B">
              <w:rPr>
                <w:rFonts w:ascii="Arial" w:hAnsi="Arial" w:hint="eastAsia"/>
                <w:sz w:val="18"/>
              </w:rPr>
              <w:t>≤</w:t>
            </w:r>
            <w:r w:rsidRPr="007E514B">
              <w:rPr>
                <w:rFonts w:ascii="Arial" w:hAnsi="Arial"/>
                <w:sz w:val="18"/>
              </w:rPr>
              <w:t xml:space="preserve"> SS-SINR&lt;39</w:t>
            </w:r>
          </w:p>
        </w:tc>
        <w:tc>
          <w:tcPr>
            <w:tcW w:w="710" w:type="dxa"/>
            <w:shd w:val="clear" w:color="auto" w:fill="auto"/>
            <w:noWrap/>
            <w:vAlign w:val="bottom"/>
            <w:hideMark/>
          </w:tcPr>
          <w:p w14:paraId="7A5D70D7"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dB</w:t>
            </w:r>
          </w:p>
        </w:tc>
      </w:tr>
      <w:tr w:rsidR="006F794E" w:rsidRPr="007E514B" w14:paraId="55721893" w14:textId="77777777" w:rsidTr="00811F89">
        <w:trPr>
          <w:trHeight w:val="300"/>
          <w:jc w:val="center"/>
        </w:trPr>
        <w:tc>
          <w:tcPr>
            <w:tcW w:w="1640" w:type="dxa"/>
            <w:shd w:val="clear" w:color="auto" w:fill="auto"/>
            <w:noWrap/>
            <w:vAlign w:val="bottom"/>
            <w:hideMark/>
          </w:tcPr>
          <w:p w14:paraId="4F58F6A7"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SS-SINR_125</w:t>
            </w:r>
          </w:p>
        </w:tc>
        <w:tc>
          <w:tcPr>
            <w:tcW w:w="2154" w:type="dxa"/>
            <w:shd w:val="clear" w:color="auto" w:fill="auto"/>
            <w:noWrap/>
            <w:vAlign w:val="bottom"/>
            <w:hideMark/>
          </w:tcPr>
          <w:p w14:paraId="22FB4B19"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rPr>
              <w:t>39</w:t>
            </w:r>
            <w:r w:rsidRPr="007E514B">
              <w:rPr>
                <w:rFonts w:ascii="Arial" w:hAnsi="Arial" w:hint="eastAsia"/>
                <w:sz w:val="18"/>
              </w:rPr>
              <w:t>≤</w:t>
            </w:r>
            <w:r w:rsidRPr="007E514B">
              <w:rPr>
                <w:rFonts w:ascii="Arial" w:hAnsi="Arial"/>
                <w:sz w:val="18"/>
              </w:rPr>
              <w:t xml:space="preserve"> SS-SINR&lt;39.5</w:t>
            </w:r>
          </w:p>
        </w:tc>
        <w:tc>
          <w:tcPr>
            <w:tcW w:w="710" w:type="dxa"/>
            <w:shd w:val="clear" w:color="auto" w:fill="auto"/>
            <w:noWrap/>
            <w:vAlign w:val="bottom"/>
            <w:hideMark/>
          </w:tcPr>
          <w:p w14:paraId="1D7CBD2D"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dB</w:t>
            </w:r>
          </w:p>
        </w:tc>
      </w:tr>
      <w:tr w:rsidR="006F794E" w:rsidRPr="007E514B" w14:paraId="104DDCE5" w14:textId="77777777" w:rsidTr="00811F89">
        <w:trPr>
          <w:trHeight w:val="300"/>
          <w:jc w:val="center"/>
        </w:trPr>
        <w:tc>
          <w:tcPr>
            <w:tcW w:w="1640" w:type="dxa"/>
            <w:shd w:val="clear" w:color="auto" w:fill="auto"/>
            <w:noWrap/>
            <w:vAlign w:val="bottom"/>
            <w:hideMark/>
          </w:tcPr>
          <w:p w14:paraId="1525A635"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SS-SINR_126</w:t>
            </w:r>
          </w:p>
        </w:tc>
        <w:tc>
          <w:tcPr>
            <w:tcW w:w="2154" w:type="dxa"/>
            <w:shd w:val="clear" w:color="auto" w:fill="auto"/>
            <w:noWrap/>
            <w:vAlign w:val="bottom"/>
            <w:hideMark/>
          </w:tcPr>
          <w:p w14:paraId="6065FAD2"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rPr>
              <w:t>39.5</w:t>
            </w:r>
            <w:r w:rsidRPr="007E514B">
              <w:rPr>
                <w:rFonts w:ascii="Arial" w:hAnsi="Arial" w:hint="eastAsia"/>
                <w:sz w:val="18"/>
              </w:rPr>
              <w:t>≤</w:t>
            </w:r>
            <w:r w:rsidRPr="007E514B">
              <w:rPr>
                <w:rFonts w:ascii="Arial" w:hAnsi="Arial"/>
                <w:sz w:val="18"/>
              </w:rPr>
              <w:t xml:space="preserve"> SS-SINR&lt;40</w:t>
            </w:r>
          </w:p>
        </w:tc>
        <w:tc>
          <w:tcPr>
            <w:tcW w:w="710" w:type="dxa"/>
            <w:shd w:val="clear" w:color="auto" w:fill="auto"/>
            <w:noWrap/>
            <w:vAlign w:val="bottom"/>
            <w:hideMark/>
          </w:tcPr>
          <w:p w14:paraId="435433A3"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dB</w:t>
            </w:r>
          </w:p>
        </w:tc>
      </w:tr>
      <w:tr w:rsidR="006F794E" w:rsidRPr="007E514B" w14:paraId="76E7BD30" w14:textId="77777777" w:rsidTr="00811F89">
        <w:trPr>
          <w:trHeight w:val="300"/>
          <w:jc w:val="center"/>
        </w:trPr>
        <w:tc>
          <w:tcPr>
            <w:tcW w:w="1640" w:type="dxa"/>
            <w:shd w:val="clear" w:color="auto" w:fill="auto"/>
            <w:noWrap/>
            <w:vAlign w:val="bottom"/>
            <w:hideMark/>
          </w:tcPr>
          <w:p w14:paraId="161FE727"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SS-SINR_127</w:t>
            </w:r>
          </w:p>
        </w:tc>
        <w:tc>
          <w:tcPr>
            <w:tcW w:w="2154" w:type="dxa"/>
            <w:shd w:val="clear" w:color="auto" w:fill="auto"/>
            <w:noWrap/>
            <w:vAlign w:val="bottom"/>
            <w:hideMark/>
          </w:tcPr>
          <w:p w14:paraId="60F39237"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rPr>
              <w:t>40</w:t>
            </w:r>
            <w:r w:rsidRPr="007E514B">
              <w:rPr>
                <w:rFonts w:ascii="Arial" w:hAnsi="Arial" w:hint="eastAsia"/>
                <w:sz w:val="18"/>
              </w:rPr>
              <w:t>≤</w:t>
            </w:r>
            <w:r w:rsidRPr="007E514B">
              <w:rPr>
                <w:rFonts w:ascii="Arial" w:hAnsi="Arial"/>
                <w:sz w:val="18"/>
              </w:rPr>
              <w:t xml:space="preserve"> SS-SINR</w:t>
            </w:r>
          </w:p>
        </w:tc>
        <w:tc>
          <w:tcPr>
            <w:tcW w:w="710" w:type="dxa"/>
            <w:shd w:val="clear" w:color="auto" w:fill="auto"/>
            <w:noWrap/>
            <w:vAlign w:val="bottom"/>
            <w:hideMark/>
          </w:tcPr>
          <w:p w14:paraId="7B3D3A05"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dB</w:t>
            </w:r>
          </w:p>
        </w:tc>
      </w:tr>
    </w:tbl>
    <w:p w14:paraId="3351BF84" w14:textId="77777777" w:rsidR="006F794E" w:rsidRPr="007E514B" w:rsidRDefault="006F794E" w:rsidP="006F794E">
      <w:pPr>
        <w:rPr>
          <w:lang w:val="en-US" w:eastAsia="ko-KR"/>
        </w:rPr>
      </w:pPr>
    </w:p>
    <w:p w14:paraId="622D0624" w14:textId="77777777" w:rsidR="006F794E" w:rsidRPr="007E514B" w:rsidRDefault="006F794E" w:rsidP="006F794E">
      <w:pPr>
        <w:keepNext/>
        <w:keepLines/>
        <w:spacing w:before="120"/>
        <w:ind w:left="1134" w:hanging="1134"/>
        <w:outlineLvl w:val="2"/>
        <w:rPr>
          <w:rFonts w:ascii="Arial" w:hAnsi="Arial"/>
          <w:sz w:val="28"/>
          <w:lang w:val="en-US"/>
        </w:rPr>
      </w:pPr>
      <w:r w:rsidRPr="007E514B">
        <w:rPr>
          <w:rFonts w:ascii="Arial" w:hAnsi="Arial"/>
          <w:sz w:val="28"/>
          <w:lang w:val="en-US" w:eastAsia="ko-KR"/>
        </w:rPr>
        <w:t>10.1.17</w:t>
      </w:r>
      <w:r w:rsidRPr="007E514B">
        <w:rPr>
          <w:rFonts w:ascii="Arial" w:hAnsi="Arial"/>
          <w:sz w:val="28"/>
          <w:lang w:val="en-US"/>
        </w:rPr>
        <w:tab/>
        <w:t>Power Headroom</w:t>
      </w:r>
    </w:p>
    <w:p w14:paraId="74516F16" w14:textId="77777777" w:rsidR="006F794E" w:rsidRPr="007E514B" w:rsidRDefault="006F794E" w:rsidP="006F794E">
      <w:pPr>
        <w:rPr>
          <w:rFonts w:ascii="Arial" w:hAnsi="Arial" w:cs="Arial"/>
          <w:sz w:val="24"/>
          <w:szCs w:val="24"/>
        </w:rPr>
      </w:pPr>
      <w:r w:rsidRPr="007E514B">
        <w:rPr>
          <w:rFonts w:ascii="Arial" w:hAnsi="Arial" w:cs="Arial"/>
          <w:sz w:val="24"/>
          <w:szCs w:val="24"/>
        </w:rPr>
        <w:t>10.1.17.1 Power Headroom Report</w:t>
      </w:r>
    </w:p>
    <w:p w14:paraId="731FA14A" w14:textId="77777777" w:rsidR="006F794E" w:rsidRPr="007E514B" w:rsidRDefault="006F794E" w:rsidP="006F794E">
      <w:pPr>
        <w:keepNext/>
        <w:keepLines/>
        <w:spacing w:before="120"/>
        <w:ind w:left="1418" w:hanging="1418"/>
        <w:outlineLvl w:val="3"/>
        <w:rPr>
          <w:rFonts w:ascii="Arial" w:eastAsia="Malgun Gothic" w:hAnsi="Arial"/>
          <w:sz w:val="24"/>
          <w:lang w:val="en-US" w:eastAsia="ko-KR"/>
        </w:rPr>
      </w:pPr>
      <w:r w:rsidRPr="007E514B">
        <w:rPr>
          <w:rFonts w:ascii="Arial" w:hAnsi="Arial"/>
          <w:sz w:val="24"/>
          <w:lang w:val="en-US" w:eastAsia="ko-KR"/>
        </w:rPr>
        <w:t>10.1.17.1.1</w:t>
      </w:r>
      <w:r w:rsidRPr="007E514B">
        <w:rPr>
          <w:rFonts w:ascii="Arial" w:hAnsi="Arial"/>
          <w:sz w:val="24"/>
          <w:lang w:val="en-US" w:eastAsia="ko-KR"/>
        </w:rPr>
        <w:tab/>
        <w:t>Power Headroom Report Mapping</w:t>
      </w:r>
    </w:p>
    <w:p w14:paraId="1F7B8F4B" w14:textId="77777777" w:rsidR="006F794E" w:rsidRPr="007E514B" w:rsidRDefault="006F794E" w:rsidP="006F794E">
      <w:r w:rsidRPr="007E514B">
        <w:t>The power headroom reporting range is from -32 ...+38 dB. Table 10.1.17.1-1 defines the report mapping.</w:t>
      </w:r>
    </w:p>
    <w:p w14:paraId="6234EA04" w14:textId="77777777" w:rsidR="006F794E" w:rsidRPr="007E514B" w:rsidRDefault="006F794E" w:rsidP="006F794E">
      <w:pPr>
        <w:keepNext/>
        <w:keepLines/>
        <w:spacing w:before="60"/>
        <w:jc w:val="center"/>
        <w:rPr>
          <w:rFonts w:ascii="Arial" w:hAnsi="Arial"/>
          <w:b/>
        </w:rPr>
      </w:pPr>
      <w:r w:rsidRPr="007E514B">
        <w:rPr>
          <w:rFonts w:ascii="Arial" w:hAnsi="Arial"/>
          <w:b/>
        </w:rPr>
        <w:lastRenderedPageBreak/>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6F794E" w:rsidRPr="007E514B" w14:paraId="05A38740" w14:textId="77777777" w:rsidTr="00811F89">
        <w:trPr>
          <w:jc w:val="center"/>
        </w:trPr>
        <w:tc>
          <w:tcPr>
            <w:tcW w:w="3243" w:type="dxa"/>
            <w:shd w:val="clear" w:color="auto" w:fill="auto"/>
          </w:tcPr>
          <w:p w14:paraId="23027705" w14:textId="77777777" w:rsidR="006F794E" w:rsidRPr="007E514B" w:rsidRDefault="006F794E" w:rsidP="00811F89">
            <w:pPr>
              <w:keepNext/>
              <w:keepLines/>
              <w:spacing w:after="0"/>
              <w:jc w:val="center"/>
              <w:rPr>
                <w:rFonts w:ascii="Arial" w:eastAsia="??" w:hAnsi="Arial"/>
                <w:b/>
                <w:sz w:val="18"/>
                <w:szCs w:val="18"/>
              </w:rPr>
            </w:pPr>
            <w:r w:rsidRPr="007E514B">
              <w:rPr>
                <w:rFonts w:ascii="Arial" w:hAnsi="Arial"/>
                <w:b/>
                <w:sz w:val="18"/>
                <w:szCs w:val="18"/>
              </w:rPr>
              <w:t>Reported value</w:t>
            </w:r>
          </w:p>
        </w:tc>
        <w:tc>
          <w:tcPr>
            <w:tcW w:w="3244" w:type="dxa"/>
            <w:shd w:val="clear" w:color="auto" w:fill="auto"/>
          </w:tcPr>
          <w:p w14:paraId="309CACF2" w14:textId="77777777" w:rsidR="006F794E" w:rsidRPr="007E514B" w:rsidRDefault="006F794E" w:rsidP="00811F89">
            <w:pPr>
              <w:keepNext/>
              <w:keepLines/>
              <w:spacing w:after="0"/>
              <w:jc w:val="center"/>
              <w:rPr>
                <w:rFonts w:ascii="Arial" w:eastAsia="??" w:hAnsi="Arial"/>
                <w:b/>
                <w:sz w:val="18"/>
                <w:szCs w:val="18"/>
              </w:rPr>
            </w:pPr>
            <w:r w:rsidRPr="007E514B">
              <w:rPr>
                <w:rFonts w:ascii="Arial" w:hAnsi="Arial"/>
                <w:b/>
                <w:sz w:val="18"/>
                <w:szCs w:val="18"/>
              </w:rPr>
              <w:t>Measured quantity value (dB)</w:t>
            </w:r>
          </w:p>
        </w:tc>
      </w:tr>
      <w:tr w:rsidR="006F794E" w:rsidRPr="007E514B" w14:paraId="59EFA26F" w14:textId="77777777" w:rsidTr="00811F89">
        <w:trPr>
          <w:jc w:val="center"/>
        </w:trPr>
        <w:tc>
          <w:tcPr>
            <w:tcW w:w="3243" w:type="dxa"/>
            <w:shd w:val="clear" w:color="auto" w:fill="auto"/>
          </w:tcPr>
          <w:p w14:paraId="6D8852BA" w14:textId="77777777" w:rsidR="006F794E" w:rsidRPr="007E514B" w:rsidRDefault="006F794E" w:rsidP="00811F89">
            <w:pPr>
              <w:keepNext/>
              <w:keepLines/>
              <w:spacing w:after="0"/>
              <w:jc w:val="center"/>
              <w:rPr>
                <w:rFonts w:ascii="Arial" w:eastAsia="??" w:hAnsi="Arial"/>
                <w:sz w:val="18"/>
                <w:szCs w:val="18"/>
              </w:rPr>
            </w:pPr>
            <w:r w:rsidRPr="007E514B">
              <w:rPr>
                <w:rFonts w:ascii="Arial" w:hAnsi="Arial"/>
                <w:sz w:val="18"/>
                <w:szCs w:val="18"/>
              </w:rPr>
              <w:t>POWER_HEADROOM_0</w:t>
            </w:r>
          </w:p>
        </w:tc>
        <w:tc>
          <w:tcPr>
            <w:tcW w:w="3244" w:type="dxa"/>
            <w:shd w:val="clear" w:color="auto" w:fill="auto"/>
          </w:tcPr>
          <w:p w14:paraId="21DA976B" w14:textId="77777777" w:rsidR="006F794E" w:rsidRPr="007E514B" w:rsidRDefault="006F794E" w:rsidP="00811F89">
            <w:pPr>
              <w:keepNext/>
              <w:keepLines/>
              <w:spacing w:after="0"/>
              <w:jc w:val="center"/>
              <w:rPr>
                <w:rFonts w:ascii="Arial" w:eastAsia="??" w:hAnsi="Arial"/>
                <w:sz w:val="18"/>
                <w:szCs w:val="18"/>
              </w:rPr>
            </w:pPr>
            <w:r w:rsidRPr="007E514B">
              <w:rPr>
                <w:rFonts w:ascii="Arial" w:hAnsi="Arial"/>
                <w:sz w:val="18"/>
                <w:szCs w:val="18"/>
              </w:rPr>
              <w:t xml:space="preserve">PH </w:t>
            </w:r>
            <w:r w:rsidRPr="007E514B">
              <w:rPr>
                <w:rFonts w:ascii="Arial" w:hAnsi="Arial"/>
                <w:sz w:val="18"/>
                <w:szCs w:val="18"/>
              </w:rPr>
              <w:sym w:font="Symbol" w:char="F03C"/>
            </w:r>
            <w:r w:rsidRPr="007E514B">
              <w:rPr>
                <w:rFonts w:ascii="Arial" w:hAnsi="Arial"/>
                <w:sz w:val="18"/>
                <w:szCs w:val="18"/>
              </w:rPr>
              <w:t xml:space="preserve"> -32</w:t>
            </w:r>
          </w:p>
        </w:tc>
      </w:tr>
      <w:tr w:rsidR="006F794E" w:rsidRPr="007E514B" w14:paraId="1892165A" w14:textId="77777777" w:rsidTr="00811F89">
        <w:trPr>
          <w:jc w:val="center"/>
        </w:trPr>
        <w:tc>
          <w:tcPr>
            <w:tcW w:w="3243" w:type="dxa"/>
            <w:shd w:val="clear" w:color="auto" w:fill="auto"/>
          </w:tcPr>
          <w:p w14:paraId="59376FDD" w14:textId="77777777" w:rsidR="006F794E" w:rsidRPr="007E514B" w:rsidRDefault="006F794E" w:rsidP="00811F89">
            <w:pPr>
              <w:keepNext/>
              <w:keepLines/>
              <w:spacing w:after="0"/>
              <w:jc w:val="center"/>
              <w:rPr>
                <w:rFonts w:ascii="Arial" w:eastAsia="??" w:hAnsi="Arial"/>
                <w:sz w:val="18"/>
                <w:szCs w:val="18"/>
              </w:rPr>
            </w:pPr>
            <w:r w:rsidRPr="007E514B">
              <w:rPr>
                <w:rFonts w:ascii="Arial" w:hAnsi="Arial"/>
                <w:sz w:val="18"/>
                <w:szCs w:val="18"/>
              </w:rPr>
              <w:t>POWER_HEADROOM_1</w:t>
            </w:r>
          </w:p>
        </w:tc>
        <w:tc>
          <w:tcPr>
            <w:tcW w:w="3244" w:type="dxa"/>
            <w:shd w:val="clear" w:color="auto" w:fill="auto"/>
          </w:tcPr>
          <w:p w14:paraId="3ECB4E92" w14:textId="77777777" w:rsidR="006F794E" w:rsidRPr="007E514B" w:rsidRDefault="006F794E" w:rsidP="00811F89">
            <w:pPr>
              <w:keepNext/>
              <w:keepLines/>
              <w:spacing w:after="0"/>
              <w:jc w:val="center"/>
              <w:rPr>
                <w:rFonts w:ascii="Arial" w:eastAsia="??" w:hAnsi="Arial"/>
                <w:sz w:val="18"/>
                <w:szCs w:val="18"/>
              </w:rPr>
            </w:pPr>
            <w:r w:rsidRPr="007E514B">
              <w:rPr>
                <w:rFonts w:ascii="Arial" w:hAnsi="Arial"/>
                <w:sz w:val="18"/>
                <w:szCs w:val="18"/>
              </w:rPr>
              <w:t xml:space="preserve">-32 </w:t>
            </w:r>
            <w:r w:rsidRPr="007E514B">
              <w:rPr>
                <w:rFonts w:ascii="Arial" w:hAnsi="Arial"/>
                <w:sz w:val="18"/>
                <w:szCs w:val="18"/>
              </w:rPr>
              <w:sym w:font="Symbol" w:char="F0A3"/>
            </w:r>
            <w:r w:rsidRPr="007E514B">
              <w:rPr>
                <w:rFonts w:ascii="Arial" w:hAnsi="Arial"/>
                <w:sz w:val="18"/>
                <w:szCs w:val="18"/>
              </w:rPr>
              <w:t xml:space="preserve"> PH </w:t>
            </w:r>
            <w:r w:rsidRPr="007E514B">
              <w:rPr>
                <w:rFonts w:ascii="Arial" w:hAnsi="Arial"/>
                <w:sz w:val="18"/>
                <w:szCs w:val="18"/>
              </w:rPr>
              <w:sym w:font="Symbol" w:char="F03C"/>
            </w:r>
            <w:r w:rsidRPr="007E514B">
              <w:rPr>
                <w:rFonts w:ascii="Arial" w:hAnsi="Arial"/>
                <w:sz w:val="18"/>
                <w:szCs w:val="18"/>
              </w:rPr>
              <w:t xml:space="preserve"> -31</w:t>
            </w:r>
          </w:p>
        </w:tc>
      </w:tr>
      <w:tr w:rsidR="006F794E" w:rsidRPr="007E514B" w14:paraId="546D36CC" w14:textId="77777777" w:rsidTr="00811F89">
        <w:trPr>
          <w:jc w:val="center"/>
        </w:trPr>
        <w:tc>
          <w:tcPr>
            <w:tcW w:w="3243" w:type="dxa"/>
            <w:shd w:val="clear" w:color="auto" w:fill="auto"/>
          </w:tcPr>
          <w:p w14:paraId="37702FF8" w14:textId="77777777" w:rsidR="006F794E" w:rsidRPr="007E514B" w:rsidRDefault="006F794E" w:rsidP="00811F89">
            <w:pPr>
              <w:keepNext/>
              <w:keepLines/>
              <w:spacing w:after="0"/>
              <w:jc w:val="center"/>
              <w:rPr>
                <w:rFonts w:ascii="Arial" w:eastAsia="??" w:hAnsi="Arial"/>
                <w:sz w:val="18"/>
                <w:szCs w:val="18"/>
              </w:rPr>
            </w:pPr>
            <w:r w:rsidRPr="007E514B">
              <w:rPr>
                <w:rFonts w:ascii="Arial" w:hAnsi="Arial"/>
                <w:sz w:val="18"/>
                <w:szCs w:val="18"/>
              </w:rPr>
              <w:t>POWER_HEADROOM_2</w:t>
            </w:r>
          </w:p>
        </w:tc>
        <w:tc>
          <w:tcPr>
            <w:tcW w:w="3244" w:type="dxa"/>
            <w:shd w:val="clear" w:color="auto" w:fill="auto"/>
          </w:tcPr>
          <w:p w14:paraId="65ED1C8D" w14:textId="77777777" w:rsidR="006F794E" w:rsidRPr="007E514B" w:rsidRDefault="006F794E" w:rsidP="00811F89">
            <w:pPr>
              <w:keepNext/>
              <w:keepLines/>
              <w:spacing w:after="0"/>
              <w:jc w:val="center"/>
              <w:rPr>
                <w:rFonts w:ascii="Arial" w:eastAsia="??" w:hAnsi="Arial"/>
                <w:sz w:val="18"/>
                <w:szCs w:val="18"/>
              </w:rPr>
            </w:pPr>
            <w:r w:rsidRPr="007E514B">
              <w:rPr>
                <w:rFonts w:ascii="Arial" w:hAnsi="Arial"/>
                <w:sz w:val="18"/>
                <w:szCs w:val="18"/>
              </w:rPr>
              <w:t xml:space="preserve">-31 </w:t>
            </w:r>
            <w:r w:rsidRPr="007E514B">
              <w:rPr>
                <w:rFonts w:ascii="Arial" w:hAnsi="Arial"/>
                <w:sz w:val="18"/>
                <w:szCs w:val="18"/>
              </w:rPr>
              <w:sym w:font="Symbol" w:char="F0A3"/>
            </w:r>
            <w:r w:rsidRPr="007E514B">
              <w:rPr>
                <w:rFonts w:ascii="Arial" w:hAnsi="Arial"/>
                <w:sz w:val="18"/>
                <w:szCs w:val="18"/>
              </w:rPr>
              <w:t xml:space="preserve"> PH </w:t>
            </w:r>
            <w:r w:rsidRPr="007E514B">
              <w:rPr>
                <w:rFonts w:ascii="Arial" w:hAnsi="Arial"/>
                <w:sz w:val="18"/>
                <w:szCs w:val="18"/>
              </w:rPr>
              <w:sym w:font="Symbol" w:char="F03C"/>
            </w:r>
            <w:r w:rsidRPr="007E514B">
              <w:rPr>
                <w:rFonts w:ascii="Arial" w:hAnsi="Arial"/>
                <w:sz w:val="18"/>
                <w:szCs w:val="18"/>
              </w:rPr>
              <w:t xml:space="preserve"> -30</w:t>
            </w:r>
          </w:p>
        </w:tc>
      </w:tr>
      <w:tr w:rsidR="006F794E" w:rsidRPr="007E514B" w14:paraId="699D4991" w14:textId="77777777" w:rsidTr="00811F89">
        <w:trPr>
          <w:jc w:val="center"/>
        </w:trPr>
        <w:tc>
          <w:tcPr>
            <w:tcW w:w="3243" w:type="dxa"/>
            <w:shd w:val="clear" w:color="auto" w:fill="auto"/>
          </w:tcPr>
          <w:p w14:paraId="7CDC0753" w14:textId="77777777" w:rsidR="006F794E" w:rsidRPr="007E514B" w:rsidRDefault="006F794E" w:rsidP="00811F89">
            <w:pPr>
              <w:keepNext/>
              <w:keepLines/>
              <w:spacing w:after="0"/>
              <w:jc w:val="center"/>
              <w:rPr>
                <w:rFonts w:ascii="Arial" w:eastAsia="??" w:hAnsi="Arial"/>
                <w:sz w:val="18"/>
                <w:szCs w:val="18"/>
              </w:rPr>
            </w:pPr>
            <w:r w:rsidRPr="007E514B">
              <w:rPr>
                <w:rFonts w:ascii="Arial" w:hAnsi="Arial"/>
                <w:sz w:val="18"/>
                <w:szCs w:val="18"/>
              </w:rPr>
              <w:t>POWER_HEADROOM_3</w:t>
            </w:r>
          </w:p>
        </w:tc>
        <w:tc>
          <w:tcPr>
            <w:tcW w:w="3244" w:type="dxa"/>
            <w:shd w:val="clear" w:color="auto" w:fill="auto"/>
          </w:tcPr>
          <w:p w14:paraId="2011E57A" w14:textId="77777777" w:rsidR="006F794E" w:rsidRPr="007E514B" w:rsidRDefault="006F794E" w:rsidP="00811F89">
            <w:pPr>
              <w:keepNext/>
              <w:keepLines/>
              <w:spacing w:after="0"/>
              <w:jc w:val="center"/>
              <w:rPr>
                <w:rFonts w:ascii="Arial" w:eastAsia="??" w:hAnsi="Arial"/>
                <w:sz w:val="18"/>
                <w:szCs w:val="18"/>
              </w:rPr>
            </w:pPr>
            <w:r w:rsidRPr="007E514B">
              <w:rPr>
                <w:rFonts w:ascii="Arial" w:hAnsi="Arial"/>
                <w:sz w:val="18"/>
                <w:szCs w:val="18"/>
              </w:rPr>
              <w:t xml:space="preserve">-30 </w:t>
            </w:r>
            <w:r w:rsidRPr="007E514B">
              <w:rPr>
                <w:rFonts w:ascii="Arial" w:hAnsi="Arial"/>
                <w:sz w:val="18"/>
                <w:szCs w:val="18"/>
              </w:rPr>
              <w:sym w:font="Symbol" w:char="F0A3"/>
            </w:r>
            <w:r w:rsidRPr="007E514B">
              <w:rPr>
                <w:rFonts w:ascii="Arial" w:hAnsi="Arial"/>
                <w:sz w:val="18"/>
                <w:szCs w:val="18"/>
              </w:rPr>
              <w:t xml:space="preserve"> PH </w:t>
            </w:r>
            <w:r w:rsidRPr="007E514B">
              <w:rPr>
                <w:rFonts w:ascii="Arial" w:hAnsi="Arial"/>
                <w:sz w:val="18"/>
                <w:szCs w:val="18"/>
              </w:rPr>
              <w:sym w:font="Symbol" w:char="F03C"/>
            </w:r>
            <w:r w:rsidRPr="007E514B">
              <w:rPr>
                <w:rFonts w:ascii="Arial" w:hAnsi="Arial"/>
                <w:sz w:val="18"/>
                <w:szCs w:val="18"/>
              </w:rPr>
              <w:t xml:space="preserve"> -29</w:t>
            </w:r>
          </w:p>
        </w:tc>
      </w:tr>
      <w:tr w:rsidR="006F794E" w:rsidRPr="007E514B" w14:paraId="1FDAC973" w14:textId="77777777" w:rsidTr="00811F89">
        <w:trPr>
          <w:jc w:val="center"/>
        </w:trPr>
        <w:tc>
          <w:tcPr>
            <w:tcW w:w="3243" w:type="dxa"/>
            <w:shd w:val="clear" w:color="auto" w:fill="auto"/>
          </w:tcPr>
          <w:p w14:paraId="521C2E1F" w14:textId="77777777" w:rsidR="006F794E" w:rsidRPr="007E514B" w:rsidRDefault="006F794E" w:rsidP="00811F89">
            <w:pPr>
              <w:keepNext/>
              <w:keepLines/>
              <w:spacing w:after="0"/>
              <w:jc w:val="center"/>
              <w:rPr>
                <w:rFonts w:ascii="Arial" w:eastAsia="??" w:hAnsi="Arial"/>
                <w:sz w:val="18"/>
                <w:szCs w:val="18"/>
              </w:rPr>
            </w:pPr>
            <w:r w:rsidRPr="007E514B">
              <w:rPr>
                <w:rFonts w:ascii="Arial" w:hAnsi="Arial"/>
                <w:sz w:val="18"/>
                <w:szCs w:val="18"/>
              </w:rPr>
              <w:sym w:font="Symbol" w:char="F0BC"/>
            </w:r>
          </w:p>
        </w:tc>
        <w:tc>
          <w:tcPr>
            <w:tcW w:w="3244" w:type="dxa"/>
            <w:shd w:val="clear" w:color="auto" w:fill="auto"/>
          </w:tcPr>
          <w:p w14:paraId="1E222B10" w14:textId="77777777" w:rsidR="006F794E" w:rsidRPr="007E514B" w:rsidRDefault="006F794E" w:rsidP="00811F89">
            <w:pPr>
              <w:keepNext/>
              <w:keepLines/>
              <w:spacing w:after="0"/>
              <w:jc w:val="center"/>
              <w:rPr>
                <w:rFonts w:ascii="Arial" w:eastAsia="??" w:hAnsi="Arial"/>
                <w:sz w:val="18"/>
                <w:szCs w:val="18"/>
              </w:rPr>
            </w:pPr>
            <w:r w:rsidRPr="007E514B">
              <w:rPr>
                <w:rFonts w:ascii="Arial" w:hAnsi="Arial"/>
                <w:sz w:val="18"/>
                <w:szCs w:val="18"/>
              </w:rPr>
              <w:sym w:font="Symbol" w:char="F0BC"/>
            </w:r>
          </w:p>
        </w:tc>
      </w:tr>
      <w:tr w:rsidR="006F794E" w:rsidRPr="007E514B" w14:paraId="25AE637B" w14:textId="77777777" w:rsidTr="00811F89">
        <w:trPr>
          <w:jc w:val="center"/>
        </w:trPr>
        <w:tc>
          <w:tcPr>
            <w:tcW w:w="3243" w:type="dxa"/>
            <w:shd w:val="clear" w:color="auto" w:fill="auto"/>
          </w:tcPr>
          <w:p w14:paraId="276F02F1" w14:textId="77777777" w:rsidR="006F794E" w:rsidRPr="007E514B" w:rsidRDefault="006F794E" w:rsidP="00811F89">
            <w:pPr>
              <w:keepNext/>
              <w:keepLines/>
              <w:spacing w:after="0"/>
              <w:jc w:val="center"/>
              <w:rPr>
                <w:rFonts w:ascii="Arial" w:eastAsia="Yu Gothic" w:hAnsi="Arial"/>
                <w:sz w:val="18"/>
                <w:szCs w:val="18"/>
              </w:rPr>
            </w:pPr>
            <w:r w:rsidRPr="007E514B">
              <w:rPr>
                <w:rFonts w:ascii="Arial" w:eastAsia="Yu Gothic" w:hAnsi="Arial"/>
                <w:sz w:val="18"/>
                <w:szCs w:val="18"/>
              </w:rPr>
              <w:t>POWER_HEADROOM_53</w:t>
            </w:r>
          </w:p>
        </w:tc>
        <w:tc>
          <w:tcPr>
            <w:tcW w:w="3244" w:type="dxa"/>
            <w:shd w:val="clear" w:color="auto" w:fill="auto"/>
          </w:tcPr>
          <w:p w14:paraId="68D099EF" w14:textId="77777777" w:rsidR="006F794E" w:rsidRPr="007E514B" w:rsidRDefault="006F794E" w:rsidP="00811F89">
            <w:pPr>
              <w:keepNext/>
              <w:keepLines/>
              <w:spacing w:after="0"/>
              <w:jc w:val="center"/>
              <w:rPr>
                <w:rFonts w:ascii="Arial" w:eastAsia="??" w:hAnsi="Arial"/>
                <w:sz w:val="18"/>
                <w:szCs w:val="18"/>
              </w:rPr>
            </w:pPr>
            <w:r w:rsidRPr="007E514B">
              <w:rPr>
                <w:rFonts w:ascii="Arial" w:hAnsi="Arial"/>
                <w:sz w:val="18"/>
                <w:szCs w:val="18"/>
              </w:rPr>
              <w:t xml:space="preserve">20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21</w:t>
            </w:r>
          </w:p>
        </w:tc>
      </w:tr>
      <w:tr w:rsidR="006F794E" w:rsidRPr="007E514B" w14:paraId="4DED0AD8" w14:textId="77777777" w:rsidTr="00811F89">
        <w:trPr>
          <w:jc w:val="center"/>
        </w:trPr>
        <w:tc>
          <w:tcPr>
            <w:tcW w:w="3243" w:type="dxa"/>
            <w:shd w:val="clear" w:color="auto" w:fill="auto"/>
          </w:tcPr>
          <w:p w14:paraId="2E2B309D" w14:textId="77777777" w:rsidR="006F794E" w:rsidRPr="007E514B" w:rsidRDefault="006F794E" w:rsidP="00811F89">
            <w:pPr>
              <w:keepNext/>
              <w:keepLines/>
              <w:spacing w:after="0"/>
              <w:jc w:val="center"/>
              <w:rPr>
                <w:rFonts w:ascii="Arial" w:eastAsia="Yu Gothic" w:hAnsi="Arial"/>
                <w:sz w:val="18"/>
                <w:szCs w:val="18"/>
              </w:rPr>
            </w:pPr>
            <w:r w:rsidRPr="007E514B">
              <w:rPr>
                <w:rFonts w:ascii="Arial" w:eastAsia="Yu Gothic" w:hAnsi="Arial"/>
                <w:sz w:val="18"/>
                <w:szCs w:val="18"/>
              </w:rPr>
              <w:t>POWER_HEADROOM_54</w:t>
            </w:r>
          </w:p>
        </w:tc>
        <w:tc>
          <w:tcPr>
            <w:tcW w:w="3244" w:type="dxa"/>
            <w:shd w:val="clear" w:color="auto" w:fill="auto"/>
          </w:tcPr>
          <w:p w14:paraId="49F4C316" w14:textId="77777777" w:rsidR="006F794E" w:rsidRPr="007E514B" w:rsidRDefault="006F794E" w:rsidP="00811F89">
            <w:pPr>
              <w:keepNext/>
              <w:keepLines/>
              <w:spacing w:after="0"/>
              <w:jc w:val="center"/>
              <w:rPr>
                <w:rFonts w:ascii="Arial" w:eastAsia="??" w:hAnsi="Arial"/>
                <w:sz w:val="18"/>
                <w:szCs w:val="18"/>
              </w:rPr>
            </w:pPr>
            <w:r w:rsidRPr="007E514B">
              <w:rPr>
                <w:rFonts w:ascii="Arial" w:hAnsi="Arial"/>
                <w:sz w:val="18"/>
                <w:szCs w:val="18"/>
              </w:rPr>
              <w:t xml:space="preserve">21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22</w:t>
            </w:r>
          </w:p>
        </w:tc>
      </w:tr>
      <w:tr w:rsidR="006F794E" w:rsidRPr="007E514B" w14:paraId="49A229AD" w14:textId="77777777" w:rsidTr="00811F89">
        <w:trPr>
          <w:jc w:val="center"/>
        </w:trPr>
        <w:tc>
          <w:tcPr>
            <w:tcW w:w="3243" w:type="dxa"/>
            <w:shd w:val="clear" w:color="auto" w:fill="auto"/>
          </w:tcPr>
          <w:p w14:paraId="19C5D0DF" w14:textId="77777777" w:rsidR="006F794E" w:rsidRPr="007E514B" w:rsidRDefault="006F794E" w:rsidP="00811F89">
            <w:pPr>
              <w:keepNext/>
              <w:keepLines/>
              <w:spacing w:after="0"/>
              <w:jc w:val="center"/>
              <w:rPr>
                <w:rFonts w:ascii="Arial" w:eastAsia="??" w:hAnsi="Arial"/>
                <w:sz w:val="18"/>
                <w:szCs w:val="18"/>
              </w:rPr>
            </w:pPr>
            <w:r w:rsidRPr="007E514B">
              <w:rPr>
                <w:rFonts w:ascii="Arial" w:eastAsia="Yu Gothic" w:hAnsi="Arial"/>
                <w:sz w:val="18"/>
                <w:szCs w:val="18"/>
              </w:rPr>
              <w:t>POWER_HEADROOM_55</w:t>
            </w:r>
          </w:p>
        </w:tc>
        <w:tc>
          <w:tcPr>
            <w:tcW w:w="3244" w:type="dxa"/>
            <w:shd w:val="clear" w:color="auto" w:fill="auto"/>
          </w:tcPr>
          <w:p w14:paraId="54EAAAAA" w14:textId="77777777" w:rsidR="006F794E" w:rsidRPr="007E514B" w:rsidRDefault="006F794E" w:rsidP="00811F89">
            <w:pPr>
              <w:keepNext/>
              <w:keepLines/>
              <w:spacing w:after="0"/>
              <w:jc w:val="center"/>
              <w:rPr>
                <w:rFonts w:ascii="Arial" w:eastAsia="??" w:hAnsi="Arial"/>
                <w:sz w:val="18"/>
                <w:szCs w:val="18"/>
              </w:rPr>
            </w:pPr>
            <w:r w:rsidRPr="007E514B">
              <w:rPr>
                <w:rFonts w:ascii="Arial" w:hAnsi="Arial"/>
                <w:sz w:val="18"/>
                <w:szCs w:val="18"/>
              </w:rPr>
              <w:t xml:space="preserve">22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24</w:t>
            </w:r>
          </w:p>
        </w:tc>
      </w:tr>
      <w:tr w:rsidR="006F794E" w:rsidRPr="007E514B" w14:paraId="54362601" w14:textId="77777777" w:rsidTr="00811F89">
        <w:trPr>
          <w:jc w:val="center"/>
        </w:trPr>
        <w:tc>
          <w:tcPr>
            <w:tcW w:w="3243" w:type="dxa"/>
            <w:shd w:val="clear" w:color="auto" w:fill="auto"/>
          </w:tcPr>
          <w:p w14:paraId="6D25BD98" w14:textId="77777777" w:rsidR="006F794E" w:rsidRPr="007E514B" w:rsidRDefault="006F794E" w:rsidP="00811F89">
            <w:pPr>
              <w:keepNext/>
              <w:keepLines/>
              <w:spacing w:after="0"/>
              <w:jc w:val="center"/>
              <w:rPr>
                <w:rFonts w:ascii="Arial" w:eastAsia="??" w:hAnsi="Arial"/>
                <w:sz w:val="18"/>
                <w:szCs w:val="18"/>
              </w:rPr>
            </w:pPr>
            <w:r w:rsidRPr="007E514B">
              <w:rPr>
                <w:rFonts w:ascii="Arial" w:eastAsia="Yu Gothic" w:hAnsi="Arial"/>
                <w:sz w:val="18"/>
                <w:szCs w:val="18"/>
              </w:rPr>
              <w:t>POWER_HEADROOM_56</w:t>
            </w:r>
          </w:p>
        </w:tc>
        <w:tc>
          <w:tcPr>
            <w:tcW w:w="3244" w:type="dxa"/>
            <w:shd w:val="clear" w:color="auto" w:fill="auto"/>
          </w:tcPr>
          <w:p w14:paraId="5BE751B3" w14:textId="77777777" w:rsidR="006F794E" w:rsidRPr="007E514B" w:rsidRDefault="006F794E" w:rsidP="00811F89">
            <w:pPr>
              <w:keepNext/>
              <w:keepLines/>
              <w:spacing w:after="0"/>
              <w:jc w:val="center"/>
              <w:rPr>
                <w:rFonts w:ascii="Arial" w:eastAsia="??" w:hAnsi="Arial"/>
                <w:sz w:val="18"/>
                <w:szCs w:val="18"/>
              </w:rPr>
            </w:pPr>
            <w:r w:rsidRPr="007E514B">
              <w:rPr>
                <w:rFonts w:ascii="Arial" w:hAnsi="Arial"/>
                <w:sz w:val="18"/>
                <w:szCs w:val="18"/>
              </w:rPr>
              <w:t xml:space="preserve">24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26</w:t>
            </w:r>
          </w:p>
        </w:tc>
      </w:tr>
      <w:tr w:rsidR="006F794E" w:rsidRPr="007E514B" w14:paraId="0FB5EDCA" w14:textId="77777777" w:rsidTr="00811F89">
        <w:trPr>
          <w:jc w:val="center"/>
        </w:trPr>
        <w:tc>
          <w:tcPr>
            <w:tcW w:w="3243" w:type="dxa"/>
            <w:shd w:val="clear" w:color="auto" w:fill="auto"/>
          </w:tcPr>
          <w:p w14:paraId="3C5CD65F" w14:textId="77777777" w:rsidR="006F794E" w:rsidRPr="007E514B" w:rsidRDefault="006F794E" w:rsidP="00811F89">
            <w:pPr>
              <w:keepNext/>
              <w:keepLines/>
              <w:spacing w:after="0"/>
              <w:jc w:val="center"/>
              <w:rPr>
                <w:rFonts w:ascii="Arial" w:eastAsia="??" w:hAnsi="Arial"/>
                <w:sz w:val="18"/>
                <w:szCs w:val="18"/>
              </w:rPr>
            </w:pPr>
            <w:r w:rsidRPr="007E514B">
              <w:rPr>
                <w:rFonts w:ascii="Arial" w:eastAsia="Yu Gothic" w:hAnsi="Arial"/>
                <w:sz w:val="18"/>
                <w:szCs w:val="18"/>
              </w:rPr>
              <w:t>POWER_HEADROOM_57</w:t>
            </w:r>
          </w:p>
        </w:tc>
        <w:tc>
          <w:tcPr>
            <w:tcW w:w="3244" w:type="dxa"/>
            <w:shd w:val="clear" w:color="auto" w:fill="auto"/>
          </w:tcPr>
          <w:p w14:paraId="5098C477" w14:textId="77777777" w:rsidR="006F794E" w:rsidRPr="007E514B" w:rsidRDefault="006F794E" w:rsidP="00811F89">
            <w:pPr>
              <w:keepNext/>
              <w:keepLines/>
              <w:spacing w:after="0"/>
              <w:jc w:val="center"/>
              <w:rPr>
                <w:rFonts w:ascii="Arial" w:eastAsia="??" w:hAnsi="Arial"/>
                <w:sz w:val="18"/>
                <w:szCs w:val="18"/>
              </w:rPr>
            </w:pPr>
            <w:r w:rsidRPr="007E514B">
              <w:rPr>
                <w:rFonts w:ascii="Arial" w:hAnsi="Arial"/>
                <w:sz w:val="18"/>
                <w:szCs w:val="18"/>
              </w:rPr>
              <w:t xml:space="preserve">26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28</w:t>
            </w:r>
          </w:p>
        </w:tc>
      </w:tr>
      <w:tr w:rsidR="006F794E" w:rsidRPr="007E514B" w14:paraId="159787F3" w14:textId="77777777" w:rsidTr="00811F89">
        <w:trPr>
          <w:jc w:val="center"/>
        </w:trPr>
        <w:tc>
          <w:tcPr>
            <w:tcW w:w="3243" w:type="dxa"/>
            <w:shd w:val="clear" w:color="auto" w:fill="auto"/>
          </w:tcPr>
          <w:p w14:paraId="517008B7" w14:textId="77777777" w:rsidR="006F794E" w:rsidRPr="007E514B" w:rsidRDefault="006F794E" w:rsidP="00811F89">
            <w:pPr>
              <w:keepNext/>
              <w:keepLines/>
              <w:spacing w:after="0"/>
              <w:jc w:val="center"/>
              <w:rPr>
                <w:rFonts w:ascii="Arial" w:eastAsia="??" w:hAnsi="Arial"/>
                <w:sz w:val="18"/>
                <w:szCs w:val="18"/>
              </w:rPr>
            </w:pPr>
            <w:r w:rsidRPr="007E514B">
              <w:rPr>
                <w:rFonts w:ascii="Arial" w:eastAsia="Yu Gothic" w:hAnsi="Arial"/>
                <w:sz w:val="18"/>
                <w:szCs w:val="18"/>
              </w:rPr>
              <w:t>POWER_HEADROOM_58</w:t>
            </w:r>
          </w:p>
        </w:tc>
        <w:tc>
          <w:tcPr>
            <w:tcW w:w="3244" w:type="dxa"/>
            <w:shd w:val="clear" w:color="auto" w:fill="auto"/>
          </w:tcPr>
          <w:p w14:paraId="520B465F" w14:textId="77777777" w:rsidR="006F794E" w:rsidRPr="007E514B" w:rsidRDefault="006F794E" w:rsidP="00811F89">
            <w:pPr>
              <w:keepNext/>
              <w:keepLines/>
              <w:spacing w:after="0"/>
              <w:jc w:val="center"/>
              <w:rPr>
                <w:rFonts w:ascii="Arial" w:eastAsia="??" w:hAnsi="Arial"/>
                <w:sz w:val="18"/>
                <w:szCs w:val="18"/>
              </w:rPr>
            </w:pPr>
            <w:r w:rsidRPr="007E514B">
              <w:rPr>
                <w:rFonts w:ascii="Arial" w:hAnsi="Arial"/>
                <w:sz w:val="18"/>
                <w:szCs w:val="18"/>
              </w:rPr>
              <w:t xml:space="preserve">28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30</w:t>
            </w:r>
          </w:p>
        </w:tc>
      </w:tr>
      <w:tr w:rsidR="006F794E" w:rsidRPr="007E514B" w14:paraId="0E062B2B" w14:textId="77777777" w:rsidTr="00811F89">
        <w:trPr>
          <w:jc w:val="center"/>
        </w:trPr>
        <w:tc>
          <w:tcPr>
            <w:tcW w:w="3243" w:type="dxa"/>
            <w:shd w:val="clear" w:color="auto" w:fill="auto"/>
          </w:tcPr>
          <w:p w14:paraId="71473C28" w14:textId="77777777" w:rsidR="006F794E" w:rsidRPr="007E514B" w:rsidRDefault="006F794E" w:rsidP="00811F89">
            <w:pPr>
              <w:keepNext/>
              <w:keepLines/>
              <w:spacing w:after="0"/>
              <w:jc w:val="center"/>
              <w:rPr>
                <w:rFonts w:ascii="Arial" w:eastAsia="??" w:hAnsi="Arial"/>
                <w:sz w:val="18"/>
                <w:szCs w:val="18"/>
              </w:rPr>
            </w:pPr>
            <w:r w:rsidRPr="007E514B">
              <w:rPr>
                <w:rFonts w:ascii="Arial" w:eastAsia="Yu Gothic" w:hAnsi="Arial"/>
                <w:sz w:val="18"/>
                <w:szCs w:val="18"/>
              </w:rPr>
              <w:t>POWER_HEADROOM_59</w:t>
            </w:r>
          </w:p>
        </w:tc>
        <w:tc>
          <w:tcPr>
            <w:tcW w:w="3244" w:type="dxa"/>
            <w:shd w:val="clear" w:color="auto" w:fill="auto"/>
          </w:tcPr>
          <w:p w14:paraId="54DBC44A" w14:textId="77777777" w:rsidR="006F794E" w:rsidRPr="007E514B" w:rsidRDefault="006F794E" w:rsidP="00811F89">
            <w:pPr>
              <w:keepNext/>
              <w:keepLines/>
              <w:spacing w:after="0"/>
              <w:jc w:val="center"/>
              <w:rPr>
                <w:rFonts w:ascii="Arial" w:eastAsia="??" w:hAnsi="Arial"/>
                <w:sz w:val="18"/>
                <w:szCs w:val="18"/>
              </w:rPr>
            </w:pPr>
            <w:r w:rsidRPr="007E514B">
              <w:rPr>
                <w:rFonts w:ascii="Arial" w:hAnsi="Arial"/>
                <w:sz w:val="18"/>
                <w:szCs w:val="18"/>
              </w:rPr>
              <w:t xml:space="preserve">30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32</w:t>
            </w:r>
          </w:p>
        </w:tc>
      </w:tr>
      <w:tr w:rsidR="006F794E" w:rsidRPr="007E514B" w14:paraId="751A6CA6" w14:textId="77777777" w:rsidTr="00811F89">
        <w:trPr>
          <w:jc w:val="center"/>
        </w:trPr>
        <w:tc>
          <w:tcPr>
            <w:tcW w:w="3243" w:type="dxa"/>
            <w:shd w:val="clear" w:color="auto" w:fill="auto"/>
          </w:tcPr>
          <w:p w14:paraId="1DB2D3C2" w14:textId="77777777" w:rsidR="006F794E" w:rsidRPr="007E514B" w:rsidRDefault="006F794E" w:rsidP="00811F89">
            <w:pPr>
              <w:keepNext/>
              <w:keepLines/>
              <w:spacing w:after="0"/>
              <w:jc w:val="center"/>
              <w:rPr>
                <w:rFonts w:ascii="Arial" w:eastAsia="??" w:hAnsi="Arial"/>
                <w:sz w:val="18"/>
                <w:szCs w:val="18"/>
              </w:rPr>
            </w:pPr>
            <w:r w:rsidRPr="007E514B">
              <w:rPr>
                <w:rFonts w:ascii="Arial" w:eastAsia="Yu Gothic" w:hAnsi="Arial"/>
                <w:sz w:val="18"/>
                <w:szCs w:val="18"/>
              </w:rPr>
              <w:t>POWER_HEADROOM_60</w:t>
            </w:r>
          </w:p>
        </w:tc>
        <w:tc>
          <w:tcPr>
            <w:tcW w:w="3244" w:type="dxa"/>
            <w:shd w:val="clear" w:color="auto" w:fill="auto"/>
          </w:tcPr>
          <w:p w14:paraId="707289B9" w14:textId="77777777" w:rsidR="006F794E" w:rsidRPr="007E514B" w:rsidRDefault="006F794E" w:rsidP="00811F89">
            <w:pPr>
              <w:keepNext/>
              <w:keepLines/>
              <w:spacing w:after="0"/>
              <w:jc w:val="center"/>
              <w:rPr>
                <w:rFonts w:ascii="Arial" w:eastAsia="??" w:hAnsi="Arial"/>
                <w:sz w:val="18"/>
                <w:szCs w:val="18"/>
              </w:rPr>
            </w:pPr>
            <w:r w:rsidRPr="007E514B">
              <w:rPr>
                <w:rFonts w:ascii="Arial" w:hAnsi="Arial"/>
                <w:sz w:val="18"/>
                <w:szCs w:val="18"/>
              </w:rPr>
              <w:t xml:space="preserve">32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34</w:t>
            </w:r>
          </w:p>
        </w:tc>
      </w:tr>
      <w:tr w:rsidR="006F794E" w:rsidRPr="007E514B" w14:paraId="3DE82F3F" w14:textId="77777777" w:rsidTr="00811F89">
        <w:trPr>
          <w:jc w:val="center"/>
        </w:trPr>
        <w:tc>
          <w:tcPr>
            <w:tcW w:w="3243" w:type="dxa"/>
            <w:shd w:val="clear" w:color="auto" w:fill="auto"/>
          </w:tcPr>
          <w:p w14:paraId="11C7129F" w14:textId="77777777" w:rsidR="006F794E" w:rsidRPr="007E514B" w:rsidRDefault="006F794E" w:rsidP="00811F89">
            <w:pPr>
              <w:keepNext/>
              <w:keepLines/>
              <w:spacing w:after="0"/>
              <w:jc w:val="center"/>
              <w:rPr>
                <w:rFonts w:ascii="Arial" w:eastAsia="??" w:hAnsi="Arial"/>
                <w:sz w:val="18"/>
                <w:szCs w:val="18"/>
              </w:rPr>
            </w:pPr>
            <w:r w:rsidRPr="007E514B">
              <w:rPr>
                <w:rFonts w:ascii="Arial" w:eastAsia="Yu Gothic" w:hAnsi="Arial"/>
                <w:sz w:val="18"/>
                <w:szCs w:val="18"/>
              </w:rPr>
              <w:t>POWER_HEADROOM_61</w:t>
            </w:r>
          </w:p>
        </w:tc>
        <w:tc>
          <w:tcPr>
            <w:tcW w:w="3244" w:type="dxa"/>
            <w:shd w:val="clear" w:color="auto" w:fill="auto"/>
          </w:tcPr>
          <w:p w14:paraId="1D220A0C" w14:textId="77777777" w:rsidR="006F794E" w:rsidRPr="007E514B" w:rsidRDefault="006F794E" w:rsidP="00811F89">
            <w:pPr>
              <w:keepNext/>
              <w:keepLines/>
              <w:spacing w:after="0"/>
              <w:jc w:val="center"/>
              <w:rPr>
                <w:rFonts w:ascii="Arial" w:eastAsia="??" w:hAnsi="Arial"/>
                <w:sz w:val="18"/>
                <w:szCs w:val="18"/>
              </w:rPr>
            </w:pPr>
            <w:r w:rsidRPr="007E514B">
              <w:rPr>
                <w:rFonts w:ascii="Arial" w:hAnsi="Arial"/>
                <w:sz w:val="18"/>
                <w:szCs w:val="18"/>
              </w:rPr>
              <w:t xml:space="preserve">34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36</w:t>
            </w:r>
          </w:p>
        </w:tc>
      </w:tr>
      <w:tr w:rsidR="006F794E" w:rsidRPr="007E514B" w14:paraId="1FE32914" w14:textId="77777777" w:rsidTr="00811F89">
        <w:trPr>
          <w:jc w:val="center"/>
        </w:trPr>
        <w:tc>
          <w:tcPr>
            <w:tcW w:w="3243" w:type="dxa"/>
            <w:shd w:val="clear" w:color="auto" w:fill="auto"/>
          </w:tcPr>
          <w:p w14:paraId="0F696945" w14:textId="77777777" w:rsidR="006F794E" w:rsidRPr="007E514B" w:rsidRDefault="006F794E" w:rsidP="00811F89">
            <w:pPr>
              <w:keepNext/>
              <w:keepLines/>
              <w:spacing w:after="0"/>
              <w:jc w:val="center"/>
              <w:rPr>
                <w:rFonts w:ascii="Arial" w:eastAsia="??" w:hAnsi="Arial"/>
                <w:sz w:val="18"/>
                <w:szCs w:val="18"/>
              </w:rPr>
            </w:pPr>
            <w:r w:rsidRPr="007E514B">
              <w:rPr>
                <w:rFonts w:ascii="Arial" w:eastAsia="Yu Gothic" w:hAnsi="Arial"/>
                <w:sz w:val="18"/>
                <w:szCs w:val="18"/>
              </w:rPr>
              <w:t>POWER_HEADROOM_62</w:t>
            </w:r>
          </w:p>
        </w:tc>
        <w:tc>
          <w:tcPr>
            <w:tcW w:w="3244" w:type="dxa"/>
            <w:shd w:val="clear" w:color="auto" w:fill="auto"/>
          </w:tcPr>
          <w:p w14:paraId="59F82653" w14:textId="77777777" w:rsidR="006F794E" w:rsidRPr="007E514B" w:rsidRDefault="006F794E" w:rsidP="00811F89">
            <w:pPr>
              <w:keepNext/>
              <w:keepLines/>
              <w:spacing w:after="0"/>
              <w:jc w:val="center"/>
              <w:rPr>
                <w:rFonts w:ascii="Arial" w:eastAsia="??" w:hAnsi="Arial"/>
                <w:sz w:val="18"/>
                <w:szCs w:val="18"/>
              </w:rPr>
            </w:pPr>
            <w:r w:rsidRPr="007E514B">
              <w:rPr>
                <w:rFonts w:ascii="Arial" w:hAnsi="Arial"/>
                <w:sz w:val="18"/>
                <w:szCs w:val="18"/>
              </w:rPr>
              <w:t xml:space="preserve">36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38</w:t>
            </w:r>
          </w:p>
        </w:tc>
      </w:tr>
      <w:tr w:rsidR="006F794E" w:rsidRPr="007E514B" w14:paraId="7EAC91CA" w14:textId="77777777" w:rsidTr="00811F89">
        <w:trPr>
          <w:jc w:val="center"/>
        </w:trPr>
        <w:tc>
          <w:tcPr>
            <w:tcW w:w="3243" w:type="dxa"/>
            <w:shd w:val="clear" w:color="auto" w:fill="auto"/>
          </w:tcPr>
          <w:p w14:paraId="68AB9F75" w14:textId="77777777" w:rsidR="006F794E" w:rsidRPr="007E514B" w:rsidRDefault="006F794E" w:rsidP="00811F89">
            <w:pPr>
              <w:keepNext/>
              <w:keepLines/>
              <w:spacing w:after="0"/>
              <w:jc w:val="center"/>
              <w:rPr>
                <w:rFonts w:ascii="Arial" w:eastAsia="??" w:hAnsi="Arial"/>
                <w:sz w:val="18"/>
                <w:szCs w:val="18"/>
              </w:rPr>
            </w:pPr>
            <w:r w:rsidRPr="007E514B">
              <w:rPr>
                <w:rFonts w:ascii="Arial" w:eastAsia="Yu Gothic" w:hAnsi="Arial"/>
                <w:sz w:val="18"/>
                <w:szCs w:val="18"/>
              </w:rPr>
              <w:t>POWER_HEADROOM_63</w:t>
            </w:r>
          </w:p>
        </w:tc>
        <w:tc>
          <w:tcPr>
            <w:tcW w:w="3244" w:type="dxa"/>
            <w:shd w:val="clear" w:color="auto" w:fill="auto"/>
          </w:tcPr>
          <w:p w14:paraId="1B113861" w14:textId="77777777" w:rsidR="006F794E" w:rsidRPr="007E514B" w:rsidRDefault="006F794E" w:rsidP="00811F89">
            <w:pPr>
              <w:keepNext/>
              <w:keepLines/>
              <w:spacing w:after="0"/>
              <w:jc w:val="center"/>
              <w:rPr>
                <w:rFonts w:ascii="Arial" w:eastAsia="??" w:hAnsi="Arial"/>
                <w:sz w:val="18"/>
                <w:szCs w:val="18"/>
              </w:rPr>
            </w:pPr>
            <w:r w:rsidRPr="007E514B">
              <w:rPr>
                <w:rFonts w:ascii="Arial" w:hAnsi="Arial"/>
                <w:sz w:val="18"/>
                <w:szCs w:val="18"/>
              </w:rPr>
              <w:t xml:space="preserve">PH </w:t>
            </w:r>
            <w:r w:rsidRPr="007E514B">
              <w:rPr>
                <w:rFonts w:ascii="Arial" w:hAnsi="Arial" w:hint="eastAsia"/>
                <w:sz w:val="18"/>
                <w:szCs w:val="18"/>
              </w:rPr>
              <w:t>≥</w:t>
            </w:r>
            <w:r w:rsidRPr="007E514B">
              <w:rPr>
                <w:rFonts w:ascii="Arial" w:hAnsi="Arial"/>
                <w:sz w:val="18"/>
                <w:szCs w:val="18"/>
              </w:rPr>
              <w:t xml:space="preserve"> 38</w:t>
            </w:r>
          </w:p>
        </w:tc>
      </w:tr>
    </w:tbl>
    <w:p w14:paraId="3D61E732" w14:textId="77777777" w:rsidR="006F794E" w:rsidRPr="007E514B" w:rsidRDefault="006F794E" w:rsidP="006F794E"/>
    <w:p w14:paraId="6FEF49E5" w14:textId="77777777" w:rsidR="006F794E" w:rsidRPr="007E514B" w:rsidRDefault="006F794E" w:rsidP="006F794E">
      <w:pPr>
        <w:keepNext/>
        <w:keepLines/>
        <w:spacing w:before="120"/>
        <w:ind w:left="1134" w:hanging="1134"/>
        <w:outlineLvl w:val="2"/>
        <w:rPr>
          <w:rFonts w:ascii="Arial" w:hAnsi="Arial"/>
          <w:sz w:val="28"/>
          <w:lang w:eastAsia="ko-KR"/>
        </w:rPr>
      </w:pPr>
      <w:r w:rsidRPr="007E514B">
        <w:rPr>
          <w:rFonts w:ascii="Arial" w:hAnsi="Arial"/>
          <w:sz w:val="28"/>
        </w:rPr>
        <w:t>10.1.18</w:t>
      </w:r>
      <w:r w:rsidRPr="007E514B">
        <w:rPr>
          <w:rFonts w:ascii="Arial" w:hAnsi="Arial"/>
          <w:sz w:val="28"/>
        </w:rPr>
        <w:tab/>
        <w:t>P</w:t>
      </w:r>
      <w:r w:rsidRPr="007E514B">
        <w:rPr>
          <w:rFonts w:ascii="Arial" w:hAnsi="Arial" w:cs="v4.2.0"/>
          <w:sz w:val="28"/>
          <w:vertAlign w:val="subscript"/>
          <w:lang w:eastAsia="zh-CN"/>
        </w:rPr>
        <w:t>CMAX,c,f</w:t>
      </w:r>
    </w:p>
    <w:p w14:paraId="49F2C323" w14:textId="77777777" w:rsidR="006F794E" w:rsidRPr="007E514B" w:rsidRDefault="006F794E" w:rsidP="006F794E">
      <w:r w:rsidRPr="007E514B">
        <w:t xml:space="preserve">The UE is required to report </w:t>
      </w:r>
      <w:r w:rsidRPr="007E514B">
        <w:rPr>
          <w:noProof/>
        </w:rPr>
        <w:t xml:space="preserve">the UE configured maximum output  power </w:t>
      </w:r>
      <w:r w:rsidRPr="007E514B">
        <w:t>(P</w:t>
      </w:r>
      <w:r w:rsidRPr="007E514B">
        <w:rPr>
          <w:vertAlign w:val="subscript"/>
        </w:rPr>
        <w:t>CMAX,c,f</w:t>
      </w:r>
      <w:r w:rsidRPr="007E514B">
        <w:t>) together with the power headroom. This clause defines the requirements for the P</w:t>
      </w:r>
      <w:r w:rsidRPr="007E514B">
        <w:rPr>
          <w:vertAlign w:val="subscript"/>
        </w:rPr>
        <w:t>CMAX,c,f</w:t>
      </w:r>
      <w:r w:rsidRPr="007E514B">
        <w:t xml:space="preserve"> reporting.</w:t>
      </w:r>
    </w:p>
    <w:p w14:paraId="0134F3C1" w14:textId="77777777" w:rsidR="006F794E" w:rsidRPr="007E514B" w:rsidRDefault="006F794E" w:rsidP="006F794E">
      <w:pPr>
        <w:rPr>
          <w:rFonts w:ascii="Arial" w:hAnsi="Arial" w:cs="Arial"/>
          <w:sz w:val="24"/>
          <w:szCs w:val="24"/>
        </w:rPr>
      </w:pPr>
      <w:r w:rsidRPr="007E514B">
        <w:rPr>
          <w:rFonts w:ascii="Arial" w:hAnsi="Arial" w:cs="Arial"/>
          <w:sz w:val="24"/>
          <w:szCs w:val="24"/>
        </w:rPr>
        <w:t>10.1.18.1</w:t>
      </w:r>
      <w:r w:rsidRPr="007E514B">
        <w:rPr>
          <w:rFonts w:ascii="Arial" w:hAnsi="Arial" w:cs="Arial"/>
          <w:sz w:val="24"/>
          <w:szCs w:val="24"/>
        </w:rPr>
        <w:tab/>
        <w:t>Report Mapping</w:t>
      </w:r>
    </w:p>
    <w:p w14:paraId="6777E503" w14:textId="77777777" w:rsidR="006F794E" w:rsidRPr="007E514B" w:rsidRDefault="006F794E" w:rsidP="006F794E">
      <w:r w:rsidRPr="007E514B">
        <w:t>The P</w:t>
      </w:r>
      <w:r w:rsidRPr="007E514B">
        <w:rPr>
          <w:vertAlign w:val="subscript"/>
          <w:lang w:eastAsia="zh-CN"/>
        </w:rPr>
        <w:t>CMAX,c,f</w:t>
      </w:r>
      <w:r w:rsidRPr="007E514B">
        <w:t xml:space="preserve"> reporting range is defined from -29dBm to 33 dBm with 1 dB resolution. Table 10.1.18.1-1 defines the reporting mapping.</w:t>
      </w:r>
    </w:p>
    <w:p w14:paraId="7D99A33E" w14:textId="77777777" w:rsidR="006F794E" w:rsidRPr="007E514B" w:rsidRDefault="006F794E" w:rsidP="006F794E">
      <w:pPr>
        <w:keepNext/>
        <w:keepLines/>
        <w:spacing w:before="60"/>
        <w:jc w:val="center"/>
        <w:rPr>
          <w:rFonts w:ascii="Arial" w:hAnsi="Arial"/>
          <w:b/>
        </w:rPr>
      </w:pPr>
      <w:r w:rsidRPr="007E514B">
        <w:rPr>
          <w:rFonts w:ascii="Arial" w:hAnsi="Arial" w:cs="v4.2.0"/>
          <w:b/>
        </w:rPr>
        <w:t xml:space="preserve">Table </w:t>
      </w:r>
      <w:r w:rsidRPr="007E514B">
        <w:rPr>
          <w:rFonts w:ascii="Arial" w:hAnsi="Arial"/>
          <w:b/>
        </w:rPr>
        <w:t xml:space="preserve">10.1.18.1-1 </w:t>
      </w:r>
      <w:r w:rsidRPr="007E514B">
        <w:rPr>
          <w:rFonts w:ascii="Arial" w:hAnsi="Arial" w:cs="v4.2.0"/>
          <w:b/>
          <w:lang w:eastAsia="zh-CN"/>
        </w:rPr>
        <w:t>Mapping of P</w:t>
      </w:r>
      <w:r w:rsidRPr="007E514B">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6F794E" w:rsidRPr="007E514B" w14:paraId="3CD42EAD" w14:textId="77777777" w:rsidTr="00811F89">
        <w:tc>
          <w:tcPr>
            <w:tcW w:w="2551" w:type="dxa"/>
            <w:tcBorders>
              <w:top w:val="single" w:sz="4" w:space="0" w:color="auto"/>
              <w:left w:val="single" w:sz="4" w:space="0" w:color="auto"/>
              <w:bottom w:val="single" w:sz="4" w:space="0" w:color="auto"/>
              <w:right w:val="single" w:sz="4" w:space="0" w:color="auto"/>
            </w:tcBorders>
            <w:hideMark/>
          </w:tcPr>
          <w:p w14:paraId="0A187032" w14:textId="77777777" w:rsidR="006F794E" w:rsidRPr="007E514B" w:rsidRDefault="006F794E" w:rsidP="00811F89">
            <w:pPr>
              <w:keepNext/>
              <w:keepLines/>
              <w:spacing w:after="0"/>
              <w:jc w:val="center"/>
              <w:rPr>
                <w:rFonts w:ascii="Arial" w:hAnsi="Arial" w:cs="Arial"/>
                <w:b/>
                <w:sz w:val="18"/>
                <w:lang w:val="en-US"/>
              </w:rPr>
            </w:pPr>
            <w:r w:rsidRPr="007E514B">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6694EC94" w14:textId="77777777" w:rsidR="006F794E" w:rsidRPr="007E514B" w:rsidRDefault="006F794E" w:rsidP="00811F89">
            <w:pPr>
              <w:keepNext/>
              <w:keepLines/>
              <w:spacing w:after="0"/>
              <w:jc w:val="center"/>
              <w:rPr>
                <w:rFonts w:ascii="Arial" w:hAnsi="Arial" w:cs="Arial"/>
                <w:b/>
                <w:sz w:val="18"/>
                <w:lang w:val="en-US"/>
              </w:rPr>
            </w:pPr>
            <w:r w:rsidRPr="007E514B">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7A44CF5D" w14:textId="77777777" w:rsidR="006F794E" w:rsidRPr="007E514B" w:rsidRDefault="006F794E" w:rsidP="00811F89">
            <w:pPr>
              <w:keepNext/>
              <w:keepLines/>
              <w:spacing w:after="0"/>
              <w:jc w:val="center"/>
              <w:rPr>
                <w:rFonts w:ascii="Arial" w:hAnsi="Arial" w:cs="Arial"/>
                <w:b/>
                <w:sz w:val="18"/>
                <w:lang w:val="en-US"/>
              </w:rPr>
            </w:pPr>
            <w:r w:rsidRPr="007E514B">
              <w:rPr>
                <w:rFonts w:ascii="Arial" w:hAnsi="Arial" w:cs="v4.2.0"/>
                <w:b/>
                <w:sz w:val="18"/>
                <w:lang w:val="en-US"/>
              </w:rPr>
              <w:t>Unit</w:t>
            </w:r>
          </w:p>
        </w:tc>
      </w:tr>
      <w:tr w:rsidR="006F794E" w:rsidRPr="007E514B" w14:paraId="47083817" w14:textId="77777777" w:rsidTr="00811F89">
        <w:tc>
          <w:tcPr>
            <w:tcW w:w="2551" w:type="dxa"/>
            <w:tcBorders>
              <w:top w:val="single" w:sz="4" w:space="0" w:color="auto"/>
              <w:left w:val="single" w:sz="4" w:space="0" w:color="auto"/>
              <w:bottom w:val="single" w:sz="4" w:space="0" w:color="auto"/>
              <w:right w:val="single" w:sz="4" w:space="0" w:color="auto"/>
            </w:tcBorders>
            <w:hideMark/>
          </w:tcPr>
          <w:p w14:paraId="330F817C" w14:textId="77777777" w:rsidR="006F794E" w:rsidRPr="007E514B" w:rsidRDefault="006F794E" w:rsidP="00811F89">
            <w:pPr>
              <w:keepNext/>
              <w:keepLines/>
              <w:spacing w:after="0"/>
              <w:jc w:val="center"/>
              <w:rPr>
                <w:rFonts w:ascii="Arial" w:hAnsi="Arial" w:cs="Arial"/>
                <w:sz w:val="18"/>
                <w:lang w:val="en-US"/>
              </w:rPr>
            </w:pPr>
            <w:r w:rsidRPr="007E514B">
              <w:rPr>
                <w:rFonts w:ascii="Arial" w:hAnsi="Arial" w:cs="Arial"/>
                <w:sz w:val="18"/>
                <w:lang w:val="en-US" w:eastAsia="zh-CN"/>
              </w:rPr>
              <w:t>PCMAX_C_</w:t>
            </w:r>
            <w:r w:rsidRPr="007E514B">
              <w:rPr>
                <w:rFonts w:ascii="Arial" w:hAnsi="Arial" w:cs="Arial"/>
                <w:sz w:val="18"/>
                <w:lang w:val="en-US"/>
              </w:rPr>
              <w:t>0</w:t>
            </w:r>
            <w:r w:rsidRPr="007E514B">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74E73554" w14:textId="77777777" w:rsidR="006F794E" w:rsidRPr="007E514B" w:rsidRDefault="006F794E" w:rsidP="00811F89">
            <w:pPr>
              <w:keepNext/>
              <w:keepLines/>
              <w:spacing w:after="0"/>
              <w:jc w:val="center"/>
              <w:rPr>
                <w:rFonts w:ascii="Arial" w:hAnsi="Arial" w:cs="Arial"/>
                <w:sz w:val="18"/>
                <w:lang w:val="en-US"/>
              </w:rPr>
            </w:pPr>
            <w:r w:rsidRPr="007E514B">
              <w:rPr>
                <w:rFonts w:ascii="Arial" w:hAnsi="Arial" w:cs="Arial"/>
                <w:sz w:val="18"/>
                <w:lang w:val="en-US"/>
              </w:rPr>
              <w:t>P</w:t>
            </w:r>
            <w:r w:rsidRPr="007E514B">
              <w:rPr>
                <w:rFonts w:ascii="Arial" w:hAnsi="Arial" w:cs="Arial"/>
                <w:sz w:val="18"/>
                <w:vertAlign w:val="subscript"/>
                <w:lang w:val="en-US"/>
              </w:rPr>
              <w:t>CMAX,c,f</w:t>
            </w:r>
            <w:r w:rsidRPr="007E514B">
              <w:rPr>
                <w:rFonts w:ascii="Arial" w:hAnsi="Arial" w:cs="Arial"/>
                <w:sz w:val="18"/>
                <w:lang w:val="en-US"/>
              </w:rPr>
              <w:t xml:space="preserve"> &lt; -</w:t>
            </w:r>
            <w:r w:rsidRPr="007E514B">
              <w:rPr>
                <w:rFonts w:ascii="Arial" w:hAnsi="Arial" w:cs="Arial"/>
                <w:sz w:val="18"/>
                <w:lang w:val="en-US" w:eastAsia="zh-CN"/>
              </w:rPr>
              <w:t>2</w:t>
            </w:r>
            <w:r w:rsidRPr="007E514B">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4F5DC10" w14:textId="77777777" w:rsidR="006F794E" w:rsidRPr="007E514B" w:rsidRDefault="006F794E" w:rsidP="00811F89">
            <w:pPr>
              <w:keepNext/>
              <w:keepLines/>
              <w:spacing w:after="0"/>
              <w:jc w:val="center"/>
              <w:rPr>
                <w:rFonts w:ascii="Arial" w:hAnsi="Arial" w:cs="Arial"/>
                <w:sz w:val="18"/>
                <w:lang w:val="en-US"/>
              </w:rPr>
            </w:pPr>
            <w:r w:rsidRPr="007E514B">
              <w:rPr>
                <w:rFonts w:ascii="Arial" w:hAnsi="Arial" w:cs="Arial"/>
                <w:sz w:val="18"/>
                <w:lang w:val="en-US"/>
              </w:rPr>
              <w:t>dBm</w:t>
            </w:r>
          </w:p>
        </w:tc>
      </w:tr>
      <w:tr w:rsidR="006F794E" w:rsidRPr="007E514B" w14:paraId="243BCA71" w14:textId="77777777" w:rsidTr="00811F89">
        <w:tc>
          <w:tcPr>
            <w:tcW w:w="2551" w:type="dxa"/>
            <w:tcBorders>
              <w:top w:val="single" w:sz="4" w:space="0" w:color="auto"/>
              <w:left w:val="single" w:sz="4" w:space="0" w:color="auto"/>
              <w:bottom w:val="single" w:sz="4" w:space="0" w:color="auto"/>
              <w:right w:val="single" w:sz="4" w:space="0" w:color="auto"/>
            </w:tcBorders>
            <w:hideMark/>
          </w:tcPr>
          <w:p w14:paraId="215CA1E0" w14:textId="77777777" w:rsidR="006F794E" w:rsidRPr="007E514B" w:rsidRDefault="006F794E" w:rsidP="00811F89">
            <w:pPr>
              <w:keepNext/>
              <w:keepLines/>
              <w:spacing w:after="0"/>
              <w:jc w:val="center"/>
              <w:rPr>
                <w:rFonts w:ascii="Arial" w:hAnsi="Arial" w:cs="Arial"/>
                <w:sz w:val="18"/>
                <w:lang w:val="en-US"/>
              </w:rPr>
            </w:pPr>
            <w:r w:rsidRPr="007E514B">
              <w:rPr>
                <w:rFonts w:ascii="Arial" w:hAnsi="Arial" w:cs="Arial"/>
                <w:sz w:val="18"/>
                <w:lang w:val="en-US" w:eastAsia="zh-CN"/>
              </w:rPr>
              <w:t>PCMAX_C_</w:t>
            </w:r>
            <w:r w:rsidRPr="007E514B">
              <w:rPr>
                <w:rFonts w:ascii="Arial" w:hAnsi="Arial" w:cs="Arial"/>
                <w:sz w:val="18"/>
                <w:lang w:val="en-US"/>
              </w:rPr>
              <w:t>0</w:t>
            </w:r>
            <w:r w:rsidRPr="007E514B">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9BAC7D8" w14:textId="77777777" w:rsidR="006F794E" w:rsidRPr="007E514B" w:rsidRDefault="006F794E" w:rsidP="00811F89">
            <w:pPr>
              <w:keepNext/>
              <w:keepLines/>
              <w:spacing w:after="0"/>
              <w:jc w:val="center"/>
              <w:rPr>
                <w:rFonts w:ascii="Arial" w:hAnsi="Arial" w:cs="Arial"/>
                <w:sz w:val="18"/>
                <w:lang w:val="en-US"/>
              </w:rPr>
            </w:pPr>
            <w:r w:rsidRPr="007E514B">
              <w:rPr>
                <w:rFonts w:ascii="Arial" w:hAnsi="Arial" w:cs="Arial"/>
                <w:sz w:val="18"/>
                <w:lang w:val="en-US"/>
              </w:rPr>
              <w:t>-</w:t>
            </w:r>
            <w:r w:rsidRPr="007E514B">
              <w:rPr>
                <w:rFonts w:ascii="Arial" w:hAnsi="Arial" w:cs="Arial"/>
                <w:sz w:val="18"/>
                <w:lang w:val="en-US" w:eastAsia="zh-CN"/>
              </w:rPr>
              <w:t>2</w:t>
            </w:r>
            <w:r w:rsidRPr="007E514B">
              <w:rPr>
                <w:rFonts w:ascii="Arial" w:hAnsi="Arial" w:cs="Arial"/>
                <w:sz w:val="18"/>
                <w:lang w:val="en-US"/>
              </w:rPr>
              <w:t xml:space="preserve">9 </w:t>
            </w:r>
            <w:r w:rsidRPr="007E514B">
              <w:rPr>
                <w:rFonts w:ascii="Arial" w:hAnsi="Arial" w:cs="Arial"/>
                <w:sz w:val="18"/>
                <w:lang w:val="en-US"/>
              </w:rPr>
              <w:sym w:font="Symbol" w:char="F0A3"/>
            </w:r>
            <w:r w:rsidRPr="007E514B">
              <w:rPr>
                <w:rFonts w:ascii="Arial" w:hAnsi="Arial" w:cs="Arial"/>
                <w:sz w:val="18"/>
                <w:lang w:val="en-US"/>
              </w:rPr>
              <w:t xml:space="preserve"> P</w:t>
            </w:r>
            <w:r w:rsidRPr="007E514B">
              <w:rPr>
                <w:rFonts w:ascii="Arial" w:hAnsi="Arial" w:cs="Arial"/>
                <w:sz w:val="18"/>
                <w:vertAlign w:val="subscript"/>
                <w:lang w:val="en-US"/>
              </w:rPr>
              <w:t>CMAX,c,f</w:t>
            </w:r>
            <w:r w:rsidRPr="007E514B">
              <w:rPr>
                <w:rFonts w:ascii="Arial" w:hAnsi="Arial" w:cs="Arial"/>
                <w:sz w:val="18"/>
                <w:lang w:val="en-US"/>
              </w:rPr>
              <w:t xml:space="preserve"> &lt; -</w:t>
            </w:r>
            <w:r w:rsidRPr="007E514B">
              <w:rPr>
                <w:rFonts w:ascii="Arial" w:hAnsi="Arial" w:cs="Arial"/>
                <w:sz w:val="18"/>
                <w:lang w:val="en-US" w:eastAsia="zh-CN"/>
              </w:rPr>
              <w:t>2</w:t>
            </w:r>
            <w:r w:rsidRPr="007E514B">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0D918F86" w14:textId="77777777" w:rsidR="006F794E" w:rsidRPr="007E514B" w:rsidRDefault="006F794E" w:rsidP="00811F89">
            <w:pPr>
              <w:keepNext/>
              <w:keepLines/>
              <w:spacing w:after="0"/>
              <w:jc w:val="center"/>
              <w:rPr>
                <w:rFonts w:ascii="Arial" w:hAnsi="Arial" w:cs="Arial"/>
                <w:sz w:val="18"/>
                <w:lang w:val="en-US"/>
              </w:rPr>
            </w:pPr>
            <w:r w:rsidRPr="007E514B">
              <w:rPr>
                <w:rFonts w:ascii="Arial" w:hAnsi="Arial" w:cs="Arial"/>
                <w:sz w:val="18"/>
                <w:lang w:val="en-US"/>
              </w:rPr>
              <w:t>dBm</w:t>
            </w:r>
          </w:p>
        </w:tc>
      </w:tr>
      <w:tr w:rsidR="006F794E" w:rsidRPr="007E514B" w14:paraId="3E90D1A1" w14:textId="77777777" w:rsidTr="00811F89">
        <w:tc>
          <w:tcPr>
            <w:tcW w:w="2551" w:type="dxa"/>
            <w:tcBorders>
              <w:top w:val="single" w:sz="4" w:space="0" w:color="auto"/>
              <w:left w:val="single" w:sz="4" w:space="0" w:color="auto"/>
              <w:bottom w:val="single" w:sz="4" w:space="0" w:color="auto"/>
              <w:right w:val="single" w:sz="4" w:space="0" w:color="auto"/>
            </w:tcBorders>
            <w:hideMark/>
          </w:tcPr>
          <w:p w14:paraId="24D224D3" w14:textId="77777777" w:rsidR="006F794E" w:rsidRPr="007E514B" w:rsidRDefault="006F794E" w:rsidP="00811F89">
            <w:pPr>
              <w:keepNext/>
              <w:keepLines/>
              <w:spacing w:after="0"/>
              <w:jc w:val="center"/>
              <w:rPr>
                <w:rFonts w:ascii="Arial" w:hAnsi="Arial" w:cs="Arial"/>
                <w:sz w:val="18"/>
                <w:lang w:val="en-US"/>
              </w:rPr>
            </w:pPr>
            <w:r w:rsidRPr="007E514B">
              <w:rPr>
                <w:rFonts w:ascii="Arial" w:hAnsi="Arial" w:cs="Arial"/>
                <w:sz w:val="18"/>
                <w:lang w:val="en-US" w:eastAsia="zh-CN"/>
              </w:rPr>
              <w:t>PCMAX_C_</w:t>
            </w:r>
            <w:r w:rsidRPr="007E514B">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2CDB68FA" w14:textId="77777777" w:rsidR="006F794E" w:rsidRPr="007E514B" w:rsidRDefault="006F794E" w:rsidP="00811F89">
            <w:pPr>
              <w:keepNext/>
              <w:keepLines/>
              <w:spacing w:after="0"/>
              <w:jc w:val="center"/>
              <w:rPr>
                <w:rFonts w:ascii="Arial" w:hAnsi="Arial" w:cs="Arial"/>
                <w:sz w:val="18"/>
                <w:lang w:val="en-US"/>
              </w:rPr>
            </w:pPr>
            <w:r w:rsidRPr="007E514B">
              <w:rPr>
                <w:rFonts w:ascii="Arial" w:hAnsi="Arial" w:cs="Arial"/>
                <w:sz w:val="18"/>
                <w:lang w:val="en-US"/>
              </w:rPr>
              <w:t>-</w:t>
            </w:r>
            <w:r w:rsidRPr="007E514B">
              <w:rPr>
                <w:rFonts w:ascii="Arial" w:hAnsi="Arial" w:cs="Arial"/>
                <w:sz w:val="18"/>
                <w:lang w:val="en-US" w:eastAsia="zh-CN"/>
              </w:rPr>
              <w:t>2</w:t>
            </w:r>
            <w:r w:rsidRPr="007E514B">
              <w:rPr>
                <w:rFonts w:ascii="Arial" w:hAnsi="Arial" w:cs="Arial"/>
                <w:sz w:val="18"/>
                <w:lang w:val="en-US"/>
              </w:rPr>
              <w:t xml:space="preserve">8 </w:t>
            </w:r>
            <w:r w:rsidRPr="007E514B">
              <w:rPr>
                <w:rFonts w:ascii="Arial" w:hAnsi="Arial" w:cs="Arial"/>
                <w:sz w:val="18"/>
                <w:lang w:val="en-US"/>
              </w:rPr>
              <w:sym w:font="Symbol" w:char="F0A3"/>
            </w:r>
            <w:r w:rsidRPr="007E514B">
              <w:rPr>
                <w:rFonts w:ascii="Arial" w:hAnsi="Arial" w:cs="Arial"/>
                <w:sz w:val="18"/>
                <w:lang w:val="en-US"/>
              </w:rPr>
              <w:t xml:space="preserve"> P</w:t>
            </w:r>
            <w:r w:rsidRPr="007E514B">
              <w:rPr>
                <w:rFonts w:ascii="Arial" w:hAnsi="Arial" w:cs="Arial"/>
                <w:sz w:val="18"/>
                <w:vertAlign w:val="subscript"/>
                <w:lang w:val="en-US"/>
              </w:rPr>
              <w:t>CMAX,c,f</w:t>
            </w:r>
            <w:r w:rsidRPr="007E514B">
              <w:rPr>
                <w:rFonts w:ascii="Arial" w:hAnsi="Arial" w:cs="Arial"/>
                <w:sz w:val="18"/>
                <w:lang w:val="en-US"/>
              </w:rPr>
              <w:t xml:space="preserve"> &lt; -</w:t>
            </w:r>
            <w:r w:rsidRPr="007E514B">
              <w:rPr>
                <w:rFonts w:ascii="Arial" w:hAnsi="Arial" w:cs="Arial"/>
                <w:sz w:val="18"/>
                <w:lang w:val="en-US" w:eastAsia="zh-CN"/>
              </w:rPr>
              <w:t>2</w:t>
            </w:r>
            <w:r w:rsidRPr="007E514B">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78570CBE" w14:textId="77777777" w:rsidR="006F794E" w:rsidRPr="007E514B" w:rsidRDefault="006F794E" w:rsidP="00811F89">
            <w:pPr>
              <w:keepNext/>
              <w:keepLines/>
              <w:spacing w:after="0"/>
              <w:jc w:val="center"/>
              <w:rPr>
                <w:rFonts w:ascii="Arial" w:hAnsi="Arial" w:cs="Arial"/>
                <w:sz w:val="18"/>
                <w:lang w:val="en-US"/>
              </w:rPr>
            </w:pPr>
            <w:r w:rsidRPr="007E514B">
              <w:rPr>
                <w:rFonts w:ascii="Arial" w:hAnsi="Arial" w:cs="Arial"/>
                <w:sz w:val="18"/>
                <w:lang w:val="en-US"/>
              </w:rPr>
              <w:t>dBm</w:t>
            </w:r>
          </w:p>
        </w:tc>
      </w:tr>
      <w:tr w:rsidR="006F794E" w:rsidRPr="007E514B" w14:paraId="73C0A79D" w14:textId="77777777" w:rsidTr="00811F89">
        <w:tc>
          <w:tcPr>
            <w:tcW w:w="2551" w:type="dxa"/>
            <w:tcBorders>
              <w:top w:val="single" w:sz="4" w:space="0" w:color="auto"/>
              <w:left w:val="single" w:sz="4" w:space="0" w:color="auto"/>
              <w:bottom w:val="single" w:sz="4" w:space="0" w:color="auto"/>
              <w:right w:val="single" w:sz="4" w:space="0" w:color="auto"/>
            </w:tcBorders>
            <w:hideMark/>
          </w:tcPr>
          <w:p w14:paraId="54C6EA06" w14:textId="77777777" w:rsidR="006F794E" w:rsidRPr="007E514B" w:rsidRDefault="006F794E" w:rsidP="00811F89">
            <w:pPr>
              <w:keepNext/>
              <w:keepLines/>
              <w:spacing w:after="0"/>
              <w:jc w:val="center"/>
              <w:rPr>
                <w:rFonts w:ascii="Arial" w:hAnsi="Arial" w:cs="Arial"/>
                <w:sz w:val="18"/>
                <w:lang w:val="en-US"/>
              </w:rPr>
            </w:pPr>
            <w:r w:rsidRPr="007E514B">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E0CCE87" w14:textId="77777777" w:rsidR="006F794E" w:rsidRPr="007E514B" w:rsidRDefault="006F794E" w:rsidP="00811F89">
            <w:pPr>
              <w:keepNext/>
              <w:keepLines/>
              <w:spacing w:after="0"/>
              <w:jc w:val="center"/>
              <w:rPr>
                <w:rFonts w:ascii="Arial" w:hAnsi="Arial" w:cs="Arial"/>
                <w:sz w:val="18"/>
                <w:lang w:val="en-US"/>
              </w:rPr>
            </w:pPr>
            <w:r w:rsidRPr="007E514B">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C5C15E3" w14:textId="77777777" w:rsidR="006F794E" w:rsidRPr="007E514B" w:rsidRDefault="006F794E" w:rsidP="00811F89">
            <w:pPr>
              <w:keepNext/>
              <w:keepLines/>
              <w:spacing w:after="0"/>
              <w:jc w:val="center"/>
              <w:rPr>
                <w:rFonts w:ascii="Arial" w:hAnsi="Arial" w:cs="Arial"/>
                <w:sz w:val="18"/>
                <w:lang w:val="en-US"/>
              </w:rPr>
            </w:pPr>
            <w:r w:rsidRPr="007E514B">
              <w:rPr>
                <w:rFonts w:ascii="Arial" w:hAnsi="Arial" w:cs="Arial"/>
                <w:sz w:val="18"/>
                <w:lang w:val="en-US"/>
              </w:rPr>
              <w:t>…</w:t>
            </w:r>
          </w:p>
        </w:tc>
      </w:tr>
      <w:tr w:rsidR="006F794E" w:rsidRPr="007E514B" w14:paraId="540BF5FD" w14:textId="77777777" w:rsidTr="00811F89">
        <w:tc>
          <w:tcPr>
            <w:tcW w:w="2551" w:type="dxa"/>
            <w:tcBorders>
              <w:top w:val="single" w:sz="4" w:space="0" w:color="auto"/>
              <w:left w:val="single" w:sz="4" w:space="0" w:color="auto"/>
              <w:bottom w:val="single" w:sz="4" w:space="0" w:color="auto"/>
              <w:right w:val="single" w:sz="4" w:space="0" w:color="auto"/>
            </w:tcBorders>
            <w:hideMark/>
          </w:tcPr>
          <w:p w14:paraId="40EB1F81" w14:textId="77777777" w:rsidR="006F794E" w:rsidRPr="007E514B" w:rsidRDefault="006F794E" w:rsidP="00811F89">
            <w:pPr>
              <w:keepNext/>
              <w:keepLines/>
              <w:spacing w:after="0"/>
              <w:jc w:val="center"/>
              <w:rPr>
                <w:rFonts w:ascii="Arial" w:hAnsi="Arial" w:cs="Arial"/>
                <w:sz w:val="18"/>
                <w:lang w:val="en-US"/>
              </w:rPr>
            </w:pPr>
            <w:r w:rsidRPr="007E514B">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1724803E" w14:textId="77777777" w:rsidR="006F794E" w:rsidRPr="007E514B" w:rsidRDefault="006F794E" w:rsidP="00811F89">
            <w:pPr>
              <w:keepNext/>
              <w:keepLines/>
              <w:spacing w:after="0"/>
              <w:jc w:val="center"/>
              <w:rPr>
                <w:rFonts w:ascii="Arial" w:hAnsi="Arial" w:cs="Arial"/>
                <w:sz w:val="18"/>
                <w:lang w:val="en-US"/>
              </w:rPr>
            </w:pPr>
            <w:r w:rsidRPr="007E514B">
              <w:rPr>
                <w:rFonts w:ascii="Arial" w:hAnsi="Arial" w:cs="Arial"/>
                <w:sz w:val="18"/>
                <w:lang w:val="en-US"/>
              </w:rPr>
              <w:t>3</w:t>
            </w:r>
            <w:r w:rsidRPr="007E514B">
              <w:rPr>
                <w:rFonts w:ascii="Arial" w:hAnsi="Arial" w:cs="Arial"/>
                <w:sz w:val="18"/>
                <w:lang w:val="en-US" w:eastAsia="zh-CN"/>
              </w:rPr>
              <w:t>1</w:t>
            </w:r>
            <w:r w:rsidRPr="007E514B">
              <w:rPr>
                <w:rFonts w:ascii="Arial" w:hAnsi="Arial" w:cs="Arial"/>
                <w:sz w:val="18"/>
                <w:lang w:val="en-US"/>
              </w:rPr>
              <w:t xml:space="preserve"> </w:t>
            </w:r>
            <w:r w:rsidRPr="007E514B">
              <w:rPr>
                <w:rFonts w:ascii="Arial" w:hAnsi="Arial" w:cs="Arial"/>
                <w:sz w:val="18"/>
                <w:lang w:val="en-US"/>
              </w:rPr>
              <w:sym w:font="Symbol" w:char="F0A3"/>
            </w:r>
            <w:r w:rsidRPr="007E514B">
              <w:rPr>
                <w:rFonts w:ascii="Arial" w:hAnsi="Arial" w:cs="Arial"/>
                <w:sz w:val="18"/>
                <w:lang w:val="en-US"/>
              </w:rPr>
              <w:t xml:space="preserve"> P</w:t>
            </w:r>
            <w:r w:rsidRPr="007E514B">
              <w:rPr>
                <w:rFonts w:ascii="Arial" w:hAnsi="Arial" w:cs="Arial"/>
                <w:sz w:val="18"/>
                <w:vertAlign w:val="subscript"/>
                <w:lang w:val="en-US"/>
              </w:rPr>
              <w:t>CMAX,c,f</w:t>
            </w:r>
            <w:r w:rsidRPr="007E514B">
              <w:rPr>
                <w:rFonts w:ascii="Arial" w:hAnsi="Arial" w:cs="Arial"/>
                <w:sz w:val="18"/>
                <w:lang w:val="en-US"/>
              </w:rPr>
              <w:t xml:space="preserve"> &lt; 3</w:t>
            </w:r>
            <w:r w:rsidRPr="007E514B">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6E587EF9" w14:textId="77777777" w:rsidR="006F794E" w:rsidRPr="007E514B" w:rsidRDefault="006F794E" w:rsidP="00811F89">
            <w:pPr>
              <w:keepNext/>
              <w:keepLines/>
              <w:spacing w:after="0"/>
              <w:jc w:val="center"/>
              <w:rPr>
                <w:rFonts w:ascii="Arial" w:hAnsi="Arial" w:cs="Arial"/>
                <w:sz w:val="18"/>
                <w:lang w:val="en-US"/>
              </w:rPr>
            </w:pPr>
            <w:r w:rsidRPr="007E514B">
              <w:rPr>
                <w:rFonts w:ascii="Arial" w:hAnsi="Arial" w:cs="Arial"/>
                <w:sz w:val="18"/>
                <w:lang w:val="en-US"/>
              </w:rPr>
              <w:t>dBm</w:t>
            </w:r>
          </w:p>
        </w:tc>
      </w:tr>
      <w:tr w:rsidR="006F794E" w:rsidRPr="007E514B" w14:paraId="564E50FD" w14:textId="77777777" w:rsidTr="00811F89">
        <w:tc>
          <w:tcPr>
            <w:tcW w:w="2551" w:type="dxa"/>
            <w:tcBorders>
              <w:top w:val="single" w:sz="4" w:space="0" w:color="auto"/>
              <w:left w:val="single" w:sz="4" w:space="0" w:color="auto"/>
              <w:bottom w:val="single" w:sz="4" w:space="0" w:color="auto"/>
              <w:right w:val="single" w:sz="4" w:space="0" w:color="auto"/>
            </w:tcBorders>
            <w:hideMark/>
          </w:tcPr>
          <w:p w14:paraId="69E8DB86" w14:textId="77777777" w:rsidR="006F794E" w:rsidRPr="007E514B" w:rsidRDefault="006F794E" w:rsidP="00811F89">
            <w:pPr>
              <w:keepNext/>
              <w:keepLines/>
              <w:spacing w:after="0"/>
              <w:jc w:val="center"/>
              <w:rPr>
                <w:rFonts w:ascii="Arial" w:hAnsi="Arial" w:cs="Arial"/>
                <w:sz w:val="18"/>
                <w:lang w:val="en-US"/>
              </w:rPr>
            </w:pPr>
            <w:r w:rsidRPr="007E514B">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253AA41C" w14:textId="77777777" w:rsidR="006F794E" w:rsidRPr="007E514B" w:rsidRDefault="006F794E" w:rsidP="00811F89">
            <w:pPr>
              <w:keepNext/>
              <w:keepLines/>
              <w:spacing w:after="0"/>
              <w:jc w:val="center"/>
              <w:rPr>
                <w:rFonts w:ascii="Arial" w:hAnsi="Arial" w:cs="Arial"/>
                <w:sz w:val="18"/>
                <w:lang w:val="en-US"/>
              </w:rPr>
            </w:pPr>
            <w:r w:rsidRPr="007E514B">
              <w:rPr>
                <w:rFonts w:ascii="Arial" w:hAnsi="Arial" w:cs="Arial"/>
                <w:sz w:val="18"/>
                <w:lang w:val="en-US"/>
              </w:rPr>
              <w:t>3</w:t>
            </w:r>
            <w:r w:rsidRPr="007E514B">
              <w:rPr>
                <w:rFonts w:ascii="Arial" w:hAnsi="Arial" w:cs="Arial"/>
                <w:sz w:val="18"/>
                <w:lang w:val="en-US" w:eastAsia="zh-CN"/>
              </w:rPr>
              <w:t>2</w:t>
            </w:r>
            <w:r w:rsidRPr="007E514B">
              <w:rPr>
                <w:rFonts w:ascii="Arial" w:hAnsi="Arial" w:cs="Arial"/>
                <w:sz w:val="18"/>
                <w:lang w:val="en-US"/>
              </w:rPr>
              <w:t xml:space="preserve"> </w:t>
            </w:r>
            <w:r w:rsidRPr="007E514B">
              <w:rPr>
                <w:rFonts w:ascii="Arial" w:hAnsi="Arial" w:cs="Arial"/>
                <w:sz w:val="18"/>
                <w:lang w:val="en-US"/>
              </w:rPr>
              <w:sym w:font="Symbol" w:char="F0A3"/>
            </w:r>
            <w:r w:rsidRPr="007E514B">
              <w:rPr>
                <w:rFonts w:ascii="Arial" w:hAnsi="Arial" w:cs="Arial"/>
                <w:sz w:val="18"/>
                <w:lang w:val="en-US"/>
              </w:rPr>
              <w:t xml:space="preserve"> P</w:t>
            </w:r>
            <w:r w:rsidRPr="007E514B">
              <w:rPr>
                <w:rFonts w:ascii="Arial" w:hAnsi="Arial" w:cs="Arial"/>
                <w:sz w:val="18"/>
                <w:vertAlign w:val="subscript"/>
                <w:lang w:val="en-US"/>
              </w:rPr>
              <w:t>CMAX,c,f</w:t>
            </w:r>
            <w:r w:rsidRPr="007E514B">
              <w:rPr>
                <w:rFonts w:ascii="Arial" w:hAnsi="Arial" w:cs="Arial"/>
                <w:sz w:val="18"/>
                <w:lang w:val="en-US"/>
              </w:rPr>
              <w:t xml:space="preserve"> &lt; 3</w:t>
            </w:r>
            <w:r w:rsidRPr="007E514B">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5B68662" w14:textId="77777777" w:rsidR="006F794E" w:rsidRPr="007E514B" w:rsidRDefault="006F794E" w:rsidP="00811F89">
            <w:pPr>
              <w:keepNext/>
              <w:keepLines/>
              <w:spacing w:after="0"/>
              <w:jc w:val="center"/>
              <w:rPr>
                <w:rFonts w:ascii="Arial" w:hAnsi="Arial" w:cs="Arial"/>
                <w:sz w:val="18"/>
                <w:lang w:val="en-US"/>
              </w:rPr>
            </w:pPr>
            <w:r w:rsidRPr="007E514B">
              <w:rPr>
                <w:rFonts w:ascii="Arial" w:hAnsi="Arial" w:cs="Arial"/>
                <w:sz w:val="18"/>
                <w:lang w:val="en-US"/>
              </w:rPr>
              <w:t>dBm</w:t>
            </w:r>
          </w:p>
        </w:tc>
      </w:tr>
      <w:tr w:rsidR="006F794E" w:rsidRPr="007E514B" w14:paraId="215CE9C8" w14:textId="77777777" w:rsidTr="00811F89">
        <w:tc>
          <w:tcPr>
            <w:tcW w:w="2551" w:type="dxa"/>
            <w:tcBorders>
              <w:top w:val="single" w:sz="4" w:space="0" w:color="auto"/>
              <w:left w:val="single" w:sz="4" w:space="0" w:color="auto"/>
              <w:bottom w:val="single" w:sz="4" w:space="0" w:color="auto"/>
              <w:right w:val="single" w:sz="4" w:space="0" w:color="auto"/>
            </w:tcBorders>
            <w:hideMark/>
          </w:tcPr>
          <w:p w14:paraId="1585EFA0" w14:textId="77777777" w:rsidR="006F794E" w:rsidRPr="007E514B" w:rsidRDefault="006F794E" w:rsidP="00811F89">
            <w:pPr>
              <w:keepNext/>
              <w:keepLines/>
              <w:spacing w:after="0"/>
              <w:jc w:val="center"/>
              <w:rPr>
                <w:rFonts w:ascii="Arial" w:hAnsi="Arial" w:cs="Arial"/>
                <w:sz w:val="18"/>
                <w:lang w:val="en-US"/>
              </w:rPr>
            </w:pPr>
            <w:r w:rsidRPr="007E514B">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4E468E50" w14:textId="77777777" w:rsidR="006F794E" w:rsidRPr="007E514B" w:rsidRDefault="006F794E" w:rsidP="00811F89">
            <w:pPr>
              <w:keepNext/>
              <w:keepLines/>
              <w:spacing w:after="0"/>
              <w:jc w:val="center"/>
              <w:rPr>
                <w:rFonts w:ascii="Arial" w:hAnsi="Arial" w:cs="Arial"/>
                <w:sz w:val="18"/>
                <w:lang w:val="en-US"/>
              </w:rPr>
            </w:pPr>
            <w:r w:rsidRPr="007E514B">
              <w:rPr>
                <w:rFonts w:ascii="Arial" w:hAnsi="Arial" w:cs="Arial"/>
                <w:sz w:val="18"/>
                <w:lang w:val="en-US"/>
              </w:rPr>
              <w:t>3</w:t>
            </w:r>
            <w:r w:rsidRPr="007E514B">
              <w:rPr>
                <w:rFonts w:ascii="Arial" w:hAnsi="Arial" w:cs="Arial"/>
                <w:sz w:val="18"/>
                <w:lang w:val="en-US" w:eastAsia="zh-CN"/>
              </w:rPr>
              <w:t>3</w:t>
            </w:r>
            <w:r w:rsidRPr="007E514B">
              <w:rPr>
                <w:rFonts w:ascii="Arial" w:hAnsi="Arial" w:cs="Arial"/>
                <w:sz w:val="18"/>
                <w:lang w:val="en-US"/>
              </w:rPr>
              <w:t xml:space="preserve"> </w:t>
            </w:r>
            <w:r w:rsidRPr="007E514B">
              <w:rPr>
                <w:rFonts w:ascii="Arial" w:hAnsi="Arial" w:cs="Arial"/>
                <w:sz w:val="18"/>
                <w:lang w:val="en-US"/>
              </w:rPr>
              <w:sym w:font="Symbol" w:char="F0A3"/>
            </w:r>
            <w:r w:rsidRPr="007E514B">
              <w:rPr>
                <w:rFonts w:ascii="Arial" w:hAnsi="Arial" w:cs="Arial"/>
                <w:sz w:val="18"/>
                <w:lang w:val="en-US"/>
              </w:rPr>
              <w:t xml:space="preserve"> P</w:t>
            </w:r>
            <w:r w:rsidRPr="007E514B">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3CE6DF4" w14:textId="77777777" w:rsidR="006F794E" w:rsidRPr="007E514B" w:rsidRDefault="006F794E" w:rsidP="00811F89">
            <w:pPr>
              <w:keepNext/>
              <w:keepLines/>
              <w:spacing w:after="0"/>
              <w:jc w:val="center"/>
              <w:rPr>
                <w:rFonts w:ascii="Arial" w:hAnsi="Arial" w:cs="Arial"/>
                <w:sz w:val="18"/>
                <w:lang w:val="en-US"/>
              </w:rPr>
            </w:pPr>
            <w:r w:rsidRPr="007E514B">
              <w:rPr>
                <w:rFonts w:ascii="Arial" w:hAnsi="Arial" w:cs="Arial"/>
                <w:sz w:val="18"/>
                <w:lang w:val="en-US"/>
              </w:rPr>
              <w:t>dBm</w:t>
            </w:r>
          </w:p>
        </w:tc>
      </w:tr>
    </w:tbl>
    <w:p w14:paraId="048163B8" w14:textId="77777777" w:rsidR="006F794E" w:rsidRPr="007E514B" w:rsidRDefault="006F794E" w:rsidP="006F794E">
      <w:pPr>
        <w:rPr>
          <w:noProof/>
        </w:rPr>
      </w:pPr>
    </w:p>
    <w:p w14:paraId="72DB36F3" w14:textId="77777777" w:rsidR="006F794E" w:rsidRPr="007E514B" w:rsidRDefault="006F794E" w:rsidP="006F794E">
      <w:pPr>
        <w:keepNext/>
        <w:keepLines/>
        <w:spacing w:before="120"/>
        <w:ind w:left="1134" w:hanging="1134"/>
        <w:outlineLvl w:val="2"/>
        <w:rPr>
          <w:rFonts w:ascii="Arial" w:hAnsi="Arial"/>
          <w:sz w:val="28"/>
          <w:lang w:val="en-US"/>
        </w:rPr>
      </w:pPr>
      <w:bookmarkStart w:id="4993" w:name="_Toc535476052"/>
      <w:r w:rsidRPr="007E514B">
        <w:rPr>
          <w:rFonts w:ascii="Arial" w:hAnsi="Arial"/>
          <w:sz w:val="28"/>
          <w:lang w:val="en-US"/>
        </w:rPr>
        <w:t>10.1.19</w:t>
      </w:r>
      <w:r w:rsidRPr="007E514B">
        <w:rPr>
          <w:rFonts w:ascii="Arial" w:hAnsi="Arial"/>
          <w:sz w:val="28"/>
          <w:lang w:val="en-US"/>
        </w:rPr>
        <w:tab/>
        <w:t>L1-RSRP accuracy requirements for FR1</w:t>
      </w:r>
      <w:bookmarkEnd w:id="4993"/>
    </w:p>
    <w:p w14:paraId="5ED7EF74"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rPr>
        <w:t>10.1.19.1</w:t>
      </w:r>
      <w:r w:rsidRPr="007E514B">
        <w:rPr>
          <w:rFonts w:ascii="Arial" w:hAnsi="Arial"/>
          <w:sz w:val="24"/>
          <w:lang w:val="en-US"/>
        </w:rPr>
        <w:tab/>
        <w:t>SSB based L1-RSRP accuracy requirements</w:t>
      </w:r>
    </w:p>
    <w:p w14:paraId="1D0A13A1" w14:textId="77777777" w:rsidR="006F794E" w:rsidRPr="007E514B" w:rsidRDefault="006F794E" w:rsidP="006F794E">
      <w:pPr>
        <w:keepNext/>
        <w:keepLines/>
        <w:spacing w:before="120"/>
        <w:ind w:left="1701" w:hanging="1701"/>
        <w:outlineLvl w:val="4"/>
      </w:pPr>
      <w:r w:rsidRPr="007E514B">
        <w:rPr>
          <w:rFonts w:ascii="Arial" w:hAnsi="Arial"/>
          <w:sz w:val="22"/>
        </w:rPr>
        <w:t>10.1.19.1.1</w:t>
      </w:r>
      <w:r w:rsidRPr="007E514B">
        <w:rPr>
          <w:rFonts w:ascii="Arial" w:hAnsi="Arial"/>
          <w:sz w:val="22"/>
        </w:rPr>
        <w:tab/>
        <w:t>Absolute Accuracy</w:t>
      </w:r>
    </w:p>
    <w:p w14:paraId="269FBCD7"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SSB based L1-</w:t>
      </w:r>
      <w:r w:rsidRPr="007E514B">
        <w:rPr>
          <w:rFonts w:cs="v4.2.0"/>
        </w:rPr>
        <w:t>RSRP in this clause apply to all SSBs of the serving cell configured for L1-RSRP measurement.</w:t>
      </w:r>
    </w:p>
    <w:p w14:paraId="591C442B"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10.1.19.1.1</w:t>
      </w:r>
      <w:r w:rsidRPr="007E514B">
        <w:rPr>
          <w:rFonts w:cs="v4.2.0"/>
        </w:rPr>
        <w:t>-1 are valid under the following conditions:</w:t>
      </w:r>
    </w:p>
    <w:p w14:paraId="2C700B13" w14:textId="77777777" w:rsidR="006F794E" w:rsidRPr="007E514B" w:rsidDel="00B977BA" w:rsidRDefault="006F794E" w:rsidP="006F794E">
      <w:pPr>
        <w:ind w:left="568" w:hanging="284"/>
        <w:rPr>
          <w:del w:id="4994" w:author="ericsson" w:date="2019-02-28T02:16:00Z"/>
          <w:lang w:eastAsia="zh-CN"/>
        </w:rPr>
      </w:pPr>
      <w:del w:id="4995" w:author="ericsson" w:date="2019-02-28T02:16:00Z">
        <w:r w:rsidRPr="007E514B">
          <w:delText>-</w:delText>
        </w:r>
      </w:del>
      <w:r w:rsidRPr="007E514B">
        <w:rPr>
          <w:rFonts w:ascii="Arial" w:hAnsi="Arial"/>
          <w:sz w:val="28"/>
          <w:lang w:val="en-US"/>
        </w:rPr>
        <w:tab/>
      </w:r>
      <w:r w:rsidRPr="007E514B">
        <w:t>Conditions for L1-RSRP measurements are fulfilled according to Annex B.</w:t>
      </w:r>
      <w:del w:id="4996" w:author="ericsson" w:date="2019-02-11T19:01:00Z">
        <w:r w:rsidRPr="007E514B" w:rsidDel="00654724">
          <w:delText xml:space="preserve">xx </w:delText>
        </w:r>
      </w:del>
      <w:ins w:id="4997" w:author="ericsson" w:date="2019-02-11T19:01:00Z">
        <w:r w:rsidRPr="007E514B">
          <w:t>2.</w:t>
        </w:r>
      </w:ins>
      <w:ins w:id="4998" w:author="ericsson" w:date="2019-02-15T01:12:00Z">
        <w:r w:rsidRPr="007E514B">
          <w:t>4.1</w:t>
        </w:r>
      </w:ins>
      <w:ins w:id="4999" w:author="ericsson" w:date="2019-02-11T19:01:00Z">
        <w:r w:rsidRPr="007E514B">
          <w:t xml:space="preserve"> </w:t>
        </w:r>
      </w:ins>
      <w:r w:rsidRPr="007E514B">
        <w:t xml:space="preserve">for a corresponding Band </w:t>
      </w:r>
      <w:r w:rsidRPr="007E514B">
        <w:rPr>
          <w:rFonts w:cs="v4.2.0"/>
          <w:lang w:eastAsia="ko-KR"/>
        </w:rPr>
        <w:t>for each relevant SSB</w:t>
      </w:r>
      <w:del w:id="5000" w:author="ericsson" w:date="2019-02-28T02:16:00Z">
        <w:r w:rsidRPr="007E514B" w:rsidDel="00B977BA">
          <w:delText>,</w:delText>
        </w:r>
      </w:del>
    </w:p>
    <w:p w14:paraId="6165AF7E" w14:textId="77777777" w:rsidR="006F794E" w:rsidRPr="007E514B" w:rsidRDefault="006F794E" w:rsidP="006F794E">
      <w:pPr>
        <w:ind w:left="568" w:hanging="284"/>
        <w:rPr>
          <w:lang w:eastAsia="zh-CN"/>
        </w:rPr>
      </w:pPr>
      <w:r w:rsidRPr="007E514B" w:rsidDel="00B977BA">
        <w:t>-</w:t>
      </w:r>
      <w:del w:id="5001" w:author="ericsson" w:date="2019-02-28T02:16: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5002" w:author="ericsson" w:date="2019-02-11T18:45:00Z">
        <w:r w:rsidRPr="007E514B" w:rsidDel="00BE36A3">
          <w:rPr>
            <w:lang w:eastAsia="zh-CN"/>
          </w:rPr>
          <w:delText>Other conditions are TBD</w:delText>
        </w:r>
      </w:del>
      <w:r w:rsidRPr="007E514B">
        <w:rPr>
          <w:lang w:eastAsia="zh-CN"/>
        </w:rPr>
        <w:t>.</w:t>
      </w:r>
    </w:p>
    <w:p w14:paraId="150A5B94" w14:textId="77777777" w:rsidR="006F794E" w:rsidRPr="007E514B" w:rsidRDefault="006F794E" w:rsidP="006F794E">
      <w:pPr>
        <w:keepNext/>
        <w:keepLines/>
        <w:spacing w:before="60"/>
        <w:jc w:val="center"/>
        <w:rPr>
          <w:rFonts w:ascii="Arial" w:hAnsi="Arial"/>
          <w:b/>
        </w:rPr>
      </w:pPr>
      <w:r w:rsidRPr="007E514B">
        <w:rPr>
          <w:rFonts w:ascii="Arial" w:hAnsi="Arial"/>
          <w:b/>
        </w:rPr>
        <w:lastRenderedPageBreak/>
        <w:t>Table 10.1.19.1.1-1: SSB based L1-RSRP absolute accuracy in FR1</w:t>
      </w:r>
    </w:p>
    <w:tbl>
      <w:tblPr>
        <w:tblW w:w="10172" w:type="dxa"/>
        <w:jc w:val="center"/>
        <w:tblLook w:val="01E0" w:firstRow="1" w:lastRow="1" w:firstColumn="1" w:lastColumn="1" w:noHBand="0" w:noVBand="0"/>
      </w:tblPr>
      <w:tblGrid>
        <w:gridCol w:w="1036"/>
        <w:gridCol w:w="1055"/>
        <w:gridCol w:w="833"/>
        <w:gridCol w:w="2305"/>
        <w:gridCol w:w="992"/>
        <w:gridCol w:w="1071"/>
        <w:gridCol w:w="1440"/>
        <w:gridCol w:w="1440"/>
      </w:tblGrid>
      <w:tr w:rsidR="006F794E" w:rsidRPr="007E514B" w14:paraId="2EC49FBF" w14:textId="77777777" w:rsidTr="00811F89">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967F855" w14:textId="77777777" w:rsidR="006F794E" w:rsidRPr="007E514B" w:rsidRDefault="006F794E" w:rsidP="00811F89">
            <w:pPr>
              <w:keepNext/>
              <w:keepLines/>
              <w:spacing w:after="0"/>
              <w:jc w:val="center"/>
            </w:pPr>
            <w:r w:rsidRPr="007E514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4AEBE3B" w14:textId="77777777" w:rsidR="006F794E" w:rsidRPr="007E514B" w:rsidRDefault="006F794E" w:rsidP="00811F89">
            <w:pPr>
              <w:keepNext/>
              <w:keepLines/>
              <w:spacing w:after="0"/>
              <w:jc w:val="center"/>
            </w:pPr>
            <w:r w:rsidRPr="007E514B">
              <w:rPr>
                <w:rFonts w:ascii="Arial" w:hAnsi="Arial"/>
                <w:b/>
                <w:sz w:val="18"/>
              </w:rPr>
              <w:t>Conditions</w:t>
            </w:r>
          </w:p>
        </w:tc>
      </w:tr>
      <w:tr w:rsidR="006F794E" w:rsidRPr="007E514B" w14:paraId="2A36F830" w14:textId="77777777" w:rsidTr="00811F89">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83132B6" w14:textId="77777777" w:rsidR="006F794E" w:rsidRPr="007E514B" w:rsidRDefault="006F794E" w:rsidP="00811F89">
            <w:pPr>
              <w:keepNext/>
              <w:keepLines/>
              <w:spacing w:after="0"/>
              <w:jc w:val="center"/>
            </w:pPr>
            <w:r w:rsidRPr="007E514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2733F2B" w14:textId="77777777" w:rsidR="006F794E" w:rsidRPr="007E514B" w:rsidRDefault="006F794E" w:rsidP="00811F89">
            <w:pPr>
              <w:keepNext/>
              <w:keepLines/>
              <w:spacing w:after="0"/>
              <w:jc w:val="center"/>
            </w:pPr>
            <w:r w:rsidRPr="007E514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4B204D" w14:textId="77777777" w:rsidR="006F794E" w:rsidRPr="007E514B" w:rsidRDefault="006F794E" w:rsidP="00811F89">
            <w:pPr>
              <w:keepNext/>
              <w:keepLines/>
              <w:spacing w:after="0"/>
              <w:jc w:val="center"/>
            </w:pPr>
            <w:r w:rsidRPr="007E514B">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F22EEFB" w14:textId="77777777" w:rsidR="006F794E" w:rsidRPr="007E514B" w:rsidRDefault="006F794E" w:rsidP="00811F89">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6F794E" w:rsidRPr="007E514B" w14:paraId="6CB61E70" w14:textId="77777777" w:rsidTr="00811F89">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DC1D96" w14:textId="77777777" w:rsidR="006F794E" w:rsidRPr="007E514B" w:rsidRDefault="006F794E" w:rsidP="00811F89">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67B64C" w14:textId="77777777" w:rsidR="006F794E" w:rsidRPr="007E514B" w:rsidRDefault="006F794E" w:rsidP="00811F89">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21C93AEF" w14:textId="77777777" w:rsidR="006F794E" w:rsidRPr="007E514B" w:rsidRDefault="006F794E" w:rsidP="00811F89">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3FE69494" w14:textId="77777777" w:rsidR="006F794E" w:rsidRPr="007E514B" w:rsidRDefault="006F794E" w:rsidP="00811F89">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2</w:t>
            </w:r>
          </w:p>
        </w:tc>
        <w:tc>
          <w:tcPr>
            <w:tcW w:w="3503"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BDEBC9F" w14:textId="77777777" w:rsidR="006F794E" w:rsidRPr="007E514B" w:rsidRDefault="006F794E" w:rsidP="00811F89">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AF6E4D8" w14:textId="77777777" w:rsidR="006F794E" w:rsidRPr="007E514B" w:rsidRDefault="006F794E" w:rsidP="00811F89">
            <w:pPr>
              <w:keepNext/>
              <w:keepLines/>
              <w:spacing w:after="0"/>
              <w:jc w:val="center"/>
            </w:pPr>
            <w:r w:rsidRPr="007E514B">
              <w:rPr>
                <w:rFonts w:ascii="Arial" w:hAnsi="Arial"/>
                <w:b/>
                <w:sz w:val="18"/>
              </w:rPr>
              <w:t>Maximum Io</w:t>
            </w:r>
          </w:p>
        </w:tc>
      </w:tr>
      <w:tr w:rsidR="006F794E" w:rsidRPr="007E514B" w14:paraId="69E4A60A" w14:textId="77777777" w:rsidTr="00811F89">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21BAA527" w14:textId="77777777" w:rsidR="006F794E" w:rsidRPr="007E514B" w:rsidRDefault="006F794E" w:rsidP="00811F89">
            <w:pPr>
              <w:keepNext/>
              <w:keepLines/>
              <w:spacing w:after="0"/>
              <w:jc w:val="center"/>
            </w:pPr>
            <w:r w:rsidRPr="007E514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05E8364" w14:textId="77777777" w:rsidR="006F794E" w:rsidRPr="007E514B" w:rsidRDefault="006F794E" w:rsidP="00811F89">
            <w:pPr>
              <w:keepNext/>
              <w:keepLines/>
              <w:spacing w:after="0"/>
              <w:jc w:val="center"/>
            </w:pPr>
            <w:r w:rsidRPr="007E514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14E34BFA" w14:textId="77777777" w:rsidR="006F794E" w:rsidRPr="007E514B" w:rsidRDefault="006F794E" w:rsidP="00811F89">
            <w:pPr>
              <w:keepNext/>
              <w:keepLines/>
              <w:spacing w:after="0"/>
              <w:jc w:val="center"/>
            </w:pPr>
            <w:r w:rsidRPr="007E514B">
              <w:rPr>
                <w:rFonts w:ascii="Arial" w:hAnsi="Arial"/>
                <w:b/>
                <w:sz w:val="18"/>
              </w:rPr>
              <w:t>dB</w:t>
            </w:r>
          </w:p>
        </w:tc>
        <w:tc>
          <w:tcPr>
            <w:tcW w:w="2305" w:type="dxa"/>
            <w:vMerge w:val="restart"/>
            <w:tcBorders>
              <w:top w:val="single" w:sz="6" w:space="0" w:color="auto"/>
              <w:left w:val="single" w:sz="6" w:space="0" w:color="auto"/>
              <w:right w:val="single" w:sz="4" w:space="0" w:color="auto"/>
            </w:tcBorders>
            <w:shd w:val="clear" w:color="auto" w:fill="auto"/>
            <w:vAlign w:val="center"/>
          </w:tcPr>
          <w:p w14:paraId="6EE67595" w14:textId="77777777" w:rsidR="006F794E" w:rsidRPr="007E514B" w:rsidRDefault="006F794E" w:rsidP="00811F89">
            <w:pPr>
              <w:keepNext/>
              <w:keepLines/>
              <w:spacing w:after="0"/>
              <w:jc w:val="center"/>
            </w:pPr>
          </w:p>
        </w:tc>
        <w:tc>
          <w:tcPr>
            <w:tcW w:w="206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A39C513" w14:textId="77777777" w:rsidR="006F794E" w:rsidRPr="007E514B" w:rsidRDefault="006F794E" w:rsidP="00811F89">
            <w:pPr>
              <w:keepNext/>
              <w:keepLines/>
              <w:spacing w:after="0"/>
              <w:jc w:val="cente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54A2BC4" w14:textId="77777777" w:rsidR="006F794E" w:rsidRPr="007E514B" w:rsidRDefault="006F794E" w:rsidP="00811F89">
            <w:pPr>
              <w:keepNext/>
              <w:keepLines/>
              <w:spacing w:after="0"/>
              <w:jc w:val="cente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97DCB14" w14:textId="77777777" w:rsidR="006F794E" w:rsidRPr="007E514B" w:rsidRDefault="006F794E" w:rsidP="00811F89">
            <w:pPr>
              <w:keepNext/>
              <w:keepLines/>
              <w:spacing w:after="0"/>
              <w:jc w:val="center"/>
            </w:pPr>
            <w:r w:rsidRPr="007E514B">
              <w:rPr>
                <w:rFonts w:ascii="Arial" w:hAnsi="Arial"/>
                <w:b/>
                <w:sz w:val="18"/>
              </w:rPr>
              <w:t>dBm/BW</w:t>
            </w:r>
            <w:r w:rsidRPr="007E514B">
              <w:rPr>
                <w:rFonts w:ascii="Arial" w:hAnsi="Arial"/>
                <w:b/>
                <w:sz w:val="18"/>
                <w:vertAlign w:val="subscript"/>
              </w:rPr>
              <w:t>Channel</w:t>
            </w:r>
          </w:p>
        </w:tc>
      </w:tr>
      <w:tr w:rsidR="006F794E" w:rsidRPr="007E514B" w14:paraId="7418D6C3" w14:textId="77777777" w:rsidTr="00811F89">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03C2BD81" w14:textId="77777777" w:rsidR="006F794E" w:rsidRPr="007E514B" w:rsidRDefault="006F794E" w:rsidP="00811F89">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60ECB89B" w14:textId="77777777" w:rsidR="006F794E" w:rsidRPr="007E514B" w:rsidRDefault="006F794E" w:rsidP="00811F89">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7472FBBB" w14:textId="77777777" w:rsidR="006F794E" w:rsidRPr="007E514B" w:rsidRDefault="006F794E" w:rsidP="00811F89">
            <w:pPr>
              <w:keepNext/>
              <w:keepLines/>
              <w:spacing w:after="0"/>
              <w:jc w:val="center"/>
              <w:rPr>
                <w:rFonts w:ascii="Arial" w:hAnsi="Arial"/>
                <w:b/>
                <w:sz w:val="18"/>
              </w:rPr>
            </w:pPr>
          </w:p>
        </w:tc>
        <w:tc>
          <w:tcPr>
            <w:tcW w:w="2305" w:type="dxa"/>
            <w:vMerge/>
            <w:tcBorders>
              <w:left w:val="single" w:sz="6" w:space="0" w:color="auto"/>
              <w:bottom w:val="single" w:sz="6" w:space="0" w:color="auto"/>
              <w:right w:val="single" w:sz="4" w:space="0" w:color="auto"/>
            </w:tcBorders>
            <w:shd w:val="clear" w:color="auto" w:fill="auto"/>
            <w:vAlign w:val="center"/>
          </w:tcPr>
          <w:p w14:paraId="7A302493" w14:textId="77777777" w:rsidR="006F794E" w:rsidRPr="007E514B" w:rsidRDefault="006F794E" w:rsidP="00811F89">
            <w:pPr>
              <w:keepNext/>
              <w:keepLines/>
              <w:spacing w:after="0"/>
              <w:jc w:val="center"/>
              <w:rPr>
                <w:rFonts w:ascii="Arial" w:hAnsi="Arial"/>
                <w:b/>
                <w:sz w:val="18"/>
              </w:rPr>
            </w:pP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23F80E1F"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7E427255"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6291420" w14:textId="77777777" w:rsidR="006F794E" w:rsidRPr="007E514B" w:rsidRDefault="006F794E" w:rsidP="00811F89">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0F5E32D" w14:textId="77777777" w:rsidR="006F794E" w:rsidRPr="007E514B" w:rsidRDefault="006F794E" w:rsidP="00811F89">
            <w:pPr>
              <w:keepNext/>
              <w:keepLines/>
              <w:spacing w:after="0"/>
              <w:jc w:val="center"/>
              <w:rPr>
                <w:rFonts w:ascii="Arial" w:hAnsi="Arial"/>
                <w:b/>
                <w:sz w:val="18"/>
              </w:rPr>
            </w:pPr>
          </w:p>
        </w:tc>
      </w:tr>
      <w:tr w:rsidR="006F794E" w:rsidRPr="007E514B" w14:paraId="6E7D4BE7" w14:textId="77777777" w:rsidTr="00811F89">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7F3F77D" w14:textId="77777777" w:rsidR="006F794E" w:rsidRPr="007E514B" w:rsidRDefault="006F794E" w:rsidP="00811F89">
            <w:pPr>
              <w:keepNext/>
              <w:keepLines/>
              <w:spacing w:after="0"/>
              <w:jc w:val="center"/>
            </w:pPr>
            <w:r w:rsidRPr="007E514B">
              <w:rPr>
                <w:rFonts w:ascii="Arial" w:hAnsi="Arial"/>
                <w:sz w:val="18"/>
              </w:rPr>
              <w:t>TBD</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6A7D81" w14:textId="77777777" w:rsidR="006F794E" w:rsidRPr="007E514B" w:rsidRDefault="006F794E" w:rsidP="00811F89">
            <w:pPr>
              <w:keepNext/>
              <w:keepLines/>
              <w:spacing w:after="0"/>
              <w:jc w:val="center"/>
            </w:pPr>
            <w:r w:rsidRPr="007E514B">
              <w:rPr>
                <w:rFonts w:ascii="Arial" w:hAnsi="Arial"/>
                <w:sz w:val="18"/>
              </w:rPr>
              <w:t>TBD</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415DAAE2" w14:textId="77777777" w:rsidR="006F794E" w:rsidRPr="007E514B" w:rsidRDefault="006F794E" w:rsidP="00811F89">
            <w:pPr>
              <w:keepNext/>
              <w:keepLines/>
              <w:spacing w:after="0"/>
              <w:jc w:val="center"/>
            </w:pPr>
            <w:r w:rsidRPr="007E514B">
              <w:rPr>
                <w:rFonts w:ascii="Arial" w:hAnsi="Arial"/>
                <w:sz w:val="18"/>
              </w:rPr>
              <w:sym w:font="Symbol" w:char="F0B3"/>
            </w:r>
            <w:r w:rsidRPr="007E514B">
              <w:rPr>
                <w:rFonts w:ascii="Arial" w:hAnsi="Arial"/>
                <w:sz w:val="18"/>
              </w:rPr>
              <w:t>-3dB</w:t>
            </w: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417184F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NR_FDD_FR1_A, NR_TDD_FR1_A</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3B067136" w14:textId="77777777" w:rsidR="006F794E" w:rsidRPr="007E514B" w:rsidRDefault="006F794E" w:rsidP="00811F89">
            <w:pPr>
              <w:keepNext/>
              <w:keepLines/>
              <w:spacing w:after="0"/>
              <w:jc w:val="center"/>
            </w:pPr>
            <w:r w:rsidRPr="007E514B">
              <w:rPr>
                <w:rFonts w:ascii="Arial" w:hAnsi="Arial"/>
                <w:sz w:val="18"/>
              </w:rPr>
              <w:t>-121</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01320607" w14:textId="77777777" w:rsidR="006F794E" w:rsidRPr="007E514B" w:rsidRDefault="006F794E" w:rsidP="00811F89">
            <w:pPr>
              <w:keepNext/>
              <w:keepLines/>
              <w:spacing w:after="0"/>
              <w:jc w:val="cente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71DF31C" w14:textId="77777777" w:rsidR="006F794E" w:rsidRPr="007E514B" w:rsidRDefault="006F794E" w:rsidP="00811F89">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3047EB2" w14:textId="77777777" w:rsidR="006F794E" w:rsidRPr="007E514B" w:rsidRDefault="006F794E" w:rsidP="00811F89">
            <w:pPr>
              <w:keepNext/>
              <w:keepLines/>
              <w:spacing w:after="0"/>
              <w:jc w:val="center"/>
            </w:pPr>
            <w:r w:rsidRPr="007E514B">
              <w:rPr>
                <w:rFonts w:ascii="Arial" w:hAnsi="Arial"/>
                <w:sz w:val="18"/>
              </w:rPr>
              <w:t>-70</w:t>
            </w:r>
          </w:p>
        </w:tc>
      </w:tr>
      <w:tr w:rsidR="006F794E" w:rsidRPr="007E514B" w14:paraId="61453DB5" w14:textId="77777777" w:rsidTr="00811F89">
        <w:trPr>
          <w:jc w:val="center"/>
        </w:trPr>
        <w:tc>
          <w:tcPr>
            <w:tcW w:w="1036" w:type="dxa"/>
            <w:vMerge/>
            <w:tcBorders>
              <w:left w:val="single" w:sz="4" w:space="0" w:color="auto"/>
              <w:right w:val="single" w:sz="6" w:space="0" w:color="auto"/>
            </w:tcBorders>
            <w:shd w:val="clear" w:color="auto" w:fill="auto"/>
            <w:vAlign w:val="center"/>
          </w:tcPr>
          <w:p w14:paraId="57D5C392" w14:textId="77777777" w:rsidR="006F794E" w:rsidRPr="007E514B" w:rsidRDefault="006F794E" w:rsidP="00811F89">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3EBC8C2F" w14:textId="77777777" w:rsidR="006F794E" w:rsidRPr="007E514B" w:rsidRDefault="006F794E" w:rsidP="00811F89">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625AC03D" w14:textId="77777777" w:rsidR="006F794E" w:rsidRPr="007E514B" w:rsidRDefault="006F794E" w:rsidP="00811F89">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tcPr>
          <w:p w14:paraId="4E8DC3D8"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NR_FDD_FR1_B</w:t>
            </w:r>
          </w:p>
        </w:tc>
        <w:tc>
          <w:tcPr>
            <w:tcW w:w="992" w:type="dxa"/>
            <w:tcBorders>
              <w:top w:val="single" w:sz="6" w:space="0" w:color="auto"/>
              <w:left w:val="single" w:sz="4" w:space="0" w:color="auto"/>
              <w:bottom w:val="single" w:sz="6" w:space="0" w:color="auto"/>
              <w:right w:val="single" w:sz="6" w:space="0" w:color="auto"/>
            </w:tcBorders>
            <w:shd w:val="clear" w:color="auto" w:fill="auto"/>
          </w:tcPr>
          <w:p w14:paraId="2F9F0D96" w14:textId="77777777" w:rsidR="006F794E" w:rsidRPr="007E514B" w:rsidRDefault="006F794E" w:rsidP="00811F89">
            <w:pPr>
              <w:keepNext/>
              <w:keepLines/>
              <w:spacing w:after="0"/>
              <w:jc w:val="center"/>
            </w:pPr>
            <w:r w:rsidRPr="007E514B">
              <w:rPr>
                <w:rFonts w:ascii="Arial" w:hAnsi="Arial"/>
                <w:sz w:val="18"/>
              </w:rPr>
              <w:t>-120.5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03D8FE59" w14:textId="77777777" w:rsidR="006F794E" w:rsidRPr="007E514B" w:rsidRDefault="006F794E" w:rsidP="00811F89">
            <w:pPr>
              <w:keepNext/>
              <w:keepLines/>
              <w:spacing w:after="0"/>
              <w:jc w:val="center"/>
              <w:rPr>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6A2616B" w14:textId="77777777" w:rsidR="006F794E" w:rsidRPr="007E514B" w:rsidRDefault="006F794E" w:rsidP="00811F89">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E800B7C" w14:textId="77777777" w:rsidR="006F794E" w:rsidRPr="007E514B" w:rsidRDefault="006F794E" w:rsidP="00811F89">
            <w:pPr>
              <w:keepNext/>
              <w:keepLines/>
              <w:spacing w:after="0"/>
              <w:jc w:val="center"/>
            </w:pPr>
            <w:r w:rsidRPr="007E514B">
              <w:rPr>
                <w:rFonts w:ascii="Arial" w:hAnsi="Arial"/>
                <w:sz w:val="18"/>
              </w:rPr>
              <w:t>-70</w:t>
            </w:r>
          </w:p>
        </w:tc>
      </w:tr>
      <w:tr w:rsidR="006F794E" w:rsidRPr="007E514B" w14:paraId="03322ED5" w14:textId="77777777" w:rsidTr="00811F89">
        <w:trPr>
          <w:jc w:val="center"/>
        </w:trPr>
        <w:tc>
          <w:tcPr>
            <w:tcW w:w="1036" w:type="dxa"/>
            <w:vMerge/>
            <w:tcBorders>
              <w:left w:val="single" w:sz="4" w:space="0" w:color="auto"/>
              <w:right w:val="single" w:sz="6" w:space="0" w:color="auto"/>
            </w:tcBorders>
            <w:shd w:val="clear" w:color="auto" w:fill="auto"/>
            <w:vAlign w:val="center"/>
          </w:tcPr>
          <w:p w14:paraId="385D224B" w14:textId="77777777" w:rsidR="006F794E" w:rsidRPr="007E514B" w:rsidRDefault="006F794E" w:rsidP="00811F89">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67F97368" w14:textId="77777777" w:rsidR="006F794E" w:rsidRPr="007E514B" w:rsidRDefault="006F794E" w:rsidP="00811F89">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67CD46A7" w14:textId="77777777" w:rsidR="006F794E" w:rsidRPr="007E514B" w:rsidRDefault="006F794E" w:rsidP="00811F89">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491C67C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NR_TDD_FR1_C</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61C55750" w14:textId="77777777" w:rsidR="006F794E" w:rsidRPr="007E514B" w:rsidRDefault="006F794E" w:rsidP="00811F89">
            <w:pPr>
              <w:keepNext/>
              <w:keepLines/>
              <w:spacing w:after="0"/>
              <w:jc w:val="center"/>
            </w:pPr>
            <w:r w:rsidRPr="007E514B">
              <w:rPr>
                <w:rFonts w:ascii="Arial" w:hAnsi="Arial"/>
                <w:sz w:val="18"/>
              </w:rPr>
              <w:t>-120</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6AB39018" w14:textId="77777777" w:rsidR="006F794E" w:rsidRPr="007E514B" w:rsidRDefault="006F794E" w:rsidP="00811F89">
            <w:pPr>
              <w:keepNext/>
              <w:keepLines/>
              <w:spacing w:after="0"/>
              <w:jc w:val="center"/>
              <w:rPr>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5ABE87A" w14:textId="77777777" w:rsidR="006F794E" w:rsidRPr="007E514B" w:rsidRDefault="006F794E" w:rsidP="00811F89">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02382F" w14:textId="77777777" w:rsidR="006F794E" w:rsidRPr="007E514B" w:rsidRDefault="006F794E" w:rsidP="00811F89">
            <w:pPr>
              <w:keepNext/>
              <w:keepLines/>
              <w:spacing w:after="0"/>
              <w:jc w:val="center"/>
            </w:pPr>
            <w:r w:rsidRPr="007E514B">
              <w:rPr>
                <w:rFonts w:ascii="Arial" w:hAnsi="Arial"/>
                <w:sz w:val="18"/>
              </w:rPr>
              <w:t>-70</w:t>
            </w:r>
          </w:p>
        </w:tc>
      </w:tr>
      <w:tr w:rsidR="006F794E" w:rsidRPr="007E514B" w14:paraId="063D8BE3" w14:textId="77777777" w:rsidTr="00811F89">
        <w:trPr>
          <w:jc w:val="center"/>
        </w:trPr>
        <w:tc>
          <w:tcPr>
            <w:tcW w:w="1036" w:type="dxa"/>
            <w:vMerge/>
            <w:tcBorders>
              <w:left w:val="single" w:sz="4" w:space="0" w:color="auto"/>
              <w:right w:val="single" w:sz="6" w:space="0" w:color="auto"/>
            </w:tcBorders>
            <w:shd w:val="clear" w:color="auto" w:fill="auto"/>
            <w:vAlign w:val="center"/>
          </w:tcPr>
          <w:p w14:paraId="373B46FE" w14:textId="77777777" w:rsidR="006F794E" w:rsidRPr="007E514B" w:rsidRDefault="006F794E" w:rsidP="00811F89">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781F5F28" w14:textId="77777777" w:rsidR="006F794E" w:rsidRPr="007E514B" w:rsidRDefault="006F794E" w:rsidP="00811F89">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66926D0D" w14:textId="77777777" w:rsidR="006F794E" w:rsidRPr="007E514B" w:rsidRDefault="006F794E" w:rsidP="00811F89">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1A6E7EBD" w14:textId="77777777" w:rsidR="006F794E" w:rsidRPr="007E514B" w:rsidRDefault="006F794E" w:rsidP="00811F89">
            <w:pPr>
              <w:keepNext/>
              <w:keepLines/>
              <w:spacing w:after="0"/>
              <w:jc w:val="center"/>
              <w:rPr>
                <w:rFonts w:ascii="Arial" w:hAnsi="Arial"/>
                <w:sz w:val="18"/>
                <w:lang w:val="sv-SE"/>
              </w:rPr>
            </w:pPr>
            <w:r w:rsidRPr="007E514B">
              <w:rPr>
                <w:rFonts w:ascii="Arial" w:hAnsi="Arial"/>
                <w:sz w:val="18"/>
                <w:lang w:val="sv-SE"/>
              </w:rPr>
              <w:t>NR_FDD_FR1_D, NR_TDD_FR1_D</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1C00EB89" w14:textId="77777777" w:rsidR="006F794E" w:rsidRPr="007E514B" w:rsidDel="00FA4A82" w:rsidRDefault="006F794E" w:rsidP="00811F89">
            <w:pPr>
              <w:keepNext/>
              <w:keepLines/>
              <w:spacing w:after="0"/>
              <w:jc w:val="center"/>
              <w:rPr>
                <w:rFonts w:ascii="Arial" w:hAnsi="Arial"/>
                <w:sz w:val="18"/>
              </w:rPr>
            </w:pPr>
            <w:r w:rsidRPr="007E514B">
              <w:rPr>
                <w:rFonts w:ascii="Arial" w:hAnsi="Arial"/>
                <w:sz w:val="18"/>
              </w:rPr>
              <w:t>-119.5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6A589632" w14:textId="77777777" w:rsidR="006F794E" w:rsidRPr="007E514B" w:rsidDel="00FA4A82" w:rsidRDefault="006F794E" w:rsidP="00811F89">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86FB8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6CD53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400C3C18" w14:textId="77777777" w:rsidTr="00811F89">
        <w:trPr>
          <w:jc w:val="center"/>
        </w:trPr>
        <w:tc>
          <w:tcPr>
            <w:tcW w:w="1036" w:type="dxa"/>
            <w:vMerge/>
            <w:tcBorders>
              <w:left w:val="single" w:sz="4" w:space="0" w:color="auto"/>
              <w:right w:val="single" w:sz="6" w:space="0" w:color="auto"/>
            </w:tcBorders>
            <w:shd w:val="clear" w:color="auto" w:fill="auto"/>
            <w:vAlign w:val="center"/>
          </w:tcPr>
          <w:p w14:paraId="022C2736" w14:textId="77777777" w:rsidR="006F794E" w:rsidRPr="007E514B" w:rsidRDefault="006F794E" w:rsidP="00811F89">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72E8E861" w14:textId="77777777" w:rsidR="006F794E" w:rsidRPr="007E514B" w:rsidRDefault="006F794E" w:rsidP="00811F89">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6C27C00F" w14:textId="77777777" w:rsidR="006F794E" w:rsidRPr="007E514B" w:rsidRDefault="006F794E" w:rsidP="00811F89">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4BFFE2BB" w14:textId="77777777" w:rsidR="006F794E" w:rsidRPr="007E514B" w:rsidDel="00836998" w:rsidRDefault="006F794E" w:rsidP="00811F89">
            <w:pPr>
              <w:keepNext/>
              <w:keepLines/>
              <w:spacing w:after="0"/>
              <w:jc w:val="center"/>
              <w:rPr>
                <w:rFonts w:ascii="Arial" w:hAnsi="Arial"/>
                <w:sz w:val="18"/>
                <w:lang w:val="sv-SE"/>
              </w:rPr>
            </w:pPr>
            <w:r w:rsidRPr="007E514B">
              <w:rPr>
                <w:rFonts w:ascii="Arial" w:hAnsi="Arial"/>
                <w:sz w:val="18"/>
                <w:lang w:val="sv-SE"/>
              </w:rPr>
              <w:t>NR_FDD_FR1_E, NR_TDD_FR1_E</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32A9ED56" w14:textId="77777777" w:rsidR="006F794E" w:rsidRPr="007E514B" w:rsidRDefault="006F794E" w:rsidP="00811F89">
            <w:pPr>
              <w:keepNext/>
              <w:keepLines/>
              <w:spacing w:after="0"/>
              <w:jc w:val="center"/>
            </w:pPr>
            <w:r w:rsidRPr="007E514B">
              <w:rPr>
                <w:rFonts w:ascii="Arial" w:hAnsi="Arial"/>
                <w:sz w:val="18"/>
              </w:rPr>
              <w:t>-119</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3C02C812" w14:textId="77777777" w:rsidR="006F794E" w:rsidRPr="007E514B" w:rsidRDefault="006F794E" w:rsidP="00811F89">
            <w:pPr>
              <w:keepNext/>
              <w:keepLines/>
              <w:spacing w:after="0"/>
              <w:jc w:val="center"/>
              <w:rPr>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1C22D7C" w14:textId="77777777" w:rsidR="006F794E" w:rsidRPr="007E514B" w:rsidRDefault="006F794E" w:rsidP="00811F89">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57CACF" w14:textId="77777777" w:rsidR="006F794E" w:rsidRPr="007E514B" w:rsidRDefault="006F794E" w:rsidP="00811F89">
            <w:pPr>
              <w:keepNext/>
              <w:keepLines/>
              <w:spacing w:after="0"/>
              <w:jc w:val="center"/>
            </w:pPr>
            <w:r w:rsidRPr="007E514B">
              <w:rPr>
                <w:rFonts w:ascii="Arial" w:hAnsi="Arial"/>
                <w:sz w:val="18"/>
              </w:rPr>
              <w:t>-70</w:t>
            </w:r>
          </w:p>
        </w:tc>
      </w:tr>
      <w:tr w:rsidR="006F794E" w:rsidRPr="007E514B" w14:paraId="59C7D4FE" w14:textId="77777777" w:rsidTr="00811F89">
        <w:trPr>
          <w:jc w:val="center"/>
        </w:trPr>
        <w:tc>
          <w:tcPr>
            <w:tcW w:w="1036" w:type="dxa"/>
            <w:vMerge/>
            <w:tcBorders>
              <w:left w:val="single" w:sz="4" w:space="0" w:color="auto"/>
              <w:right w:val="single" w:sz="6" w:space="0" w:color="auto"/>
            </w:tcBorders>
            <w:shd w:val="clear" w:color="auto" w:fill="auto"/>
            <w:vAlign w:val="center"/>
          </w:tcPr>
          <w:p w14:paraId="306A36D7" w14:textId="77777777" w:rsidR="006F794E" w:rsidRPr="007E514B" w:rsidRDefault="006F794E" w:rsidP="00811F89">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5C6B2F0" w14:textId="77777777" w:rsidR="006F794E" w:rsidRPr="007E514B" w:rsidRDefault="006F794E" w:rsidP="00811F89">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2CBA369" w14:textId="77777777" w:rsidR="006F794E" w:rsidRPr="007E514B" w:rsidRDefault="006F794E" w:rsidP="00811F89">
            <w:pPr>
              <w:keepNext/>
              <w:keepLines/>
              <w:spacing w:after="0"/>
              <w:jc w:val="center"/>
              <w:rPr>
                <w:rFonts w:ascii="Arial" w:hAnsi="Arial"/>
                <w:sz w:val="18"/>
              </w:rP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3948E7A9" w14:textId="77777777" w:rsidR="006F794E" w:rsidRPr="007E514B" w:rsidDel="00836998" w:rsidRDefault="006F794E" w:rsidP="00811F89">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3CEC032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-118</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4542CBCF"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91A4B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688BC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175C4E09" w14:textId="77777777" w:rsidTr="00811F89">
        <w:trPr>
          <w:jc w:val="center"/>
        </w:trPr>
        <w:tc>
          <w:tcPr>
            <w:tcW w:w="1036" w:type="dxa"/>
            <w:vMerge/>
            <w:tcBorders>
              <w:left w:val="single" w:sz="4" w:space="0" w:color="auto"/>
              <w:right w:val="single" w:sz="6" w:space="0" w:color="auto"/>
            </w:tcBorders>
            <w:shd w:val="clear" w:color="auto" w:fill="auto"/>
            <w:vAlign w:val="center"/>
          </w:tcPr>
          <w:p w14:paraId="624303D7" w14:textId="77777777" w:rsidR="006F794E" w:rsidRPr="007E514B" w:rsidRDefault="006F794E" w:rsidP="00811F89">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FF73AB4" w14:textId="77777777" w:rsidR="006F794E" w:rsidRPr="007E514B" w:rsidRDefault="006F794E" w:rsidP="00811F89">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A93DEF0" w14:textId="77777777" w:rsidR="006F794E" w:rsidRPr="007E514B" w:rsidRDefault="006F794E" w:rsidP="00811F89">
            <w:pPr>
              <w:keepNext/>
              <w:keepLines/>
              <w:spacing w:after="0"/>
              <w:jc w:val="center"/>
              <w:rPr>
                <w:rFonts w:ascii="Arial" w:hAnsi="Arial"/>
                <w:sz w:val="18"/>
              </w:rP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65DC64F8"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531A586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-117.5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34BD7CB9"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6685D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2A8C7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50F027A2" w14:textId="77777777" w:rsidTr="00811F89">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4B2A72B4" w14:textId="77777777" w:rsidR="006F794E" w:rsidRPr="007E514B" w:rsidRDefault="006F794E" w:rsidP="00811F89">
            <w:pPr>
              <w:keepNext/>
              <w:keepLines/>
              <w:spacing w:after="0"/>
              <w:jc w:val="center"/>
            </w:pPr>
            <w:r w:rsidRPr="007E514B">
              <w:rPr>
                <w:rFonts w:ascii="Arial" w:hAnsi="Arial"/>
                <w:sz w:val="18"/>
              </w:rPr>
              <w:t>TBD</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367F4F83" w14:textId="77777777" w:rsidR="006F794E" w:rsidRPr="007E514B" w:rsidRDefault="006F794E" w:rsidP="00811F89">
            <w:pPr>
              <w:keepNext/>
              <w:keepLines/>
              <w:spacing w:after="0"/>
              <w:jc w:val="center"/>
            </w:pPr>
            <w:r w:rsidRPr="007E514B">
              <w:rPr>
                <w:rFonts w:ascii="Arial" w:hAnsi="Arial"/>
                <w:sz w:val="18"/>
              </w:rPr>
              <w:t>TBD</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4D1A328D" w14:textId="77777777" w:rsidR="006F794E" w:rsidRPr="007E514B" w:rsidRDefault="006F794E" w:rsidP="00811F89">
            <w:pPr>
              <w:keepNext/>
              <w:keepLines/>
              <w:spacing w:after="0"/>
              <w:jc w:val="center"/>
            </w:pPr>
            <w:r w:rsidRPr="007E514B">
              <w:rPr>
                <w:rFonts w:ascii="Arial" w:hAnsi="Arial"/>
                <w:sz w:val="18"/>
              </w:rPr>
              <w:t>TBD</w:t>
            </w: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01121C86" w14:textId="77777777" w:rsidR="006F794E" w:rsidRPr="007E514B" w:rsidRDefault="006F794E" w:rsidP="00811F89">
            <w:pPr>
              <w:keepNext/>
              <w:keepLines/>
              <w:spacing w:after="0"/>
              <w:jc w:val="center"/>
            </w:pPr>
            <w:r w:rsidRPr="007E514B">
              <w:rPr>
                <w:rFonts w:ascii="Arial" w:hAnsi="Arial"/>
                <w:sz w:val="18"/>
              </w:rPr>
              <w:t>NR_FDD_FR1_A, NR_TDD_FR1_A, NR_FDD_FR1_B, NR_TDD_FR1_C, NR_FDD_FR1_D, NR_TDD_FR1_D, NR_FDD_FR1_E, NR_TDD_FR1_E, NR_FDD_FR1_G, NR_FDD_FR1_H,</w:t>
            </w:r>
          </w:p>
        </w:tc>
        <w:tc>
          <w:tcPr>
            <w:tcW w:w="992" w:type="dxa"/>
            <w:tcBorders>
              <w:top w:val="single" w:sz="6" w:space="0" w:color="auto"/>
              <w:left w:val="single" w:sz="4" w:space="0" w:color="auto"/>
              <w:bottom w:val="single" w:sz="4" w:space="0" w:color="auto"/>
              <w:right w:val="single" w:sz="6" w:space="0" w:color="auto"/>
            </w:tcBorders>
            <w:shd w:val="clear" w:color="auto" w:fill="auto"/>
            <w:vAlign w:val="center"/>
          </w:tcPr>
          <w:p w14:paraId="2EDCF73B" w14:textId="77777777" w:rsidR="006F794E" w:rsidRPr="007E514B" w:rsidRDefault="006F794E" w:rsidP="00811F89">
            <w:pPr>
              <w:keepNext/>
              <w:keepLines/>
              <w:spacing w:after="0"/>
              <w:jc w:val="center"/>
            </w:pPr>
            <w:r w:rsidRPr="007E514B">
              <w:rPr>
                <w:rFonts w:ascii="Arial" w:hAnsi="Arial"/>
                <w:sz w:val="18"/>
              </w:rPr>
              <w:t>N/A</w:t>
            </w:r>
          </w:p>
        </w:tc>
        <w:tc>
          <w:tcPr>
            <w:tcW w:w="1071" w:type="dxa"/>
            <w:tcBorders>
              <w:top w:val="single" w:sz="6" w:space="0" w:color="auto"/>
              <w:left w:val="single" w:sz="4" w:space="0" w:color="auto"/>
              <w:bottom w:val="single" w:sz="4" w:space="0" w:color="auto"/>
              <w:right w:val="single" w:sz="6" w:space="0" w:color="auto"/>
            </w:tcBorders>
            <w:shd w:val="clear" w:color="auto" w:fill="auto"/>
            <w:vAlign w:val="center"/>
          </w:tcPr>
          <w:p w14:paraId="6E054EE6"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CB0C94C" w14:textId="77777777" w:rsidR="006F794E" w:rsidRPr="007E514B" w:rsidRDefault="006F794E" w:rsidP="00811F89">
            <w:pPr>
              <w:keepNext/>
              <w:keepLines/>
              <w:spacing w:after="0"/>
              <w:jc w:val="center"/>
            </w:pPr>
            <w:r w:rsidRPr="007E514B">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52754E2" w14:textId="77777777" w:rsidR="006F794E" w:rsidRPr="007E514B" w:rsidRDefault="006F794E" w:rsidP="00811F89">
            <w:pPr>
              <w:keepNext/>
              <w:keepLines/>
              <w:spacing w:after="0"/>
              <w:jc w:val="center"/>
            </w:pPr>
            <w:r w:rsidRPr="007E514B">
              <w:rPr>
                <w:rFonts w:ascii="Arial" w:hAnsi="Arial"/>
                <w:sz w:val="18"/>
              </w:rPr>
              <w:t>-50</w:t>
            </w:r>
          </w:p>
        </w:tc>
      </w:tr>
      <w:tr w:rsidR="006F794E" w:rsidRPr="007E514B" w14:paraId="4F8CC85B" w14:textId="77777777" w:rsidTr="00811F8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82D6146"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6FF971B9" w14:textId="77777777" w:rsidR="006F794E" w:rsidRPr="007E514B" w:rsidRDefault="006F794E" w:rsidP="00811F89">
            <w:pPr>
              <w:keepNext/>
              <w:keepLines/>
              <w:spacing w:after="0"/>
              <w:ind w:left="851" w:hanging="851"/>
            </w:pPr>
            <w:r w:rsidRPr="007E514B">
              <w:rPr>
                <w:rFonts w:ascii="Arial" w:hAnsi="Arial"/>
                <w:sz w:val="18"/>
              </w:rPr>
              <w:t>NOTE 2:</w:t>
            </w:r>
            <w:r w:rsidRPr="007E514B">
              <w:rPr>
                <w:rFonts w:ascii="Arial" w:hAnsi="Arial"/>
                <w:sz w:val="18"/>
              </w:rPr>
              <w:tab/>
              <w:t>NR operating band groups in FR1 are as defined in Section 3.5.2.</w:t>
            </w:r>
          </w:p>
        </w:tc>
      </w:tr>
    </w:tbl>
    <w:p w14:paraId="66EF3887" w14:textId="77777777" w:rsidR="006F794E" w:rsidRPr="007E514B" w:rsidRDefault="006F794E" w:rsidP="006F794E">
      <w:pPr>
        <w:rPr>
          <w:lang w:eastAsia="zh-CN"/>
        </w:rPr>
      </w:pPr>
    </w:p>
    <w:p w14:paraId="02587B59" w14:textId="77777777" w:rsidR="006F794E" w:rsidRPr="007E514B" w:rsidRDefault="006F794E" w:rsidP="006F794E">
      <w:pPr>
        <w:keepNext/>
        <w:keepLines/>
        <w:spacing w:before="120"/>
        <w:ind w:left="1701" w:hanging="1701"/>
        <w:outlineLvl w:val="4"/>
      </w:pPr>
      <w:r w:rsidRPr="007E514B">
        <w:rPr>
          <w:rFonts w:ascii="Arial" w:hAnsi="Arial"/>
          <w:sz w:val="22"/>
        </w:rPr>
        <w:t>10.1.19.1.2</w:t>
      </w:r>
      <w:r w:rsidRPr="007E514B">
        <w:rPr>
          <w:rFonts w:ascii="Arial" w:hAnsi="Arial"/>
          <w:sz w:val="22"/>
        </w:rPr>
        <w:tab/>
        <w:t>Relative Accuracy</w:t>
      </w:r>
    </w:p>
    <w:p w14:paraId="1780B2D1"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SSB based L1-</w:t>
      </w:r>
      <w:r w:rsidRPr="007E514B">
        <w:rPr>
          <w:rFonts w:cs="v4.2.0"/>
        </w:rPr>
        <w:t xml:space="preserve">RSRP is defined as the </w:t>
      </w:r>
      <w:r w:rsidRPr="007E514B">
        <w:rPr>
          <w:rFonts w:cs="v4.2.0"/>
          <w:lang w:eastAsia="zh-CN"/>
        </w:rPr>
        <w:t>L1-</w:t>
      </w:r>
      <w:r w:rsidRPr="007E514B">
        <w:rPr>
          <w:rFonts w:cs="v4.2.0"/>
        </w:rPr>
        <w:t xml:space="preserve">RSRP measured from one SSB compared to the </w:t>
      </w:r>
      <w:r w:rsidRPr="007E514B">
        <w:rPr>
          <w:lang w:val="en-US"/>
        </w:rPr>
        <w:t>largest measured value of L1-RSRP among all SSBs of the serving cell</w:t>
      </w:r>
      <w:r w:rsidRPr="007E514B">
        <w:rPr>
          <w:rFonts w:cs="v4.2.0"/>
        </w:rPr>
        <w:t>.</w:t>
      </w:r>
    </w:p>
    <w:p w14:paraId="3F58B938" w14:textId="77777777" w:rsidR="006F794E" w:rsidRPr="007E514B" w:rsidRDefault="006F794E" w:rsidP="006F794E">
      <w:pPr>
        <w:rPr>
          <w:rFonts w:cs="v4.2.0"/>
          <w:lang w:eastAsia="zh-CN"/>
        </w:rPr>
      </w:pPr>
      <w:r w:rsidRPr="007E514B">
        <w:rPr>
          <w:rFonts w:cs="v4.2.0"/>
        </w:rPr>
        <w:t xml:space="preserve">The accuracy requirements in Table </w:t>
      </w:r>
      <w:r w:rsidRPr="007E514B">
        <w:rPr>
          <w:lang w:eastAsia="zh-CN"/>
        </w:rPr>
        <w:t>10.1.19</w:t>
      </w:r>
      <w:r w:rsidRPr="007E514B">
        <w:t>.1</w:t>
      </w:r>
      <w:r w:rsidRPr="007E514B">
        <w:rPr>
          <w:lang w:eastAsia="zh-CN"/>
        </w:rPr>
        <w:t>.2</w:t>
      </w:r>
      <w:r w:rsidRPr="007E514B">
        <w:rPr>
          <w:rFonts w:cs="v4.2.0"/>
        </w:rPr>
        <w:t>-1 are valid under the following conditions:</w:t>
      </w:r>
    </w:p>
    <w:p w14:paraId="49C67A27" w14:textId="77777777" w:rsidR="006F794E" w:rsidRPr="007E514B" w:rsidDel="00B977BA" w:rsidRDefault="006F794E" w:rsidP="006F794E">
      <w:pPr>
        <w:ind w:left="568" w:hanging="284"/>
        <w:rPr>
          <w:del w:id="5003" w:author="ericsson" w:date="2019-02-28T02:16:00Z"/>
          <w:lang w:eastAsia="zh-CN"/>
        </w:rPr>
      </w:pPr>
      <w:del w:id="5004" w:author="ericsson" w:date="2019-02-28T02:16:00Z">
        <w:r w:rsidRPr="007E514B">
          <w:delText>-</w:delText>
        </w:r>
      </w:del>
      <w:r w:rsidRPr="007E514B">
        <w:rPr>
          <w:rFonts w:ascii="Arial" w:hAnsi="Arial"/>
          <w:sz w:val="28"/>
          <w:lang w:val="en-US"/>
        </w:rPr>
        <w:tab/>
      </w:r>
      <w:r w:rsidRPr="007E514B">
        <w:t>Conditions for L1-RSRP measurements are fulfilled according to Annex B.</w:t>
      </w:r>
      <w:ins w:id="5005" w:author="ericsson" w:date="2019-02-11T19:02:00Z">
        <w:r w:rsidRPr="007E514B">
          <w:t>2.</w:t>
        </w:r>
      </w:ins>
      <w:ins w:id="5006" w:author="ericsson" w:date="2019-02-15T01:13:00Z">
        <w:r w:rsidRPr="007E514B">
          <w:t>4.1</w:t>
        </w:r>
      </w:ins>
      <w:del w:id="5007" w:author="ericsson" w:date="2019-02-11T19:02:00Z">
        <w:r w:rsidRPr="007E514B" w:rsidDel="00654724">
          <w:delText>xx</w:delText>
        </w:r>
      </w:del>
      <w:r w:rsidRPr="007E514B">
        <w:t xml:space="preserve"> for a corresponding Band </w:t>
      </w:r>
      <w:r w:rsidRPr="007E514B">
        <w:rPr>
          <w:rFonts w:cs="v4.2.0"/>
          <w:lang w:eastAsia="ko-KR"/>
        </w:rPr>
        <w:t>for each relevant SSB</w:t>
      </w:r>
      <w:del w:id="5008" w:author="ericsson" w:date="2019-02-28T02:16:00Z">
        <w:r w:rsidRPr="007E514B" w:rsidDel="00B977BA">
          <w:delText>,</w:delText>
        </w:r>
      </w:del>
    </w:p>
    <w:p w14:paraId="5E48F7B8" w14:textId="77777777" w:rsidR="006F794E" w:rsidRPr="007E514B" w:rsidRDefault="006F794E" w:rsidP="006F794E">
      <w:pPr>
        <w:ind w:left="568" w:hanging="284"/>
        <w:rPr>
          <w:lang w:eastAsia="zh-CN"/>
        </w:rPr>
      </w:pPr>
      <w:r w:rsidRPr="007E514B" w:rsidDel="00B977BA">
        <w:t>-</w:t>
      </w:r>
      <w:del w:id="5009" w:author="ericsson" w:date="2019-02-28T02:16: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5010" w:author="ericsson" w:date="2019-02-11T18:45:00Z">
        <w:r w:rsidRPr="007E514B" w:rsidDel="00BE36A3">
          <w:rPr>
            <w:lang w:eastAsia="zh-CN"/>
          </w:rPr>
          <w:delText>Other conditions are TBD</w:delText>
        </w:r>
      </w:del>
      <w:r w:rsidRPr="007E514B">
        <w:rPr>
          <w:lang w:eastAsia="zh-CN"/>
        </w:rPr>
        <w:t>.</w:t>
      </w:r>
    </w:p>
    <w:p w14:paraId="3054279C" w14:textId="77777777" w:rsidR="006F794E" w:rsidRPr="007E514B" w:rsidRDefault="006F794E" w:rsidP="006F794E">
      <w:pPr>
        <w:keepNext/>
        <w:keepLines/>
        <w:spacing w:before="60"/>
        <w:jc w:val="center"/>
        <w:rPr>
          <w:rFonts w:ascii="Arial" w:hAnsi="Arial"/>
          <w:b/>
        </w:rPr>
      </w:pPr>
      <w:r w:rsidRPr="007E514B">
        <w:rPr>
          <w:rFonts w:ascii="Arial" w:hAnsi="Arial"/>
          <w:b/>
        </w:rPr>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6F794E" w:rsidRPr="007E514B" w14:paraId="6CC369D0" w14:textId="77777777" w:rsidTr="00811F8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7805661" w14:textId="77777777" w:rsidR="006F794E" w:rsidRPr="007E514B" w:rsidRDefault="006F794E" w:rsidP="00811F89">
            <w:pPr>
              <w:keepNext/>
              <w:keepLines/>
              <w:spacing w:after="0"/>
              <w:jc w:val="cente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17E7E64" w14:textId="77777777" w:rsidR="006F794E" w:rsidRPr="007E514B" w:rsidRDefault="006F794E" w:rsidP="00811F89">
            <w:pPr>
              <w:keepNext/>
              <w:keepLines/>
              <w:spacing w:after="0"/>
              <w:jc w:val="center"/>
            </w:pPr>
            <w:r w:rsidRPr="007E514B">
              <w:rPr>
                <w:rFonts w:ascii="Arial" w:hAnsi="Arial"/>
                <w:b/>
                <w:sz w:val="18"/>
              </w:rPr>
              <w:t>Conditions</w:t>
            </w:r>
          </w:p>
        </w:tc>
      </w:tr>
      <w:tr w:rsidR="006F794E" w:rsidRPr="007E514B" w14:paraId="34D5BAE9" w14:textId="77777777" w:rsidTr="00811F89">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BF4634"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F4FEA7"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DA0443"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2E27600"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6F794E" w:rsidRPr="007E514B" w14:paraId="03364CE5" w14:textId="77777777" w:rsidTr="00811F89">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705F7B" w14:textId="77777777" w:rsidR="006F794E" w:rsidRPr="007E514B" w:rsidRDefault="006F794E" w:rsidP="00811F89">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00B9534" w14:textId="77777777" w:rsidR="006F794E" w:rsidRPr="007E514B" w:rsidRDefault="006F794E" w:rsidP="00811F89">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767A31C" w14:textId="77777777" w:rsidR="006F794E" w:rsidRPr="007E514B" w:rsidRDefault="006F794E" w:rsidP="00811F89">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DE9645A"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DBBC236"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167294"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Maximum Io</w:t>
            </w:r>
          </w:p>
        </w:tc>
      </w:tr>
      <w:tr w:rsidR="006F794E" w:rsidRPr="007E514B" w14:paraId="57D8623F" w14:textId="77777777" w:rsidTr="00811F89">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309859"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4518027"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05AE1F47"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03F2A8BC" w14:textId="77777777" w:rsidR="006F794E" w:rsidRPr="007E514B" w:rsidRDefault="006F794E" w:rsidP="00811F89">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F3FE1C8" w14:textId="77777777" w:rsidR="006F794E" w:rsidRPr="007E514B" w:rsidRDefault="006F794E" w:rsidP="00811F89">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0C572F3"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1D79E15"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3A901808" w14:textId="77777777" w:rsidTr="00811F89">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33DE3D4" w14:textId="77777777" w:rsidR="006F794E" w:rsidRPr="007E514B" w:rsidRDefault="006F794E" w:rsidP="00811F89">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5A06CC" w14:textId="77777777" w:rsidR="006F794E" w:rsidRPr="007E514B" w:rsidRDefault="006F794E" w:rsidP="00811F89">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50C37E39" w14:textId="77777777" w:rsidR="006F794E" w:rsidRPr="007E514B" w:rsidRDefault="006F794E" w:rsidP="00811F89">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76CE40CC" w14:textId="77777777" w:rsidR="006F794E" w:rsidRPr="007E514B" w:rsidRDefault="006F794E" w:rsidP="00811F89">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198C81F"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D422A66"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E615C6E" w14:textId="77777777" w:rsidR="006F794E" w:rsidRPr="007E514B" w:rsidRDefault="006F794E" w:rsidP="00811F89">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823A57A" w14:textId="77777777" w:rsidR="006F794E" w:rsidRPr="007E514B" w:rsidRDefault="006F794E" w:rsidP="00811F89">
            <w:pPr>
              <w:keepNext/>
              <w:keepLines/>
              <w:spacing w:after="0"/>
              <w:jc w:val="center"/>
              <w:rPr>
                <w:rFonts w:ascii="Arial" w:hAnsi="Arial"/>
                <w:b/>
                <w:sz w:val="18"/>
              </w:rPr>
            </w:pPr>
          </w:p>
        </w:tc>
      </w:tr>
      <w:tr w:rsidR="006F794E" w:rsidRPr="007E514B" w14:paraId="3F29F299" w14:textId="77777777" w:rsidTr="00811F89">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4F6B52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790BFF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7210095"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20212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A4CAE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08014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264EC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2A8C21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286668B8" w14:textId="77777777" w:rsidTr="00811F89">
        <w:trPr>
          <w:jc w:val="center"/>
        </w:trPr>
        <w:tc>
          <w:tcPr>
            <w:tcW w:w="1033" w:type="dxa"/>
            <w:vMerge/>
            <w:tcBorders>
              <w:left w:val="single" w:sz="4" w:space="0" w:color="auto"/>
              <w:right w:val="single" w:sz="6" w:space="0" w:color="auto"/>
            </w:tcBorders>
            <w:shd w:val="clear" w:color="auto" w:fill="auto"/>
            <w:vAlign w:val="center"/>
          </w:tcPr>
          <w:p w14:paraId="474CAB0D" w14:textId="77777777" w:rsidR="006F794E" w:rsidRPr="007E514B" w:rsidRDefault="006F794E" w:rsidP="00811F89">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34AF8E6" w14:textId="77777777" w:rsidR="006F794E" w:rsidRPr="007E514B" w:rsidRDefault="006F794E" w:rsidP="00811F89">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E3B6DF7" w14:textId="77777777" w:rsidR="006F794E" w:rsidRPr="007E514B" w:rsidRDefault="006F794E" w:rsidP="00811F8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8F6717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6C198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B1B4EF1" w14:textId="77777777" w:rsidR="006F794E" w:rsidRPr="007E514B" w:rsidRDefault="006F794E" w:rsidP="00811F89">
            <w:pPr>
              <w:keepNext/>
              <w:keepLines/>
              <w:spacing w:after="0"/>
              <w:jc w:val="center"/>
              <w:rPr>
                <w:rFonts w:ascii="Arial" w:hAnsi="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1B04EAA"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3C6B04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2EAA5E15" w14:textId="77777777" w:rsidTr="00811F89">
        <w:trPr>
          <w:jc w:val="center"/>
        </w:trPr>
        <w:tc>
          <w:tcPr>
            <w:tcW w:w="1033" w:type="dxa"/>
            <w:vMerge/>
            <w:tcBorders>
              <w:left w:val="single" w:sz="4" w:space="0" w:color="auto"/>
              <w:right w:val="single" w:sz="6" w:space="0" w:color="auto"/>
            </w:tcBorders>
            <w:shd w:val="clear" w:color="auto" w:fill="auto"/>
            <w:vAlign w:val="center"/>
          </w:tcPr>
          <w:p w14:paraId="7BCC204D" w14:textId="77777777" w:rsidR="006F794E" w:rsidRPr="007E514B" w:rsidRDefault="006F794E" w:rsidP="00811F89">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100126C" w14:textId="77777777" w:rsidR="006F794E" w:rsidRPr="007E514B" w:rsidRDefault="006F794E" w:rsidP="00811F89">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ACF9B2A" w14:textId="77777777" w:rsidR="006F794E" w:rsidRPr="007E514B" w:rsidRDefault="006F794E" w:rsidP="00811F8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980839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245B9F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7FCC8DF" w14:textId="77777777" w:rsidR="006F794E" w:rsidRPr="007E514B" w:rsidRDefault="006F794E" w:rsidP="00811F89">
            <w:pPr>
              <w:keepNext/>
              <w:keepLines/>
              <w:spacing w:after="0"/>
              <w:jc w:val="center"/>
              <w:rPr>
                <w:rFonts w:ascii="Arial" w:hAnsi="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7B2E21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97627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46A39C0F" w14:textId="77777777" w:rsidTr="00811F89">
        <w:trPr>
          <w:jc w:val="center"/>
        </w:trPr>
        <w:tc>
          <w:tcPr>
            <w:tcW w:w="1033" w:type="dxa"/>
            <w:vMerge/>
            <w:tcBorders>
              <w:left w:val="single" w:sz="4" w:space="0" w:color="auto"/>
              <w:right w:val="single" w:sz="6" w:space="0" w:color="auto"/>
            </w:tcBorders>
            <w:shd w:val="clear" w:color="auto" w:fill="auto"/>
            <w:vAlign w:val="center"/>
          </w:tcPr>
          <w:p w14:paraId="58E80B18" w14:textId="77777777" w:rsidR="006F794E" w:rsidRPr="007E514B" w:rsidRDefault="006F794E" w:rsidP="00811F89">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8FE6BC9" w14:textId="77777777" w:rsidR="006F794E" w:rsidRPr="007E514B" w:rsidRDefault="006F794E" w:rsidP="00811F89">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3379F695" w14:textId="77777777" w:rsidR="006F794E" w:rsidRPr="007E514B" w:rsidRDefault="006F794E" w:rsidP="00811F8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F56F91" w14:textId="77777777" w:rsidR="006F794E" w:rsidRPr="007E514B" w:rsidRDefault="006F794E" w:rsidP="00811F89">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AC60BC8"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ABEC60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BFFA98"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6FD835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133D2B53" w14:textId="77777777" w:rsidTr="00811F89">
        <w:trPr>
          <w:jc w:val="center"/>
        </w:trPr>
        <w:tc>
          <w:tcPr>
            <w:tcW w:w="1033" w:type="dxa"/>
            <w:vMerge/>
            <w:tcBorders>
              <w:left w:val="single" w:sz="4" w:space="0" w:color="auto"/>
              <w:right w:val="single" w:sz="6" w:space="0" w:color="auto"/>
            </w:tcBorders>
            <w:shd w:val="clear" w:color="auto" w:fill="auto"/>
            <w:vAlign w:val="center"/>
          </w:tcPr>
          <w:p w14:paraId="0DA6B8EE" w14:textId="77777777" w:rsidR="006F794E" w:rsidRPr="007E514B" w:rsidRDefault="006F794E" w:rsidP="00811F89">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0112EE5" w14:textId="77777777" w:rsidR="006F794E" w:rsidRPr="007E514B" w:rsidRDefault="006F794E" w:rsidP="00811F89">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3E40D604" w14:textId="77777777" w:rsidR="006F794E" w:rsidRPr="007E514B" w:rsidRDefault="006F794E" w:rsidP="00811F8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85F3496" w14:textId="77777777" w:rsidR="006F794E" w:rsidRPr="007E514B" w:rsidDel="00836998" w:rsidRDefault="006F794E" w:rsidP="00811F89">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771563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205D2F3" w14:textId="77777777" w:rsidR="006F794E" w:rsidRPr="007E514B" w:rsidRDefault="006F794E" w:rsidP="00811F89">
            <w:pPr>
              <w:keepNext/>
              <w:keepLines/>
              <w:spacing w:after="0"/>
              <w:jc w:val="center"/>
              <w:rPr>
                <w:rFonts w:ascii="Arial" w:hAnsi="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47A92F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65BE2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0DF9A8C7" w14:textId="77777777" w:rsidTr="00811F89">
        <w:trPr>
          <w:jc w:val="center"/>
        </w:trPr>
        <w:tc>
          <w:tcPr>
            <w:tcW w:w="1033" w:type="dxa"/>
            <w:vMerge/>
            <w:tcBorders>
              <w:left w:val="single" w:sz="4" w:space="0" w:color="auto"/>
              <w:right w:val="single" w:sz="6" w:space="0" w:color="auto"/>
            </w:tcBorders>
            <w:shd w:val="clear" w:color="auto" w:fill="auto"/>
            <w:vAlign w:val="center"/>
          </w:tcPr>
          <w:p w14:paraId="2CB3CF5E" w14:textId="77777777" w:rsidR="006F794E" w:rsidRPr="007E514B" w:rsidRDefault="006F794E" w:rsidP="00811F89">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27162E" w14:textId="77777777" w:rsidR="006F794E" w:rsidRPr="007E514B" w:rsidRDefault="006F794E" w:rsidP="00811F89">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3B8A8BB3" w14:textId="77777777" w:rsidR="006F794E" w:rsidRPr="007E514B" w:rsidRDefault="006F794E" w:rsidP="00811F8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D1E1337" w14:textId="77777777" w:rsidR="006F794E" w:rsidRPr="007E514B" w:rsidDel="00836998" w:rsidRDefault="006F794E" w:rsidP="00811F89">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D3FFD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0BCE28"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F0743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FA7A88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2039E920" w14:textId="77777777" w:rsidTr="00811F89">
        <w:trPr>
          <w:jc w:val="center"/>
        </w:trPr>
        <w:tc>
          <w:tcPr>
            <w:tcW w:w="1033" w:type="dxa"/>
            <w:vMerge/>
            <w:tcBorders>
              <w:left w:val="single" w:sz="4" w:space="0" w:color="auto"/>
              <w:right w:val="single" w:sz="6" w:space="0" w:color="auto"/>
            </w:tcBorders>
            <w:shd w:val="clear" w:color="auto" w:fill="auto"/>
            <w:vAlign w:val="center"/>
          </w:tcPr>
          <w:p w14:paraId="3DCC8A79" w14:textId="77777777" w:rsidR="006F794E" w:rsidRPr="007E514B" w:rsidRDefault="006F794E" w:rsidP="00811F89">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AE915ED" w14:textId="77777777" w:rsidR="006F794E" w:rsidRPr="007E514B" w:rsidRDefault="006F794E" w:rsidP="00811F89">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AFB1A5D" w14:textId="77777777" w:rsidR="006F794E" w:rsidRPr="007E514B" w:rsidRDefault="006F794E" w:rsidP="00811F8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E2F1F99"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0DC2B2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70CA64"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1139E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E6B85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68D4C3C4" w14:textId="77777777" w:rsidTr="00811F89">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68B1211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6E4FD04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06F68BA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58B81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559A770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1D56EB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04F8D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DC9FBF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3</w:t>
            </w:r>
          </w:p>
        </w:tc>
      </w:tr>
      <w:tr w:rsidR="006F794E" w:rsidRPr="007E514B" w14:paraId="38CFD26B" w14:textId="77777777" w:rsidTr="00811F8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5673282" w14:textId="77777777" w:rsidR="006F794E" w:rsidRPr="007E514B" w:rsidRDefault="006F794E" w:rsidP="00811F89">
            <w:pPr>
              <w:keepNext/>
              <w:keepLines/>
              <w:spacing w:after="0"/>
              <w:ind w:left="851" w:hanging="851"/>
            </w:pPr>
            <w:r w:rsidRPr="007E514B">
              <w:rPr>
                <w:rFonts w:ascii="Arial" w:hAnsi="Arial"/>
                <w:sz w:val="18"/>
              </w:rPr>
              <w:t>NOTE 1:</w:t>
            </w:r>
            <w:r w:rsidRPr="007E514B">
              <w:rPr>
                <w:rFonts w:ascii="Arial" w:hAnsi="Arial"/>
                <w:sz w:val="18"/>
              </w:rPr>
              <w:tab/>
              <w:t>Io is assumed to have constant EPRE across the bandwidth.</w:t>
            </w:r>
          </w:p>
          <w:p w14:paraId="23098C2E" w14:textId="77777777" w:rsidR="006F794E" w:rsidRPr="007E514B" w:rsidRDefault="006F794E" w:rsidP="00811F89">
            <w:pPr>
              <w:keepNext/>
              <w:keepLines/>
              <w:spacing w:after="0"/>
              <w:ind w:left="851" w:hanging="851"/>
            </w:pPr>
            <w:r w:rsidRPr="007E514B">
              <w:rPr>
                <w:rFonts w:ascii="Arial" w:hAnsi="Arial"/>
                <w:sz w:val="18"/>
              </w:rPr>
              <w:t>NOTE 2:</w:t>
            </w:r>
            <w:r w:rsidRPr="007E514B">
              <w:rPr>
                <w:rFonts w:ascii="Arial" w:hAnsi="Arial"/>
                <w:sz w:val="18"/>
              </w:rPr>
              <w:tab/>
              <w:t>The parameter SSB Ês/Iot is the minimum SSB Ês/Iot of the pair of SSBs to which the requirement applies.</w:t>
            </w:r>
          </w:p>
          <w:p w14:paraId="40538A37"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The same bands and the same Io conditions for each band apply for this requirement as for the corresponding highest accuracy requirement.</w:t>
            </w:r>
          </w:p>
          <w:p w14:paraId="5FEA4116" w14:textId="77777777" w:rsidR="006F794E" w:rsidRPr="007E514B" w:rsidRDefault="006F794E" w:rsidP="00811F89">
            <w:pPr>
              <w:keepNext/>
              <w:keepLines/>
              <w:spacing w:after="0"/>
              <w:ind w:left="851" w:hanging="851"/>
            </w:pPr>
            <w:r w:rsidRPr="007E514B">
              <w:rPr>
                <w:rFonts w:ascii="Arial" w:hAnsi="Arial"/>
                <w:sz w:val="18"/>
              </w:rPr>
              <w:t>NOTE 4:</w:t>
            </w:r>
            <w:r w:rsidRPr="007E514B">
              <w:rPr>
                <w:rFonts w:ascii="Arial" w:hAnsi="Arial"/>
                <w:sz w:val="18"/>
              </w:rPr>
              <w:tab/>
              <w:t>NR operating band groups in FR1 are as defined in Section 3.5.2.</w:t>
            </w:r>
          </w:p>
        </w:tc>
      </w:tr>
    </w:tbl>
    <w:p w14:paraId="17C81C27" w14:textId="77777777" w:rsidR="006F794E" w:rsidRPr="007E514B" w:rsidRDefault="006F794E" w:rsidP="006F794E">
      <w:pPr>
        <w:rPr>
          <w:lang w:eastAsia="ko-KR"/>
        </w:rPr>
      </w:pPr>
    </w:p>
    <w:p w14:paraId="72ECD05E"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7E514B">
        <w:rPr>
          <w:rFonts w:ascii="Arial" w:hAnsi="Arial"/>
          <w:sz w:val="24"/>
          <w:lang w:val="en-US"/>
        </w:rPr>
        <w:t>10.1.19.2</w:t>
      </w:r>
      <w:r w:rsidRPr="007E514B">
        <w:rPr>
          <w:rFonts w:ascii="Arial" w:hAnsi="Arial"/>
          <w:sz w:val="24"/>
          <w:lang w:val="en-US"/>
        </w:rPr>
        <w:tab/>
        <w:t>CSI-RS based L1-RSRP accuracy requirements</w:t>
      </w:r>
    </w:p>
    <w:p w14:paraId="02029BF1" w14:textId="77777777" w:rsidR="006F794E" w:rsidRPr="007E514B" w:rsidRDefault="006F794E" w:rsidP="006F794E">
      <w:pPr>
        <w:keepNext/>
        <w:keepLines/>
        <w:spacing w:before="120"/>
        <w:ind w:left="1701" w:hanging="1701"/>
        <w:outlineLvl w:val="4"/>
      </w:pPr>
      <w:r w:rsidRPr="007E514B">
        <w:rPr>
          <w:rFonts w:ascii="Arial" w:hAnsi="Arial"/>
          <w:sz w:val="22"/>
        </w:rPr>
        <w:t>10.1.19.2.1</w:t>
      </w:r>
      <w:r w:rsidRPr="007E514B">
        <w:rPr>
          <w:rFonts w:ascii="Arial" w:hAnsi="Arial"/>
          <w:sz w:val="22"/>
        </w:rPr>
        <w:tab/>
        <w:t>Absolute Accuracy</w:t>
      </w:r>
    </w:p>
    <w:p w14:paraId="39250E58"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CSI-RS based L1-</w:t>
      </w:r>
      <w:r w:rsidRPr="007E514B">
        <w:rPr>
          <w:rFonts w:cs="v4.2.0"/>
        </w:rPr>
        <w:t>RSRP in this clause apply to all CSI-RS resources of the serving cell configured for L1-RSRP measurement.</w:t>
      </w:r>
    </w:p>
    <w:p w14:paraId="5DA41CBD"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10.1.19.2.1</w:t>
      </w:r>
      <w:r w:rsidRPr="007E514B">
        <w:rPr>
          <w:rFonts w:cs="v4.2.0"/>
        </w:rPr>
        <w:t>-1 are valid under the following conditions:</w:t>
      </w:r>
    </w:p>
    <w:p w14:paraId="7BEF562C" w14:textId="77777777" w:rsidR="006F794E" w:rsidRPr="007E514B" w:rsidDel="00B977BA" w:rsidRDefault="006F794E" w:rsidP="006F794E">
      <w:pPr>
        <w:ind w:left="568" w:hanging="284"/>
        <w:rPr>
          <w:del w:id="5011" w:author="ericsson" w:date="2019-02-28T02:17:00Z"/>
          <w:lang w:eastAsia="zh-CN"/>
        </w:rPr>
      </w:pPr>
      <w:del w:id="5012" w:author="ericsson" w:date="2019-02-28T02:17:00Z">
        <w:r w:rsidRPr="007E514B">
          <w:delText>-</w:delText>
        </w:r>
      </w:del>
      <w:r w:rsidRPr="007E514B">
        <w:rPr>
          <w:rFonts w:ascii="Arial" w:hAnsi="Arial"/>
          <w:sz w:val="28"/>
          <w:lang w:val="en-US"/>
        </w:rPr>
        <w:tab/>
      </w:r>
      <w:r w:rsidRPr="007E514B">
        <w:t>Conditions for L1-RSRP measurements are fulfilled according to Annex B.</w:t>
      </w:r>
      <w:ins w:id="5013" w:author="ericsson" w:date="2019-02-11T19:45:00Z">
        <w:r w:rsidRPr="007E514B">
          <w:t>2.4</w:t>
        </w:r>
      </w:ins>
      <w:ins w:id="5014" w:author="ericsson" w:date="2019-02-15T01:13:00Z">
        <w:r w:rsidRPr="007E514B">
          <w:t>.2</w:t>
        </w:r>
      </w:ins>
      <w:del w:id="5015" w:author="ericsson" w:date="2019-02-11T19:45:00Z">
        <w:r w:rsidRPr="007E514B" w:rsidDel="00C8280D">
          <w:delText>xx</w:delText>
        </w:r>
      </w:del>
      <w:r w:rsidRPr="007E514B">
        <w:t xml:space="preserve"> for a corresponding Band </w:t>
      </w:r>
      <w:r w:rsidRPr="007E514B">
        <w:rPr>
          <w:rFonts w:cs="v4.2.0"/>
          <w:lang w:eastAsia="ko-KR"/>
        </w:rPr>
        <w:t>for each relevant CSI-RS</w:t>
      </w:r>
      <w:del w:id="5016" w:author="ericsson" w:date="2019-02-28T02:17:00Z">
        <w:r w:rsidRPr="007E514B" w:rsidDel="00B977BA">
          <w:delText>,</w:delText>
        </w:r>
      </w:del>
    </w:p>
    <w:p w14:paraId="27C9DC2F" w14:textId="77777777" w:rsidR="006F794E" w:rsidRPr="007E514B" w:rsidRDefault="006F794E" w:rsidP="006F794E">
      <w:pPr>
        <w:ind w:left="568" w:hanging="284"/>
        <w:rPr>
          <w:lang w:eastAsia="zh-CN"/>
        </w:rPr>
      </w:pPr>
      <w:r w:rsidRPr="007E514B" w:rsidDel="00B977BA">
        <w:t>-</w:t>
      </w:r>
      <w:del w:id="5017" w:author="ericsson" w:date="2019-02-28T02:16: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5018" w:author="ericsson" w:date="2019-02-11T18:46:00Z">
        <w:r w:rsidRPr="007E514B" w:rsidDel="00BE36A3">
          <w:rPr>
            <w:lang w:eastAsia="zh-CN"/>
          </w:rPr>
          <w:delText>Other conditions are TBD</w:delText>
        </w:r>
      </w:del>
      <w:r w:rsidRPr="007E514B">
        <w:rPr>
          <w:lang w:eastAsia="zh-CN"/>
        </w:rPr>
        <w:t>.</w:t>
      </w:r>
    </w:p>
    <w:p w14:paraId="0610B6D8" w14:textId="77777777" w:rsidR="006F794E" w:rsidRPr="007E514B" w:rsidRDefault="006F794E" w:rsidP="006F794E">
      <w:pPr>
        <w:keepNext/>
        <w:keepLines/>
        <w:spacing w:before="60"/>
        <w:jc w:val="center"/>
      </w:pPr>
      <w:r w:rsidRPr="007E514B">
        <w:rPr>
          <w:rFonts w:ascii="Arial" w:hAnsi="Arial"/>
          <w:b/>
        </w:rPr>
        <w:lastRenderedPageBreak/>
        <w:t>Table 10.1.19.2.1-1: CSI-RS based L1-RSRP absolute accuracy in FR1</w:t>
      </w:r>
    </w:p>
    <w:tbl>
      <w:tblPr>
        <w:tblW w:w="10172" w:type="dxa"/>
        <w:jc w:val="center"/>
        <w:tblLook w:val="01E0" w:firstRow="1" w:lastRow="1" w:firstColumn="1" w:lastColumn="1" w:noHBand="0" w:noVBand="0"/>
      </w:tblPr>
      <w:tblGrid>
        <w:gridCol w:w="1036"/>
        <w:gridCol w:w="1055"/>
        <w:gridCol w:w="833"/>
        <w:gridCol w:w="2163"/>
        <w:gridCol w:w="1134"/>
        <w:gridCol w:w="1071"/>
        <w:gridCol w:w="1440"/>
        <w:gridCol w:w="1440"/>
      </w:tblGrid>
      <w:tr w:rsidR="006F794E" w:rsidRPr="007E514B" w14:paraId="44D9199C" w14:textId="77777777" w:rsidTr="00811F89">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A431FAF" w14:textId="77777777" w:rsidR="006F794E" w:rsidRPr="007E514B" w:rsidRDefault="006F794E" w:rsidP="00811F89">
            <w:pPr>
              <w:keepNext/>
              <w:keepLines/>
              <w:spacing w:after="0"/>
              <w:jc w:val="center"/>
            </w:pPr>
            <w:r w:rsidRPr="007E514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C2364A7" w14:textId="77777777" w:rsidR="006F794E" w:rsidRPr="007E514B" w:rsidRDefault="006F794E" w:rsidP="00811F89">
            <w:pPr>
              <w:keepNext/>
              <w:keepLines/>
              <w:spacing w:after="0"/>
              <w:jc w:val="center"/>
            </w:pPr>
            <w:r w:rsidRPr="007E514B">
              <w:rPr>
                <w:rFonts w:ascii="Arial" w:hAnsi="Arial"/>
                <w:b/>
                <w:sz w:val="18"/>
              </w:rPr>
              <w:t>Conditions</w:t>
            </w:r>
          </w:p>
        </w:tc>
      </w:tr>
      <w:tr w:rsidR="006F794E" w:rsidRPr="007E514B" w14:paraId="47F535F2" w14:textId="77777777" w:rsidTr="00811F89">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7B83F53" w14:textId="77777777" w:rsidR="006F794E" w:rsidRPr="007E514B" w:rsidRDefault="006F794E" w:rsidP="00811F89">
            <w:pPr>
              <w:keepNext/>
              <w:keepLines/>
              <w:spacing w:after="0"/>
              <w:jc w:val="center"/>
            </w:pPr>
            <w:r w:rsidRPr="007E514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2624232" w14:textId="77777777" w:rsidR="006F794E" w:rsidRPr="007E514B" w:rsidRDefault="006F794E" w:rsidP="00811F89">
            <w:pPr>
              <w:keepNext/>
              <w:keepLines/>
              <w:spacing w:after="0"/>
              <w:jc w:val="center"/>
            </w:pPr>
            <w:r w:rsidRPr="007E514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E925959" w14:textId="77777777" w:rsidR="006F794E" w:rsidRPr="007E514B" w:rsidRDefault="006F794E" w:rsidP="00811F89">
            <w:pPr>
              <w:keepNext/>
              <w:keepLines/>
              <w:spacing w:after="0"/>
              <w:jc w:val="center"/>
            </w:pPr>
            <w:r w:rsidRPr="007E514B">
              <w:rPr>
                <w:rFonts w:ascii="Arial" w:hAnsi="Arial"/>
                <w:b/>
                <w:sz w:val="18"/>
              </w:rPr>
              <w:t>CSI-RS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F7A755C" w14:textId="77777777" w:rsidR="006F794E" w:rsidRPr="007E514B" w:rsidRDefault="006F794E" w:rsidP="00811F89">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6F794E" w:rsidRPr="007E514B" w14:paraId="7144FE0E" w14:textId="77777777" w:rsidTr="00811F89">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5235191" w14:textId="77777777" w:rsidR="006F794E" w:rsidRPr="007E514B" w:rsidRDefault="006F794E" w:rsidP="00811F89">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6FCFA8C" w14:textId="77777777" w:rsidR="006F794E" w:rsidRPr="007E514B" w:rsidRDefault="006F794E" w:rsidP="00811F89">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4224A2A7" w14:textId="77777777" w:rsidR="006F794E" w:rsidRPr="007E514B" w:rsidRDefault="006F794E" w:rsidP="00811F89">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1280B9B0" w14:textId="77777777" w:rsidR="006F794E" w:rsidRPr="007E514B" w:rsidRDefault="006F794E" w:rsidP="00811F89">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2</w:t>
            </w:r>
          </w:p>
        </w:tc>
        <w:tc>
          <w:tcPr>
            <w:tcW w:w="3645"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F604052" w14:textId="77777777" w:rsidR="006F794E" w:rsidRPr="007E514B" w:rsidRDefault="006F794E" w:rsidP="00811F89">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A906A25" w14:textId="77777777" w:rsidR="006F794E" w:rsidRPr="007E514B" w:rsidRDefault="006F794E" w:rsidP="00811F89">
            <w:pPr>
              <w:keepNext/>
              <w:keepLines/>
              <w:spacing w:after="0"/>
              <w:jc w:val="center"/>
            </w:pPr>
            <w:r w:rsidRPr="007E514B">
              <w:rPr>
                <w:rFonts w:ascii="Arial" w:hAnsi="Arial"/>
                <w:b/>
                <w:sz w:val="18"/>
              </w:rPr>
              <w:t>Maximum Io</w:t>
            </w:r>
          </w:p>
        </w:tc>
      </w:tr>
      <w:tr w:rsidR="006F794E" w:rsidRPr="007E514B" w14:paraId="1A6D9E8A" w14:textId="77777777" w:rsidTr="00811F89">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ED35F82" w14:textId="77777777" w:rsidR="006F794E" w:rsidRPr="007E514B" w:rsidRDefault="006F794E" w:rsidP="00811F89">
            <w:pPr>
              <w:keepNext/>
              <w:keepLines/>
              <w:spacing w:after="0"/>
              <w:jc w:val="center"/>
            </w:pPr>
            <w:r w:rsidRPr="007E514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0E040B52" w14:textId="77777777" w:rsidR="006F794E" w:rsidRPr="007E514B" w:rsidRDefault="006F794E" w:rsidP="00811F89">
            <w:pPr>
              <w:keepNext/>
              <w:keepLines/>
              <w:spacing w:after="0"/>
              <w:jc w:val="center"/>
            </w:pPr>
            <w:r w:rsidRPr="007E514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4C32FD77" w14:textId="77777777" w:rsidR="006F794E" w:rsidRPr="007E514B" w:rsidRDefault="006F794E" w:rsidP="00811F89">
            <w:pPr>
              <w:keepNext/>
              <w:keepLines/>
              <w:spacing w:after="0"/>
              <w:jc w:val="center"/>
            </w:pPr>
            <w:r w:rsidRPr="007E514B">
              <w:rPr>
                <w:rFonts w:ascii="Arial" w:hAnsi="Arial"/>
                <w:b/>
                <w:sz w:val="18"/>
              </w:rPr>
              <w:t>dB</w:t>
            </w:r>
          </w:p>
        </w:tc>
        <w:tc>
          <w:tcPr>
            <w:tcW w:w="2163" w:type="dxa"/>
            <w:vMerge w:val="restart"/>
            <w:tcBorders>
              <w:top w:val="single" w:sz="6" w:space="0" w:color="auto"/>
              <w:left w:val="single" w:sz="6" w:space="0" w:color="auto"/>
              <w:right w:val="single" w:sz="4" w:space="0" w:color="auto"/>
            </w:tcBorders>
            <w:shd w:val="clear" w:color="auto" w:fill="auto"/>
            <w:vAlign w:val="center"/>
          </w:tcPr>
          <w:p w14:paraId="5B328C4E" w14:textId="77777777" w:rsidR="006F794E" w:rsidRPr="007E514B" w:rsidRDefault="006F794E" w:rsidP="00811F89">
            <w:pPr>
              <w:keepNext/>
              <w:keepLines/>
              <w:spacing w:after="0"/>
              <w:jc w:val="center"/>
            </w:pPr>
          </w:p>
        </w:tc>
        <w:tc>
          <w:tcPr>
            <w:tcW w:w="2205"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D3D7084" w14:textId="77777777" w:rsidR="006F794E" w:rsidRPr="007E514B" w:rsidRDefault="006F794E" w:rsidP="00811F89">
            <w:pPr>
              <w:keepNext/>
              <w:keepLines/>
              <w:spacing w:after="0"/>
              <w:jc w:val="cente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9124C2B" w14:textId="77777777" w:rsidR="006F794E" w:rsidRPr="007E514B" w:rsidRDefault="006F794E" w:rsidP="00811F89">
            <w:pPr>
              <w:keepNext/>
              <w:keepLines/>
              <w:spacing w:after="0"/>
              <w:jc w:val="cente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E01141E" w14:textId="77777777" w:rsidR="006F794E" w:rsidRPr="007E514B" w:rsidRDefault="006F794E" w:rsidP="00811F89">
            <w:pPr>
              <w:keepNext/>
              <w:keepLines/>
              <w:spacing w:after="0"/>
              <w:jc w:val="center"/>
            </w:pPr>
            <w:r w:rsidRPr="007E514B">
              <w:rPr>
                <w:rFonts w:ascii="Arial" w:hAnsi="Arial"/>
                <w:b/>
                <w:sz w:val="18"/>
              </w:rPr>
              <w:t>dBm/BW</w:t>
            </w:r>
            <w:r w:rsidRPr="007E514B">
              <w:rPr>
                <w:rFonts w:ascii="Arial" w:hAnsi="Arial"/>
                <w:b/>
                <w:sz w:val="18"/>
                <w:vertAlign w:val="subscript"/>
              </w:rPr>
              <w:t>Channel</w:t>
            </w:r>
          </w:p>
        </w:tc>
      </w:tr>
      <w:tr w:rsidR="006F794E" w:rsidRPr="007E514B" w14:paraId="29A9436F" w14:textId="77777777" w:rsidTr="00811F89">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A67CD3A" w14:textId="77777777" w:rsidR="006F794E" w:rsidRPr="007E514B" w:rsidRDefault="006F794E" w:rsidP="00811F89">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7B3913A4" w14:textId="77777777" w:rsidR="006F794E" w:rsidRPr="007E514B" w:rsidRDefault="006F794E" w:rsidP="00811F89">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57B3783B" w14:textId="77777777" w:rsidR="006F794E" w:rsidRPr="007E514B" w:rsidRDefault="006F794E" w:rsidP="00811F89">
            <w:pPr>
              <w:keepNext/>
              <w:keepLines/>
              <w:spacing w:after="0"/>
              <w:jc w:val="center"/>
              <w:rPr>
                <w:rFonts w:ascii="Arial" w:hAnsi="Arial"/>
                <w:b/>
                <w:sz w:val="18"/>
              </w:rPr>
            </w:pPr>
          </w:p>
        </w:tc>
        <w:tc>
          <w:tcPr>
            <w:tcW w:w="2163" w:type="dxa"/>
            <w:vMerge/>
            <w:tcBorders>
              <w:left w:val="single" w:sz="6" w:space="0" w:color="auto"/>
              <w:bottom w:val="single" w:sz="6" w:space="0" w:color="auto"/>
              <w:right w:val="single" w:sz="4" w:space="0" w:color="auto"/>
            </w:tcBorders>
            <w:shd w:val="clear" w:color="auto" w:fill="auto"/>
            <w:vAlign w:val="center"/>
          </w:tcPr>
          <w:p w14:paraId="1B1860CD" w14:textId="77777777" w:rsidR="006F794E" w:rsidRPr="007E514B" w:rsidRDefault="006F794E" w:rsidP="00811F89">
            <w:pPr>
              <w:keepNext/>
              <w:keepLines/>
              <w:spacing w:after="0"/>
              <w:jc w:val="center"/>
              <w:rPr>
                <w:rFonts w:ascii="Arial" w:hAnsi="Arial"/>
                <w:b/>
                <w:sz w:val="18"/>
              </w:rPr>
            </w:pP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11466B7F"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cs="Arial"/>
                <w:b/>
                <w:sz w:val="18"/>
              </w:rPr>
              <w:t xml:space="preserve"> = 15 kHz</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5596A481"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F31B9A4" w14:textId="77777777" w:rsidR="006F794E" w:rsidRPr="007E514B" w:rsidRDefault="006F794E" w:rsidP="00811F89">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1AB74B7" w14:textId="77777777" w:rsidR="006F794E" w:rsidRPr="007E514B" w:rsidRDefault="006F794E" w:rsidP="00811F89">
            <w:pPr>
              <w:keepNext/>
              <w:keepLines/>
              <w:spacing w:after="0"/>
              <w:jc w:val="center"/>
              <w:rPr>
                <w:rFonts w:ascii="Arial" w:hAnsi="Arial"/>
                <w:b/>
                <w:sz w:val="18"/>
              </w:rPr>
            </w:pPr>
          </w:p>
        </w:tc>
      </w:tr>
      <w:tr w:rsidR="006F794E" w:rsidRPr="007E514B" w14:paraId="7F2EC371" w14:textId="77777777" w:rsidTr="00811F89">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D8CC095" w14:textId="77777777" w:rsidR="006F794E" w:rsidRPr="007E514B" w:rsidRDefault="006F794E" w:rsidP="00811F89">
            <w:pPr>
              <w:keepNext/>
              <w:keepLines/>
              <w:spacing w:after="0"/>
              <w:jc w:val="center"/>
            </w:pPr>
            <w:r w:rsidRPr="007E514B">
              <w:rPr>
                <w:rFonts w:ascii="Arial" w:hAnsi="Arial"/>
                <w:sz w:val="18"/>
              </w:rPr>
              <w:t>TBD</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BC4FB01" w14:textId="77777777" w:rsidR="006F794E" w:rsidRPr="007E514B" w:rsidRDefault="006F794E" w:rsidP="00811F89">
            <w:pPr>
              <w:keepNext/>
              <w:keepLines/>
              <w:spacing w:after="0"/>
              <w:jc w:val="center"/>
            </w:pPr>
            <w:r w:rsidRPr="007E514B">
              <w:rPr>
                <w:rFonts w:ascii="Arial" w:hAnsi="Arial"/>
                <w:sz w:val="18"/>
              </w:rPr>
              <w:t>TBD</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4EDE3E43" w14:textId="77777777" w:rsidR="006F794E" w:rsidRPr="007E514B" w:rsidRDefault="006F794E" w:rsidP="00811F89">
            <w:pPr>
              <w:keepNext/>
              <w:keepLines/>
              <w:spacing w:after="0"/>
              <w:jc w:val="center"/>
            </w:pPr>
            <w:r w:rsidRPr="007E514B">
              <w:rPr>
                <w:rFonts w:ascii="Arial" w:hAnsi="Arial"/>
                <w:sz w:val="18"/>
              </w:rPr>
              <w:sym w:font="Symbol" w:char="F0B3"/>
            </w:r>
            <w:r w:rsidRPr="007E514B">
              <w:rPr>
                <w:rFonts w:ascii="Arial" w:hAnsi="Arial"/>
                <w:sz w:val="18"/>
              </w:rPr>
              <w:t>-3dB</w:t>
            </w: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3F07759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NR_FDD_FR1_A, NR_TDD_FR1_A</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1C3624BA" w14:textId="77777777" w:rsidR="006F794E" w:rsidRPr="007E514B" w:rsidRDefault="006F794E" w:rsidP="00811F89">
            <w:pPr>
              <w:keepNext/>
              <w:keepLines/>
              <w:spacing w:after="0"/>
              <w:jc w:val="center"/>
            </w:pPr>
            <w:r w:rsidRPr="007E514B">
              <w:rPr>
                <w:rFonts w:ascii="Arial" w:hAnsi="Arial"/>
                <w:sz w:val="18"/>
              </w:rPr>
              <w:t>-121</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642BC05F" w14:textId="77777777" w:rsidR="006F794E" w:rsidRPr="007E514B" w:rsidRDefault="006F794E" w:rsidP="00811F89">
            <w:pPr>
              <w:keepNext/>
              <w:keepLines/>
              <w:spacing w:after="0"/>
              <w:jc w:val="cente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D7FDD51" w14:textId="77777777" w:rsidR="006F794E" w:rsidRPr="007E514B" w:rsidRDefault="006F794E" w:rsidP="00811F89">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5A6057" w14:textId="77777777" w:rsidR="006F794E" w:rsidRPr="007E514B" w:rsidRDefault="006F794E" w:rsidP="00811F89">
            <w:pPr>
              <w:keepNext/>
              <w:keepLines/>
              <w:spacing w:after="0"/>
              <w:jc w:val="center"/>
            </w:pPr>
            <w:r w:rsidRPr="007E514B">
              <w:rPr>
                <w:rFonts w:ascii="Arial" w:hAnsi="Arial"/>
                <w:sz w:val="18"/>
              </w:rPr>
              <w:t>-70</w:t>
            </w:r>
          </w:p>
        </w:tc>
      </w:tr>
      <w:tr w:rsidR="006F794E" w:rsidRPr="007E514B" w14:paraId="7F84CD2F" w14:textId="77777777" w:rsidTr="00811F89">
        <w:trPr>
          <w:jc w:val="center"/>
        </w:trPr>
        <w:tc>
          <w:tcPr>
            <w:tcW w:w="1036" w:type="dxa"/>
            <w:vMerge/>
            <w:tcBorders>
              <w:left w:val="single" w:sz="4" w:space="0" w:color="auto"/>
              <w:right w:val="single" w:sz="6" w:space="0" w:color="auto"/>
            </w:tcBorders>
            <w:shd w:val="clear" w:color="auto" w:fill="auto"/>
            <w:vAlign w:val="center"/>
          </w:tcPr>
          <w:p w14:paraId="400CBE16" w14:textId="77777777" w:rsidR="006F794E" w:rsidRPr="007E514B" w:rsidRDefault="006F794E" w:rsidP="00811F89">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43E52B88" w14:textId="77777777" w:rsidR="006F794E" w:rsidRPr="007E514B" w:rsidRDefault="006F794E" w:rsidP="00811F89">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49C3DC91" w14:textId="77777777" w:rsidR="006F794E" w:rsidRPr="007E514B" w:rsidRDefault="006F794E" w:rsidP="00811F89">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tcPr>
          <w:p w14:paraId="79F1908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NR_FDD_FR1_B</w:t>
            </w:r>
          </w:p>
        </w:tc>
        <w:tc>
          <w:tcPr>
            <w:tcW w:w="1134" w:type="dxa"/>
            <w:tcBorders>
              <w:top w:val="single" w:sz="6" w:space="0" w:color="auto"/>
              <w:left w:val="single" w:sz="4" w:space="0" w:color="auto"/>
              <w:bottom w:val="single" w:sz="6" w:space="0" w:color="auto"/>
              <w:right w:val="single" w:sz="6" w:space="0" w:color="auto"/>
            </w:tcBorders>
            <w:shd w:val="clear" w:color="auto" w:fill="auto"/>
          </w:tcPr>
          <w:p w14:paraId="43433DF3" w14:textId="77777777" w:rsidR="006F794E" w:rsidRPr="007E514B" w:rsidRDefault="006F794E" w:rsidP="00811F89">
            <w:pPr>
              <w:keepNext/>
              <w:keepLines/>
              <w:spacing w:after="0"/>
              <w:jc w:val="center"/>
            </w:pPr>
            <w:r w:rsidRPr="007E514B">
              <w:rPr>
                <w:rFonts w:ascii="Arial" w:hAnsi="Arial"/>
                <w:sz w:val="18"/>
              </w:rPr>
              <w:t>-120.5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05AC6D1F" w14:textId="77777777" w:rsidR="006F794E" w:rsidRPr="007E514B" w:rsidRDefault="006F794E" w:rsidP="00811F89">
            <w:pPr>
              <w:keepNext/>
              <w:keepLines/>
              <w:spacing w:after="0"/>
              <w:jc w:val="center"/>
              <w:rPr>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E2E992" w14:textId="77777777" w:rsidR="006F794E" w:rsidRPr="007E514B" w:rsidRDefault="006F794E" w:rsidP="00811F89">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275F6E" w14:textId="77777777" w:rsidR="006F794E" w:rsidRPr="007E514B" w:rsidRDefault="006F794E" w:rsidP="00811F89">
            <w:pPr>
              <w:keepNext/>
              <w:keepLines/>
              <w:spacing w:after="0"/>
              <w:jc w:val="center"/>
            </w:pPr>
            <w:r w:rsidRPr="007E514B">
              <w:rPr>
                <w:rFonts w:ascii="Arial" w:hAnsi="Arial"/>
                <w:sz w:val="18"/>
              </w:rPr>
              <w:t>-70</w:t>
            </w:r>
          </w:p>
        </w:tc>
      </w:tr>
      <w:tr w:rsidR="006F794E" w:rsidRPr="007E514B" w14:paraId="7DE09F60" w14:textId="77777777" w:rsidTr="00811F89">
        <w:trPr>
          <w:jc w:val="center"/>
        </w:trPr>
        <w:tc>
          <w:tcPr>
            <w:tcW w:w="1036" w:type="dxa"/>
            <w:vMerge/>
            <w:tcBorders>
              <w:left w:val="single" w:sz="4" w:space="0" w:color="auto"/>
              <w:right w:val="single" w:sz="6" w:space="0" w:color="auto"/>
            </w:tcBorders>
            <w:shd w:val="clear" w:color="auto" w:fill="auto"/>
            <w:vAlign w:val="center"/>
          </w:tcPr>
          <w:p w14:paraId="24C07631" w14:textId="77777777" w:rsidR="006F794E" w:rsidRPr="007E514B" w:rsidRDefault="006F794E" w:rsidP="00811F89">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068301DB" w14:textId="77777777" w:rsidR="006F794E" w:rsidRPr="007E514B" w:rsidRDefault="006F794E" w:rsidP="00811F89">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6AEAF00B" w14:textId="77777777" w:rsidR="006F794E" w:rsidRPr="007E514B" w:rsidRDefault="006F794E" w:rsidP="00811F89">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5207CCC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NR_TDD_FR1_C</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10470493" w14:textId="77777777" w:rsidR="006F794E" w:rsidRPr="007E514B" w:rsidRDefault="006F794E" w:rsidP="00811F89">
            <w:pPr>
              <w:keepNext/>
              <w:keepLines/>
              <w:spacing w:after="0"/>
              <w:jc w:val="center"/>
            </w:pPr>
            <w:r w:rsidRPr="007E514B">
              <w:rPr>
                <w:rFonts w:ascii="Arial" w:hAnsi="Arial"/>
                <w:sz w:val="18"/>
              </w:rPr>
              <w:t>-120</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0F872391" w14:textId="77777777" w:rsidR="006F794E" w:rsidRPr="007E514B" w:rsidRDefault="006F794E" w:rsidP="00811F89">
            <w:pPr>
              <w:keepNext/>
              <w:keepLines/>
              <w:spacing w:after="0"/>
              <w:jc w:val="center"/>
              <w:rPr>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E6C32F0" w14:textId="77777777" w:rsidR="006F794E" w:rsidRPr="007E514B" w:rsidRDefault="006F794E" w:rsidP="00811F89">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EB030C" w14:textId="77777777" w:rsidR="006F794E" w:rsidRPr="007E514B" w:rsidRDefault="006F794E" w:rsidP="00811F89">
            <w:pPr>
              <w:keepNext/>
              <w:keepLines/>
              <w:spacing w:after="0"/>
              <w:jc w:val="center"/>
            </w:pPr>
            <w:r w:rsidRPr="007E514B">
              <w:rPr>
                <w:rFonts w:ascii="Arial" w:hAnsi="Arial"/>
                <w:sz w:val="18"/>
              </w:rPr>
              <w:t>-70</w:t>
            </w:r>
          </w:p>
        </w:tc>
      </w:tr>
      <w:tr w:rsidR="006F794E" w:rsidRPr="007E514B" w14:paraId="26308342" w14:textId="77777777" w:rsidTr="00811F89">
        <w:trPr>
          <w:jc w:val="center"/>
        </w:trPr>
        <w:tc>
          <w:tcPr>
            <w:tcW w:w="1036" w:type="dxa"/>
            <w:vMerge/>
            <w:tcBorders>
              <w:left w:val="single" w:sz="4" w:space="0" w:color="auto"/>
              <w:right w:val="single" w:sz="6" w:space="0" w:color="auto"/>
            </w:tcBorders>
            <w:shd w:val="clear" w:color="auto" w:fill="auto"/>
            <w:vAlign w:val="center"/>
          </w:tcPr>
          <w:p w14:paraId="2D4F12AC" w14:textId="77777777" w:rsidR="006F794E" w:rsidRPr="007E514B" w:rsidRDefault="006F794E" w:rsidP="00811F89">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4D8C206F" w14:textId="77777777" w:rsidR="006F794E" w:rsidRPr="007E514B" w:rsidRDefault="006F794E" w:rsidP="00811F89">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13C514E6" w14:textId="77777777" w:rsidR="006F794E" w:rsidRPr="007E514B" w:rsidRDefault="006F794E" w:rsidP="00811F89">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0ABF757A" w14:textId="77777777" w:rsidR="006F794E" w:rsidRPr="007E514B" w:rsidRDefault="006F794E" w:rsidP="00811F89">
            <w:pPr>
              <w:keepNext/>
              <w:keepLines/>
              <w:spacing w:after="0"/>
              <w:jc w:val="center"/>
              <w:rPr>
                <w:rFonts w:ascii="Arial" w:hAnsi="Arial"/>
                <w:sz w:val="18"/>
                <w:lang w:val="sv-SE"/>
              </w:rPr>
            </w:pPr>
            <w:r w:rsidRPr="007E514B">
              <w:rPr>
                <w:rFonts w:ascii="Arial" w:hAnsi="Arial"/>
                <w:sz w:val="18"/>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6E0A8C74" w14:textId="77777777" w:rsidR="006F794E" w:rsidRPr="007E514B" w:rsidDel="00FA4A82" w:rsidRDefault="006F794E" w:rsidP="00811F89">
            <w:pPr>
              <w:keepNext/>
              <w:keepLines/>
              <w:spacing w:after="0"/>
              <w:jc w:val="center"/>
              <w:rPr>
                <w:rFonts w:ascii="Arial" w:hAnsi="Arial"/>
                <w:sz w:val="18"/>
              </w:rPr>
            </w:pPr>
            <w:r w:rsidRPr="007E514B">
              <w:rPr>
                <w:rFonts w:ascii="Arial" w:hAnsi="Arial"/>
                <w:sz w:val="18"/>
              </w:rPr>
              <w:t>-119.5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25BB34C1" w14:textId="77777777" w:rsidR="006F794E" w:rsidRPr="007E514B" w:rsidDel="00FA4A82" w:rsidRDefault="006F794E" w:rsidP="00811F89">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E3984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B5565D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2FCC087C" w14:textId="77777777" w:rsidTr="00811F89">
        <w:trPr>
          <w:jc w:val="center"/>
        </w:trPr>
        <w:tc>
          <w:tcPr>
            <w:tcW w:w="1036" w:type="dxa"/>
            <w:vMerge/>
            <w:tcBorders>
              <w:left w:val="single" w:sz="4" w:space="0" w:color="auto"/>
              <w:right w:val="single" w:sz="6" w:space="0" w:color="auto"/>
            </w:tcBorders>
            <w:shd w:val="clear" w:color="auto" w:fill="auto"/>
            <w:vAlign w:val="center"/>
          </w:tcPr>
          <w:p w14:paraId="2E283D84" w14:textId="77777777" w:rsidR="006F794E" w:rsidRPr="007E514B" w:rsidRDefault="006F794E" w:rsidP="00811F89">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58CCAFD1" w14:textId="77777777" w:rsidR="006F794E" w:rsidRPr="007E514B" w:rsidRDefault="006F794E" w:rsidP="00811F89">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3F81CDFA" w14:textId="77777777" w:rsidR="006F794E" w:rsidRPr="007E514B" w:rsidRDefault="006F794E" w:rsidP="00811F89">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71C7BC9E" w14:textId="77777777" w:rsidR="006F794E" w:rsidRPr="007E514B" w:rsidDel="00836998" w:rsidRDefault="006F794E" w:rsidP="00811F89">
            <w:pPr>
              <w:keepNext/>
              <w:keepLines/>
              <w:spacing w:after="0"/>
              <w:jc w:val="center"/>
              <w:rPr>
                <w:rFonts w:ascii="Arial" w:hAnsi="Arial"/>
                <w:sz w:val="18"/>
                <w:lang w:val="sv-SE"/>
              </w:rPr>
            </w:pPr>
            <w:r w:rsidRPr="007E514B">
              <w:rPr>
                <w:rFonts w:ascii="Arial" w:hAnsi="Arial"/>
                <w:sz w:val="18"/>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169C0092" w14:textId="77777777" w:rsidR="006F794E" w:rsidRPr="007E514B" w:rsidRDefault="006F794E" w:rsidP="00811F89">
            <w:pPr>
              <w:keepNext/>
              <w:keepLines/>
              <w:spacing w:after="0"/>
              <w:jc w:val="center"/>
            </w:pPr>
            <w:r w:rsidRPr="007E514B">
              <w:rPr>
                <w:rFonts w:ascii="Arial" w:hAnsi="Arial"/>
                <w:sz w:val="18"/>
              </w:rPr>
              <w:t>-119</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79CEAE96" w14:textId="77777777" w:rsidR="006F794E" w:rsidRPr="007E514B" w:rsidRDefault="006F794E" w:rsidP="00811F89">
            <w:pPr>
              <w:keepNext/>
              <w:keepLines/>
              <w:spacing w:after="0"/>
              <w:jc w:val="center"/>
              <w:rPr>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0CB0A0" w14:textId="77777777" w:rsidR="006F794E" w:rsidRPr="007E514B" w:rsidRDefault="006F794E" w:rsidP="00811F89">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6E08E9D" w14:textId="77777777" w:rsidR="006F794E" w:rsidRPr="007E514B" w:rsidRDefault="006F794E" w:rsidP="00811F89">
            <w:pPr>
              <w:keepNext/>
              <w:keepLines/>
              <w:spacing w:after="0"/>
              <w:jc w:val="center"/>
            </w:pPr>
            <w:r w:rsidRPr="007E514B">
              <w:rPr>
                <w:rFonts w:ascii="Arial" w:hAnsi="Arial"/>
                <w:sz w:val="18"/>
              </w:rPr>
              <w:t>-70</w:t>
            </w:r>
          </w:p>
        </w:tc>
      </w:tr>
      <w:tr w:rsidR="006F794E" w:rsidRPr="007E514B" w14:paraId="2DAF93EC" w14:textId="77777777" w:rsidTr="00811F89">
        <w:trPr>
          <w:jc w:val="center"/>
        </w:trPr>
        <w:tc>
          <w:tcPr>
            <w:tcW w:w="1036" w:type="dxa"/>
            <w:vMerge/>
            <w:tcBorders>
              <w:left w:val="single" w:sz="4" w:space="0" w:color="auto"/>
              <w:right w:val="single" w:sz="6" w:space="0" w:color="auto"/>
            </w:tcBorders>
            <w:shd w:val="clear" w:color="auto" w:fill="auto"/>
            <w:vAlign w:val="center"/>
          </w:tcPr>
          <w:p w14:paraId="416E42A8" w14:textId="77777777" w:rsidR="006F794E" w:rsidRPr="007E514B" w:rsidRDefault="006F794E" w:rsidP="00811F89">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DFFF70E" w14:textId="77777777" w:rsidR="006F794E" w:rsidRPr="007E514B" w:rsidRDefault="006F794E" w:rsidP="00811F89">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FB5ADA1" w14:textId="77777777" w:rsidR="006F794E" w:rsidRPr="007E514B" w:rsidRDefault="006F794E" w:rsidP="00811F89">
            <w:pPr>
              <w:keepNext/>
              <w:keepLines/>
              <w:spacing w:after="0"/>
              <w:jc w:val="center"/>
              <w:rPr>
                <w:rFonts w:ascii="Arial" w:hAnsi="Arial"/>
                <w:sz w:val="18"/>
              </w:rP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17D2AF4A" w14:textId="77777777" w:rsidR="006F794E" w:rsidRPr="007E514B" w:rsidDel="00836998" w:rsidRDefault="006F794E" w:rsidP="00811F89">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089B6D6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-118</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4DC0886B"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E3E4AB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6C4F9C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6E37FB02" w14:textId="77777777" w:rsidTr="00811F89">
        <w:trPr>
          <w:jc w:val="center"/>
        </w:trPr>
        <w:tc>
          <w:tcPr>
            <w:tcW w:w="1036" w:type="dxa"/>
            <w:vMerge/>
            <w:tcBorders>
              <w:left w:val="single" w:sz="4" w:space="0" w:color="auto"/>
              <w:right w:val="single" w:sz="6" w:space="0" w:color="auto"/>
            </w:tcBorders>
            <w:shd w:val="clear" w:color="auto" w:fill="auto"/>
            <w:vAlign w:val="center"/>
          </w:tcPr>
          <w:p w14:paraId="43CAA0E5" w14:textId="77777777" w:rsidR="006F794E" w:rsidRPr="007E514B" w:rsidRDefault="006F794E" w:rsidP="00811F89">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F8B5B11" w14:textId="77777777" w:rsidR="006F794E" w:rsidRPr="007E514B" w:rsidRDefault="006F794E" w:rsidP="00811F89">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303167E7" w14:textId="77777777" w:rsidR="006F794E" w:rsidRPr="007E514B" w:rsidRDefault="006F794E" w:rsidP="00811F89">
            <w:pPr>
              <w:keepNext/>
              <w:keepLines/>
              <w:spacing w:after="0"/>
              <w:jc w:val="center"/>
              <w:rPr>
                <w:rFonts w:ascii="Arial" w:hAnsi="Arial"/>
                <w:sz w:val="18"/>
              </w:rP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726BE2C1"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2FE6FE2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-117.5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4BB0D158"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95BF92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150D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1890F22F" w14:textId="77777777" w:rsidTr="00811F89">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74A57BED" w14:textId="77777777" w:rsidR="006F794E" w:rsidRPr="007E514B" w:rsidRDefault="006F794E" w:rsidP="00811F89">
            <w:pPr>
              <w:keepNext/>
              <w:keepLines/>
              <w:spacing w:after="0"/>
              <w:jc w:val="center"/>
            </w:pPr>
            <w:r w:rsidRPr="007E514B">
              <w:rPr>
                <w:rFonts w:ascii="Arial" w:hAnsi="Arial"/>
                <w:sz w:val="18"/>
              </w:rPr>
              <w:t>TBD</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0B902B36" w14:textId="77777777" w:rsidR="006F794E" w:rsidRPr="007E514B" w:rsidRDefault="006F794E" w:rsidP="00811F89">
            <w:pPr>
              <w:keepNext/>
              <w:keepLines/>
              <w:spacing w:after="0"/>
              <w:jc w:val="center"/>
            </w:pPr>
            <w:r w:rsidRPr="007E514B">
              <w:rPr>
                <w:rFonts w:ascii="Arial" w:hAnsi="Arial"/>
                <w:sz w:val="18"/>
              </w:rPr>
              <w:t>TBD</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4D670B0" w14:textId="77777777" w:rsidR="006F794E" w:rsidRPr="007E514B" w:rsidRDefault="006F794E" w:rsidP="00811F89">
            <w:pPr>
              <w:keepNext/>
              <w:keepLines/>
              <w:spacing w:after="0"/>
              <w:jc w:val="center"/>
            </w:pPr>
            <w:r w:rsidRPr="007E514B">
              <w:rPr>
                <w:rFonts w:ascii="Arial" w:hAnsi="Arial"/>
                <w:sz w:val="18"/>
              </w:rPr>
              <w:t>TBD</w:t>
            </w: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21ADE103" w14:textId="77777777" w:rsidR="006F794E" w:rsidRPr="007E514B" w:rsidRDefault="006F794E" w:rsidP="00811F89">
            <w:pPr>
              <w:keepNext/>
              <w:keepLines/>
              <w:spacing w:after="0"/>
              <w:jc w:val="center"/>
            </w:pPr>
            <w:r w:rsidRPr="007E514B">
              <w:rPr>
                <w:rFonts w:ascii="Arial" w:hAnsi="Arial"/>
                <w:sz w:val="18"/>
              </w:rPr>
              <w:t>NR_FDD_FR1_A, NR_TDD_FR1_A, NR_FDD_FR1_B, NR_TDD_FR1_C, NR_FDD_FR1_D, NR_TDD_FR1_D, NR_FDD_FR1_E, NR_TDD_FR1_E, NR_FDD_FR1_G, NR_FDD_FR1_H,</w:t>
            </w:r>
          </w:p>
        </w:tc>
        <w:tc>
          <w:tcPr>
            <w:tcW w:w="1134" w:type="dxa"/>
            <w:tcBorders>
              <w:top w:val="single" w:sz="6" w:space="0" w:color="auto"/>
              <w:left w:val="single" w:sz="4" w:space="0" w:color="auto"/>
              <w:bottom w:val="single" w:sz="4" w:space="0" w:color="auto"/>
              <w:right w:val="single" w:sz="6" w:space="0" w:color="auto"/>
            </w:tcBorders>
            <w:shd w:val="clear" w:color="auto" w:fill="auto"/>
            <w:vAlign w:val="center"/>
          </w:tcPr>
          <w:p w14:paraId="269DF819" w14:textId="77777777" w:rsidR="006F794E" w:rsidRPr="007E514B" w:rsidRDefault="006F794E" w:rsidP="00811F89">
            <w:pPr>
              <w:keepNext/>
              <w:keepLines/>
              <w:spacing w:after="0"/>
              <w:jc w:val="center"/>
            </w:pPr>
            <w:r w:rsidRPr="007E514B">
              <w:rPr>
                <w:rFonts w:ascii="Arial" w:hAnsi="Arial"/>
                <w:sz w:val="18"/>
              </w:rPr>
              <w:t>N/A</w:t>
            </w:r>
          </w:p>
        </w:tc>
        <w:tc>
          <w:tcPr>
            <w:tcW w:w="1071" w:type="dxa"/>
            <w:tcBorders>
              <w:top w:val="single" w:sz="6" w:space="0" w:color="auto"/>
              <w:left w:val="single" w:sz="4" w:space="0" w:color="auto"/>
              <w:bottom w:val="single" w:sz="4" w:space="0" w:color="auto"/>
              <w:right w:val="single" w:sz="6" w:space="0" w:color="auto"/>
            </w:tcBorders>
            <w:shd w:val="clear" w:color="auto" w:fill="auto"/>
            <w:vAlign w:val="center"/>
          </w:tcPr>
          <w:p w14:paraId="15439FEA"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E5A9CC3" w14:textId="77777777" w:rsidR="006F794E" w:rsidRPr="007E514B" w:rsidRDefault="006F794E" w:rsidP="00811F89">
            <w:pPr>
              <w:keepNext/>
              <w:keepLines/>
              <w:spacing w:after="0"/>
              <w:jc w:val="center"/>
            </w:pPr>
            <w:r w:rsidRPr="007E514B">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53CCCFD" w14:textId="77777777" w:rsidR="006F794E" w:rsidRPr="007E514B" w:rsidRDefault="006F794E" w:rsidP="00811F89">
            <w:pPr>
              <w:keepNext/>
              <w:keepLines/>
              <w:spacing w:after="0"/>
              <w:jc w:val="center"/>
            </w:pPr>
            <w:r w:rsidRPr="007E514B">
              <w:rPr>
                <w:rFonts w:ascii="Arial" w:hAnsi="Arial"/>
                <w:sz w:val="18"/>
              </w:rPr>
              <w:t>-50</w:t>
            </w:r>
          </w:p>
        </w:tc>
      </w:tr>
      <w:tr w:rsidR="006F794E" w:rsidRPr="007E514B" w14:paraId="1664AC3C" w14:textId="77777777" w:rsidTr="00811F8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A7BA9C"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3CAEBBBA" w14:textId="77777777" w:rsidR="006F794E" w:rsidRPr="007E514B" w:rsidRDefault="006F794E" w:rsidP="00811F89">
            <w:pPr>
              <w:keepNext/>
              <w:keepLines/>
              <w:spacing w:after="0"/>
              <w:ind w:left="851" w:hanging="851"/>
            </w:pPr>
            <w:r w:rsidRPr="007E514B">
              <w:rPr>
                <w:rFonts w:ascii="Arial" w:hAnsi="Arial"/>
                <w:sz w:val="18"/>
              </w:rPr>
              <w:t>NOTE 2:</w:t>
            </w:r>
            <w:r w:rsidRPr="007E514B">
              <w:rPr>
                <w:rFonts w:ascii="Arial" w:hAnsi="Arial"/>
                <w:sz w:val="18"/>
              </w:rPr>
              <w:tab/>
              <w:t>NR operating band groups in FR1 are as defined in Section 3.5.2.</w:t>
            </w:r>
          </w:p>
        </w:tc>
      </w:tr>
    </w:tbl>
    <w:p w14:paraId="2F302F39" w14:textId="77777777" w:rsidR="006F794E" w:rsidRPr="007E514B" w:rsidRDefault="006F794E" w:rsidP="006F794E">
      <w:pPr>
        <w:rPr>
          <w:lang w:eastAsia="zh-CN"/>
        </w:rPr>
      </w:pPr>
    </w:p>
    <w:p w14:paraId="669064BD" w14:textId="77777777" w:rsidR="006F794E" w:rsidRPr="007E514B" w:rsidRDefault="006F794E" w:rsidP="006F794E">
      <w:pPr>
        <w:keepNext/>
        <w:keepLines/>
        <w:spacing w:before="120"/>
        <w:ind w:left="1701" w:hanging="1701"/>
        <w:outlineLvl w:val="4"/>
      </w:pPr>
      <w:r w:rsidRPr="007E514B">
        <w:rPr>
          <w:rFonts w:ascii="Arial" w:hAnsi="Arial"/>
          <w:sz w:val="22"/>
        </w:rPr>
        <w:t>10.1.19.2.2</w:t>
      </w:r>
      <w:r w:rsidRPr="007E514B">
        <w:rPr>
          <w:rFonts w:ascii="Arial" w:hAnsi="Arial"/>
          <w:sz w:val="22"/>
        </w:rPr>
        <w:tab/>
        <w:t>Relative Accuracy</w:t>
      </w:r>
    </w:p>
    <w:p w14:paraId="4C7587FE"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CSI-RS based L1-</w:t>
      </w:r>
      <w:r w:rsidRPr="007E514B">
        <w:rPr>
          <w:rFonts w:cs="v4.2.0"/>
        </w:rPr>
        <w:t xml:space="preserve">RSRP is defined as the </w:t>
      </w:r>
      <w:r w:rsidRPr="007E514B">
        <w:rPr>
          <w:rFonts w:cs="v4.2.0"/>
          <w:lang w:eastAsia="zh-CN"/>
        </w:rPr>
        <w:t>L1-</w:t>
      </w:r>
      <w:r w:rsidRPr="007E514B">
        <w:rPr>
          <w:rFonts w:cs="v4.2.0"/>
        </w:rPr>
        <w:t xml:space="preserve">RSRP measured from one CSI-RS compared to the </w:t>
      </w:r>
      <w:r w:rsidRPr="007E514B">
        <w:rPr>
          <w:lang w:val="en-US"/>
        </w:rPr>
        <w:t>largest measured value of L1-RSRP among all CSI-RS resources of the serving cell</w:t>
      </w:r>
      <w:r w:rsidRPr="007E514B">
        <w:rPr>
          <w:rFonts w:cs="v4.2.0"/>
        </w:rPr>
        <w:t>.</w:t>
      </w:r>
    </w:p>
    <w:p w14:paraId="53EEF33D" w14:textId="77777777" w:rsidR="006F794E" w:rsidRPr="007E514B" w:rsidRDefault="006F794E" w:rsidP="006F794E">
      <w:pPr>
        <w:rPr>
          <w:rFonts w:cs="v4.2.0"/>
          <w:lang w:eastAsia="zh-CN"/>
        </w:rPr>
      </w:pPr>
      <w:r w:rsidRPr="007E514B">
        <w:rPr>
          <w:rFonts w:cs="v4.2.0"/>
        </w:rPr>
        <w:t xml:space="preserve">The accuracy requirements in Table </w:t>
      </w:r>
      <w:r w:rsidRPr="007E514B">
        <w:rPr>
          <w:lang w:eastAsia="zh-CN"/>
        </w:rPr>
        <w:t>10.1.19.2.2</w:t>
      </w:r>
      <w:r w:rsidRPr="007E514B">
        <w:rPr>
          <w:rFonts w:cs="v4.2.0"/>
        </w:rPr>
        <w:t>-1 are valid under the following conditions:</w:t>
      </w:r>
    </w:p>
    <w:p w14:paraId="10F64E71" w14:textId="77777777" w:rsidR="006F794E" w:rsidRPr="007E514B" w:rsidDel="00B977BA" w:rsidRDefault="006F794E" w:rsidP="006F794E">
      <w:pPr>
        <w:ind w:left="568" w:hanging="284"/>
        <w:rPr>
          <w:del w:id="5019" w:author="ericsson" w:date="2019-02-28T02:17:00Z"/>
          <w:lang w:eastAsia="zh-CN"/>
        </w:rPr>
      </w:pPr>
      <w:del w:id="5020" w:author="ericsson" w:date="2019-02-28T02:17:00Z">
        <w:r w:rsidRPr="007E514B">
          <w:delText>-</w:delText>
        </w:r>
      </w:del>
      <w:r w:rsidRPr="007E514B">
        <w:rPr>
          <w:rFonts w:ascii="Arial" w:hAnsi="Arial"/>
          <w:sz w:val="28"/>
          <w:lang w:val="en-US"/>
        </w:rPr>
        <w:tab/>
      </w:r>
      <w:r w:rsidRPr="007E514B">
        <w:t>Conditions for L1-RSRP measurements are fulfilled according to Annex B.</w:t>
      </w:r>
      <w:ins w:id="5021" w:author="ericsson" w:date="2019-02-11T19:46:00Z">
        <w:r w:rsidRPr="007E514B">
          <w:t>2.4</w:t>
        </w:r>
      </w:ins>
      <w:ins w:id="5022" w:author="ericsson" w:date="2019-02-15T01:13:00Z">
        <w:r w:rsidRPr="007E514B">
          <w:t>.2</w:t>
        </w:r>
      </w:ins>
      <w:del w:id="5023" w:author="ericsson" w:date="2019-02-11T19:46:00Z">
        <w:r w:rsidRPr="007E514B" w:rsidDel="00C8280D">
          <w:delText>xx</w:delText>
        </w:r>
      </w:del>
      <w:r w:rsidRPr="007E514B">
        <w:t xml:space="preserve"> for a corresponding Band </w:t>
      </w:r>
      <w:r w:rsidRPr="007E514B">
        <w:rPr>
          <w:rFonts w:cs="v4.2.0"/>
          <w:lang w:eastAsia="ko-KR"/>
        </w:rPr>
        <w:t>for each relevant CSI-RS</w:t>
      </w:r>
      <w:del w:id="5024" w:author="ericsson" w:date="2019-02-28T02:17:00Z">
        <w:r w:rsidRPr="007E514B" w:rsidDel="00B977BA">
          <w:delText>,</w:delText>
        </w:r>
      </w:del>
    </w:p>
    <w:p w14:paraId="542C1260" w14:textId="77777777" w:rsidR="006F794E" w:rsidRPr="007E514B" w:rsidRDefault="006F794E" w:rsidP="006F794E">
      <w:pPr>
        <w:ind w:left="568" w:hanging="284"/>
        <w:rPr>
          <w:lang w:eastAsia="zh-CN"/>
        </w:rPr>
      </w:pPr>
      <w:r w:rsidRPr="007E514B" w:rsidDel="00B977BA">
        <w:t>-</w:t>
      </w:r>
      <w:del w:id="5025" w:author="ericsson" w:date="2019-02-28T02:17: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5026" w:author="ericsson" w:date="2019-02-11T18:46:00Z">
        <w:r w:rsidRPr="007E514B" w:rsidDel="00BE36A3">
          <w:rPr>
            <w:lang w:eastAsia="zh-CN"/>
          </w:rPr>
          <w:delText>Other conditions are TBD</w:delText>
        </w:r>
      </w:del>
      <w:r w:rsidRPr="007E514B">
        <w:rPr>
          <w:lang w:eastAsia="zh-CN"/>
        </w:rPr>
        <w:t>.</w:t>
      </w:r>
    </w:p>
    <w:p w14:paraId="39C9D819" w14:textId="77777777" w:rsidR="006F794E" w:rsidRPr="007E514B" w:rsidRDefault="006F794E" w:rsidP="006F794E">
      <w:pPr>
        <w:keepNext/>
        <w:keepLines/>
        <w:spacing w:before="60"/>
        <w:jc w:val="center"/>
      </w:pPr>
      <w:r w:rsidRPr="007E514B">
        <w:rPr>
          <w:rFonts w:ascii="Arial" w:hAnsi="Arial"/>
          <w:b/>
        </w:rPr>
        <w:lastRenderedPageBreak/>
        <w:t>Table 10.1.19.2.2-1: CSI-RS based L1-RSRP relative accuracy in FR1</w:t>
      </w:r>
    </w:p>
    <w:tbl>
      <w:tblPr>
        <w:tblW w:w="10172" w:type="dxa"/>
        <w:jc w:val="center"/>
        <w:tblLook w:val="01E0" w:firstRow="1" w:lastRow="1" w:firstColumn="1" w:lastColumn="1" w:noHBand="0" w:noVBand="0"/>
      </w:tblPr>
      <w:tblGrid>
        <w:gridCol w:w="1033"/>
        <w:gridCol w:w="1026"/>
        <w:gridCol w:w="906"/>
        <w:gridCol w:w="2301"/>
        <w:gridCol w:w="1013"/>
        <w:gridCol w:w="1013"/>
        <w:gridCol w:w="1440"/>
        <w:gridCol w:w="1440"/>
      </w:tblGrid>
      <w:tr w:rsidR="006F794E" w:rsidRPr="007E514B" w14:paraId="745AC437" w14:textId="77777777" w:rsidTr="00811F89">
        <w:trPr>
          <w:jc w:val="center"/>
        </w:trPr>
        <w:tc>
          <w:tcPr>
            <w:tcW w:w="196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F740E27" w14:textId="77777777" w:rsidR="006F794E" w:rsidRPr="007E514B" w:rsidRDefault="006F794E" w:rsidP="00811F89">
            <w:pPr>
              <w:keepNext/>
              <w:keepLines/>
              <w:spacing w:after="0"/>
              <w:jc w:val="center"/>
            </w:pPr>
            <w:r w:rsidRPr="007E514B">
              <w:rPr>
                <w:rFonts w:ascii="Arial" w:hAnsi="Arial"/>
                <w:b/>
                <w:sz w:val="18"/>
              </w:rPr>
              <w:t>Accuracy</w:t>
            </w:r>
          </w:p>
        </w:tc>
        <w:tc>
          <w:tcPr>
            <w:tcW w:w="8204"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24FA430" w14:textId="77777777" w:rsidR="006F794E" w:rsidRPr="007E514B" w:rsidRDefault="006F794E" w:rsidP="00811F89">
            <w:pPr>
              <w:keepNext/>
              <w:keepLines/>
              <w:spacing w:after="0"/>
              <w:jc w:val="center"/>
            </w:pPr>
            <w:r w:rsidRPr="007E514B">
              <w:rPr>
                <w:rFonts w:ascii="Arial" w:hAnsi="Arial"/>
                <w:b/>
                <w:sz w:val="18"/>
              </w:rPr>
              <w:t>Conditions</w:t>
            </w:r>
          </w:p>
        </w:tc>
      </w:tr>
      <w:tr w:rsidR="006F794E" w:rsidRPr="007E514B" w14:paraId="5BB6B6D0" w14:textId="77777777" w:rsidTr="00811F89">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92658B5" w14:textId="77777777" w:rsidR="006F794E" w:rsidRPr="007E514B" w:rsidRDefault="006F794E" w:rsidP="00811F89">
            <w:pPr>
              <w:keepNext/>
              <w:keepLines/>
              <w:spacing w:after="0"/>
              <w:jc w:val="center"/>
            </w:pPr>
            <w:r w:rsidRPr="007E514B">
              <w:rPr>
                <w:rFonts w:ascii="Arial" w:hAnsi="Arial"/>
                <w:b/>
                <w:sz w:val="18"/>
              </w:rPr>
              <w:t>Normal condition</w:t>
            </w:r>
          </w:p>
        </w:tc>
        <w:tc>
          <w:tcPr>
            <w:tcW w:w="93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25F2CB" w14:textId="77777777" w:rsidR="006F794E" w:rsidRPr="007E514B" w:rsidRDefault="006F794E" w:rsidP="00811F89">
            <w:pPr>
              <w:keepNext/>
              <w:keepLines/>
              <w:spacing w:after="0"/>
              <w:jc w:val="center"/>
            </w:pPr>
            <w:r w:rsidRPr="007E514B">
              <w:rPr>
                <w:rFonts w:ascii="Arial" w:hAnsi="Arial"/>
                <w:b/>
                <w:sz w:val="18"/>
              </w:rPr>
              <w:t>Extreme condition</w:t>
            </w:r>
          </w:p>
        </w:tc>
        <w:tc>
          <w:tcPr>
            <w:tcW w:w="92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DE023D2" w14:textId="77777777" w:rsidR="006F794E" w:rsidRPr="007E514B" w:rsidRDefault="006F794E" w:rsidP="00811F89">
            <w:pPr>
              <w:keepNext/>
              <w:keepLines/>
              <w:spacing w:after="0"/>
              <w:jc w:val="center"/>
            </w:pPr>
            <w:r w:rsidRPr="007E514B">
              <w:rPr>
                <w:rFonts w:ascii="Arial" w:hAnsi="Arial"/>
                <w:b/>
                <w:sz w:val="18"/>
              </w:rPr>
              <w:t>CSI-RS Ês/Iot</w:t>
            </w:r>
            <w:r w:rsidRPr="007E514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ACB1377" w14:textId="77777777" w:rsidR="006F794E" w:rsidRPr="007E514B" w:rsidRDefault="006F794E" w:rsidP="00811F89">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6F794E" w:rsidRPr="007E514B" w14:paraId="44FC3A47" w14:textId="77777777" w:rsidTr="00811F89">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9029B3" w14:textId="77777777" w:rsidR="006F794E" w:rsidRPr="007E514B" w:rsidRDefault="006F794E" w:rsidP="00811F89">
            <w:pPr>
              <w:keepNext/>
              <w:keepLines/>
              <w:spacing w:after="0"/>
              <w:jc w:val="center"/>
            </w:pPr>
          </w:p>
        </w:tc>
        <w:tc>
          <w:tcPr>
            <w:tcW w:w="93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49C6D3A" w14:textId="77777777" w:rsidR="006F794E" w:rsidRPr="007E514B" w:rsidRDefault="006F794E" w:rsidP="00811F89">
            <w:pPr>
              <w:keepNext/>
              <w:keepLines/>
              <w:spacing w:after="0"/>
              <w:jc w:val="center"/>
            </w:pPr>
          </w:p>
        </w:tc>
        <w:tc>
          <w:tcPr>
            <w:tcW w:w="921" w:type="dxa"/>
            <w:vMerge/>
            <w:tcBorders>
              <w:top w:val="single" w:sz="6" w:space="0" w:color="auto"/>
              <w:left w:val="single" w:sz="6" w:space="0" w:color="auto"/>
              <w:bottom w:val="single" w:sz="6" w:space="0" w:color="auto"/>
              <w:right w:val="single" w:sz="6" w:space="0" w:color="auto"/>
            </w:tcBorders>
            <w:shd w:val="clear" w:color="auto" w:fill="auto"/>
          </w:tcPr>
          <w:p w14:paraId="7017228F" w14:textId="77777777" w:rsidR="006F794E" w:rsidRPr="007E514B" w:rsidRDefault="006F794E" w:rsidP="00811F89">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295B5A5" w14:textId="77777777" w:rsidR="006F794E" w:rsidRPr="007E514B" w:rsidRDefault="006F794E" w:rsidP="00811F89">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46651CA" w14:textId="77777777" w:rsidR="006F794E" w:rsidRPr="007E514B" w:rsidRDefault="006F794E" w:rsidP="00811F89">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45C5380" w14:textId="77777777" w:rsidR="006F794E" w:rsidRPr="007E514B" w:rsidRDefault="006F794E" w:rsidP="00811F89">
            <w:pPr>
              <w:keepNext/>
              <w:keepLines/>
              <w:spacing w:after="0"/>
              <w:jc w:val="center"/>
            </w:pPr>
            <w:r w:rsidRPr="007E514B">
              <w:rPr>
                <w:rFonts w:ascii="Arial" w:hAnsi="Arial"/>
                <w:b/>
                <w:sz w:val="18"/>
              </w:rPr>
              <w:t>Maximum Io</w:t>
            </w:r>
          </w:p>
        </w:tc>
      </w:tr>
      <w:tr w:rsidR="006F794E" w:rsidRPr="007E514B" w14:paraId="7BD2E090" w14:textId="77777777" w:rsidTr="00811F89">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B549B66" w14:textId="77777777" w:rsidR="006F794E" w:rsidRPr="007E514B" w:rsidRDefault="006F794E" w:rsidP="00811F89">
            <w:pPr>
              <w:keepNext/>
              <w:keepLines/>
              <w:spacing w:after="0"/>
              <w:jc w:val="center"/>
            </w:pPr>
            <w:r w:rsidRPr="007E514B">
              <w:rPr>
                <w:rFonts w:ascii="Arial" w:hAnsi="Arial"/>
                <w:b/>
                <w:sz w:val="18"/>
              </w:rPr>
              <w:t>dB</w:t>
            </w:r>
          </w:p>
        </w:tc>
        <w:tc>
          <w:tcPr>
            <w:tcW w:w="935" w:type="dxa"/>
            <w:vMerge w:val="restart"/>
            <w:tcBorders>
              <w:top w:val="single" w:sz="6" w:space="0" w:color="auto"/>
              <w:left w:val="single" w:sz="6" w:space="0" w:color="auto"/>
              <w:right w:val="single" w:sz="6" w:space="0" w:color="auto"/>
            </w:tcBorders>
            <w:shd w:val="clear" w:color="auto" w:fill="auto"/>
            <w:vAlign w:val="center"/>
          </w:tcPr>
          <w:p w14:paraId="17DA5739" w14:textId="77777777" w:rsidR="006F794E" w:rsidRPr="007E514B" w:rsidRDefault="006F794E" w:rsidP="00811F89">
            <w:pPr>
              <w:keepNext/>
              <w:keepLines/>
              <w:spacing w:after="0"/>
              <w:jc w:val="center"/>
            </w:pPr>
            <w:r w:rsidRPr="007E514B">
              <w:rPr>
                <w:rFonts w:ascii="Arial" w:hAnsi="Arial"/>
                <w:b/>
                <w:sz w:val="18"/>
              </w:rPr>
              <w:t>dB</w:t>
            </w:r>
          </w:p>
        </w:tc>
        <w:tc>
          <w:tcPr>
            <w:tcW w:w="921" w:type="dxa"/>
            <w:vMerge w:val="restart"/>
            <w:tcBorders>
              <w:top w:val="single" w:sz="6" w:space="0" w:color="auto"/>
              <w:left w:val="single" w:sz="6" w:space="0" w:color="auto"/>
              <w:right w:val="single" w:sz="6" w:space="0" w:color="auto"/>
            </w:tcBorders>
            <w:shd w:val="clear" w:color="auto" w:fill="auto"/>
          </w:tcPr>
          <w:p w14:paraId="2E50DDE8" w14:textId="77777777" w:rsidR="006F794E" w:rsidRPr="007E514B" w:rsidRDefault="006F794E" w:rsidP="00811F89">
            <w:pPr>
              <w:keepNext/>
              <w:keepLines/>
              <w:spacing w:after="0"/>
              <w:jc w:val="center"/>
            </w:pPr>
            <w:r w:rsidRPr="007E514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6F5DC999" w14:textId="77777777" w:rsidR="006F794E" w:rsidRPr="007E514B" w:rsidRDefault="006F794E" w:rsidP="00811F89">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C0BD4E2" w14:textId="77777777" w:rsidR="006F794E" w:rsidRPr="007E514B" w:rsidRDefault="006F794E" w:rsidP="00811F89">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CF2EE4A" w14:textId="77777777" w:rsidR="006F794E" w:rsidRPr="007E514B" w:rsidRDefault="006F794E" w:rsidP="00811F89">
            <w:pPr>
              <w:keepNext/>
              <w:keepLines/>
              <w:spacing w:after="0"/>
              <w:jc w:val="cente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EAC8764" w14:textId="77777777" w:rsidR="006F794E" w:rsidRPr="007E514B" w:rsidRDefault="006F794E" w:rsidP="00811F89">
            <w:pPr>
              <w:keepNext/>
              <w:keepLines/>
              <w:spacing w:after="0"/>
              <w:jc w:val="center"/>
            </w:pPr>
            <w:r w:rsidRPr="007E514B">
              <w:rPr>
                <w:rFonts w:ascii="Arial" w:hAnsi="Arial"/>
                <w:b/>
                <w:sz w:val="18"/>
              </w:rPr>
              <w:t>dBm/BW</w:t>
            </w:r>
            <w:r w:rsidRPr="007E514B">
              <w:rPr>
                <w:rFonts w:ascii="Arial" w:hAnsi="Arial"/>
                <w:b/>
                <w:sz w:val="18"/>
                <w:vertAlign w:val="subscript"/>
              </w:rPr>
              <w:t>Channel</w:t>
            </w:r>
          </w:p>
        </w:tc>
      </w:tr>
      <w:tr w:rsidR="006F794E" w:rsidRPr="007E514B" w14:paraId="6D0A03F0" w14:textId="77777777" w:rsidTr="00811F89">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63FE0153" w14:textId="77777777" w:rsidR="006F794E" w:rsidRPr="007E514B" w:rsidRDefault="006F794E" w:rsidP="00811F89">
            <w:pPr>
              <w:keepNext/>
              <w:keepLines/>
              <w:spacing w:after="0"/>
              <w:jc w:val="center"/>
              <w:rPr>
                <w:rFonts w:ascii="Arial" w:hAnsi="Arial"/>
                <w:b/>
                <w:sz w:val="18"/>
              </w:rPr>
            </w:pPr>
          </w:p>
        </w:tc>
        <w:tc>
          <w:tcPr>
            <w:tcW w:w="935" w:type="dxa"/>
            <w:vMerge/>
            <w:tcBorders>
              <w:left w:val="single" w:sz="6" w:space="0" w:color="auto"/>
              <w:bottom w:val="single" w:sz="6" w:space="0" w:color="auto"/>
              <w:right w:val="single" w:sz="6" w:space="0" w:color="auto"/>
            </w:tcBorders>
            <w:shd w:val="clear" w:color="auto" w:fill="auto"/>
            <w:vAlign w:val="center"/>
          </w:tcPr>
          <w:p w14:paraId="2285C7AA" w14:textId="77777777" w:rsidR="006F794E" w:rsidRPr="007E514B" w:rsidRDefault="006F794E" w:rsidP="00811F89">
            <w:pPr>
              <w:keepNext/>
              <w:keepLines/>
              <w:spacing w:after="0"/>
              <w:jc w:val="center"/>
              <w:rPr>
                <w:rFonts w:ascii="Arial" w:hAnsi="Arial"/>
                <w:b/>
                <w:sz w:val="18"/>
              </w:rPr>
            </w:pPr>
          </w:p>
        </w:tc>
        <w:tc>
          <w:tcPr>
            <w:tcW w:w="921" w:type="dxa"/>
            <w:vMerge/>
            <w:tcBorders>
              <w:left w:val="single" w:sz="6" w:space="0" w:color="auto"/>
              <w:bottom w:val="single" w:sz="6" w:space="0" w:color="auto"/>
              <w:right w:val="single" w:sz="6" w:space="0" w:color="auto"/>
            </w:tcBorders>
            <w:shd w:val="clear" w:color="auto" w:fill="auto"/>
          </w:tcPr>
          <w:p w14:paraId="01497790" w14:textId="77777777" w:rsidR="006F794E" w:rsidRPr="007E514B" w:rsidRDefault="006F794E" w:rsidP="00811F89">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7A7C88A1" w14:textId="77777777" w:rsidR="006F794E" w:rsidRPr="007E514B" w:rsidRDefault="006F794E" w:rsidP="00811F89">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9286F9"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E50AE7D"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842B572" w14:textId="77777777" w:rsidR="006F794E" w:rsidRPr="007E514B" w:rsidRDefault="006F794E" w:rsidP="00811F89">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237AD8E" w14:textId="77777777" w:rsidR="006F794E" w:rsidRPr="007E514B" w:rsidRDefault="006F794E" w:rsidP="00811F89">
            <w:pPr>
              <w:keepNext/>
              <w:keepLines/>
              <w:spacing w:after="0"/>
              <w:jc w:val="center"/>
              <w:rPr>
                <w:rFonts w:ascii="Arial" w:hAnsi="Arial"/>
                <w:b/>
                <w:sz w:val="18"/>
              </w:rPr>
            </w:pPr>
          </w:p>
        </w:tc>
      </w:tr>
      <w:tr w:rsidR="006F794E" w:rsidRPr="007E514B" w14:paraId="3580BAF6" w14:textId="77777777" w:rsidTr="00811F89">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4608D9" w14:textId="77777777" w:rsidR="006F794E" w:rsidRPr="007E514B" w:rsidRDefault="006F794E" w:rsidP="00811F89">
            <w:pPr>
              <w:keepNext/>
              <w:keepLines/>
              <w:spacing w:after="0"/>
              <w:jc w:val="center"/>
            </w:pPr>
            <w:r w:rsidRPr="007E514B">
              <w:rPr>
                <w:rFonts w:ascii="Arial" w:hAnsi="Arial"/>
                <w:sz w:val="18"/>
              </w:rPr>
              <w:t>TBD</w:t>
            </w:r>
          </w:p>
        </w:tc>
        <w:tc>
          <w:tcPr>
            <w:tcW w:w="935" w:type="dxa"/>
            <w:vMerge w:val="restart"/>
            <w:tcBorders>
              <w:top w:val="single" w:sz="6" w:space="0" w:color="auto"/>
              <w:left w:val="single" w:sz="6" w:space="0" w:color="auto"/>
              <w:right w:val="single" w:sz="6" w:space="0" w:color="auto"/>
            </w:tcBorders>
            <w:shd w:val="clear" w:color="auto" w:fill="auto"/>
            <w:vAlign w:val="center"/>
          </w:tcPr>
          <w:p w14:paraId="7DCE2DA4" w14:textId="77777777" w:rsidR="006F794E" w:rsidRPr="007E514B" w:rsidRDefault="006F794E" w:rsidP="00811F89">
            <w:pPr>
              <w:keepNext/>
              <w:keepLines/>
              <w:spacing w:after="0"/>
              <w:jc w:val="center"/>
            </w:pPr>
            <w:r w:rsidRPr="007E514B">
              <w:rPr>
                <w:rFonts w:ascii="Arial" w:hAnsi="Arial"/>
                <w:sz w:val="18"/>
              </w:rPr>
              <w:t>TBD</w:t>
            </w:r>
          </w:p>
        </w:tc>
        <w:tc>
          <w:tcPr>
            <w:tcW w:w="921" w:type="dxa"/>
            <w:vMerge w:val="restart"/>
            <w:tcBorders>
              <w:top w:val="single" w:sz="6" w:space="0" w:color="auto"/>
              <w:left w:val="single" w:sz="6" w:space="0" w:color="auto"/>
              <w:right w:val="single" w:sz="6" w:space="0" w:color="auto"/>
            </w:tcBorders>
            <w:shd w:val="clear" w:color="auto" w:fill="auto"/>
            <w:vAlign w:val="center"/>
          </w:tcPr>
          <w:p w14:paraId="69B9F159" w14:textId="77777777" w:rsidR="006F794E" w:rsidRPr="007E514B" w:rsidRDefault="006F794E" w:rsidP="00811F89">
            <w:pPr>
              <w:keepNext/>
              <w:keepLines/>
              <w:spacing w:after="0"/>
              <w:jc w:val="center"/>
            </w:pPr>
            <w:r w:rsidRPr="007E514B">
              <w:rPr>
                <w:rFonts w:ascii="Arial" w:hAnsi="Arial"/>
                <w:sz w:val="18"/>
              </w:rPr>
              <w:sym w:font="Symbol" w:char="F0B3"/>
            </w:r>
            <w:r w:rsidRPr="007E514B">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6CDE7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9E593C" w14:textId="77777777" w:rsidR="006F794E" w:rsidRPr="007E514B" w:rsidRDefault="006F794E" w:rsidP="00811F89">
            <w:pPr>
              <w:keepNext/>
              <w:keepLines/>
              <w:spacing w:after="0"/>
              <w:jc w:val="center"/>
            </w:pPr>
            <w:r w:rsidRPr="007E514B">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9D237DF" w14:textId="77777777" w:rsidR="006F794E" w:rsidRPr="007E514B" w:rsidRDefault="006F794E" w:rsidP="00811F89">
            <w:pPr>
              <w:keepNext/>
              <w:keepLines/>
              <w:spacing w:after="0"/>
              <w:jc w:val="cente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0B6679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0AFDB66" w14:textId="77777777" w:rsidR="006F794E" w:rsidRPr="007E514B" w:rsidRDefault="006F794E" w:rsidP="00811F89">
            <w:pPr>
              <w:keepNext/>
              <w:keepLines/>
              <w:spacing w:after="0"/>
              <w:jc w:val="center"/>
            </w:pPr>
            <w:r w:rsidRPr="007E514B">
              <w:rPr>
                <w:rFonts w:ascii="Arial" w:hAnsi="Arial"/>
                <w:sz w:val="18"/>
              </w:rPr>
              <w:t>-50</w:t>
            </w:r>
          </w:p>
        </w:tc>
      </w:tr>
      <w:tr w:rsidR="006F794E" w:rsidRPr="007E514B" w14:paraId="380FCF05" w14:textId="77777777" w:rsidTr="00811F89">
        <w:trPr>
          <w:jc w:val="center"/>
        </w:trPr>
        <w:tc>
          <w:tcPr>
            <w:tcW w:w="1033" w:type="dxa"/>
            <w:vMerge/>
            <w:tcBorders>
              <w:left w:val="single" w:sz="4" w:space="0" w:color="auto"/>
              <w:right w:val="single" w:sz="6" w:space="0" w:color="auto"/>
            </w:tcBorders>
            <w:shd w:val="clear" w:color="auto" w:fill="auto"/>
            <w:vAlign w:val="center"/>
          </w:tcPr>
          <w:p w14:paraId="26914037" w14:textId="77777777" w:rsidR="006F794E" w:rsidRPr="007E514B" w:rsidRDefault="006F794E" w:rsidP="00811F89">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2D595772" w14:textId="77777777" w:rsidR="006F794E" w:rsidRPr="007E514B" w:rsidRDefault="006F794E" w:rsidP="00811F89">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577C859B" w14:textId="77777777" w:rsidR="006F794E" w:rsidRPr="007E514B" w:rsidRDefault="006F794E" w:rsidP="00811F89">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F1E794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2071B0" w14:textId="77777777" w:rsidR="006F794E" w:rsidRPr="007E514B" w:rsidRDefault="006F794E" w:rsidP="00811F89">
            <w:pPr>
              <w:keepNext/>
              <w:keepLines/>
              <w:spacing w:after="0"/>
              <w:jc w:val="center"/>
            </w:pPr>
            <w:r w:rsidRPr="007E514B">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AB64A4D" w14:textId="77777777" w:rsidR="006F794E" w:rsidRPr="007E514B" w:rsidRDefault="006F794E" w:rsidP="00811F89">
            <w:pPr>
              <w:keepNext/>
              <w:keepLines/>
              <w:spacing w:after="0"/>
              <w:jc w:val="center"/>
              <w:rPr>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4D2BE4"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97AFB" w14:textId="77777777" w:rsidR="006F794E" w:rsidRPr="007E514B" w:rsidRDefault="006F794E" w:rsidP="00811F89">
            <w:pPr>
              <w:keepNext/>
              <w:keepLines/>
              <w:spacing w:after="0"/>
              <w:jc w:val="center"/>
            </w:pPr>
            <w:r w:rsidRPr="007E514B">
              <w:rPr>
                <w:rFonts w:ascii="Arial" w:hAnsi="Arial"/>
                <w:sz w:val="18"/>
              </w:rPr>
              <w:t>-50</w:t>
            </w:r>
          </w:p>
        </w:tc>
      </w:tr>
      <w:tr w:rsidR="006F794E" w:rsidRPr="007E514B" w14:paraId="5FA0F2A3" w14:textId="77777777" w:rsidTr="00811F89">
        <w:trPr>
          <w:jc w:val="center"/>
        </w:trPr>
        <w:tc>
          <w:tcPr>
            <w:tcW w:w="1033" w:type="dxa"/>
            <w:vMerge/>
            <w:tcBorders>
              <w:left w:val="single" w:sz="4" w:space="0" w:color="auto"/>
              <w:right w:val="single" w:sz="6" w:space="0" w:color="auto"/>
            </w:tcBorders>
            <w:shd w:val="clear" w:color="auto" w:fill="auto"/>
            <w:vAlign w:val="center"/>
          </w:tcPr>
          <w:p w14:paraId="5185B281" w14:textId="77777777" w:rsidR="006F794E" w:rsidRPr="007E514B" w:rsidRDefault="006F794E" w:rsidP="00811F89">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111DE7D7" w14:textId="77777777" w:rsidR="006F794E" w:rsidRPr="007E514B" w:rsidRDefault="006F794E" w:rsidP="00811F89">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4353E8F0" w14:textId="77777777" w:rsidR="006F794E" w:rsidRPr="007E514B" w:rsidRDefault="006F794E" w:rsidP="00811F89">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51C241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A26014" w14:textId="77777777" w:rsidR="006F794E" w:rsidRPr="007E514B" w:rsidRDefault="006F794E" w:rsidP="00811F89">
            <w:pPr>
              <w:keepNext/>
              <w:keepLines/>
              <w:spacing w:after="0"/>
              <w:jc w:val="center"/>
            </w:pPr>
            <w:r w:rsidRPr="007E514B">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74C9631" w14:textId="77777777" w:rsidR="006F794E" w:rsidRPr="007E514B" w:rsidRDefault="006F794E" w:rsidP="00811F89">
            <w:pPr>
              <w:keepNext/>
              <w:keepLines/>
              <w:spacing w:after="0"/>
              <w:jc w:val="center"/>
              <w:rPr>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2A8EB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BB31106" w14:textId="77777777" w:rsidR="006F794E" w:rsidRPr="007E514B" w:rsidRDefault="006F794E" w:rsidP="00811F89">
            <w:pPr>
              <w:keepNext/>
              <w:keepLines/>
              <w:spacing w:after="0"/>
              <w:jc w:val="center"/>
            </w:pPr>
            <w:r w:rsidRPr="007E514B">
              <w:rPr>
                <w:rFonts w:ascii="Arial" w:hAnsi="Arial"/>
                <w:sz w:val="18"/>
              </w:rPr>
              <w:t>-50</w:t>
            </w:r>
          </w:p>
        </w:tc>
      </w:tr>
      <w:tr w:rsidR="006F794E" w:rsidRPr="007E514B" w14:paraId="501C5A40" w14:textId="77777777" w:rsidTr="00811F89">
        <w:trPr>
          <w:jc w:val="center"/>
        </w:trPr>
        <w:tc>
          <w:tcPr>
            <w:tcW w:w="1033" w:type="dxa"/>
            <w:vMerge/>
            <w:tcBorders>
              <w:left w:val="single" w:sz="4" w:space="0" w:color="auto"/>
              <w:right w:val="single" w:sz="6" w:space="0" w:color="auto"/>
            </w:tcBorders>
            <w:shd w:val="clear" w:color="auto" w:fill="auto"/>
            <w:vAlign w:val="center"/>
          </w:tcPr>
          <w:p w14:paraId="3C8940CA" w14:textId="77777777" w:rsidR="006F794E" w:rsidRPr="007E514B" w:rsidRDefault="006F794E" w:rsidP="00811F89">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78875C99" w14:textId="77777777" w:rsidR="006F794E" w:rsidRPr="007E514B" w:rsidRDefault="006F794E" w:rsidP="00811F89">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7BF843E7" w14:textId="77777777" w:rsidR="006F794E" w:rsidRPr="007E514B" w:rsidRDefault="006F794E" w:rsidP="00811F89">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E51EB87" w14:textId="77777777" w:rsidR="006F794E" w:rsidRPr="007E514B" w:rsidRDefault="006F794E" w:rsidP="00811F89">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7C5889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14D32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F56D04"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763F0D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2A76465A" w14:textId="77777777" w:rsidTr="00811F89">
        <w:trPr>
          <w:jc w:val="center"/>
        </w:trPr>
        <w:tc>
          <w:tcPr>
            <w:tcW w:w="1033" w:type="dxa"/>
            <w:vMerge/>
            <w:tcBorders>
              <w:left w:val="single" w:sz="4" w:space="0" w:color="auto"/>
              <w:right w:val="single" w:sz="6" w:space="0" w:color="auto"/>
            </w:tcBorders>
            <w:shd w:val="clear" w:color="auto" w:fill="auto"/>
            <w:vAlign w:val="center"/>
          </w:tcPr>
          <w:p w14:paraId="6ABF2EC7" w14:textId="77777777" w:rsidR="006F794E" w:rsidRPr="007E514B" w:rsidRDefault="006F794E" w:rsidP="00811F89">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437266DA" w14:textId="77777777" w:rsidR="006F794E" w:rsidRPr="007E514B" w:rsidRDefault="006F794E" w:rsidP="00811F89">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16E09BE1" w14:textId="77777777" w:rsidR="006F794E" w:rsidRPr="007E514B" w:rsidRDefault="006F794E" w:rsidP="00811F89">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C8C2AE" w14:textId="77777777" w:rsidR="006F794E" w:rsidRPr="007E514B" w:rsidDel="00836998" w:rsidRDefault="006F794E" w:rsidP="00811F89">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DE1730A" w14:textId="77777777" w:rsidR="006F794E" w:rsidRPr="007E514B" w:rsidRDefault="006F794E" w:rsidP="00811F89">
            <w:pPr>
              <w:keepNext/>
              <w:keepLines/>
              <w:spacing w:after="0"/>
              <w:jc w:val="center"/>
            </w:pPr>
            <w:r w:rsidRPr="007E514B">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D071AB3" w14:textId="77777777" w:rsidR="006F794E" w:rsidRPr="007E514B" w:rsidRDefault="006F794E" w:rsidP="00811F89">
            <w:pPr>
              <w:keepNext/>
              <w:keepLines/>
              <w:spacing w:after="0"/>
              <w:jc w:val="center"/>
              <w:rPr>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983D9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7F874D" w14:textId="77777777" w:rsidR="006F794E" w:rsidRPr="007E514B" w:rsidRDefault="006F794E" w:rsidP="00811F89">
            <w:pPr>
              <w:keepNext/>
              <w:keepLines/>
              <w:spacing w:after="0"/>
              <w:jc w:val="center"/>
            </w:pPr>
            <w:r w:rsidRPr="007E514B">
              <w:rPr>
                <w:rFonts w:ascii="Arial" w:hAnsi="Arial"/>
                <w:sz w:val="18"/>
              </w:rPr>
              <w:t>-50</w:t>
            </w:r>
          </w:p>
        </w:tc>
      </w:tr>
      <w:tr w:rsidR="006F794E" w:rsidRPr="007E514B" w14:paraId="470A9F84" w14:textId="77777777" w:rsidTr="00811F89">
        <w:trPr>
          <w:jc w:val="center"/>
        </w:trPr>
        <w:tc>
          <w:tcPr>
            <w:tcW w:w="1033" w:type="dxa"/>
            <w:vMerge/>
            <w:tcBorders>
              <w:left w:val="single" w:sz="4" w:space="0" w:color="auto"/>
              <w:right w:val="single" w:sz="6" w:space="0" w:color="auto"/>
            </w:tcBorders>
            <w:shd w:val="clear" w:color="auto" w:fill="auto"/>
            <w:vAlign w:val="center"/>
          </w:tcPr>
          <w:p w14:paraId="1675B913" w14:textId="77777777" w:rsidR="006F794E" w:rsidRPr="007E514B" w:rsidRDefault="006F794E" w:rsidP="00811F89">
            <w:pPr>
              <w:keepNext/>
              <w:keepLines/>
              <w:spacing w:after="0"/>
              <w:jc w:val="center"/>
              <w:rPr>
                <w:rFonts w:ascii="Arial" w:hAnsi="Arial"/>
                <w:sz w:val="18"/>
              </w:rPr>
            </w:pPr>
          </w:p>
        </w:tc>
        <w:tc>
          <w:tcPr>
            <w:tcW w:w="935" w:type="dxa"/>
            <w:vMerge/>
            <w:tcBorders>
              <w:left w:val="single" w:sz="6" w:space="0" w:color="auto"/>
              <w:right w:val="single" w:sz="6" w:space="0" w:color="auto"/>
            </w:tcBorders>
            <w:shd w:val="clear" w:color="auto" w:fill="auto"/>
            <w:vAlign w:val="center"/>
          </w:tcPr>
          <w:p w14:paraId="3D49C13B" w14:textId="77777777" w:rsidR="006F794E" w:rsidRPr="007E514B" w:rsidRDefault="006F794E" w:rsidP="00811F89">
            <w:pPr>
              <w:keepNext/>
              <w:keepLines/>
              <w:spacing w:after="0"/>
              <w:jc w:val="center"/>
              <w:rPr>
                <w:rFonts w:ascii="Arial" w:hAnsi="Arial"/>
                <w:sz w:val="18"/>
              </w:rPr>
            </w:pPr>
          </w:p>
        </w:tc>
        <w:tc>
          <w:tcPr>
            <w:tcW w:w="921" w:type="dxa"/>
            <w:vMerge/>
            <w:tcBorders>
              <w:left w:val="single" w:sz="6" w:space="0" w:color="auto"/>
              <w:right w:val="single" w:sz="6" w:space="0" w:color="auto"/>
            </w:tcBorders>
            <w:shd w:val="clear" w:color="auto" w:fill="auto"/>
            <w:vAlign w:val="center"/>
          </w:tcPr>
          <w:p w14:paraId="5186B82B" w14:textId="77777777" w:rsidR="006F794E" w:rsidRPr="007E514B" w:rsidRDefault="006F794E" w:rsidP="00811F8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8542B41" w14:textId="77777777" w:rsidR="006F794E" w:rsidRPr="007E514B" w:rsidDel="00836998" w:rsidRDefault="006F794E" w:rsidP="00811F89">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0C2A18"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DB78727"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4C8B1F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2613A68"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2EDEB901" w14:textId="77777777" w:rsidTr="00811F89">
        <w:trPr>
          <w:jc w:val="center"/>
        </w:trPr>
        <w:tc>
          <w:tcPr>
            <w:tcW w:w="1033" w:type="dxa"/>
            <w:vMerge/>
            <w:tcBorders>
              <w:left w:val="single" w:sz="4" w:space="0" w:color="auto"/>
              <w:right w:val="single" w:sz="6" w:space="0" w:color="auto"/>
            </w:tcBorders>
            <w:shd w:val="clear" w:color="auto" w:fill="auto"/>
            <w:vAlign w:val="center"/>
          </w:tcPr>
          <w:p w14:paraId="7D966ED4" w14:textId="77777777" w:rsidR="006F794E" w:rsidRPr="007E514B" w:rsidRDefault="006F794E" w:rsidP="00811F89">
            <w:pPr>
              <w:keepNext/>
              <w:keepLines/>
              <w:spacing w:after="0"/>
              <w:jc w:val="center"/>
              <w:rPr>
                <w:rFonts w:ascii="Arial" w:hAnsi="Arial"/>
                <w:sz w:val="18"/>
              </w:rPr>
            </w:pPr>
          </w:p>
        </w:tc>
        <w:tc>
          <w:tcPr>
            <w:tcW w:w="935" w:type="dxa"/>
            <w:vMerge/>
            <w:tcBorders>
              <w:left w:val="single" w:sz="6" w:space="0" w:color="auto"/>
              <w:right w:val="single" w:sz="6" w:space="0" w:color="auto"/>
            </w:tcBorders>
            <w:shd w:val="clear" w:color="auto" w:fill="auto"/>
            <w:vAlign w:val="center"/>
          </w:tcPr>
          <w:p w14:paraId="0F26C017" w14:textId="77777777" w:rsidR="006F794E" w:rsidRPr="007E514B" w:rsidRDefault="006F794E" w:rsidP="00811F89">
            <w:pPr>
              <w:keepNext/>
              <w:keepLines/>
              <w:spacing w:after="0"/>
              <w:jc w:val="center"/>
              <w:rPr>
                <w:rFonts w:ascii="Arial" w:hAnsi="Arial"/>
                <w:sz w:val="18"/>
              </w:rPr>
            </w:pPr>
          </w:p>
        </w:tc>
        <w:tc>
          <w:tcPr>
            <w:tcW w:w="921" w:type="dxa"/>
            <w:vMerge/>
            <w:tcBorders>
              <w:left w:val="single" w:sz="6" w:space="0" w:color="auto"/>
              <w:right w:val="single" w:sz="6" w:space="0" w:color="auto"/>
            </w:tcBorders>
            <w:shd w:val="clear" w:color="auto" w:fill="auto"/>
            <w:vAlign w:val="center"/>
          </w:tcPr>
          <w:p w14:paraId="5CA3FC9C" w14:textId="77777777" w:rsidR="006F794E" w:rsidRPr="007E514B" w:rsidRDefault="006F794E" w:rsidP="00811F8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A1EC6BD"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BB00E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1D5E68"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FBB64C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159AC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7D3BECB5" w14:textId="77777777" w:rsidTr="00811F89">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316C1B81" w14:textId="77777777" w:rsidR="006F794E" w:rsidRPr="007E514B" w:rsidRDefault="006F794E" w:rsidP="00811F89">
            <w:pPr>
              <w:keepNext/>
              <w:keepLines/>
              <w:spacing w:after="0"/>
              <w:jc w:val="center"/>
            </w:pPr>
            <w:r w:rsidRPr="007E514B">
              <w:rPr>
                <w:rFonts w:ascii="Arial" w:hAnsi="Arial"/>
                <w:sz w:val="18"/>
              </w:rPr>
              <w:t>TBD</w:t>
            </w:r>
          </w:p>
        </w:tc>
        <w:tc>
          <w:tcPr>
            <w:tcW w:w="935" w:type="dxa"/>
            <w:tcBorders>
              <w:top w:val="single" w:sz="6" w:space="0" w:color="auto"/>
              <w:left w:val="single" w:sz="6" w:space="0" w:color="auto"/>
              <w:bottom w:val="single" w:sz="6" w:space="0" w:color="auto"/>
              <w:right w:val="single" w:sz="6" w:space="0" w:color="auto"/>
            </w:tcBorders>
            <w:shd w:val="clear" w:color="auto" w:fill="auto"/>
            <w:vAlign w:val="center"/>
          </w:tcPr>
          <w:p w14:paraId="1B67E9EC" w14:textId="77777777" w:rsidR="006F794E" w:rsidRPr="007E514B" w:rsidRDefault="006F794E" w:rsidP="00811F89">
            <w:pPr>
              <w:keepNext/>
              <w:keepLines/>
              <w:spacing w:after="0"/>
              <w:jc w:val="center"/>
            </w:pPr>
            <w:r w:rsidRPr="007E514B">
              <w:rPr>
                <w:rFonts w:ascii="Arial" w:hAnsi="Arial"/>
                <w:sz w:val="18"/>
              </w:rPr>
              <w:t>TBD</w:t>
            </w:r>
          </w:p>
        </w:tc>
        <w:tc>
          <w:tcPr>
            <w:tcW w:w="921" w:type="dxa"/>
            <w:tcBorders>
              <w:top w:val="single" w:sz="6" w:space="0" w:color="auto"/>
              <w:left w:val="single" w:sz="6" w:space="0" w:color="auto"/>
              <w:bottom w:val="single" w:sz="6" w:space="0" w:color="auto"/>
              <w:right w:val="single" w:sz="6" w:space="0" w:color="auto"/>
            </w:tcBorders>
            <w:shd w:val="clear" w:color="auto" w:fill="auto"/>
            <w:vAlign w:val="center"/>
          </w:tcPr>
          <w:p w14:paraId="7C85D633" w14:textId="77777777" w:rsidR="006F794E" w:rsidRPr="007E514B" w:rsidRDefault="006F794E" w:rsidP="00811F89">
            <w:pPr>
              <w:keepNext/>
              <w:keepLines/>
              <w:spacing w:after="0"/>
              <w:jc w:val="center"/>
            </w:pPr>
            <w:r w:rsidRPr="007E514B">
              <w:rPr>
                <w:rFonts w:ascii="Arial" w:hAnsi="Arial"/>
                <w:sz w:val="18"/>
              </w:rPr>
              <w:t>TBD</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5777011" w14:textId="77777777" w:rsidR="006F794E" w:rsidRPr="007E514B" w:rsidRDefault="006F794E" w:rsidP="00811F89">
            <w:pPr>
              <w:keepNext/>
              <w:keepLines/>
              <w:spacing w:after="0"/>
              <w:jc w:val="center"/>
            </w:pPr>
            <w:r w:rsidRPr="007E514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42131AA9" w14:textId="77777777" w:rsidR="006F794E" w:rsidRPr="007E514B" w:rsidRDefault="006F794E" w:rsidP="00811F89">
            <w:pPr>
              <w:keepNext/>
              <w:keepLines/>
              <w:spacing w:after="0"/>
              <w:jc w:val="center"/>
            </w:pPr>
            <w:r w:rsidRPr="007E514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71F2A11B" w14:textId="77777777" w:rsidR="006F794E" w:rsidRPr="007E514B" w:rsidRDefault="006F794E" w:rsidP="00811F89">
            <w:pPr>
              <w:keepNext/>
              <w:keepLines/>
              <w:spacing w:after="0"/>
              <w:jc w:val="cente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041B6F3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B873654"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3</w:t>
            </w:r>
          </w:p>
        </w:tc>
      </w:tr>
      <w:tr w:rsidR="006F794E" w:rsidRPr="007E514B" w14:paraId="3B91745A" w14:textId="77777777" w:rsidTr="00811F8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EF4E4CB" w14:textId="77777777" w:rsidR="006F794E" w:rsidRPr="007E514B" w:rsidRDefault="006F794E" w:rsidP="00811F89">
            <w:pPr>
              <w:keepNext/>
              <w:keepLines/>
              <w:spacing w:after="0"/>
              <w:ind w:left="851" w:hanging="851"/>
            </w:pPr>
            <w:r w:rsidRPr="007E514B">
              <w:rPr>
                <w:rFonts w:ascii="Arial" w:hAnsi="Arial"/>
                <w:sz w:val="18"/>
              </w:rPr>
              <w:t>NOTE 1:</w:t>
            </w:r>
            <w:r w:rsidRPr="007E514B">
              <w:rPr>
                <w:rFonts w:ascii="Arial" w:hAnsi="Arial"/>
                <w:sz w:val="18"/>
              </w:rPr>
              <w:tab/>
              <w:t>Io is assumed to have constant EPRE across the bandwidth.</w:t>
            </w:r>
          </w:p>
          <w:p w14:paraId="13FA487E" w14:textId="77777777" w:rsidR="006F794E" w:rsidRPr="007E514B" w:rsidRDefault="006F794E" w:rsidP="00811F89">
            <w:pPr>
              <w:keepNext/>
              <w:keepLines/>
              <w:spacing w:after="0"/>
              <w:ind w:left="851" w:hanging="851"/>
            </w:pPr>
            <w:r w:rsidRPr="007E514B">
              <w:rPr>
                <w:rFonts w:ascii="Arial" w:hAnsi="Arial"/>
                <w:sz w:val="18"/>
              </w:rPr>
              <w:t>NOTE 2:</w:t>
            </w:r>
            <w:r w:rsidRPr="007E514B">
              <w:rPr>
                <w:rFonts w:ascii="Arial" w:hAnsi="Arial"/>
                <w:sz w:val="18"/>
              </w:rPr>
              <w:tab/>
              <w:t>The parameter CSI-RS Ês/Iot is the minimum SSB Ês/Iot of the pair of CSI-RS resources to which the requirement applies.</w:t>
            </w:r>
          </w:p>
          <w:p w14:paraId="03BBD049"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The same bands and the same Io conditions for each band apply for this requirement as for the corresponding highest accuracy requirement.</w:t>
            </w:r>
          </w:p>
          <w:p w14:paraId="57323112" w14:textId="77777777" w:rsidR="006F794E" w:rsidRPr="007E514B" w:rsidRDefault="006F794E" w:rsidP="00811F89">
            <w:pPr>
              <w:keepNext/>
              <w:keepLines/>
              <w:spacing w:after="0"/>
              <w:ind w:left="851" w:hanging="851"/>
            </w:pPr>
            <w:r w:rsidRPr="007E514B">
              <w:rPr>
                <w:rFonts w:ascii="Arial" w:hAnsi="Arial"/>
                <w:sz w:val="18"/>
              </w:rPr>
              <w:t>NOTE 4:</w:t>
            </w:r>
            <w:r w:rsidRPr="007E514B">
              <w:rPr>
                <w:rFonts w:ascii="Arial" w:hAnsi="Arial"/>
                <w:sz w:val="18"/>
              </w:rPr>
              <w:tab/>
              <w:t>NR operating band groups in FR1 are as defined in Section 3.5.2.</w:t>
            </w:r>
          </w:p>
        </w:tc>
      </w:tr>
    </w:tbl>
    <w:p w14:paraId="5629815A" w14:textId="77777777" w:rsidR="006F794E" w:rsidRPr="007E514B" w:rsidRDefault="006F794E" w:rsidP="006F794E"/>
    <w:p w14:paraId="11543FAD" w14:textId="77777777" w:rsidR="006F794E" w:rsidRPr="007E514B" w:rsidRDefault="006F794E" w:rsidP="006F794E">
      <w:pPr>
        <w:keepNext/>
        <w:keepLines/>
        <w:spacing w:before="120"/>
        <w:outlineLvl w:val="2"/>
        <w:rPr>
          <w:rFonts w:ascii="Arial" w:hAnsi="Arial"/>
          <w:sz w:val="28"/>
          <w:lang w:val="en-US"/>
        </w:rPr>
      </w:pPr>
      <w:r w:rsidRPr="007E514B">
        <w:rPr>
          <w:rFonts w:ascii="Arial" w:hAnsi="Arial"/>
          <w:sz w:val="28"/>
          <w:lang w:val="en-US"/>
        </w:rPr>
        <w:t>10.1.20</w:t>
      </w:r>
      <w:r w:rsidRPr="007E514B">
        <w:rPr>
          <w:rFonts w:ascii="Arial" w:hAnsi="Arial"/>
          <w:sz w:val="28"/>
          <w:lang w:val="en-US"/>
        </w:rPr>
        <w:tab/>
        <w:t>L1-RSRP accuracy requirements for FR2</w:t>
      </w:r>
    </w:p>
    <w:p w14:paraId="681B8B7D"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rPr>
        <w:t>10.1.20.1</w:t>
      </w:r>
      <w:r w:rsidRPr="007E514B">
        <w:rPr>
          <w:rFonts w:ascii="Arial" w:hAnsi="Arial"/>
          <w:sz w:val="24"/>
          <w:lang w:val="en-US"/>
        </w:rPr>
        <w:tab/>
        <w:t>SSB based L1-RSRP accuracy requirements</w:t>
      </w:r>
    </w:p>
    <w:p w14:paraId="03C32ABB" w14:textId="77777777" w:rsidR="006F794E" w:rsidRPr="007E514B" w:rsidRDefault="006F794E" w:rsidP="006F794E">
      <w:pPr>
        <w:keepNext/>
        <w:keepLines/>
        <w:spacing w:before="120"/>
        <w:ind w:left="1701" w:hanging="1701"/>
        <w:outlineLvl w:val="4"/>
      </w:pPr>
      <w:r w:rsidRPr="007E514B">
        <w:rPr>
          <w:rFonts w:ascii="Arial" w:hAnsi="Arial"/>
          <w:sz w:val="22"/>
        </w:rPr>
        <w:t>10.1.20.1.1</w:t>
      </w:r>
      <w:r w:rsidRPr="007E514B">
        <w:rPr>
          <w:rFonts w:ascii="Arial" w:hAnsi="Arial"/>
          <w:sz w:val="22"/>
        </w:rPr>
        <w:tab/>
        <w:t>Absolute Accuracy</w:t>
      </w:r>
    </w:p>
    <w:p w14:paraId="714B061F"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SSB based L1-</w:t>
      </w:r>
      <w:r w:rsidRPr="007E514B">
        <w:rPr>
          <w:rFonts w:cs="v4.2.0"/>
        </w:rPr>
        <w:t>RSRP in this clause apply to all SSBs of the serving cell configured for L1-RSRP measurement.</w:t>
      </w:r>
    </w:p>
    <w:p w14:paraId="6636CA52"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10.1.20.1.1</w:t>
      </w:r>
      <w:r w:rsidRPr="007E514B">
        <w:rPr>
          <w:rFonts w:cs="v4.2.0"/>
        </w:rPr>
        <w:t>-1 are valid under the following conditions:</w:t>
      </w:r>
    </w:p>
    <w:p w14:paraId="5EFC9DC1" w14:textId="77777777" w:rsidR="006F794E" w:rsidRPr="007E514B" w:rsidDel="00B977BA" w:rsidRDefault="006F794E" w:rsidP="006F794E">
      <w:pPr>
        <w:ind w:left="568" w:hanging="284"/>
        <w:rPr>
          <w:del w:id="5027" w:author="ericsson" w:date="2019-02-28T02:17:00Z"/>
          <w:lang w:eastAsia="zh-CN"/>
        </w:rPr>
      </w:pPr>
      <w:del w:id="5028" w:author="ericsson" w:date="2019-02-28T02:17:00Z">
        <w:r w:rsidRPr="007E514B">
          <w:delText>-</w:delText>
        </w:r>
      </w:del>
      <w:r w:rsidRPr="007E514B">
        <w:tab/>
        <w:t>Conditions for L1-RSRP measurements are fulfilled according to Annex B.</w:t>
      </w:r>
      <w:ins w:id="5029" w:author="ericsson" w:date="2019-02-11T19:06:00Z">
        <w:r w:rsidRPr="007E514B">
          <w:t>2.</w:t>
        </w:r>
      </w:ins>
      <w:ins w:id="5030" w:author="ericsson" w:date="2019-02-15T01:13:00Z">
        <w:r w:rsidRPr="007E514B">
          <w:t>4.1</w:t>
        </w:r>
      </w:ins>
      <w:del w:id="5031" w:author="ericsson" w:date="2019-02-11T19:06:00Z">
        <w:r w:rsidRPr="007E514B" w:rsidDel="009D4408">
          <w:delText>xx</w:delText>
        </w:r>
      </w:del>
      <w:r w:rsidRPr="007E514B">
        <w:t xml:space="preserve"> for a corresponding Band </w:t>
      </w:r>
      <w:r w:rsidRPr="007E514B">
        <w:rPr>
          <w:rFonts w:cs="v4.2.0"/>
          <w:lang w:eastAsia="ko-KR"/>
        </w:rPr>
        <w:t>for each relevant SSB</w:t>
      </w:r>
      <w:del w:id="5032" w:author="ericsson" w:date="2019-02-28T02:17:00Z">
        <w:r w:rsidRPr="007E514B" w:rsidDel="00B977BA">
          <w:delText>,</w:delText>
        </w:r>
      </w:del>
    </w:p>
    <w:p w14:paraId="1C3CD985" w14:textId="77777777" w:rsidR="006F794E" w:rsidRPr="007E514B" w:rsidRDefault="006F794E" w:rsidP="006F794E">
      <w:pPr>
        <w:ind w:left="568" w:hanging="284"/>
        <w:rPr>
          <w:lang w:eastAsia="zh-CN"/>
        </w:rPr>
      </w:pPr>
      <w:r w:rsidRPr="007E514B" w:rsidDel="00B977BA">
        <w:t>-</w:t>
      </w:r>
      <w:del w:id="5033" w:author="ericsson" w:date="2019-02-28T02:17:00Z">
        <w:r w:rsidRPr="007E514B" w:rsidDel="00B977BA">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5034" w:author="ericsson" w:date="2019-02-11T18:47:00Z">
        <w:r w:rsidRPr="007E514B" w:rsidDel="00BE36A3">
          <w:rPr>
            <w:lang w:eastAsia="zh-CN"/>
          </w:rPr>
          <w:delText>Other conditions are TBD</w:delText>
        </w:r>
      </w:del>
      <w:r w:rsidRPr="007E514B">
        <w:rPr>
          <w:lang w:eastAsia="zh-CN"/>
        </w:rPr>
        <w:t>.</w:t>
      </w:r>
    </w:p>
    <w:p w14:paraId="65718613" w14:textId="77777777" w:rsidR="006F794E" w:rsidRPr="007E514B" w:rsidRDefault="006F794E" w:rsidP="006F794E">
      <w:pPr>
        <w:keepNext/>
        <w:keepLines/>
        <w:spacing w:before="60"/>
        <w:jc w:val="center"/>
      </w:pPr>
      <w:r w:rsidRPr="007E514B">
        <w:rPr>
          <w:rFonts w:ascii="Arial" w:hAnsi="Arial"/>
          <w:b/>
        </w:rPr>
        <w:lastRenderedPageBreak/>
        <w:t>Table 10.1.20.1.1-1: SSB based L1-RSRP absolute accuracy in FR2</w:t>
      </w:r>
    </w:p>
    <w:tbl>
      <w:tblPr>
        <w:tblW w:w="10556" w:type="dxa"/>
        <w:jc w:val="center"/>
        <w:tblLook w:val="01E0" w:firstRow="1" w:lastRow="1" w:firstColumn="1" w:lastColumn="1" w:noHBand="0" w:noVBand="0"/>
      </w:tblPr>
      <w:tblGrid>
        <w:gridCol w:w="1027"/>
        <w:gridCol w:w="1026"/>
        <w:gridCol w:w="728"/>
        <w:gridCol w:w="2139"/>
        <w:gridCol w:w="1333"/>
        <w:gridCol w:w="1333"/>
        <w:gridCol w:w="1485"/>
        <w:gridCol w:w="1485"/>
      </w:tblGrid>
      <w:tr w:rsidR="006F794E" w:rsidRPr="007E514B" w14:paraId="04540EEF" w14:textId="77777777" w:rsidTr="00811F89">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F318109"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b/>
                <w:sz w:val="18"/>
                <w:szCs w:val="18"/>
              </w:rPr>
              <w:t>Accuracy</w:t>
            </w:r>
          </w:p>
        </w:tc>
        <w:tc>
          <w:tcPr>
            <w:tcW w:w="852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93012F5"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b/>
                <w:sz w:val="18"/>
                <w:szCs w:val="18"/>
              </w:rPr>
              <w:t>Conditions</w:t>
            </w:r>
          </w:p>
        </w:tc>
      </w:tr>
      <w:tr w:rsidR="006F794E" w:rsidRPr="007E514B" w14:paraId="423BE0D9" w14:textId="77777777" w:rsidTr="00811F89">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CD96B5"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b/>
                <w:sz w:val="18"/>
                <w:szCs w:val="18"/>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51B53DB"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b/>
                <w:sz w:val="18"/>
                <w:szCs w:val="18"/>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46CB194"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b/>
                <w:sz w:val="18"/>
                <w:szCs w:val="18"/>
              </w:rPr>
              <w:t>SSB Ês/Iot</w:t>
            </w:r>
          </w:p>
        </w:tc>
        <w:tc>
          <w:tcPr>
            <w:tcW w:w="7794"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8E55D5E"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b/>
                <w:sz w:val="18"/>
                <w:szCs w:val="18"/>
              </w:rPr>
              <w:t>Io</w:t>
            </w:r>
            <w:r w:rsidRPr="007E514B">
              <w:rPr>
                <w:rFonts w:ascii="Arial" w:hAnsi="Arial" w:cs="Arial"/>
                <w:b/>
                <w:sz w:val="18"/>
                <w:szCs w:val="18"/>
                <w:vertAlign w:val="superscript"/>
              </w:rPr>
              <w:t xml:space="preserve"> Note 1</w:t>
            </w:r>
            <w:r w:rsidRPr="007E514B">
              <w:rPr>
                <w:rFonts w:ascii="Arial" w:hAnsi="Arial" w:cs="Arial"/>
                <w:b/>
                <w:sz w:val="18"/>
                <w:szCs w:val="18"/>
              </w:rPr>
              <w:t xml:space="preserve"> range</w:t>
            </w:r>
          </w:p>
        </w:tc>
      </w:tr>
      <w:tr w:rsidR="006F794E" w:rsidRPr="007E514B" w14:paraId="2546324B" w14:textId="77777777" w:rsidTr="00811F89">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2DCEC9" w14:textId="77777777" w:rsidR="006F794E" w:rsidRPr="007E514B" w:rsidRDefault="006F794E" w:rsidP="00811F89">
            <w:pPr>
              <w:keepNext/>
              <w:keepLines/>
              <w:spacing w:after="0"/>
              <w:jc w:val="center"/>
              <w:rPr>
                <w:rFonts w:ascii="Arial" w:hAnsi="Arial" w:cs="Arial"/>
                <w:sz w:val="18"/>
                <w:szCs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E62A25B" w14:textId="77777777" w:rsidR="006F794E" w:rsidRPr="007E514B" w:rsidRDefault="006F794E" w:rsidP="00811F89">
            <w:pPr>
              <w:keepNext/>
              <w:keepLines/>
              <w:spacing w:after="0"/>
              <w:jc w:val="center"/>
              <w:rPr>
                <w:rFonts w:ascii="Arial" w:hAnsi="Arial" w:cs="Arial"/>
                <w:sz w:val="18"/>
                <w:szCs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78FB2C69" w14:textId="77777777" w:rsidR="006F794E" w:rsidRPr="007E514B" w:rsidRDefault="006F794E" w:rsidP="00811F89">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56E3B08E"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b/>
                <w:sz w:val="18"/>
                <w:szCs w:val="18"/>
              </w:rPr>
              <w:t>NR operating band groups</w:t>
            </w:r>
            <w:r w:rsidRPr="007E514B">
              <w:rPr>
                <w:rFonts w:ascii="Arial" w:hAnsi="Arial" w:cs="Arial"/>
                <w:b/>
                <w:sz w:val="18"/>
                <w:szCs w:val="18"/>
                <w:vertAlign w:val="superscript"/>
              </w:rPr>
              <w:t xml:space="preserve"> Note 2</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7F90D87"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b/>
                <w:sz w:val="18"/>
                <w:szCs w:val="18"/>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2888DAFF"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b/>
                <w:sz w:val="18"/>
                <w:szCs w:val="18"/>
              </w:rPr>
              <w:t>Maximum Io</w:t>
            </w:r>
          </w:p>
        </w:tc>
      </w:tr>
      <w:tr w:rsidR="006F794E" w:rsidRPr="007E514B" w14:paraId="7B599ED1" w14:textId="77777777" w:rsidTr="00811F89">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11042FEE"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dB</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68AF7847"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dB</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2EA62C30"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dB</w:t>
            </w:r>
          </w:p>
        </w:tc>
        <w:tc>
          <w:tcPr>
            <w:tcW w:w="2144" w:type="dxa"/>
            <w:vMerge w:val="restart"/>
            <w:tcBorders>
              <w:top w:val="single" w:sz="6" w:space="0" w:color="auto"/>
              <w:left w:val="single" w:sz="6" w:space="0" w:color="auto"/>
              <w:right w:val="single" w:sz="4" w:space="0" w:color="auto"/>
            </w:tcBorders>
            <w:shd w:val="clear" w:color="auto" w:fill="auto"/>
            <w:vAlign w:val="center"/>
          </w:tcPr>
          <w:p w14:paraId="37F9F299" w14:textId="77777777" w:rsidR="006F794E" w:rsidRPr="007E514B" w:rsidRDefault="006F794E" w:rsidP="00811F89">
            <w:pPr>
              <w:keepNext/>
              <w:keepLines/>
              <w:spacing w:after="0"/>
              <w:jc w:val="center"/>
              <w:rPr>
                <w:rFonts w:ascii="Arial" w:hAnsi="Arial" w:cs="Arial"/>
                <w:sz w:val="18"/>
                <w:szCs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ADCA42A"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dBm / SCS</w:t>
            </w:r>
            <w:r w:rsidRPr="007E514B">
              <w:rPr>
                <w:rFonts w:ascii="Arial" w:hAnsi="Arial" w:cs="Arial"/>
                <w:b/>
                <w:sz w:val="18"/>
                <w:szCs w:val="18"/>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vAlign w:val="center"/>
          </w:tcPr>
          <w:p w14:paraId="4D9284CC"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dBm/BW</w:t>
            </w:r>
            <w:r w:rsidRPr="007E514B">
              <w:rPr>
                <w:rFonts w:ascii="Arial" w:hAnsi="Arial" w:cs="Arial"/>
                <w:b/>
                <w:sz w:val="18"/>
                <w:szCs w:val="18"/>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vAlign w:val="center"/>
          </w:tcPr>
          <w:p w14:paraId="08FD6007"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dBm/BW</w:t>
            </w:r>
            <w:r w:rsidRPr="007E514B">
              <w:rPr>
                <w:rFonts w:ascii="Arial" w:hAnsi="Arial" w:cs="Arial"/>
                <w:b/>
                <w:sz w:val="18"/>
                <w:szCs w:val="18"/>
                <w:vertAlign w:val="subscript"/>
              </w:rPr>
              <w:t>Channel</w:t>
            </w:r>
          </w:p>
        </w:tc>
      </w:tr>
      <w:tr w:rsidR="006F794E" w:rsidRPr="007E514B" w14:paraId="0A0A872C" w14:textId="77777777" w:rsidTr="00811F89">
        <w:trPr>
          <w:jc w:val="center"/>
        </w:trPr>
        <w:tc>
          <w:tcPr>
            <w:tcW w:w="1017" w:type="dxa"/>
            <w:vMerge/>
            <w:tcBorders>
              <w:left w:val="single" w:sz="4" w:space="0" w:color="auto"/>
              <w:bottom w:val="single" w:sz="6" w:space="0" w:color="auto"/>
              <w:right w:val="single" w:sz="6" w:space="0" w:color="auto"/>
            </w:tcBorders>
            <w:shd w:val="clear" w:color="auto" w:fill="auto"/>
            <w:vAlign w:val="center"/>
          </w:tcPr>
          <w:p w14:paraId="382EB38F" w14:textId="77777777" w:rsidR="006F794E" w:rsidRPr="007E514B" w:rsidRDefault="006F794E" w:rsidP="00811F89">
            <w:pPr>
              <w:keepNext/>
              <w:keepLines/>
              <w:spacing w:after="0"/>
              <w:jc w:val="center"/>
              <w:rPr>
                <w:rFonts w:ascii="Arial" w:hAnsi="Arial" w:cs="Arial"/>
                <w:b/>
                <w:sz w:val="18"/>
                <w:szCs w:val="18"/>
              </w:rPr>
            </w:pPr>
          </w:p>
        </w:tc>
        <w:tc>
          <w:tcPr>
            <w:tcW w:w="1017" w:type="dxa"/>
            <w:vMerge/>
            <w:tcBorders>
              <w:left w:val="single" w:sz="6" w:space="0" w:color="auto"/>
              <w:bottom w:val="single" w:sz="6" w:space="0" w:color="auto"/>
              <w:right w:val="single" w:sz="6" w:space="0" w:color="auto"/>
            </w:tcBorders>
            <w:shd w:val="clear" w:color="auto" w:fill="auto"/>
            <w:vAlign w:val="center"/>
          </w:tcPr>
          <w:p w14:paraId="72AB43B2" w14:textId="77777777" w:rsidR="006F794E" w:rsidRPr="007E514B" w:rsidRDefault="006F794E" w:rsidP="00811F89">
            <w:pPr>
              <w:keepNext/>
              <w:keepLines/>
              <w:spacing w:after="0"/>
              <w:jc w:val="center"/>
              <w:rPr>
                <w:rFonts w:ascii="Arial" w:hAnsi="Arial" w:cs="Arial"/>
                <w:b/>
                <w:sz w:val="18"/>
                <w:szCs w:val="18"/>
              </w:rPr>
            </w:pPr>
          </w:p>
        </w:tc>
        <w:tc>
          <w:tcPr>
            <w:tcW w:w="728" w:type="dxa"/>
            <w:vMerge/>
            <w:tcBorders>
              <w:left w:val="single" w:sz="6" w:space="0" w:color="auto"/>
              <w:bottom w:val="single" w:sz="6" w:space="0" w:color="auto"/>
              <w:right w:val="single" w:sz="6" w:space="0" w:color="auto"/>
            </w:tcBorders>
            <w:shd w:val="clear" w:color="auto" w:fill="auto"/>
          </w:tcPr>
          <w:p w14:paraId="2F510032" w14:textId="77777777" w:rsidR="006F794E" w:rsidRPr="007E514B" w:rsidRDefault="006F794E" w:rsidP="00811F89">
            <w:pPr>
              <w:keepNext/>
              <w:keepLines/>
              <w:spacing w:after="0"/>
              <w:jc w:val="center"/>
              <w:rPr>
                <w:rFonts w:ascii="Arial" w:hAnsi="Arial" w:cs="Arial"/>
                <w:b/>
                <w:sz w:val="18"/>
                <w:szCs w:val="18"/>
              </w:rPr>
            </w:pPr>
          </w:p>
        </w:tc>
        <w:tc>
          <w:tcPr>
            <w:tcW w:w="2144" w:type="dxa"/>
            <w:vMerge/>
            <w:tcBorders>
              <w:left w:val="single" w:sz="6" w:space="0" w:color="auto"/>
              <w:bottom w:val="single" w:sz="6" w:space="0" w:color="auto"/>
              <w:right w:val="single" w:sz="4" w:space="0" w:color="auto"/>
            </w:tcBorders>
            <w:shd w:val="clear" w:color="auto" w:fill="auto"/>
            <w:vAlign w:val="center"/>
          </w:tcPr>
          <w:p w14:paraId="518153CE" w14:textId="77777777" w:rsidR="006F794E" w:rsidRPr="007E514B" w:rsidRDefault="006F794E" w:rsidP="00811F89">
            <w:pPr>
              <w:keepNext/>
              <w:keepLines/>
              <w:spacing w:after="0"/>
              <w:jc w:val="center"/>
              <w:rPr>
                <w:rFonts w:ascii="Arial" w:hAnsi="Arial" w:cs="Arial"/>
                <w:sz w:val="18"/>
                <w:szCs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978F746"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SCS</w:t>
            </w:r>
            <w:r w:rsidRPr="007E514B">
              <w:rPr>
                <w:rFonts w:ascii="Arial" w:hAnsi="Arial" w:cs="Arial"/>
                <w:b/>
                <w:sz w:val="18"/>
                <w:szCs w:val="18"/>
                <w:vertAlign w:val="subscript"/>
              </w:rPr>
              <w:t>SSB</w:t>
            </w:r>
            <w:r w:rsidRPr="007E514B">
              <w:rPr>
                <w:rFonts w:ascii="Arial" w:hAnsi="Arial" w:cs="Arial"/>
                <w:b/>
                <w:sz w:val="18"/>
                <w:szCs w:val="18"/>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0B338C8"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SCS</w:t>
            </w:r>
            <w:r w:rsidRPr="007E514B">
              <w:rPr>
                <w:rFonts w:ascii="Arial" w:hAnsi="Arial" w:cs="Arial"/>
                <w:b/>
                <w:sz w:val="18"/>
                <w:szCs w:val="18"/>
                <w:vertAlign w:val="subscript"/>
              </w:rPr>
              <w:t>SSB</w:t>
            </w:r>
            <w:r w:rsidRPr="007E514B">
              <w:rPr>
                <w:rFonts w:ascii="Arial" w:hAnsi="Arial" w:cs="Arial"/>
                <w:b/>
                <w:sz w:val="18"/>
                <w:szCs w:val="18"/>
              </w:rPr>
              <w:t xml:space="preserve"> = 240kHz</w:t>
            </w:r>
          </w:p>
        </w:tc>
        <w:tc>
          <w:tcPr>
            <w:tcW w:w="1486" w:type="dxa"/>
            <w:vMerge/>
            <w:tcBorders>
              <w:left w:val="single" w:sz="6" w:space="0" w:color="auto"/>
              <w:bottom w:val="single" w:sz="6" w:space="0" w:color="auto"/>
              <w:right w:val="single" w:sz="6" w:space="0" w:color="auto"/>
            </w:tcBorders>
            <w:shd w:val="clear" w:color="auto" w:fill="auto"/>
            <w:vAlign w:val="center"/>
          </w:tcPr>
          <w:p w14:paraId="56963044" w14:textId="77777777" w:rsidR="006F794E" w:rsidRPr="007E514B" w:rsidRDefault="006F794E" w:rsidP="00811F89">
            <w:pPr>
              <w:keepNext/>
              <w:keepLines/>
              <w:spacing w:after="0"/>
              <w:jc w:val="center"/>
              <w:rPr>
                <w:rFonts w:ascii="Arial" w:hAnsi="Arial" w:cs="Arial"/>
                <w:b/>
                <w:sz w:val="18"/>
                <w:szCs w:val="18"/>
              </w:rPr>
            </w:pPr>
          </w:p>
        </w:tc>
        <w:tc>
          <w:tcPr>
            <w:tcW w:w="1486" w:type="dxa"/>
            <w:vMerge/>
            <w:tcBorders>
              <w:left w:val="single" w:sz="6" w:space="0" w:color="auto"/>
              <w:bottom w:val="single" w:sz="6" w:space="0" w:color="auto"/>
              <w:right w:val="single" w:sz="4" w:space="0" w:color="auto"/>
            </w:tcBorders>
            <w:shd w:val="clear" w:color="auto" w:fill="auto"/>
            <w:vAlign w:val="center"/>
          </w:tcPr>
          <w:p w14:paraId="5AC671D9" w14:textId="77777777" w:rsidR="006F794E" w:rsidRPr="007E514B" w:rsidRDefault="006F794E" w:rsidP="00811F89">
            <w:pPr>
              <w:keepNext/>
              <w:keepLines/>
              <w:spacing w:after="0"/>
              <w:jc w:val="center"/>
              <w:rPr>
                <w:rFonts w:ascii="Arial" w:hAnsi="Arial" w:cs="Arial"/>
                <w:b/>
                <w:sz w:val="18"/>
                <w:szCs w:val="18"/>
              </w:rPr>
            </w:pPr>
          </w:p>
        </w:tc>
      </w:tr>
      <w:tr w:rsidR="006F794E" w:rsidRPr="007E514B" w14:paraId="4C33E43B" w14:textId="77777777" w:rsidTr="00811F89">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50F067B1"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31C6E0CC"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35AAB060"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sz w:val="18"/>
              </w:rPr>
              <w:sym w:font="Symbol" w:char="F0B3"/>
            </w:r>
            <w:r w:rsidRPr="007E514B">
              <w:rPr>
                <w:rFonts w:ascii="Arial" w:hAnsi="Arial"/>
                <w:sz w:val="18"/>
              </w:rPr>
              <w:t>-3dB</w:t>
            </w: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703D2A8A"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595DDE6" w14:textId="77777777" w:rsidR="006F794E" w:rsidRPr="007E514B" w:rsidRDefault="006F794E" w:rsidP="00811F89">
            <w:pPr>
              <w:keepNext/>
              <w:keepLines/>
              <w:spacing w:after="0"/>
              <w:jc w:val="center"/>
              <w:rPr>
                <w:rFonts w:ascii="Arial" w:eastAsia="Yu Mincho" w:hAnsi="Arial" w:cs="Arial"/>
                <w:sz w:val="18"/>
                <w:szCs w:val="18"/>
                <w:lang w:eastAsia="ja-JP"/>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16EC4CE" w14:textId="77777777" w:rsidR="006F794E" w:rsidRPr="007E514B" w:rsidRDefault="006F794E" w:rsidP="00811F89">
            <w:pPr>
              <w:keepNext/>
              <w:keepLines/>
              <w:spacing w:after="0"/>
              <w:jc w:val="center"/>
              <w:rPr>
                <w:rFonts w:ascii="Arial" w:eastAsia="Yu Mincho" w:hAnsi="Arial" w:cs="Arial"/>
                <w:sz w:val="18"/>
                <w:szCs w:val="18"/>
                <w:lang w:eastAsia="ja-JP"/>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180DD3D"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27B4552A"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-70</w:t>
            </w:r>
          </w:p>
        </w:tc>
      </w:tr>
      <w:tr w:rsidR="006F794E" w:rsidRPr="007E514B" w14:paraId="58F6E027" w14:textId="77777777" w:rsidTr="00811F89">
        <w:trPr>
          <w:jc w:val="center"/>
        </w:trPr>
        <w:tc>
          <w:tcPr>
            <w:tcW w:w="1017" w:type="dxa"/>
            <w:vMerge/>
            <w:tcBorders>
              <w:left w:val="single" w:sz="4" w:space="0" w:color="auto"/>
              <w:right w:val="single" w:sz="6" w:space="0" w:color="auto"/>
            </w:tcBorders>
            <w:shd w:val="clear" w:color="auto" w:fill="auto"/>
            <w:vAlign w:val="center"/>
          </w:tcPr>
          <w:p w14:paraId="7DC77935" w14:textId="77777777" w:rsidR="006F794E" w:rsidRPr="007E514B" w:rsidRDefault="006F794E" w:rsidP="00811F89">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6881D4EC" w14:textId="77777777" w:rsidR="006F794E" w:rsidRPr="007E514B" w:rsidRDefault="006F794E" w:rsidP="00811F89">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57D24683" w14:textId="77777777" w:rsidR="006F794E" w:rsidRPr="007E514B" w:rsidRDefault="006F794E" w:rsidP="00811F89">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38E7F532"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5B63E54"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B81FB14"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489EA95"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29F93870"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-70</w:t>
            </w:r>
          </w:p>
        </w:tc>
      </w:tr>
      <w:tr w:rsidR="006F794E" w:rsidRPr="007E514B" w14:paraId="2D4AA940" w14:textId="77777777" w:rsidTr="00811F89">
        <w:trPr>
          <w:jc w:val="center"/>
        </w:trPr>
        <w:tc>
          <w:tcPr>
            <w:tcW w:w="1017" w:type="dxa"/>
            <w:vMerge/>
            <w:tcBorders>
              <w:left w:val="single" w:sz="4" w:space="0" w:color="auto"/>
              <w:right w:val="single" w:sz="6" w:space="0" w:color="auto"/>
            </w:tcBorders>
            <w:shd w:val="clear" w:color="auto" w:fill="auto"/>
            <w:vAlign w:val="center"/>
          </w:tcPr>
          <w:p w14:paraId="12020C3E" w14:textId="77777777" w:rsidR="006F794E" w:rsidRPr="007E514B" w:rsidRDefault="006F794E" w:rsidP="00811F89">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739C525B" w14:textId="77777777" w:rsidR="006F794E" w:rsidRPr="007E514B" w:rsidRDefault="006F794E" w:rsidP="00811F89">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4F1050DD" w14:textId="77777777" w:rsidR="006F794E" w:rsidRPr="007E514B" w:rsidRDefault="006F794E" w:rsidP="00811F89">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3FFB0607"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C2308EC"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719F910"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0A749E8D"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36F3427E"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-70</w:t>
            </w:r>
          </w:p>
        </w:tc>
      </w:tr>
      <w:tr w:rsidR="006F794E" w:rsidRPr="007E514B" w14:paraId="77CC5DE1" w14:textId="77777777" w:rsidTr="00811F89">
        <w:trPr>
          <w:jc w:val="center"/>
        </w:trPr>
        <w:tc>
          <w:tcPr>
            <w:tcW w:w="1017" w:type="dxa"/>
            <w:vMerge/>
            <w:tcBorders>
              <w:left w:val="single" w:sz="4" w:space="0" w:color="auto"/>
              <w:right w:val="single" w:sz="6" w:space="0" w:color="auto"/>
            </w:tcBorders>
            <w:shd w:val="clear" w:color="auto" w:fill="auto"/>
            <w:vAlign w:val="center"/>
          </w:tcPr>
          <w:p w14:paraId="244BCF0C" w14:textId="77777777" w:rsidR="006F794E" w:rsidRPr="007E514B" w:rsidRDefault="006F794E" w:rsidP="00811F89">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0B52CE30" w14:textId="77777777" w:rsidR="006F794E" w:rsidRPr="007E514B" w:rsidRDefault="006F794E" w:rsidP="00811F89">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02BCBE37" w14:textId="77777777" w:rsidR="006F794E" w:rsidRPr="007E514B" w:rsidRDefault="006F794E" w:rsidP="00811F89">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1DD9EEFE"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CB243CB"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6DDF9218"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4F48A45"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2469541B"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-70</w:t>
            </w:r>
          </w:p>
        </w:tc>
      </w:tr>
      <w:tr w:rsidR="006F794E" w:rsidRPr="007E514B" w14:paraId="10A2812C" w14:textId="77777777" w:rsidTr="00811F89">
        <w:trPr>
          <w:jc w:val="center"/>
        </w:trPr>
        <w:tc>
          <w:tcPr>
            <w:tcW w:w="1017" w:type="dxa"/>
            <w:vMerge/>
            <w:tcBorders>
              <w:left w:val="single" w:sz="4" w:space="0" w:color="auto"/>
              <w:right w:val="single" w:sz="6" w:space="0" w:color="auto"/>
            </w:tcBorders>
            <w:shd w:val="clear" w:color="auto" w:fill="auto"/>
            <w:vAlign w:val="center"/>
          </w:tcPr>
          <w:p w14:paraId="763A8B47" w14:textId="77777777" w:rsidR="006F794E" w:rsidRPr="007E514B" w:rsidRDefault="006F794E" w:rsidP="00811F89">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3EFE1D73" w14:textId="77777777" w:rsidR="006F794E" w:rsidRPr="007E514B" w:rsidRDefault="006F794E" w:rsidP="00811F89">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35BCABF4" w14:textId="77777777" w:rsidR="006F794E" w:rsidRPr="007E514B" w:rsidRDefault="006F794E" w:rsidP="00811F89">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221D8E0D"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2DF5D77"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2E1188C8"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1B91F5E"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65F55A9F"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-70</w:t>
            </w:r>
          </w:p>
        </w:tc>
      </w:tr>
      <w:tr w:rsidR="006F794E" w:rsidRPr="007E514B" w14:paraId="0FEE535C" w14:textId="77777777" w:rsidTr="00811F89">
        <w:trPr>
          <w:jc w:val="center"/>
        </w:trPr>
        <w:tc>
          <w:tcPr>
            <w:tcW w:w="1017" w:type="dxa"/>
            <w:vMerge/>
            <w:tcBorders>
              <w:left w:val="single" w:sz="4" w:space="0" w:color="auto"/>
              <w:right w:val="single" w:sz="6" w:space="0" w:color="auto"/>
            </w:tcBorders>
            <w:shd w:val="clear" w:color="auto" w:fill="auto"/>
            <w:vAlign w:val="center"/>
          </w:tcPr>
          <w:p w14:paraId="45422EAE" w14:textId="77777777" w:rsidR="006F794E" w:rsidRPr="007E514B" w:rsidRDefault="006F794E" w:rsidP="00811F89">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17059DCF" w14:textId="77777777" w:rsidR="006F794E" w:rsidRPr="007E514B" w:rsidRDefault="006F794E" w:rsidP="00811F89">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4D83C472" w14:textId="77777777" w:rsidR="006F794E" w:rsidRPr="007E514B" w:rsidRDefault="006F794E" w:rsidP="00811F89">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531436BC"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984A4A9"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0ADC37C"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5312897"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69EEF9B4"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-70</w:t>
            </w:r>
          </w:p>
        </w:tc>
      </w:tr>
      <w:tr w:rsidR="006F794E" w:rsidRPr="007E514B" w14:paraId="5AF54B2F" w14:textId="77777777" w:rsidTr="00811F89">
        <w:trPr>
          <w:jc w:val="center"/>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14:paraId="4500ADDD"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c>
          <w:tcPr>
            <w:tcW w:w="1017" w:type="dxa"/>
            <w:tcBorders>
              <w:top w:val="single" w:sz="6" w:space="0" w:color="auto"/>
              <w:left w:val="single" w:sz="6" w:space="0" w:color="auto"/>
              <w:bottom w:val="single" w:sz="6" w:space="0" w:color="auto"/>
              <w:right w:val="single" w:sz="6" w:space="0" w:color="auto"/>
            </w:tcBorders>
            <w:shd w:val="clear" w:color="auto" w:fill="auto"/>
            <w:vAlign w:val="center"/>
          </w:tcPr>
          <w:p w14:paraId="461ACF07"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c>
          <w:tcPr>
            <w:tcW w:w="728" w:type="dxa"/>
            <w:tcBorders>
              <w:top w:val="single" w:sz="6" w:space="0" w:color="auto"/>
              <w:left w:val="single" w:sz="6" w:space="0" w:color="auto"/>
              <w:bottom w:val="single" w:sz="6" w:space="0" w:color="auto"/>
              <w:right w:val="single" w:sz="6" w:space="0" w:color="auto"/>
            </w:tcBorders>
            <w:shd w:val="clear" w:color="auto" w:fill="auto"/>
            <w:vAlign w:val="center"/>
          </w:tcPr>
          <w:p w14:paraId="0D850DEC"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4473CA0F"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NR_TDD_FR2_A, NR_TDD_FR2_B, NR_TDD_FR2_F, NR_TDD_FR2_G, NR_TDD_FR2_T, NR_TDD_FR2_Y</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291B8B8D"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N/A</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20C55B7E"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14:paraId="4E53BE40"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-70</w:t>
            </w:r>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14:paraId="7DB6700B"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-50</w:t>
            </w:r>
          </w:p>
        </w:tc>
      </w:tr>
      <w:tr w:rsidR="006F794E" w:rsidRPr="007E514B" w14:paraId="5386B4CA" w14:textId="77777777" w:rsidTr="00811F89">
        <w:trPr>
          <w:jc w:val="center"/>
        </w:trPr>
        <w:tc>
          <w:tcPr>
            <w:tcW w:w="10556"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F522737" w14:textId="77777777" w:rsidR="006F794E" w:rsidRPr="007E514B" w:rsidRDefault="006F794E" w:rsidP="00811F89">
            <w:pPr>
              <w:keepNext/>
              <w:keepLines/>
              <w:spacing w:after="0"/>
              <w:ind w:left="851" w:hanging="851"/>
              <w:rPr>
                <w:rFonts w:ascii="Arial" w:hAnsi="Arial" w:cs="Arial"/>
                <w:sz w:val="18"/>
                <w:szCs w:val="18"/>
              </w:rPr>
            </w:pPr>
            <w:r w:rsidRPr="007E514B">
              <w:rPr>
                <w:rFonts w:ascii="Arial" w:hAnsi="Arial" w:cs="Arial"/>
                <w:sz w:val="18"/>
                <w:szCs w:val="18"/>
              </w:rPr>
              <w:t>NOTE 1:</w:t>
            </w:r>
            <w:r w:rsidRPr="007E514B">
              <w:rPr>
                <w:rFonts w:ascii="Arial" w:hAnsi="Arial" w:cs="Arial"/>
                <w:sz w:val="18"/>
                <w:szCs w:val="18"/>
              </w:rPr>
              <w:tab/>
              <w:t>Io is assumed to have constant EPRE across the bandwidth.</w:t>
            </w:r>
          </w:p>
          <w:p w14:paraId="5DB713FD" w14:textId="77777777" w:rsidR="006F794E" w:rsidRPr="007E514B" w:rsidRDefault="006F794E" w:rsidP="00811F89">
            <w:pPr>
              <w:keepNext/>
              <w:keepLines/>
              <w:spacing w:after="0"/>
              <w:ind w:left="851" w:hanging="851"/>
              <w:rPr>
                <w:rFonts w:ascii="Arial" w:hAnsi="Arial" w:cs="Arial"/>
                <w:sz w:val="18"/>
                <w:szCs w:val="18"/>
              </w:rPr>
            </w:pPr>
            <w:r w:rsidRPr="007E514B">
              <w:rPr>
                <w:rFonts w:ascii="Arial" w:hAnsi="Arial" w:cs="Arial"/>
                <w:sz w:val="18"/>
                <w:szCs w:val="18"/>
              </w:rPr>
              <w:t>NOTE 2:</w:t>
            </w:r>
            <w:r w:rsidRPr="007E514B">
              <w:rPr>
                <w:rFonts w:ascii="Arial" w:hAnsi="Arial" w:cs="Arial"/>
                <w:sz w:val="18"/>
                <w:szCs w:val="18"/>
              </w:rPr>
              <w:tab/>
              <w:t>NR operating band groups in FR2 are as defined in Section 3.5.3.</w:t>
            </w:r>
          </w:p>
        </w:tc>
      </w:tr>
    </w:tbl>
    <w:p w14:paraId="71D28817" w14:textId="77777777" w:rsidR="006F794E" w:rsidRPr="007E514B" w:rsidRDefault="006F794E" w:rsidP="006F794E">
      <w:pPr>
        <w:rPr>
          <w:lang w:eastAsia="zh-CN"/>
        </w:rPr>
      </w:pPr>
    </w:p>
    <w:p w14:paraId="34BBCAF9" w14:textId="77777777" w:rsidR="006F794E" w:rsidRPr="007E514B" w:rsidRDefault="006F794E" w:rsidP="006F794E">
      <w:pPr>
        <w:keepNext/>
        <w:keepLines/>
        <w:spacing w:before="120"/>
        <w:ind w:left="1701" w:hanging="1701"/>
        <w:outlineLvl w:val="4"/>
      </w:pPr>
      <w:r w:rsidRPr="007E514B">
        <w:rPr>
          <w:rFonts w:ascii="Arial" w:hAnsi="Arial"/>
          <w:sz w:val="22"/>
        </w:rPr>
        <w:t>10.1.20.1.2</w:t>
      </w:r>
      <w:r w:rsidRPr="007E514B">
        <w:rPr>
          <w:rFonts w:ascii="Arial" w:hAnsi="Arial"/>
          <w:sz w:val="22"/>
        </w:rPr>
        <w:tab/>
        <w:t>Relative Accuracy</w:t>
      </w:r>
    </w:p>
    <w:p w14:paraId="23668C99"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SSB based L1-</w:t>
      </w:r>
      <w:r w:rsidRPr="007E514B">
        <w:rPr>
          <w:rFonts w:cs="v4.2.0"/>
        </w:rPr>
        <w:t xml:space="preserve">RSRP is defined as the </w:t>
      </w:r>
      <w:r w:rsidRPr="007E514B">
        <w:rPr>
          <w:rFonts w:cs="v4.2.0"/>
          <w:lang w:eastAsia="zh-CN"/>
        </w:rPr>
        <w:t>L1-</w:t>
      </w:r>
      <w:r w:rsidRPr="007E514B">
        <w:rPr>
          <w:rFonts w:cs="v4.2.0"/>
        </w:rPr>
        <w:t xml:space="preserve">RSRP measured from one SSB compared to the </w:t>
      </w:r>
      <w:r w:rsidRPr="007E514B">
        <w:rPr>
          <w:lang w:val="en-US"/>
        </w:rPr>
        <w:t>largest measured value of L1-RSRP among all SSBs of the serving cell</w:t>
      </w:r>
      <w:r w:rsidRPr="007E514B">
        <w:rPr>
          <w:rFonts w:cs="v4.2.0"/>
        </w:rPr>
        <w:t>.</w:t>
      </w:r>
    </w:p>
    <w:p w14:paraId="302C90C4" w14:textId="77777777" w:rsidR="006F794E" w:rsidRPr="007E514B" w:rsidRDefault="006F794E" w:rsidP="006F794E">
      <w:pPr>
        <w:rPr>
          <w:rFonts w:cs="v4.2.0"/>
          <w:lang w:eastAsia="zh-CN"/>
        </w:rPr>
      </w:pPr>
      <w:r w:rsidRPr="007E514B">
        <w:rPr>
          <w:rFonts w:cs="v4.2.0"/>
        </w:rPr>
        <w:t xml:space="preserve">The accuracy requirements in Table </w:t>
      </w:r>
      <w:r w:rsidRPr="007E514B">
        <w:rPr>
          <w:lang w:eastAsia="zh-CN"/>
        </w:rPr>
        <w:t>10.1.20</w:t>
      </w:r>
      <w:r w:rsidRPr="007E514B">
        <w:t>.1</w:t>
      </w:r>
      <w:r w:rsidRPr="007E514B">
        <w:rPr>
          <w:lang w:eastAsia="zh-CN"/>
        </w:rPr>
        <w:t>.2</w:t>
      </w:r>
      <w:r w:rsidRPr="007E514B">
        <w:rPr>
          <w:rFonts w:cs="v4.2.0"/>
        </w:rPr>
        <w:t>-1 are valid under the following conditions:</w:t>
      </w:r>
    </w:p>
    <w:p w14:paraId="38BA781C" w14:textId="77777777" w:rsidR="006F794E" w:rsidRPr="007E514B" w:rsidDel="00B977BA" w:rsidRDefault="006F794E" w:rsidP="006F794E">
      <w:pPr>
        <w:ind w:left="568" w:hanging="284"/>
        <w:rPr>
          <w:del w:id="5035" w:author="ericsson" w:date="2019-02-28T02:17:00Z"/>
          <w:lang w:eastAsia="zh-CN"/>
        </w:rPr>
      </w:pPr>
      <w:del w:id="5036" w:author="ericsson" w:date="2019-02-28T02:17:00Z">
        <w:r w:rsidRPr="007E514B">
          <w:delText>-</w:delText>
        </w:r>
      </w:del>
      <w:r w:rsidRPr="007E514B">
        <w:tab/>
        <w:t>Conditions for L1-RSRP measurements are fulfilled according to Annex B.</w:t>
      </w:r>
      <w:ins w:id="5037" w:author="ericsson" w:date="2019-02-11T19:06:00Z">
        <w:r w:rsidRPr="007E514B">
          <w:t>2.</w:t>
        </w:r>
      </w:ins>
      <w:ins w:id="5038" w:author="ericsson" w:date="2019-02-15T01:14:00Z">
        <w:r w:rsidRPr="007E514B">
          <w:t>4.1</w:t>
        </w:r>
      </w:ins>
      <w:del w:id="5039" w:author="ericsson" w:date="2019-02-11T19:06:00Z">
        <w:r w:rsidRPr="007E514B" w:rsidDel="009D4408">
          <w:delText>xx</w:delText>
        </w:r>
      </w:del>
      <w:r w:rsidRPr="007E514B">
        <w:t xml:space="preserve"> for a corresponding Band </w:t>
      </w:r>
      <w:r w:rsidRPr="007E514B">
        <w:rPr>
          <w:rFonts w:cs="v4.2.0"/>
          <w:lang w:eastAsia="ko-KR"/>
        </w:rPr>
        <w:t>for each relevant SSB</w:t>
      </w:r>
      <w:del w:id="5040" w:author="ericsson" w:date="2019-02-28T02:17:00Z">
        <w:r w:rsidRPr="007E514B" w:rsidDel="00B977BA">
          <w:delText>,</w:delText>
        </w:r>
      </w:del>
    </w:p>
    <w:p w14:paraId="649E99E5" w14:textId="77777777" w:rsidR="006F794E" w:rsidRPr="007E514B" w:rsidRDefault="006F794E" w:rsidP="006F794E">
      <w:pPr>
        <w:ind w:left="568" w:hanging="284"/>
        <w:rPr>
          <w:lang w:eastAsia="zh-CN"/>
        </w:rPr>
      </w:pPr>
      <w:r w:rsidRPr="007E514B" w:rsidDel="00B977BA">
        <w:t>-</w:t>
      </w:r>
      <w:del w:id="5041" w:author="ericsson" w:date="2019-02-28T02:17:00Z">
        <w:r w:rsidRPr="007E514B" w:rsidDel="00B977BA">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5042" w:author="ericsson" w:date="2019-02-11T18:47:00Z">
        <w:r w:rsidRPr="007E514B" w:rsidDel="00BE36A3">
          <w:rPr>
            <w:lang w:eastAsia="zh-CN"/>
          </w:rPr>
          <w:delText>Other conditions are TBD</w:delText>
        </w:r>
      </w:del>
      <w:r w:rsidRPr="007E514B">
        <w:rPr>
          <w:lang w:eastAsia="zh-CN"/>
        </w:rPr>
        <w:t>.</w:t>
      </w:r>
    </w:p>
    <w:p w14:paraId="3382CA39" w14:textId="77777777" w:rsidR="006F794E" w:rsidRPr="007E514B" w:rsidRDefault="006F794E" w:rsidP="006F794E">
      <w:pPr>
        <w:keepNext/>
        <w:keepLines/>
        <w:spacing w:before="60"/>
        <w:jc w:val="center"/>
        <w:rPr>
          <w:rFonts w:ascii="Arial" w:hAnsi="Arial"/>
          <w:b/>
        </w:rPr>
      </w:pPr>
      <w:r w:rsidRPr="007E514B">
        <w:rPr>
          <w:rFonts w:ascii="Arial" w:hAnsi="Arial"/>
          <w:b/>
        </w:rPr>
        <w:t>Table 10.1.20.1.2-1: SSB based L1-RSRP relative accuracy in FR2</w:t>
      </w:r>
    </w:p>
    <w:tbl>
      <w:tblPr>
        <w:tblW w:w="10419" w:type="dxa"/>
        <w:jc w:val="center"/>
        <w:tblLook w:val="01E0" w:firstRow="1" w:lastRow="1" w:firstColumn="1" w:lastColumn="1" w:noHBand="0" w:noVBand="0"/>
      </w:tblPr>
      <w:tblGrid>
        <w:gridCol w:w="1027"/>
        <w:gridCol w:w="1026"/>
        <w:gridCol w:w="728"/>
        <w:gridCol w:w="2002"/>
        <w:gridCol w:w="1333"/>
        <w:gridCol w:w="1333"/>
        <w:gridCol w:w="1485"/>
        <w:gridCol w:w="1485"/>
      </w:tblGrid>
      <w:tr w:rsidR="006F794E" w:rsidRPr="007E514B" w14:paraId="64E3D755" w14:textId="77777777" w:rsidTr="00811F89">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B94B2FE"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Accuracy</w:t>
            </w:r>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2A37C49"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Conditions</w:t>
            </w:r>
          </w:p>
        </w:tc>
      </w:tr>
      <w:tr w:rsidR="006F794E" w:rsidRPr="007E514B" w14:paraId="516E5DF6" w14:textId="77777777" w:rsidTr="00811F89">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3C8B76A"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63127B1"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6CC5E08"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SSB Ês/Iot</w:t>
            </w:r>
            <w:r w:rsidRPr="007E514B">
              <w:rPr>
                <w:rFonts w:ascii="Arial" w:hAnsi="Arial" w:cs="Arial"/>
                <w:b/>
                <w:sz w:val="18"/>
                <w:szCs w:val="18"/>
                <w:vertAlign w:val="superscript"/>
              </w:rPr>
              <w:t xml:space="preserve"> Note 2</w:t>
            </w:r>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940439B"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Io</w:t>
            </w:r>
            <w:r w:rsidRPr="007E514B">
              <w:rPr>
                <w:rFonts w:ascii="Arial" w:hAnsi="Arial" w:cs="Arial"/>
                <w:b/>
                <w:sz w:val="18"/>
                <w:szCs w:val="18"/>
                <w:vertAlign w:val="superscript"/>
                <w:lang w:eastAsia="zh-CN"/>
              </w:rPr>
              <w:t xml:space="preserve"> Note 1</w:t>
            </w:r>
            <w:r w:rsidRPr="007E514B">
              <w:rPr>
                <w:rFonts w:ascii="Arial" w:hAnsi="Arial" w:cs="Arial"/>
                <w:b/>
                <w:sz w:val="18"/>
                <w:szCs w:val="18"/>
              </w:rPr>
              <w:t xml:space="preserve"> range</w:t>
            </w:r>
          </w:p>
        </w:tc>
      </w:tr>
      <w:tr w:rsidR="006F794E" w:rsidRPr="007E514B" w14:paraId="2948E60D" w14:textId="77777777" w:rsidTr="00811F89">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217793E" w14:textId="77777777" w:rsidR="006F794E" w:rsidRPr="007E514B" w:rsidRDefault="006F794E" w:rsidP="00811F89">
            <w:pPr>
              <w:keepNext/>
              <w:keepLines/>
              <w:spacing w:after="0"/>
              <w:jc w:val="center"/>
              <w:rPr>
                <w:rFonts w:ascii="Arial" w:hAnsi="Arial" w:cs="Arial"/>
                <w:b/>
                <w:sz w:val="18"/>
                <w:szCs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992EEF4" w14:textId="77777777" w:rsidR="006F794E" w:rsidRPr="007E514B" w:rsidRDefault="006F794E" w:rsidP="00811F89">
            <w:pPr>
              <w:keepNext/>
              <w:keepLines/>
              <w:spacing w:after="0"/>
              <w:jc w:val="center"/>
              <w:rPr>
                <w:rFonts w:ascii="Arial" w:hAnsi="Arial" w:cs="Arial"/>
                <w:b/>
                <w:sz w:val="18"/>
                <w:szCs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04E5DFA9" w14:textId="77777777" w:rsidR="006F794E" w:rsidRPr="007E514B" w:rsidRDefault="006F794E" w:rsidP="00811F89">
            <w:pPr>
              <w:keepNext/>
              <w:keepLines/>
              <w:spacing w:after="0"/>
              <w:jc w:val="center"/>
              <w:rPr>
                <w:rFonts w:ascii="Arial" w:hAnsi="Arial" w:cs="Arial"/>
                <w:b/>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01C201C8"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NR operating band groups</w:t>
            </w:r>
            <w:r w:rsidRPr="007E514B">
              <w:rPr>
                <w:rFonts w:ascii="Arial" w:hAnsi="Arial" w:cs="Arial"/>
                <w:b/>
                <w:sz w:val="18"/>
                <w:szCs w:val="18"/>
                <w:vertAlign w:val="superscript"/>
              </w:rPr>
              <w:t xml:space="preserve"> Note 3</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ACB0FA8"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2B2443C7"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Maximum Io</w:t>
            </w:r>
          </w:p>
        </w:tc>
      </w:tr>
      <w:tr w:rsidR="006F794E" w:rsidRPr="007E514B" w14:paraId="48CA74F6" w14:textId="77777777" w:rsidTr="00811F89">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6CAE573A"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dB</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77552DBC"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dB</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19C88FD8"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dB</w:t>
            </w:r>
          </w:p>
        </w:tc>
        <w:tc>
          <w:tcPr>
            <w:tcW w:w="2007" w:type="dxa"/>
            <w:vMerge w:val="restart"/>
            <w:tcBorders>
              <w:top w:val="single" w:sz="6" w:space="0" w:color="auto"/>
              <w:left w:val="single" w:sz="6" w:space="0" w:color="auto"/>
              <w:right w:val="single" w:sz="4" w:space="0" w:color="auto"/>
            </w:tcBorders>
            <w:shd w:val="clear" w:color="auto" w:fill="auto"/>
            <w:vAlign w:val="center"/>
          </w:tcPr>
          <w:p w14:paraId="3E42FF66" w14:textId="77777777" w:rsidR="006F794E" w:rsidRPr="007E514B" w:rsidRDefault="006F794E" w:rsidP="00811F89">
            <w:pPr>
              <w:keepNext/>
              <w:keepLines/>
              <w:spacing w:after="0"/>
              <w:jc w:val="center"/>
              <w:rPr>
                <w:rFonts w:ascii="Arial" w:hAnsi="Arial" w:cs="Arial"/>
                <w:b/>
                <w:sz w:val="18"/>
                <w:szCs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B4CD328"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dBm / SCS</w:t>
            </w:r>
            <w:r w:rsidRPr="007E514B">
              <w:rPr>
                <w:rFonts w:ascii="Arial" w:hAnsi="Arial" w:cs="Arial"/>
                <w:b/>
                <w:sz w:val="18"/>
                <w:szCs w:val="18"/>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vAlign w:val="center"/>
          </w:tcPr>
          <w:p w14:paraId="3D4D7CF9"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dBm/BW</w:t>
            </w:r>
            <w:r w:rsidRPr="007E514B">
              <w:rPr>
                <w:rFonts w:ascii="Arial" w:hAnsi="Arial" w:cs="Arial"/>
                <w:b/>
                <w:sz w:val="18"/>
                <w:szCs w:val="18"/>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vAlign w:val="center"/>
          </w:tcPr>
          <w:p w14:paraId="60C03552"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dBm/BW</w:t>
            </w:r>
            <w:r w:rsidRPr="007E514B">
              <w:rPr>
                <w:rFonts w:ascii="Arial" w:hAnsi="Arial" w:cs="Arial"/>
                <w:b/>
                <w:sz w:val="18"/>
                <w:szCs w:val="18"/>
                <w:vertAlign w:val="subscript"/>
              </w:rPr>
              <w:t>Channel</w:t>
            </w:r>
          </w:p>
        </w:tc>
      </w:tr>
      <w:tr w:rsidR="006F794E" w:rsidRPr="007E514B" w14:paraId="12882EEF" w14:textId="77777777" w:rsidTr="00811F89">
        <w:trPr>
          <w:jc w:val="center"/>
        </w:trPr>
        <w:tc>
          <w:tcPr>
            <w:tcW w:w="1017" w:type="dxa"/>
            <w:vMerge/>
            <w:tcBorders>
              <w:left w:val="single" w:sz="4" w:space="0" w:color="auto"/>
              <w:bottom w:val="single" w:sz="6" w:space="0" w:color="auto"/>
              <w:right w:val="single" w:sz="6" w:space="0" w:color="auto"/>
            </w:tcBorders>
            <w:shd w:val="clear" w:color="auto" w:fill="auto"/>
            <w:vAlign w:val="center"/>
          </w:tcPr>
          <w:p w14:paraId="19F5E9F8" w14:textId="77777777" w:rsidR="006F794E" w:rsidRPr="007E514B" w:rsidRDefault="006F794E" w:rsidP="00811F89">
            <w:pPr>
              <w:keepNext/>
              <w:keepLines/>
              <w:spacing w:after="0"/>
              <w:jc w:val="center"/>
              <w:rPr>
                <w:rFonts w:ascii="Arial" w:hAnsi="Arial" w:cs="Arial"/>
                <w:b/>
                <w:sz w:val="18"/>
                <w:szCs w:val="18"/>
              </w:rPr>
            </w:pPr>
          </w:p>
        </w:tc>
        <w:tc>
          <w:tcPr>
            <w:tcW w:w="1017" w:type="dxa"/>
            <w:vMerge/>
            <w:tcBorders>
              <w:left w:val="single" w:sz="6" w:space="0" w:color="auto"/>
              <w:bottom w:val="single" w:sz="6" w:space="0" w:color="auto"/>
              <w:right w:val="single" w:sz="6" w:space="0" w:color="auto"/>
            </w:tcBorders>
            <w:shd w:val="clear" w:color="auto" w:fill="auto"/>
            <w:vAlign w:val="center"/>
          </w:tcPr>
          <w:p w14:paraId="0A1D9874" w14:textId="77777777" w:rsidR="006F794E" w:rsidRPr="007E514B" w:rsidRDefault="006F794E" w:rsidP="00811F89">
            <w:pPr>
              <w:keepNext/>
              <w:keepLines/>
              <w:spacing w:after="0"/>
              <w:jc w:val="center"/>
              <w:rPr>
                <w:rFonts w:ascii="Arial" w:hAnsi="Arial" w:cs="Arial"/>
                <w:b/>
                <w:sz w:val="18"/>
                <w:szCs w:val="18"/>
              </w:rPr>
            </w:pPr>
          </w:p>
        </w:tc>
        <w:tc>
          <w:tcPr>
            <w:tcW w:w="728" w:type="dxa"/>
            <w:vMerge/>
            <w:tcBorders>
              <w:left w:val="single" w:sz="6" w:space="0" w:color="auto"/>
              <w:bottom w:val="single" w:sz="6" w:space="0" w:color="auto"/>
              <w:right w:val="single" w:sz="6" w:space="0" w:color="auto"/>
            </w:tcBorders>
            <w:shd w:val="clear" w:color="auto" w:fill="auto"/>
          </w:tcPr>
          <w:p w14:paraId="2C6E46F3" w14:textId="77777777" w:rsidR="006F794E" w:rsidRPr="007E514B" w:rsidRDefault="006F794E" w:rsidP="00811F89">
            <w:pPr>
              <w:keepNext/>
              <w:keepLines/>
              <w:spacing w:after="0"/>
              <w:jc w:val="center"/>
              <w:rPr>
                <w:rFonts w:ascii="Arial" w:hAnsi="Arial" w:cs="Arial"/>
                <w:b/>
                <w:sz w:val="18"/>
                <w:szCs w:val="18"/>
              </w:rPr>
            </w:pPr>
          </w:p>
        </w:tc>
        <w:tc>
          <w:tcPr>
            <w:tcW w:w="2007" w:type="dxa"/>
            <w:vMerge/>
            <w:tcBorders>
              <w:left w:val="single" w:sz="6" w:space="0" w:color="auto"/>
              <w:bottom w:val="single" w:sz="6" w:space="0" w:color="auto"/>
              <w:right w:val="single" w:sz="4" w:space="0" w:color="auto"/>
            </w:tcBorders>
            <w:shd w:val="clear" w:color="auto" w:fill="auto"/>
            <w:vAlign w:val="center"/>
          </w:tcPr>
          <w:p w14:paraId="1DA4A395" w14:textId="77777777" w:rsidR="006F794E" w:rsidRPr="007E514B" w:rsidRDefault="006F794E" w:rsidP="00811F89">
            <w:pPr>
              <w:keepNext/>
              <w:keepLines/>
              <w:spacing w:after="0"/>
              <w:jc w:val="center"/>
              <w:rPr>
                <w:rFonts w:ascii="Arial" w:hAnsi="Arial" w:cs="Arial"/>
                <w:b/>
                <w:sz w:val="18"/>
                <w:szCs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02453A9"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SCS</w:t>
            </w:r>
            <w:r w:rsidRPr="007E514B">
              <w:rPr>
                <w:rFonts w:ascii="Arial" w:hAnsi="Arial" w:cs="Arial"/>
                <w:b/>
                <w:sz w:val="18"/>
                <w:szCs w:val="18"/>
                <w:vertAlign w:val="subscript"/>
              </w:rPr>
              <w:t>SSB</w:t>
            </w:r>
            <w:r w:rsidRPr="007E514B">
              <w:rPr>
                <w:rFonts w:ascii="Arial" w:hAnsi="Arial" w:cs="Arial"/>
                <w:b/>
                <w:sz w:val="18"/>
                <w:szCs w:val="18"/>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CAA4DA4"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SCS</w:t>
            </w:r>
            <w:r w:rsidRPr="007E514B">
              <w:rPr>
                <w:rFonts w:ascii="Arial" w:hAnsi="Arial" w:cs="Arial"/>
                <w:b/>
                <w:sz w:val="18"/>
                <w:szCs w:val="18"/>
                <w:vertAlign w:val="subscript"/>
              </w:rPr>
              <w:t>SSB</w:t>
            </w:r>
            <w:r w:rsidRPr="007E514B">
              <w:rPr>
                <w:rFonts w:ascii="Arial" w:hAnsi="Arial" w:cs="Arial"/>
                <w:b/>
                <w:sz w:val="18"/>
                <w:szCs w:val="18"/>
              </w:rPr>
              <w:t xml:space="preserve"> = 240kHz</w:t>
            </w:r>
          </w:p>
        </w:tc>
        <w:tc>
          <w:tcPr>
            <w:tcW w:w="1486" w:type="dxa"/>
            <w:vMerge/>
            <w:tcBorders>
              <w:left w:val="single" w:sz="6" w:space="0" w:color="auto"/>
              <w:bottom w:val="single" w:sz="6" w:space="0" w:color="auto"/>
              <w:right w:val="single" w:sz="6" w:space="0" w:color="auto"/>
            </w:tcBorders>
            <w:shd w:val="clear" w:color="auto" w:fill="auto"/>
            <w:vAlign w:val="center"/>
          </w:tcPr>
          <w:p w14:paraId="4C715ED9" w14:textId="77777777" w:rsidR="006F794E" w:rsidRPr="007E514B" w:rsidRDefault="006F794E" w:rsidP="00811F89">
            <w:pPr>
              <w:keepNext/>
              <w:keepLines/>
              <w:spacing w:after="0"/>
              <w:jc w:val="center"/>
              <w:rPr>
                <w:rFonts w:ascii="Arial" w:hAnsi="Arial" w:cs="Arial"/>
                <w:b/>
                <w:sz w:val="18"/>
                <w:szCs w:val="18"/>
              </w:rPr>
            </w:pPr>
          </w:p>
        </w:tc>
        <w:tc>
          <w:tcPr>
            <w:tcW w:w="1486" w:type="dxa"/>
            <w:vMerge/>
            <w:tcBorders>
              <w:left w:val="single" w:sz="6" w:space="0" w:color="auto"/>
              <w:bottom w:val="single" w:sz="6" w:space="0" w:color="auto"/>
              <w:right w:val="single" w:sz="4" w:space="0" w:color="auto"/>
            </w:tcBorders>
            <w:shd w:val="clear" w:color="auto" w:fill="auto"/>
            <w:vAlign w:val="center"/>
          </w:tcPr>
          <w:p w14:paraId="3450959B" w14:textId="77777777" w:rsidR="006F794E" w:rsidRPr="007E514B" w:rsidRDefault="006F794E" w:rsidP="00811F89">
            <w:pPr>
              <w:keepNext/>
              <w:keepLines/>
              <w:spacing w:after="0"/>
              <w:jc w:val="center"/>
              <w:rPr>
                <w:rFonts w:ascii="Arial" w:hAnsi="Arial" w:cs="Arial"/>
                <w:b/>
                <w:sz w:val="18"/>
                <w:szCs w:val="18"/>
              </w:rPr>
            </w:pPr>
          </w:p>
        </w:tc>
      </w:tr>
      <w:tr w:rsidR="006F794E" w:rsidRPr="007E514B" w14:paraId="150D8CC6" w14:textId="77777777" w:rsidTr="00811F89">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0D7D2F37"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168900CA"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20EFF484"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sz w:val="18"/>
              </w:rPr>
              <w:sym w:font="Symbol" w:char="F0B3"/>
            </w:r>
            <w:r w:rsidRPr="007E514B">
              <w:rPr>
                <w:rFonts w:ascii="Arial" w:hAnsi="Arial"/>
                <w:sz w:val="18"/>
              </w:rPr>
              <w:t>-3dB</w:t>
            </w: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30842919"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9295FF3" w14:textId="77777777" w:rsidR="006F794E" w:rsidRPr="007E514B" w:rsidRDefault="006F794E" w:rsidP="00811F89">
            <w:pPr>
              <w:keepNext/>
              <w:keepLines/>
              <w:spacing w:after="0"/>
              <w:jc w:val="center"/>
              <w:rPr>
                <w:rFonts w:ascii="Arial" w:eastAsia="Yu Mincho" w:hAnsi="Arial" w:cs="Arial"/>
                <w:sz w:val="18"/>
                <w:szCs w:val="18"/>
                <w:lang w:eastAsia="ja-JP"/>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2352CC23" w14:textId="77777777" w:rsidR="006F794E" w:rsidRPr="007E514B" w:rsidRDefault="006F794E" w:rsidP="00811F89">
            <w:pPr>
              <w:keepNext/>
              <w:keepLines/>
              <w:spacing w:after="0"/>
              <w:jc w:val="center"/>
              <w:rPr>
                <w:rFonts w:ascii="Arial" w:eastAsia="Yu Mincho" w:hAnsi="Arial" w:cs="Arial"/>
                <w:sz w:val="18"/>
                <w:szCs w:val="18"/>
                <w:lang w:eastAsia="ja-JP"/>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A6E32E8"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30A3C01B"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r>
      <w:tr w:rsidR="006F794E" w:rsidRPr="007E514B" w14:paraId="66587043" w14:textId="77777777" w:rsidTr="00811F89">
        <w:trPr>
          <w:jc w:val="center"/>
        </w:trPr>
        <w:tc>
          <w:tcPr>
            <w:tcW w:w="1017" w:type="dxa"/>
            <w:vMerge/>
            <w:tcBorders>
              <w:left w:val="single" w:sz="4" w:space="0" w:color="auto"/>
              <w:right w:val="single" w:sz="6" w:space="0" w:color="auto"/>
            </w:tcBorders>
            <w:shd w:val="clear" w:color="auto" w:fill="auto"/>
            <w:vAlign w:val="center"/>
          </w:tcPr>
          <w:p w14:paraId="43DE4DEA" w14:textId="77777777" w:rsidR="006F794E" w:rsidRPr="007E514B" w:rsidRDefault="006F794E" w:rsidP="00811F89">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425FD683" w14:textId="77777777" w:rsidR="006F794E" w:rsidRPr="007E514B" w:rsidRDefault="006F794E" w:rsidP="00811F89">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71B52485" w14:textId="77777777" w:rsidR="006F794E" w:rsidRPr="007E514B" w:rsidRDefault="006F794E" w:rsidP="00811F89">
            <w:pPr>
              <w:keepNext/>
              <w:keepLines/>
              <w:spacing w:after="0"/>
              <w:jc w:val="center"/>
              <w:rPr>
                <w:rFonts w:ascii="Arial" w:hAnsi="Arial" w:cs="Arial"/>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4D4706B7"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8D972D2"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0916C20D"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91F2571"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4AEC4D25"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r>
      <w:tr w:rsidR="006F794E" w:rsidRPr="007E514B" w14:paraId="0866CFEF" w14:textId="77777777" w:rsidTr="00811F89">
        <w:trPr>
          <w:jc w:val="center"/>
        </w:trPr>
        <w:tc>
          <w:tcPr>
            <w:tcW w:w="1017" w:type="dxa"/>
            <w:vMerge/>
            <w:tcBorders>
              <w:left w:val="single" w:sz="4" w:space="0" w:color="auto"/>
              <w:right w:val="single" w:sz="6" w:space="0" w:color="auto"/>
            </w:tcBorders>
            <w:shd w:val="clear" w:color="auto" w:fill="auto"/>
            <w:vAlign w:val="center"/>
          </w:tcPr>
          <w:p w14:paraId="69D7A2CA" w14:textId="77777777" w:rsidR="006F794E" w:rsidRPr="007E514B" w:rsidRDefault="006F794E" w:rsidP="00811F89">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108D012B" w14:textId="77777777" w:rsidR="006F794E" w:rsidRPr="007E514B" w:rsidRDefault="006F794E" w:rsidP="00811F89">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0C7283AC" w14:textId="77777777" w:rsidR="006F794E" w:rsidRPr="007E514B" w:rsidRDefault="006F794E" w:rsidP="00811F89">
            <w:pPr>
              <w:keepNext/>
              <w:keepLines/>
              <w:spacing w:after="0"/>
              <w:jc w:val="center"/>
              <w:rPr>
                <w:rFonts w:ascii="Arial" w:hAnsi="Arial" w:cs="Arial"/>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2032280A"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F36D735"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5EAE259"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0EFA3EDC"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314A3F30"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r>
      <w:tr w:rsidR="006F794E" w:rsidRPr="007E514B" w14:paraId="7CFB57D1" w14:textId="77777777" w:rsidTr="00811F89">
        <w:trPr>
          <w:jc w:val="center"/>
        </w:trPr>
        <w:tc>
          <w:tcPr>
            <w:tcW w:w="1017" w:type="dxa"/>
            <w:vMerge/>
            <w:tcBorders>
              <w:left w:val="single" w:sz="4" w:space="0" w:color="auto"/>
              <w:right w:val="single" w:sz="6" w:space="0" w:color="auto"/>
            </w:tcBorders>
            <w:shd w:val="clear" w:color="auto" w:fill="auto"/>
            <w:vAlign w:val="center"/>
          </w:tcPr>
          <w:p w14:paraId="6B43BFD7" w14:textId="77777777" w:rsidR="006F794E" w:rsidRPr="007E514B" w:rsidRDefault="006F794E" w:rsidP="00811F89">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212387E7" w14:textId="77777777" w:rsidR="006F794E" w:rsidRPr="007E514B" w:rsidRDefault="006F794E" w:rsidP="00811F89">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6B2178DD" w14:textId="77777777" w:rsidR="006F794E" w:rsidRPr="007E514B" w:rsidRDefault="006F794E" w:rsidP="00811F89">
            <w:pPr>
              <w:keepNext/>
              <w:keepLines/>
              <w:spacing w:after="0"/>
              <w:jc w:val="center"/>
              <w:rPr>
                <w:rFonts w:ascii="Arial" w:hAnsi="Arial" w:cs="Arial"/>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7E26AF37"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D1CD7C7"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68EBE71"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D2CC406"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69690540"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r>
      <w:tr w:rsidR="006F794E" w:rsidRPr="007E514B" w14:paraId="0A45E3C7" w14:textId="77777777" w:rsidTr="00811F89">
        <w:trPr>
          <w:jc w:val="center"/>
        </w:trPr>
        <w:tc>
          <w:tcPr>
            <w:tcW w:w="1017" w:type="dxa"/>
            <w:vMerge/>
            <w:tcBorders>
              <w:left w:val="single" w:sz="4" w:space="0" w:color="auto"/>
              <w:right w:val="single" w:sz="6" w:space="0" w:color="auto"/>
            </w:tcBorders>
            <w:shd w:val="clear" w:color="auto" w:fill="auto"/>
            <w:vAlign w:val="center"/>
          </w:tcPr>
          <w:p w14:paraId="5164D886" w14:textId="77777777" w:rsidR="006F794E" w:rsidRPr="007E514B" w:rsidRDefault="006F794E" w:rsidP="00811F89">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24D3603A" w14:textId="77777777" w:rsidR="006F794E" w:rsidRPr="007E514B" w:rsidRDefault="006F794E" w:rsidP="00811F89">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5C1F58DA" w14:textId="77777777" w:rsidR="006F794E" w:rsidRPr="007E514B" w:rsidRDefault="006F794E" w:rsidP="00811F89">
            <w:pPr>
              <w:keepNext/>
              <w:keepLines/>
              <w:spacing w:after="0"/>
              <w:jc w:val="center"/>
              <w:rPr>
                <w:rFonts w:ascii="Arial" w:hAnsi="Arial" w:cs="Arial"/>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39A07D7C"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CFAD32A"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D83D949"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63395FE"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640E0E42"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r>
      <w:tr w:rsidR="006F794E" w:rsidRPr="007E514B" w14:paraId="5A23CEC5" w14:textId="77777777" w:rsidTr="00811F89">
        <w:trPr>
          <w:jc w:val="center"/>
        </w:trPr>
        <w:tc>
          <w:tcPr>
            <w:tcW w:w="1017" w:type="dxa"/>
            <w:vMerge/>
            <w:tcBorders>
              <w:left w:val="single" w:sz="4" w:space="0" w:color="auto"/>
              <w:right w:val="single" w:sz="6" w:space="0" w:color="auto"/>
            </w:tcBorders>
            <w:shd w:val="clear" w:color="auto" w:fill="auto"/>
            <w:vAlign w:val="center"/>
          </w:tcPr>
          <w:p w14:paraId="36400F0D" w14:textId="77777777" w:rsidR="006F794E" w:rsidRPr="007E514B" w:rsidRDefault="006F794E" w:rsidP="00811F89">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528E43AF" w14:textId="77777777" w:rsidR="006F794E" w:rsidRPr="007E514B" w:rsidRDefault="006F794E" w:rsidP="00811F89">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36C761DF" w14:textId="77777777" w:rsidR="006F794E" w:rsidRPr="007E514B" w:rsidRDefault="006F794E" w:rsidP="00811F89">
            <w:pPr>
              <w:keepNext/>
              <w:keepLines/>
              <w:spacing w:after="0"/>
              <w:jc w:val="center"/>
              <w:rPr>
                <w:rFonts w:ascii="Arial" w:hAnsi="Arial" w:cs="Arial"/>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1A0284ED"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DB23490"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897688E"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1392ED53"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06A7458C"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r>
      <w:tr w:rsidR="006F794E" w:rsidRPr="007E514B" w14:paraId="14AC6BED" w14:textId="77777777" w:rsidTr="00811F89">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AC03D46" w14:textId="77777777" w:rsidR="006F794E" w:rsidRPr="007E514B" w:rsidRDefault="006F794E" w:rsidP="00811F89">
            <w:pPr>
              <w:keepNext/>
              <w:keepLines/>
              <w:spacing w:after="0"/>
              <w:ind w:left="851" w:hanging="851"/>
              <w:rPr>
                <w:rFonts w:ascii="Arial" w:hAnsi="Arial" w:cs="Arial"/>
                <w:sz w:val="18"/>
                <w:szCs w:val="18"/>
              </w:rPr>
            </w:pPr>
            <w:r w:rsidRPr="007E514B">
              <w:rPr>
                <w:rFonts w:ascii="Arial" w:hAnsi="Arial" w:cs="Arial"/>
                <w:sz w:val="18"/>
                <w:szCs w:val="18"/>
              </w:rPr>
              <w:t>NOTE 1:</w:t>
            </w:r>
            <w:r w:rsidRPr="007E514B">
              <w:rPr>
                <w:rFonts w:ascii="Arial" w:hAnsi="Arial" w:cs="Arial"/>
                <w:sz w:val="18"/>
                <w:szCs w:val="18"/>
              </w:rPr>
              <w:tab/>
              <w:t>Io is assumed to have constant EPRE across the bandwidth.</w:t>
            </w:r>
          </w:p>
          <w:p w14:paraId="2BFB7AE0" w14:textId="77777777" w:rsidR="006F794E" w:rsidRPr="007E514B" w:rsidRDefault="006F794E" w:rsidP="00811F89">
            <w:pPr>
              <w:keepNext/>
              <w:keepLines/>
              <w:spacing w:after="0"/>
              <w:ind w:left="851" w:hanging="851"/>
              <w:rPr>
                <w:rFonts w:ascii="Arial" w:hAnsi="Arial" w:cs="Arial"/>
                <w:sz w:val="18"/>
                <w:szCs w:val="18"/>
                <w:lang w:eastAsia="zh-CN"/>
              </w:rPr>
            </w:pPr>
            <w:r w:rsidRPr="007E514B">
              <w:rPr>
                <w:rFonts w:ascii="Arial" w:hAnsi="Arial" w:cs="Arial"/>
                <w:sz w:val="18"/>
                <w:szCs w:val="18"/>
              </w:rPr>
              <w:t>N</w:t>
            </w:r>
            <w:r w:rsidRPr="007E514B">
              <w:rPr>
                <w:rFonts w:ascii="Arial" w:hAnsi="Arial" w:cs="Arial"/>
                <w:sz w:val="18"/>
                <w:szCs w:val="18"/>
                <w:lang w:eastAsia="zh-CN"/>
              </w:rPr>
              <w:t>OTE</w:t>
            </w:r>
            <w:r w:rsidRPr="007E514B">
              <w:rPr>
                <w:rFonts w:ascii="Arial" w:hAnsi="Arial" w:cs="Arial"/>
                <w:sz w:val="18"/>
                <w:szCs w:val="18"/>
              </w:rPr>
              <w:t xml:space="preserve"> 2:</w:t>
            </w:r>
            <w:r w:rsidRPr="007E514B">
              <w:rPr>
                <w:rFonts w:ascii="Arial" w:hAnsi="Arial" w:cs="Arial"/>
                <w:sz w:val="18"/>
                <w:szCs w:val="18"/>
              </w:rPr>
              <w:tab/>
            </w:r>
            <w:r w:rsidRPr="007E514B">
              <w:rPr>
                <w:rFonts w:ascii="Arial" w:hAnsi="Arial" w:cs="Arial"/>
                <w:sz w:val="18"/>
                <w:szCs w:val="18"/>
                <w:lang w:eastAsia="zh-CN"/>
              </w:rPr>
              <w:t xml:space="preserve">The parameter SSB </w:t>
            </w:r>
            <w:r w:rsidRPr="007E514B">
              <w:rPr>
                <w:rFonts w:ascii="Arial" w:hAnsi="Arial" w:cs="Arial"/>
                <w:sz w:val="18"/>
                <w:szCs w:val="18"/>
              </w:rPr>
              <w:t>Ês/Iot</w:t>
            </w:r>
            <w:r w:rsidRPr="007E514B">
              <w:rPr>
                <w:rFonts w:ascii="Arial" w:hAnsi="Arial" w:cs="Arial"/>
                <w:sz w:val="18"/>
                <w:szCs w:val="18"/>
                <w:lang w:eastAsia="zh-CN"/>
              </w:rPr>
              <w:t xml:space="preserve"> is the minimum SSB </w:t>
            </w:r>
            <w:r w:rsidRPr="007E514B">
              <w:rPr>
                <w:rFonts w:ascii="Arial" w:hAnsi="Arial" w:cs="Arial"/>
                <w:sz w:val="18"/>
                <w:szCs w:val="18"/>
              </w:rPr>
              <w:t>Ês/Iot</w:t>
            </w:r>
            <w:r w:rsidRPr="007E514B">
              <w:rPr>
                <w:rFonts w:ascii="Arial" w:hAnsi="Arial" w:cs="Arial"/>
                <w:sz w:val="18"/>
                <w:szCs w:val="18"/>
                <w:lang w:eastAsia="zh-CN"/>
              </w:rPr>
              <w:t xml:space="preserve"> of the pair of SSBs to which the requirement applies.</w:t>
            </w:r>
          </w:p>
          <w:p w14:paraId="69A5B20C" w14:textId="77777777" w:rsidR="006F794E" w:rsidRPr="007E514B" w:rsidRDefault="006F794E" w:rsidP="00811F89">
            <w:pPr>
              <w:keepNext/>
              <w:keepLines/>
              <w:spacing w:after="0"/>
              <w:ind w:left="851" w:hanging="851"/>
              <w:rPr>
                <w:rFonts w:ascii="Arial" w:hAnsi="Arial" w:cs="Arial"/>
                <w:sz w:val="18"/>
                <w:szCs w:val="18"/>
                <w:lang w:eastAsia="zh-CN"/>
              </w:rPr>
            </w:pPr>
            <w:r w:rsidRPr="007E514B">
              <w:rPr>
                <w:rFonts w:ascii="Arial" w:hAnsi="Arial" w:cs="Arial"/>
                <w:sz w:val="18"/>
                <w:szCs w:val="18"/>
              </w:rPr>
              <w:t>NOTE 3:</w:t>
            </w:r>
            <w:r w:rsidRPr="007E514B">
              <w:rPr>
                <w:rFonts w:ascii="Arial" w:hAnsi="Arial" w:cs="Arial"/>
                <w:sz w:val="18"/>
                <w:szCs w:val="18"/>
              </w:rPr>
              <w:tab/>
              <w:t>NR operating band groups in FR2 are as defined in Section 3.5.3.</w:t>
            </w:r>
          </w:p>
        </w:tc>
      </w:tr>
    </w:tbl>
    <w:p w14:paraId="35B51659" w14:textId="77777777" w:rsidR="006F794E" w:rsidRPr="007E514B" w:rsidRDefault="006F794E" w:rsidP="006F794E">
      <w:pPr>
        <w:rPr>
          <w:lang w:eastAsia="ko-KR"/>
        </w:rPr>
      </w:pPr>
    </w:p>
    <w:p w14:paraId="7F273775"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7E514B">
        <w:rPr>
          <w:rFonts w:ascii="Arial" w:hAnsi="Arial"/>
          <w:sz w:val="24"/>
          <w:lang w:val="en-US"/>
        </w:rPr>
        <w:t>10.1.20.2</w:t>
      </w:r>
      <w:r w:rsidRPr="007E514B">
        <w:rPr>
          <w:rFonts w:ascii="Arial" w:hAnsi="Arial"/>
          <w:sz w:val="24"/>
          <w:lang w:val="en-US"/>
        </w:rPr>
        <w:tab/>
        <w:t>CSI-RS based L1-RSRP accuracy requirements</w:t>
      </w:r>
    </w:p>
    <w:p w14:paraId="1E878F9F" w14:textId="77777777" w:rsidR="006F794E" w:rsidRPr="007E514B" w:rsidRDefault="006F794E" w:rsidP="006F794E">
      <w:pPr>
        <w:keepNext/>
        <w:keepLines/>
        <w:spacing w:before="120"/>
        <w:ind w:left="1701" w:hanging="1701"/>
        <w:outlineLvl w:val="4"/>
      </w:pPr>
      <w:r w:rsidRPr="007E514B">
        <w:rPr>
          <w:rFonts w:ascii="Arial" w:hAnsi="Arial"/>
          <w:sz w:val="22"/>
        </w:rPr>
        <w:t>10.1.20.2.1</w:t>
      </w:r>
      <w:r w:rsidRPr="007E514B">
        <w:rPr>
          <w:rFonts w:ascii="Arial" w:hAnsi="Arial"/>
          <w:sz w:val="22"/>
        </w:rPr>
        <w:tab/>
        <w:t>Absolute Accuracy</w:t>
      </w:r>
    </w:p>
    <w:p w14:paraId="519D9403"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CSI-RS based L1-</w:t>
      </w:r>
      <w:r w:rsidRPr="007E514B">
        <w:rPr>
          <w:rFonts w:cs="v4.2.0"/>
        </w:rPr>
        <w:t>RSRP in this clause apply to all CSI-RS resources of the serving cell configured for L1-RSRP measurement.</w:t>
      </w:r>
    </w:p>
    <w:p w14:paraId="25441B59" w14:textId="77777777" w:rsidR="006F794E" w:rsidRPr="007E514B" w:rsidRDefault="006F794E" w:rsidP="006F794E">
      <w:pPr>
        <w:rPr>
          <w:rFonts w:cs="v4.2.0"/>
        </w:rPr>
      </w:pPr>
      <w:r w:rsidRPr="007E514B">
        <w:rPr>
          <w:rFonts w:cs="v4.2.0"/>
        </w:rPr>
        <w:lastRenderedPageBreak/>
        <w:t xml:space="preserve">The accuracy requirements in Table </w:t>
      </w:r>
      <w:r w:rsidRPr="007E514B">
        <w:rPr>
          <w:rFonts w:cs="v4.2.0"/>
          <w:lang w:eastAsia="zh-CN"/>
        </w:rPr>
        <w:t>10.1.20.2.1</w:t>
      </w:r>
      <w:r w:rsidRPr="007E514B">
        <w:rPr>
          <w:rFonts w:cs="v4.2.0"/>
        </w:rPr>
        <w:t>-1 are valid under the following conditions:</w:t>
      </w:r>
    </w:p>
    <w:p w14:paraId="40D9DA28" w14:textId="77777777" w:rsidR="006F794E" w:rsidRPr="007E514B" w:rsidDel="00B977BA" w:rsidRDefault="006F794E" w:rsidP="006F794E">
      <w:pPr>
        <w:ind w:left="568" w:hanging="284"/>
        <w:rPr>
          <w:del w:id="5043" w:author="ericsson" w:date="2019-02-28T02:17:00Z"/>
          <w:lang w:eastAsia="zh-CN"/>
        </w:rPr>
      </w:pPr>
      <w:del w:id="5044" w:author="ericsson" w:date="2019-02-28T02:17:00Z">
        <w:r w:rsidRPr="007E514B">
          <w:delText>-</w:delText>
        </w:r>
      </w:del>
      <w:r w:rsidRPr="007E514B">
        <w:tab/>
        <w:t>Conditions for L1-RSRP measurements are fulfilled according to Annex B.</w:t>
      </w:r>
      <w:ins w:id="5045" w:author="ericsson" w:date="2019-02-11T19:46:00Z">
        <w:r w:rsidRPr="007E514B">
          <w:t>2.4</w:t>
        </w:r>
      </w:ins>
      <w:ins w:id="5046" w:author="ericsson" w:date="2019-02-15T01:14:00Z">
        <w:r w:rsidRPr="007E514B">
          <w:t>.2</w:t>
        </w:r>
      </w:ins>
      <w:del w:id="5047" w:author="ericsson" w:date="2019-02-11T19:46:00Z">
        <w:r w:rsidRPr="007E514B" w:rsidDel="00C8280D">
          <w:delText>xx</w:delText>
        </w:r>
      </w:del>
      <w:r w:rsidRPr="007E514B">
        <w:t xml:space="preserve"> for a corresponding Band </w:t>
      </w:r>
      <w:r w:rsidRPr="007E514B">
        <w:rPr>
          <w:rFonts w:cs="v4.2.0"/>
          <w:lang w:eastAsia="ko-KR"/>
        </w:rPr>
        <w:t>for each relevant CSI-RS</w:t>
      </w:r>
      <w:del w:id="5048" w:author="ericsson" w:date="2019-02-28T02:17:00Z">
        <w:r w:rsidRPr="007E514B" w:rsidDel="00B977BA">
          <w:delText>,</w:delText>
        </w:r>
      </w:del>
    </w:p>
    <w:p w14:paraId="00930C8C" w14:textId="77777777" w:rsidR="006F794E" w:rsidRPr="007E514B" w:rsidRDefault="006F794E" w:rsidP="006F794E">
      <w:pPr>
        <w:ind w:left="568" w:hanging="284"/>
        <w:rPr>
          <w:lang w:eastAsia="zh-CN"/>
        </w:rPr>
      </w:pPr>
      <w:r w:rsidRPr="007E514B" w:rsidDel="00B977BA">
        <w:t>-</w:t>
      </w:r>
      <w:del w:id="5049" w:author="ericsson" w:date="2019-02-28T02:17:00Z">
        <w:r w:rsidRPr="007E514B" w:rsidDel="00B977BA">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5050" w:author="ericsson" w:date="2019-02-11T18:47:00Z">
        <w:r w:rsidRPr="007E514B" w:rsidDel="00BE36A3">
          <w:rPr>
            <w:lang w:eastAsia="zh-CN"/>
          </w:rPr>
          <w:delText>Other conditions are TBD</w:delText>
        </w:r>
      </w:del>
      <w:r w:rsidRPr="007E514B">
        <w:rPr>
          <w:lang w:eastAsia="zh-CN"/>
        </w:rPr>
        <w:t>.</w:t>
      </w:r>
    </w:p>
    <w:p w14:paraId="24550C6F" w14:textId="77777777" w:rsidR="006F794E" w:rsidRPr="007E514B" w:rsidRDefault="006F794E" w:rsidP="006F794E">
      <w:pPr>
        <w:keepNext/>
        <w:keepLines/>
        <w:spacing w:before="60"/>
        <w:jc w:val="center"/>
      </w:pPr>
      <w:r w:rsidRPr="007E514B">
        <w:rPr>
          <w:rFonts w:ascii="Arial" w:hAnsi="Arial"/>
          <w:b/>
        </w:rPr>
        <w:t>Table 10.1.20.2.1-1: CSI-RS based L1-RSRP absolute accuracy in FR2</w:t>
      </w:r>
    </w:p>
    <w:tbl>
      <w:tblPr>
        <w:tblW w:w="10556" w:type="dxa"/>
        <w:jc w:val="center"/>
        <w:tblLook w:val="01E0" w:firstRow="1" w:lastRow="1" w:firstColumn="1" w:lastColumn="1" w:noHBand="0" w:noVBand="0"/>
      </w:tblPr>
      <w:tblGrid>
        <w:gridCol w:w="1027"/>
        <w:gridCol w:w="1026"/>
        <w:gridCol w:w="958"/>
        <w:gridCol w:w="1909"/>
        <w:gridCol w:w="1333"/>
        <w:gridCol w:w="1333"/>
        <w:gridCol w:w="1485"/>
        <w:gridCol w:w="1485"/>
      </w:tblGrid>
      <w:tr w:rsidR="006F794E" w:rsidRPr="007E514B" w14:paraId="66DDA137" w14:textId="77777777" w:rsidTr="00811F89">
        <w:trPr>
          <w:jc w:val="center"/>
        </w:trPr>
        <w:tc>
          <w:tcPr>
            <w:tcW w:w="205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DCAD34B"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b/>
                <w:sz w:val="18"/>
                <w:szCs w:val="18"/>
              </w:rPr>
              <w:t>Accuracy</w:t>
            </w:r>
          </w:p>
        </w:tc>
        <w:tc>
          <w:tcPr>
            <w:tcW w:w="8503"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918C8D7"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b/>
                <w:sz w:val="18"/>
                <w:szCs w:val="18"/>
              </w:rPr>
              <w:t>Conditions</w:t>
            </w:r>
          </w:p>
        </w:tc>
      </w:tr>
      <w:tr w:rsidR="006F794E" w:rsidRPr="007E514B" w14:paraId="6DD892FE" w14:textId="77777777" w:rsidTr="00811F89">
        <w:trPr>
          <w:jc w:val="center"/>
        </w:trPr>
        <w:tc>
          <w:tcPr>
            <w:tcW w:w="102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F7EB543"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b/>
                <w:sz w:val="18"/>
                <w:szCs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AFCB5F7"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b/>
                <w:sz w:val="18"/>
                <w:szCs w:val="18"/>
              </w:rPr>
              <w:t>Extreme condition</w:t>
            </w:r>
          </w:p>
        </w:tc>
        <w:tc>
          <w:tcPr>
            <w:tcW w:w="95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DD8A69"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b/>
                <w:sz w:val="18"/>
                <w:szCs w:val="18"/>
              </w:rPr>
              <w:t>CSI-RS Ês/Iot</w:t>
            </w:r>
          </w:p>
        </w:tc>
        <w:tc>
          <w:tcPr>
            <w:tcW w:w="754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D13DB80"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b/>
                <w:sz w:val="18"/>
                <w:szCs w:val="18"/>
              </w:rPr>
              <w:t>Io</w:t>
            </w:r>
            <w:r w:rsidRPr="007E514B">
              <w:rPr>
                <w:rFonts w:ascii="Arial" w:hAnsi="Arial" w:cs="Arial"/>
                <w:b/>
                <w:sz w:val="18"/>
                <w:szCs w:val="18"/>
                <w:vertAlign w:val="superscript"/>
              </w:rPr>
              <w:t xml:space="preserve"> Note 1</w:t>
            </w:r>
            <w:r w:rsidRPr="007E514B">
              <w:rPr>
                <w:rFonts w:ascii="Arial" w:hAnsi="Arial" w:cs="Arial"/>
                <w:b/>
                <w:sz w:val="18"/>
                <w:szCs w:val="18"/>
              </w:rPr>
              <w:t xml:space="preserve"> range</w:t>
            </w:r>
          </w:p>
        </w:tc>
      </w:tr>
      <w:tr w:rsidR="006F794E" w:rsidRPr="007E514B" w14:paraId="4C5B4301" w14:textId="77777777" w:rsidTr="00811F89">
        <w:trPr>
          <w:jc w:val="center"/>
        </w:trPr>
        <w:tc>
          <w:tcPr>
            <w:tcW w:w="102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88BFDC8" w14:textId="77777777" w:rsidR="006F794E" w:rsidRPr="007E514B" w:rsidRDefault="006F794E" w:rsidP="00811F89">
            <w:pPr>
              <w:keepNext/>
              <w:keepLines/>
              <w:spacing w:after="0"/>
              <w:jc w:val="center"/>
              <w:rPr>
                <w:rFonts w:ascii="Arial" w:hAnsi="Arial" w:cs="Arial"/>
                <w:sz w:val="18"/>
                <w:szCs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D939D87" w14:textId="77777777" w:rsidR="006F794E" w:rsidRPr="007E514B" w:rsidRDefault="006F794E" w:rsidP="00811F89">
            <w:pPr>
              <w:keepNext/>
              <w:keepLines/>
              <w:spacing w:after="0"/>
              <w:jc w:val="center"/>
              <w:rPr>
                <w:rFonts w:ascii="Arial" w:hAnsi="Arial" w:cs="Arial"/>
                <w:sz w:val="18"/>
                <w:szCs w:val="18"/>
              </w:rPr>
            </w:pPr>
          </w:p>
        </w:tc>
        <w:tc>
          <w:tcPr>
            <w:tcW w:w="958" w:type="dxa"/>
            <w:vMerge/>
            <w:tcBorders>
              <w:top w:val="single" w:sz="6" w:space="0" w:color="auto"/>
              <w:left w:val="single" w:sz="6" w:space="0" w:color="auto"/>
              <w:bottom w:val="single" w:sz="6" w:space="0" w:color="auto"/>
              <w:right w:val="single" w:sz="6" w:space="0" w:color="auto"/>
            </w:tcBorders>
            <w:shd w:val="clear" w:color="auto" w:fill="auto"/>
          </w:tcPr>
          <w:p w14:paraId="430EFC8A" w14:textId="77777777" w:rsidR="006F794E" w:rsidRPr="007E514B" w:rsidRDefault="006F794E" w:rsidP="00811F89">
            <w:pPr>
              <w:keepNext/>
              <w:keepLines/>
              <w:spacing w:after="0"/>
              <w:jc w:val="center"/>
              <w:rPr>
                <w:rFonts w:ascii="Arial" w:hAnsi="Arial" w:cs="Arial"/>
                <w:sz w:val="18"/>
                <w:szCs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30FB1253"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b/>
                <w:sz w:val="18"/>
                <w:szCs w:val="18"/>
              </w:rPr>
              <w:t>NR operating band groups</w:t>
            </w:r>
            <w:r w:rsidRPr="007E514B">
              <w:rPr>
                <w:rFonts w:ascii="Arial" w:hAnsi="Arial" w:cs="Arial"/>
                <w:b/>
                <w:sz w:val="18"/>
                <w:szCs w:val="18"/>
                <w:vertAlign w:val="superscript"/>
              </w:rPr>
              <w:t xml:space="preserve"> Note 2</w:t>
            </w:r>
          </w:p>
        </w:tc>
        <w:tc>
          <w:tcPr>
            <w:tcW w:w="415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AFACBFA"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b/>
                <w:sz w:val="18"/>
                <w:szCs w:val="18"/>
              </w:rPr>
              <w:t>Minimum Io</w:t>
            </w:r>
          </w:p>
        </w:tc>
        <w:tc>
          <w:tcPr>
            <w:tcW w:w="1485" w:type="dxa"/>
            <w:tcBorders>
              <w:top w:val="single" w:sz="4" w:space="0" w:color="auto"/>
              <w:left w:val="single" w:sz="6" w:space="0" w:color="auto"/>
              <w:bottom w:val="single" w:sz="6" w:space="0" w:color="auto"/>
              <w:right w:val="single" w:sz="4" w:space="0" w:color="auto"/>
            </w:tcBorders>
            <w:shd w:val="clear" w:color="auto" w:fill="auto"/>
            <w:vAlign w:val="center"/>
          </w:tcPr>
          <w:p w14:paraId="726FF6C8"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b/>
                <w:sz w:val="18"/>
                <w:szCs w:val="18"/>
              </w:rPr>
              <w:t>Maximum Io</w:t>
            </w:r>
          </w:p>
        </w:tc>
      </w:tr>
      <w:tr w:rsidR="006F794E" w:rsidRPr="007E514B" w14:paraId="39377E48" w14:textId="77777777" w:rsidTr="00811F89">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14:paraId="64264A03"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BF24E53"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dB</w:t>
            </w:r>
          </w:p>
        </w:tc>
        <w:tc>
          <w:tcPr>
            <w:tcW w:w="958" w:type="dxa"/>
            <w:vMerge w:val="restart"/>
            <w:tcBorders>
              <w:top w:val="single" w:sz="6" w:space="0" w:color="auto"/>
              <w:left w:val="single" w:sz="6" w:space="0" w:color="auto"/>
              <w:right w:val="single" w:sz="6" w:space="0" w:color="auto"/>
            </w:tcBorders>
            <w:shd w:val="clear" w:color="auto" w:fill="auto"/>
            <w:vAlign w:val="center"/>
          </w:tcPr>
          <w:p w14:paraId="09B39BF3"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dB</w:t>
            </w:r>
          </w:p>
        </w:tc>
        <w:tc>
          <w:tcPr>
            <w:tcW w:w="1909" w:type="dxa"/>
            <w:vMerge w:val="restart"/>
            <w:tcBorders>
              <w:top w:val="single" w:sz="6" w:space="0" w:color="auto"/>
              <w:left w:val="single" w:sz="6" w:space="0" w:color="auto"/>
              <w:right w:val="single" w:sz="4" w:space="0" w:color="auto"/>
            </w:tcBorders>
            <w:shd w:val="clear" w:color="auto" w:fill="auto"/>
            <w:vAlign w:val="center"/>
          </w:tcPr>
          <w:p w14:paraId="4A726BEE" w14:textId="77777777" w:rsidR="006F794E" w:rsidRPr="007E514B" w:rsidRDefault="006F794E" w:rsidP="00811F89">
            <w:pPr>
              <w:keepNext/>
              <w:keepLines/>
              <w:spacing w:after="0"/>
              <w:jc w:val="center"/>
              <w:rPr>
                <w:rFonts w:ascii="Arial" w:hAnsi="Arial" w:cs="Arial"/>
                <w:sz w:val="18"/>
                <w:szCs w:val="18"/>
              </w:rPr>
            </w:pPr>
          </w:p>
        </w:tc>
        <w:tc>
          <w:tcPr>
            <w:tcW w:w="2666"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2A35B36"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dBm / SCS</w:t>
            </w:r>
            <w:r w:rsidRPr="007E514B">
              <w:rPr>
                <w:rFonts w:ascii="Arial" w:hAnsi="Arial" w:cs="Arial"/>
                <w:b/>
                <w:sz w:val="18"/>
                <w:szCs w:val="18"/>
                <w:vertAlign w:val="subscript"/>
              </w:rPr>
              <w:t>CSI-RS</w:t>
            </w:r>
          </w:p>
        </w:tc>
        <w:tc>
          <w:tcPr>
            <w:tcW w:w="1485" w:type="dxa"/>
            <w:vMerge w:val="restart"/>
            <w:tcBorders>
              <w:top w:val="single" w:sz="6" w:space="0" w:color="auto"/>
              <w:left w:val="single" w:sz="6" w:space="0" w:color="auto"/>
              <w:right w:val="single" w:sz="6" w:space="0" w:color="auto"/>
            </w:tcBorders>
            <w:shd w:val="clear" w:color="auto" w:fill="auto"/>
            <w:vAlign w:val="center"/>
          </w:tcPr>
          <w:p w14:paraId="6FEEE09C"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dBm/BW</w:t>
            </w:r>
            <w:r w:rsidRPr="007E514B">
              <w:rPr>
                <w:rFonts w:ascii="Arial" w:hAnsi="Arial" w:cs="Arial"/>
                <w:b/>
                <w:sz w:val="18"/>
                <w:szCs w:val="18"/>
                <w:vertAlign w:val="subscript"/>
              </w:rPr>
              <w:t>Channel</w:t>
            </w:r>
          </w:p>
        </w:tc>
        <w:tc>
          <w:tcPr>
            <w:tcW w:w="1485" w:type="dxa"/>
            <w:vMerge w:val="restart"/>
            <w:tcBorders>
              <w:top w:val="single" w:sz="6" w:space="0" w:color="auto"/>
              <w:left w:val="single" w:sz="6" w:space="0" w:color="auto"/>
              <w:right w:val="single" w:sz="4" w:space="0" w:color="auto"/>
            </w:tcBorders>
            <w:shd w:val="clear" w:color="auto" w:fill="auto"/>
            <w:vAlign w:val="center"/>
          </w:tcPr>
          <w:p w14:paraId="3A2BB124"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dBm/BW</w:t>
            </w:r>
            <w:r w:rsidRPr="007E514B">
              <w:rPr>
                <w:rFonts w:ascii="Arial" w:hAnsi="Arial" w:cs="Arial"/>
                <w:b/>
                <w:sz w:val="18"/>
                <w:szCs w:val="18"/>
                <w:vertAlign w:val="subscript"/>
              </w:rPr>
              <w:t>Channel</w:t>
            </w:r>
          </w:p>
        </w:tc>
      </w:tr>
      <w:tr w:rsidR="006F794E" w:rsidRPr="007E514B" w14:paraId="4FAD39F0" w14:textId="77777777" w:rsidTr="00811F89">
        <w:trPr>
          <w:jc w:val="center"/>
        </w:trPr>
        <w:tc>
          <w:tcPr>
            <w:tcW w:w="1027" w:type="dxa"/>
            <w:vMerge/>
            <w:tcBorders>
              <w:left w:val="single" w:sz="4" w:space="0" w:color="auto"/>
              <w:bottom w:val="single" w:sz="6" w:space="0" w:color="auto"/>
              <w:right w:val="single" w:sz="6" w:space="0" w:color="auto"/>
            </w:tcBorders>
            <w:shd w:val="clear" w:color="auto" w:fill="auto"/>
            <w:vAlign w:val="center"/>
          </w:tcPr>
          <w:p w14:paraId="20F45F95" w14:textId="77777777" w:rsidR="006F794E" w:rsidRPr="007E514B" w:rsidRDefault="006F794E" w:rsidP="00811F89">
            <w:pPr>
              <w:keepNext/>
              <w:keepLines/>
              <w:spacing w:after="0"/>
              <w:jc w:val="center"/>
              <w:rPr>
                <w:rFonts w:ascii="Arial" w:hAnsi="Arial" w:cs="Arial"/>
                <w:b/>
                <w:sz w:val="18"/>
                <w:szCs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A039F49" w14:textId="77777777" w:rsidR="006F794E" w:rsidRPr="007E514B" w:rsidRDefault="006F794E" w:rsidP="00811F89">
            <w:pPr>
              <w:keepNext/>
              <w:keepLines/>
              <w:spacing w:after="0"/>
              <w:jc w:val="center"/>
              <w:rPr>
                <w:rFonts w:ascii="Arial" w:hAnsi="Arial" w:cs="Arial"/>
                <w:b/>
                <w:sz w:val="18"/>
                <w:szCs w:val="18"/>
              </w:rPr>
            </w:pPr>
          </w:p>
        </w:tc>
        <w:tc>
          <w:tcPr>
            <w:tcW w:w="958" w:type="dxa"/>
            <w:vMerge/>
            <w:tcBorders>
              <w:left w:val="single" w:sz="6" w:space="0" w:color="auto"/>
              <w:bottom w:val="single" w:sz="6" w:space="0" w:color="auto"/>
              <w:right w:val="single" w:sz="6" w:space="0" w:color="auto"/>
            </w:tcBorders>
            <w:shd w:val="clear" w:color="auto" w:fill="auto"/>
          </w:tcPr>
          <w:p w14:paraId="58028A49" w14:textId="77777777" w:rsidR="006F794E" w:rsidRPr="007E514B" w:rsidRDefault="006F794E" w:rsidP="00811F89">
            <w:pPr>
              <w:keepNext/>
              <w:keepLines/>
              <w:spacing w:after="0"/>
              <w:jc w:val="center"/>
              <w:rPr>
                <w:rFonts w:ascii="Arial" w:hAnsi="Arial" w:cs="Arial"/>
                <w:b/>
                <w:sz w:val="18"/>
                <w:szCs w:val="18"/>
              </w:rPr>
            </w:pPr>
          </w:p>
        </w:tc>
        <w:tc>
          <w:tcPr>
            <w:tcW w:w="1909" w:type="dxa"/>
            <w:vMerge/>
            <w:tcBorders>
              <w:left w:val="single" w:sz="6" w:space="0" w:color="auto"/>
              <w:bottom w:val="single" w:sz="6" w:space="0" w:color="auto"/>
              <w:right w:val="single" w:sz="4" w:space="0" w:color="auto"/>
            </w:tcBorders>
            <w:shd w:val="clear" w:color="auto" w:fill="auto"/>
            <w:vAlign w:val="center"/>
          </w:tcPr>
          <w:p w14:paraId="747FF965" w14:textId="77777777" w:rsidR="006F794E" w:rsidRPr="007E514B" w:rsidRDefault="006F794E" w:rsidP="00811F89">
            <w:pPr>
              <w:keepNext/>
              <w:keepLines/>
              <w:spacing w:after="0"/>
              <w:jc w:val="center"/>
              <w:rPr>
                <w:rFonts w:ascii="Arial" w:hAnsi="Arial" w:cs="Arial"/>
                <w:sz w:val="18"/>
                <w:szCs w:val="18"/>
              </w:rPr>
            </w:pP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6C8F8097"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SCS</w:t>
            </w:r>
            <w:r w:rsidRPr="007E514B">
              <w:rPr>
                <w:rFonts w:ascii="Arial" w:hAnsi="Arial" w:cs="Arial"/>
                <w:b/>
                <w:sz w:val="18"/>
                <w:szCs w:val="18"/>
                <w:vertAlign w:val="subscript"/>
              </w:rPr>
              <w:t>CSI-RS</w:t>
            </w:r>
            <w:r w:rsidRPr="007E514B">
              <w:rPr>
                <w:rFonts w:ascii="Arial" w:hAnsi="Arial" w:cs="Arial"/>
                <w:b/>
                <w:sz w:val="18"/>
                <w:szCs w:val="18"/>
              </w:rPr>
              <w:t xml:space="preserve"> = 60kHz</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58450615"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SCS</w:t>
            </w:r>
            <w:r w:rsidRPr="007E514B">
              <w:rPr>
                <w:rFonts w:ascii="Arial" w:hAnsi="Arial" w:cs="Arial"/>
                <w:b/>
                <w:sz w:val="18"/>
                <w:szCs w:val="18"/>
                <w:vertAlign w:val="subscript"/>
              </w:rPr>
              <w:t>CSI-RS</w:t>
            </w:r>
            <w:r w:rsidRPr="007E514B">
              <w:rPr>
                <w:rFonts w:ascii="Arial" w:hAnsi="Arial" w:cs="Arial"/>
                <w:b/>
                <w:sz w:val="18"/>
                <w:szCs w:val="18"/>
              </w:rPr>
              <w:t xml:space="preserve"> = 120kHz</w:t>
            </w:r>
          </w:p>
        </w:tc>
        <w:tc>
          <w:tcPr>
            <w:tcW w:w="1485" w:type="dxa"/>
            <w:vMerge/>
            <w:tcBorders>
              <w:left w:val="single" w:sz="6" w:space="0" w:color="auto"/>
              <w:bottom w:val="single" w:sz="6" w:space="0" w:color="auto"/>
              <w:right w:val="single" w:sz="6" w:space="0" w:color="auto"/>
            </w:tcBorders>
            <w:shd w:val="clear" w:color="auto" w:fill="auto"/>
            <w:vAlign w:val="center"/>
          </w:tcPr>
          <w:p w14:paraId="6B073CC0" w14:textId="77777777" w:rsidR="006F794E" w:rsidRPr="007E514B" w:rsidRDefault="006F794E" w:rsidP="00811F89">
            <w:pPr>
              <w:keepNext/>
              <w:keepLines/>
              <w:spacing w:after="0"/>
              <w:jc w:val="center"/>
              <w:rPr>
                <w:rFonts w:ascii="Arial" w:hAnsi="Arial" w:cs="Arial"/>
                <w:b/>
                <w:sz w:val="18"/>
                <w:szCs w:val="18"/>
              </w:rPr>
            </w:pPr>
          </w:p>
        </w:tc>
        <w:tc>
          <w:tcPr>
            <w:tcW w:w="1485" w:type="dxa"/>
            <w:vMerge/>
            <w:tcBorders>
              <w:left w:val="single" w:sz="6" w:space="0" w:color="auto"/>
              <w:bottom w:val="single" w:sz="6" w:space="0" w:color="auto"/>
              <w:right w:val="single" w:sz="4" w:space="0" w:color="auto"/>
            </w:tcBorders>
            <w:shd w:val="clear" w:color="auto" w:fill="auto"/>
            <w:vAlign w:val="center"/>
          </w:tcPr>
          <w:p w14:paraId="0FB28BE3" w14:textId="77777777" w:rsidR="006F794E" w:rsidRPr="007E514B" w:rsidRDefault="006F794E" w:rsidP="00811F89">
            <w:pPr>
              <w:keepNext/>
              <w:keepLines/>
              <w:spacing w:after="0"/>
              <w:jc w:val="center"/>
              <w:rPr>
                <w:rFonts w:ascii="Arial" w:hAnsi="Arial" w:cs="Arial"/>
                <w:b/>
                <w:sz w:val="18"/>
                <w:szCs w:val="18"/>
              </w:rPr>
            </w:pPr>
          </w:p>
        </w:tc>
      </w:tr>
      <w:tr w:rsidR="006F794E" w:rsidRPr="007E514B" w14:paraId="42C44A5F" w14:textId="77777777" w:rsidTr="00811F89">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14:paraId="4394880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343428B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958" w:type="dxa"/>
            <w:vMerge w:val="restart"/>
            <w:tcBorders>
              <w:top w:val="single" w:sz="6" w:space="0" w:color="auto"/>
              <w:left w:val="single" w:sz="6" w:space="0" w:color="auto"/>
              <w:right w:val="single" w:sz="6" w:space="0" w:color="auto"/>
            </w:tcBorders>
            <w:shd w:val="clear" w:color="auto" w:fill="auto"/>
            <w:vAlign w:val="center"/>
          </w:tcPr>
          <w:p w14:paraId="500B1E6B"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-3dB</w:t>
            </w:r>
          </w:p>
        </w:tc>
        <w:tc>
          <w:tcPr>
            <w:tcW w:w="1909" w:type="dxa"/>
            <w:tcBorders>
              <w:top w:val="single" w:sz="6" w:space="0" w:color="auto"/>
              <w:left w:val="single" w:sz="6" w:space="0" w:color="auto"/>
              <w:bottom w:val="single" w:sz="6" w:space="0" w:color="auto"/>
              <w:right w:val="single" w:sz="4" w:space="0" w:color="auto"/>
            </w:tcBorders>
            <w:shd w:val="clear" w:color="auto" w:fill="auto"/>
          </w:tcPr>
          <w:p w14:paraId="559AC73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NR_TDD_FR2_A</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2DD94261" w14:textId="77777777" w:rsidR="006F794E" w:rsidRPr="007E514B" w:rsidRDefault="006F794E" w:rsidP="00811F89">
            <w:pPr>
              <w:keepNext/>
              <w:keepLines/>
              <w:spacing w:after="0"/>
              <w:jc w:val="center"/>
              <w:rPr>
                <w:rFonts w:ascii="Arial" w:eastAsia="Yu Mincho" w:hAnsi="Arial"/>
                <w:sz w:val="18"/>
                <w:lang w:eastAsia="ja-JP"/>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02D43BF7" w14:textId="77777777" w:rsidR="006F794E" w:rsidRPr="007E514B" w:rsidRDefault="006F794E" w:rsidP="00811F89">
            <w:pPr>
              <w:keepNext/>
              <w:keepLines/>
              <w:spacing w:after="0"/>
              <w:jc w:val="center"/>
              <w:rPr>
                <w:rFonts w:ascii="Arial" w:eastAsia="Yu Mincho" w:hAnsi="Arial"/>
                <w:sz w:val="18"/>
                <w:lang w:eastAsia="ja-JP"/>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230D131A"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47A291E8"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61A52E36" w14:textId="77777777" w:rsidTr="00811F89">
        <w:trPr>
          <w:jc w:val="center"/>
        </w:trPr>
        <w:tc>
          <w:tcPr>
            <w:tcW w:w="1027" w:type="dxa"/>
            <w:vMerge/>
            <w:tcBorders>
              <w:left w:val="single" w:sz="4" w:space="0" w:color="auto"/>
              <w:right w:val="single" w:sz="6" w:space="0" w:color="auto"/>
            </w:tcBorders>
            <w:shd w:val="clear" w:color="auto" w:fill="auto"/>
            <w:vAlign w:val="center"/>
          </w:tcPr>
          <w:p w14:paraId="7F65F739" w14:textId="77777777" w:rsidR="006F794E" w:rsidRPr="007E514B" w:rsidRDefault="006F794E" w:rsidP="00811F89">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5CA4850" w14:textId="77777777" w:rsidR="006F794E" w:rsidRPr="007E514B" w:rsidRDefault="006F794E" w:rsidP="00811F89">
            <w:pPr>
              <w:keepNext/>
              <w:keepLines/>
              <w:spacing w:after="0"/>
              <w:jc w:val="center"/>
              <w:rPr>
                <w:rFonts w:ascii="Arial" w:hAnsi="Arial"/>
                <w:sz w:val="18"/>
              </w:rPr>
            </w:pPr>
          </w:p>
        </w:tc>
        <w:tc>
          <w:tcPr>
            <w:tcW w:w="958" w:type="dxa"/>
            <w:vMerge/>
            <w:tcBorders>
              <w:left w:val="single" w:sz="6" w:space="0" w:color="auto"/>
              <w:right w:val="single" w:sz="6" w:space="0" w:color="auto"/>
            </w:tcBorders>
            <w:shd w:val="clear" w:color="auto" w:fill="auto"/>
            <w:vAlign w:val="center"/>
          </w:tcPr>
          <w:p w14:paraId="3C44C941" w14:textId="77777777" w:rsidR="006F794E" w:rsidRPr="007E514B" w:rsidRDefault="006F794E" w:rsidP="00811F89">
            <w:pPr>
              <w:keepNext/>
              <w:keepLines/>
              <w:spacing w:after="0"/>
              <w:jc w:val="center"/>
              <w:rPr>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35E99230" w14:textId="77777777" w:rsidR="006F794E" w:rsidRPr="007E514B" w:rsidRDefault="006F794E" w:rsidP="00811F89">
            <w:pPr>
              <w:keepNext/>
              <w:keepLines/>
              <w:spacing w:after="0"/>
              <w:jc w:val="center"/>
              <w:rPr>
                <w:rFonts w:ascii="Arial" w:hAnsi="Arial"/>
                <w:sz w:val="18"/>
              </w:rPr>
            </w:pPr>
            <w:r w:rsidRPr="007E514B">
              <w:rPr>
                <w:rFonts w:ascii="Arial" w:hAnsi="Arial"/>
                <w:sz w:val="18"/>
                <w:lang w:val="sv-SE"/>
              </w:rPr>
              <w:t>NR_TDD_FR2_B</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5C9A118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1D9F5CE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05BCFE17"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tcPr>
          <w:p w14:paraId="3E6C73D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1E316DAC" w14:textId="77777777" w:rsidTr="00811F89">
        <w:trPr>
          <w:jc w:val="center"/>
        </w:trPr>
        <w:tc>
          <w:tcPr>
            <w:tcW w:w="1027" w:type="dxa"/>
            <w:vMerge/>
            <w:tcBorders>
              <w:left w:val="single" w:sz="4" w:space="0" w:color="auto"/>
              <w:right w:val="single" w:sz="6" w:space="0" w:color="auto"/>
            </w:tcBorders>
            <w:shd w:val="clear" w:color="auto" w:fill="auto"/>
            <w:vAlign w:val="center"/>
          </w:tcPr>
          <w:p w14:paraId="18EABA6A" w14:textId="77777777" w:rsidR="006F794E" w:rsidRPr="007E514B" w:rsidRDefault="006F794E" w:rsidP="00811F89">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7FFE4474" w14:textId="77777777" w:rsidR="006F794E" w:rsidRPr="007E514B" w:rsidRDefault="006F794E" w:rsidP="00811F89">
            <w:pPr>
              <w:keepNext/>
              <w:keepLines/>
              <w:spacing w:after="0"/>
              <w:jc w:val="center"/>
              <w:rPr>
                <w:rFonts w:ascii="Arial" w:hAnsi="Arial"/>
                <w:sz w:val="18"/>
              </w:rPr>
            </w:pPr>
          </w:p>
        </w:tc>
        <w:tc>
          <w:tcPr>
            <w:tcW w:w="958" w:type="dxa"/>
            <w:vMerge/>
            <w:tcBorders>
              <w:left w:val="single" w:sz="6" w:space="0" w:color="auto"/>
              <w:right w:val="single" w:sz="6" w:space="0" w:color="auto"/>
            </w:tcBorders>
            <w:shd w:val="clear" w:color="auto" w:fill="auto"/>
            <w:vAlign w:val="center"/>
          </w:tcPr>
          <w:p w14:paraId="58950F13" w14:textId="77777777" w:rsidR="006F794E" w:rsidRPr="007E514B" w:rsidRDefault="006F794E" w:rsidP="00811F89">
            <w:pPr>
              <w:keepNext/>
              <w:keepLines/>
              <w:spacing w:after="0"/>
              <w:jc w:val="center"/>
              <w:rPr>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69702C55" w14:textId="77777777" w:rsidR="006F794E" w:rsidRPr="007E514B" w:rsidRDefault="006F794E" w:rsidP="00811F89">
            <w:pPr>
              <w:keepNext/>
              <w:keepLines/>
              <w:spacing w:after="0"/>
              <w:jc w:val="center"/>
              <w:rPr>
                <w:rFonts w:ascii="Arial" w:hAnsi="Arial"/>
                <w:sz w:val="18"/>
              </w:rPr>
            </w:pPr>
            <w:r w:rsidRPr="007E514B">
              <w:rPr>
                <w:rFonts w:ascii="Arial" w:hAnsi="Arial"/>
                <w:sz w:val="18"/>
                <w:lang w:val="sv-SE"/>
              </w:rPr>
              <w:t>NR_TDD_FR2_F</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0F61B05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31B5DB6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28AFFA28"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021C994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1B9672CC" w14:textId="77777777" w:rsidTr="00811F89">
        <w:trPr>
          <w:jc w:val="center"/>
        </w:trPr>
        <w:tc>
          <w:tcPr>
            <w:tcW w:w="1027" w:type="dxa"/>
            <w:vMerge/>
            <w:tcBorders>
              <w:left w:val="single" w:sz="4" w:space="0" w:color="auto"/>
              <w:right w:val="single" w:sz="6" w:space="0" w:color="auto"/>
            </w:tcBorders>
            <w:shd w:val="clear" w:color="auto" w:fill="auto"/>
            <w:vAlign w:val="center"/>
          </w:tcPr>
          <w:p w14:paraId="69492565" w14:textId="77777777" w:rsidR="006F794E" w:rsidRPr="007E514B" w:rsidRDefault="006F794E" w:rsidP="00811F89">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62C703B" w14:textId="77777777" w:rsidR="006F794E" w:rsidRPr="007E514B" w:rsidRDefault="006F794E" w:rsidP="00811F89">
            <w:pPr>
              <w:keepNext/>
              <w:keepLines/>
              <w:spacing w:after="0"/>
              <w:jc w:val="center"/>
              <w:rPr>
                <w:rFonts w:ascii="Arial" w:hAnsi="Arial"/>
                <w:sz w:val="18"/>
              </w:rPr>
            </w:pPr>
          </w:p>
        </w:tc>
        <w:tc>
          <w:tcPr>
            <w:tcW w:w="958" w:type="dxa"/>
            <w:vMerge/>
            <w:tcBorders>
              <w:left w:val="single" w:sz="6" w:space="0" w:color="auto"/>
              <w:right w:val="single" w:sz="6" w:space="0" w:color="auto"/>
            </w:tcBorders>
            <w:shd w:val="clear" w:color="auto" w:fill="auto"/>
            <w:vAlign w:val="center"/>
          </w:tcPr>
          <w:p w14:paraId="61DA476C" w14:textId="77777777" w:rsidR="006F794E" w:rsidRPr="007E514B" w:rsidRDefault="006F794E" w:rsidP="00811F89">
            <w:pPr>
              <w:keepNext/>
              <w:keepLines/>
              <w:spacing w:after="0"/>
              <w:jc w:val="center"/>
              <w:rPr>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0DF2D8B9" w14:textId="77777777" w:rsidR="006F794E" w:rsidRPr="007E514B" w:rsidRDefault="006F794E" w:rsidP="00811F89">
            <w:pPr>
              <w:keepNext/>
              <w:keepLines/>
              <w:spacing w:after="0"/>
              <w:jc w:val="center"/>
              <w:rPr>
                <w:rFonts w:ascii="Arial" w:hAnsi="Arial"/>
                <w:sz w:val="18"/>
              </w:rPr>
            </w:pPr>
            <w:r w:rsidRPr="007E514B">
              <w:rPr>
                <w:rFonts w:ascii="Arial" w:hAnsi="Arial"/>
                <w:sz w:val="18"/>
                <w:lang w:val="sv-SE"/>
              </w:rPr>
              <w:t>NR_TDD_FR2_G</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3870E68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5E49BC0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4DBEA48B"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tcPr>
          <w:p w14:paraId="25BB401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519E343C" w14:textId="77777777" w:rsidTr="00811F89">
        <w:trPr>
          <w:jc w:val="center"/>
        </w:trPr>
        <w:tc>
          <w:tcPr>
            <w:tcW w:w="1027" w:type="dxa"/>
            <w:vMerge/>
            <w:tcBorders>
              <w:left w:val="single" w:sz="4" w:space="0" w:color="auto"/>
              <w:right w:val="single" w:sz="6" w:space="0" w:color="auto"/>
            </w:tcBorders>
            <w:shd w:val="clear" w:color="auto" w:fill="auto"/>
            <w:vAlign w:val="center"/>
          </w:tcPr>
          <w:p w14:paraId="75BEB7AD" w14:textId="77777777" w:rsidR="006F794E" w:rsidRPr="007E514B" w:rsidRDefault="006F794E" w:rsidP="00811F89">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0995133" w14:textId="77777777" w:rsidR="006F794E" w:rsidRPr="007E514B" w:rsidRDefault="006F794E" w:rsidP="00811F89">
            <w:pPr>
              <w:keepNext/>
              <w:keepLines/>
              <w:spacing w:after="0"/>
              <w:jc w:val="center"/>
              <w:rPr>
                <w:rFonts w:ascii="Arial" w:hAnsi="Arial"/>
                <w:sz w:val="18"/>
              </w:rPr>
            </w:pPr>
          </w:p>
        </w:tc>
        <w:tc>
          <w:tcPr>
            <w:tcW w:w="958" w:type="dxa"/>
            <w:vMerge/>
            <w:tcBorders>
              <w:left w:val="single" w:sz="6" w:space="0" w:color="auto"/>
              <w:right w:val="single" w:sz="6" w:space="0" w:color="auto"/>
            </w:tcBorders>
            <w:shd w:val="clear" w:color="auto" w:fill="auto"/>
            <w:vAlign w:val="center"/>
          </w:tcPr>
          <w:p w14:paraId="04CCD3FE" w14:textId="77777777" w:rsidR="006F794E" w:rsidRPr="007E514B" w:rsidRDefault="006F794E" w:rsidP="00811F89">
            <w:pPr>
              <w:keepNext/>
              <w:keepLines/>
              <w:spacing w:after="0"/>
              <w:jc w:val="center"/>
              <w:rPr>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40ED6F2C" w14:textId="77777777" w:rsidR="006F794E" w:rsidRPr="007E514B" w:rsidRDefault="006F794E" w:rsidP="00811F89">
            <w:pPr>
              <w:keepNext/>
              <w:keepLines/>
              <w:spacing w:after="0"/>
              <w:jc w:val="center"/>
              <w:rPr>
                <w:rFonts w:ascii="Arial" w:hAnsi="Arial"/>
                <w:sz w:val="18"/>
              </w:rPr>
            </w:pPr>
            <w:r w:rsidRPr="007E514B">
              <w:rPr>
                <w:rFonts w:ascii="Arial" w:hAnsi="Arial"/>
                <w:sz w:val="18"/>
                <w:lang w:val="sv-SE"/>
              </w:rPr>
              <w:t>NR_TDD_FR2_T</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6FCEB1C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6787852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550CCD50"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672D583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427CED44" w14:textId="77777777" w:rsidTr="00811F89">
        <w:trPr>
          <w:jc w:val="center"/>
        </w:trPr>
        <w:tc>
          <w:tcPr>
            <w:tcW w:w="1027" w:type="dxa"/>
            <w:vMerge/>
            <w:tcBorders>
              <w:left w:val="single" w:sz="4" w:space="0" w:color="auto"/>
              <w:right w:val="single" w:sz="6" w:space="0" w:color="auto"/>
            </w:tcBorders>
            <w:shd w:val="clear" w:color="auto" w:fill="auto"/>
            <w:vAlign w:val="center"/>
          </w:tcPr>
          <w:p w14:paraId="3D46BE1C" w14:textId="77777777" w:rsidR="006F794E" w:rsidRPr="007E514B" w:rsidRDefault="006F794E" w:rsidP="00811F89">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DF8099E" w14:textId="77777777" w:rsidR="006F794E" w:rsidRPr="007E514B" w:rsidRDefault="006F794E" w:rsidP="00811F89">
            <w:pPr>
              <w:keepNext/>
              <w:keepLines/>
              <w:spacing w:after="0"/>
              <w:jc w:val="center"/>
              <w:rPr>
                <w:rFonts w:ascii="Arial" w:hAnsi="Arial"/>
                <w:sz w:val="18"/>
              </w:rPr>
            </w:pPr>
          </w:p>
        </w:tc>
        <w:tc>
          <w:tcPr>
            <w:tcW w:w="958" w:type="dxa"/>
            <w:vMerge/>
            <w:tcBorders>
              <w:left w:val="single" w:sz="6" w:space="0" w:color="auto"/>
              <w:right w:val="single" w:sz="6" w:space="0" w:color="auto"/>
            </w:tcBorders>
            <w:shd w:val="clear" w:color="auto" w:fill="auto"/>
            <w:vAlign w:val="center"/>
          </w:tcPr>
          <w:p w14:paraId="0F95DD40" w14:textId="77777777" w:rsidR="006F794E" w:rsidRPr="007E514B" w:rsidRDefault="006F794E" w:rsidP="00811F89">
            <w:pPr>
              <w:keepNext/>
              <w:keepLines/>
              <w:spacing w:after="0"/>
              <w:jc w:val="center"/>
              <w:rPr>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0355947B" w14:textId="77777777" w:rsidR="006F794E" w:rsidRPr="007E514B" w:rsidRDefault="006F794E" w:rsidP="00811F89">
            <w:pPr>
              <w:keepNext/>
              <w:keepLines/>
              <w:spacing w:after="0"/>
              <w:jc w:val="center"/>
              <w:rPr>
                <w:rFonts w:ascii="Arial" w:hAnsi="Arial"/>
                <w:sz w:val="18"/>
              </w:rPr>
            </w:pPr>
            <w:r w:rsidRPr="007E514B">
              <w:rPr>
                <w:rFonts w:ascii="Arial" w:hAnsi="Arial"/>
                <w:sz w:val="18"/>
                <w:lang w:val="sv-SE"/>
              </w:rPr>
              <w:t>NR_TDD_FR2_Y</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052DD6F4"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4A9BFED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5D8B9042"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4E2A293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7D8478AD" w14:textId="77777777" w:rsidTr="00811F89">
        <w:trPr>
          <w:jc w:val="center"/>
        </w:trPr>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DA716F4"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26" w:type="dxa"/>
            <w:tcBorders>
              <w:top w:val="single" w:sz="6" w:space="0" w:color="auto"/>
              <w:left w:val="single" w:sz="6" w:space="0" w:color="auto"/>
              <w:bottom w:val="single" w:sz="6" w:space="0" w:color="auto"/>
              <w:right w:val="single" w:sz="6" w:space="0" w:color="auto"/>
            </w:tcBorders>
            <w:shd w:val="clear" w:color="auto" w:fill="auto"/>
            <w:vAlign w:val="center"/>
          </w:tcPr>
          <w:p w14:paraId="1E2872E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958" w:type="dxa"/>
            <w:tcBorders>
              <w:top w:val="single" w:sz="6" w:space="0" w:color="auto"/>
              <w:left w:val="single" w:sz="6" w:space="0" w:color="auto"/>
              <w:bottom w:val="single" w:sz="6" w:space="0" w:color="auto"/>
              <w:right w:val="single" w:sz="6" w:space="0" w:color="auto"/>
            </w:tcBorders>
            <w:shd w:val="clear" w:color="auto" w:fill="auto"/>
            <w:vAlign w:val="center"/>
          </w:tcPr>
          <w:p w14:paraId="10CC966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13B1E34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NR_TDD_FR2_A, NR_TDD_FR2_B, NR_TDD_FR2_F, NR_TDD_FR2_G, NR_TDD_FR2_T, NR_TDD_FR2_Y</w:t>
            </w:r>
          </w:p>
        </w:tc>
        <w:tc>
          <w:tcPr>
            <w:tcW w:w="1333" w:type="dxa"/>
            <w:tcBorders>
              <w:top w:val="single" w:sz="6" w:space="0" w:color="auto"/>
              <w:left w:val="single" w:sz="4" w:space="0" w:color="auto"/>
              <w:bottom w:val="single" w:sz="4" w:space="0" w:color="auto"/>
              <w:right w:val="single" w:sz="6" w:space="0" w:color="auto"/>
            </w:tcBorders>
            <w:shd w:val="clear" w:color="auto" w:fill="auto"/>
            <w:vAlign w:val="center"/>
          </w:tcPr>
          <w:p w14:paraId="2A67EA3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333" w:type="dxa"/>
            <w:tcBorders>
              <w:top w:val="single" w:sz="6" w:space="0" w:color="auto"/>
              <w:left w:val="single" w:sz="4" w:space="0" w:color="auto"/>
              <w:bottom w:val="single" w:sz="4" w:space="0" w:color="auto"/>
              <w:right w:val="single" w:sz="6" w:space="0" w:color="auto"/>
            </w:tcBorders>
            <w:shd w:val="clear" w:color="auto" w:fill="auto"/>
            <w:vAlign w:val="center"/>
          </w:tcPr>
          <w:p w14:paraId="6F900867"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4" w:space="0" w:color="auto"/>
              <w:right w:val="single" w:sz="6" w:space="0" w:color="auto"/>
            </w:tcBorders>
            <w:shd w:val="clear" w:color="auto" w:fill="auto"/>
            <w:vAlign w:val="center"/>
          </w:tcPr>
          <w:p w14:paraId="039F56E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c>
          <w:tcPr>
            <w:tcW w:w="1485" w:type="dxa"/>
            <w:tcBorders>
              <w:top w:val="single" w:sz="6" w:space="0" w:color="auto"/>
              <w:left w:val="single" w:sz="6" w:space="0" w:color="auto"/>
              <w:bottom w:val="single" w:sz="4" w:space="0" w:color="auto"/>
              <w:right w:val="single" w:sz="4" w:space="0" w:color="auto"/>
            </w:tcBorders>
            <w:shd w:val="clear" w:color="auto" w:fill="auto"/>
            <w:vAlign w:val="center"/>
          </w:tcPr>
          <w:p w14:paraId="12D481C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5BEFF161" w14:textId="77777777" w:rsidTr="00811F89">
        <w:trPr>
          <w:jc w:val="center"/>
        </w:trPr>
        <w:tc>
          <w:tcPr>
            <w:tcW w:w="10556"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E167191" w14:textId="77777777" w:rsidR="006F794E" w:rsidRPr="007E514B" w:rsidRDefault="006F794E" w:rsidP="00811F89">
            <w:pPr>
              <w:keepNext/>
              <w:keepLines/>
              <w:spacing w:after="0"/>
              <w:ind w:left="851" w:hanging="851"/>
              <w:rPr>
                <w:rFonts w:ascii="Arial" w:hAnsi="Arial" w:cs="Arial"/>
                <w:sz w:val="18"/>
                <w:szCs w:val="18"/>
              </w:rPr>
            </w:pPr>
            <w:r w:rsidRPr="007E514B">
              <w:rPr>
                <w:rFonts w:ascii="Arial" w:hAnsi="Arial" w:cs="Arial"/>
                <w:sz w:val="18"/>
                <w:szCs w:val="18"/>
              </w:rPr>
              <w:t>NOTE 1:</w:t>
            </w:r>
            <w:r w:rsidRPr="007E514B">
              <w:rPr>
                <w:rFonts w:ascii="Arial" w:hAnsi="Arial" w:cs="Arial"/>
                <w:sz w:val="18"/>
                <w:szCs w:val="18"/>
              </w:rPr>
              <w:tab/>
              <w:t>Io is assumed to have constant EPRE across the bandwidth.</w:t>
            </w:r>
          </w:p>
          <w:p w14:paraId="1E0FB719" w14:textId="77777777" w:rsidR="006F794E" w:rsidRPr="007E514B" w:rsidRDefault="006F794E" w:rsidP="00811F89">
            <w:pPr>
              <w:keepNext/>
              <w:keepLines/>
              <w:spacing w:after="0"/>
              <w:ind w:left="851" w:hanging="851"/>
              <w:rPr>
                <w:rFonts w:ascii="Arial" w:hAnsi="Arial" w:cs="Arial"/>
                <w:sz w:val="18"/>
                <w:szCs w:val="18"/>
              </w:rPr>
            </w:pPr>
            <w:r w:rsidRPr="007E514B">
              <w:rPr>
                <w:rFonts w:ascii="Arial" w:hAnsi="Arial" w:cs="Arial"/>
                <w:sz w:val="18"/>
                <w:szCs w:val="18"/>
              </w:rPr>
              <w:t>NOTE 2:</w:t>
            </w:r>
            <w:r w:rsidRPr="007E514B">
              <w:rPr>
                <w:rFonts w:ascii="Arial" w:hAnsi="Arial" w:cs="Arial"/>
                <w:sz w:val="18"/>
                <w:szCs w:val="18"/>
              </w:rPr>
              <w:tab/>
              <w:t>NR operating band groups in FR2 are as defined in Section 3.5.3.</w:t>
            </w:r>
          </w:p>
        </w:tc>
      </w:tr>
    </w:tbl>
    <w:p w14:paraId="1F0BF207" w14:textId="77777777" w:rsidR="006F794E" w:rsidRPr="007E514B" w:rsidRDefault="006F794E" w:rsidP="006F794E">
      <w:pPr>
        <w:rPr>
          <w:lang w:eastAsia="zh-CN"/>
        </w:rPr>
      </w:pPr>
    </w:p>
    <w:p w14:paraId="2850BD94" w14:textId="77777777" w:rsidR="006F794E" w:rsidRPr="007E514B" w:rsidRDefault="006F794E" w:rsidP="006F794E">
      <w:pPr>
        <w:keepNext/>
        <w:keepLines/>
        <w:spacing w:before="120"/>
        <w:ind w:left="1701" w:hanging="1701"/>
        <w:outlineLvl w:val="4"/>
      </w:pPr>
      <w:r w:rsidRPr="007E514B">
        <w:rPr>
          <w:rFonts w:ascii="Arial" w:hAnsi="Arial"/>
          <w:sz w:val="22"/>
        </w:rPr>
        <w:t>10.1.20.2.2</w:t>
      </w:r>
      <w:r w:rsidRPr="007E514B">
        <w:rPr>
          <w:rFonts w:ascii="Arial" w:hAnsi="Arial"/>
          <w:sz w:val="22"/>
        </w:rPr>
        <w:tab/>
        <w:t>Relative Accuracy</w:t>
      </w:r>
    </w:p>
    <w:p w14:paraId="3C8591BC"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CSI-RS based L1-</w:t>
      </w:r>
      <w:r w:rsidRPr="007E514B">
        <w:rPr>
          <w:rFonts w:cs="v4.2.0"/>
        </w:rPr>
        <w:t xml:space="preserve">RSRP is defined as the </w:t>
      </w:r>
      <w:r w:rsidRPr="007E514B">
        <w:rPr>
          <w:rFonts w:cs="v4.2.0"/>
          <w:lang w:eastAsia="zh-CN"/>
        </w:rPr>
        <w:t>L1-</w:t>
      </w:r>
      <w:r w:rsidRPr="007E514B">
        <w:rPr>
          <w:rFonts w:cs="v4.2.0"/>
        </w:rPr>
        <w:t xml:space="preserve">RSRP measured from one CSI-RS compared to the </w:t>
      </w:r>
      <w:r w:rsidRPr="007E514B">
        <w:rPr>
          <w:lang w:val="en-US"/>
        </w:rPr>
        <w:t>largest measured value of L1-RSRP among all CSI-RS resources of the serving cell</w:t>
      </w:r>
      <w:r w:rsidRPr="007E514B">
        <w:rPr>
          <w:rFonts w:cs="v4.2.0"/>
        </w:rPr>
        <w:t>.</w:t>
      </w:r>
    </w:p>
    <w:p w14:paraId="6B34B143" w14:textId="77777777" w:rsidR="006F794E" w:rsidRPr="007E514B" w:rsidRDefault="006F794E" w:rsidP="006F794E">
      <w:pPr>
        <w:rPr>
          <w:rFonts w:cs="v4.2.0"/>
          <w:lang w:eastAsia="zh-CN"/>
        </w:rPr>
      </w:pPr>
      <w:r w:rsidRPr="007E514B">
        <w:rPr>
          <w:rFonts w:cs="v4.2.0"/>
        </w:rPr>
        <w:t xml:space="preserve">The accuracy requirements in Table </w:t>
      </w:r>
      <w:r w:rsidRPr="007E514B">
        <w:rPr>
          <w:lang w:eastAsia="zh-CN"/>
        </w:rPr>
        <w:t>10.1.20.2.2</w:t>
      </w:r>
      <w:r w:rsidRPr="007E514B">
        <w:rPr>
          <w:rFonts w:cs="v4.2.0"/>
        </w:rPr>
        <w:t>-1 are valid under the following conditions:</w:t>
      </w:r>
    </w:p>
    <w:p w14:paraId="5F813A9E" w14:textId="77777777" w:rsidR="006F794E" w:rsidRPr="007E514B" w:rsidDel="00B977BA" w:rsidRDefault="006F794E" w:rsidP="006F794E">
      <w:pPr>
        <w:ind w:left="568" w:hanging="284"/>
        <w:rPr>
          <w:del w:id="5051" w:author="ericsson" w:date="2019-02-28T02:18:00Z"/>
          <w:lang w:eastAsia="zh-CN"/>
        </w:rPr>
      </w:pPr>
      <w:del w:id="5052" w:author="ericsson" w:date="2019-02-28T02:18:00Z">
        <w:r w:rsidRPr="007E514B">
          <w:delText>-</w:delText>
        </w:r>
      </w:del>
      <w:r w:rsidRPr="007E514B">
        <w:tab/>
        <w:t>Conditions for L1-RSRP measurements are fulfilled according to Annex B.</w:t>
      </w:r>
      <w:ins w:id="5053" w:author="ericsson" w:date="2019-02-11T19:46:00Z">
        <w:r w:rsidRPr="007E514B">
          <w:t>2.4</w:t>
        </w:r>
      </w:ins>
      <w:ins w:id="5054" w:author="ericsson" w:date="2019-02-15T01:14:00Z">
        <w:r w:rsidRPr="007E514B">
          <w:t>.2</w:t>
        </w:r>
      </w:ins>
      <w:del w:id="5055" w:author="ericsson" w:date="2019-02-11T19:46:00Z">
        <w:r w:rsidRPr="007E514B" w:rsidDel="00C8280D">
          <w:delText>xx</w:delText>
        </w:r>
      </w:del>
      <w:r w:rsidRPr="007E514B">
        <w:t xml:space="preserve"> for a corresponding Band </w:t>
      </w:r>
      <w:r w:rsidRPr="007E514B">
        <w:rPr>
          <w:rFonts w:cs="v4.2.0"/>
          <w:lang w:eastAsia="ko-KR"/>
        </w:rPr>
        <w:t>for each relevant CSI-RS</w:t>
      </w:r>
      <w:del w:id="5056" w:author="ericsson" w:date="2019-02-28T02:18:00Z">
        <w:r w:rsidRPr="007E514B" w:rsidDel="00B977BA">
          <w:delText>,</w:delText>
        </w:r>
      </w:del>
    </w:p>
    <w:p w14:paraId="7BB2B329" w14:textId="77777777" w:rsidR="006F794E" w:rsidRPr="007E514B" w:rsidRDefault="006F794E" w:rsidP="006F794E">
      <w:pPr>
        <w:ind w:left="568" w:hanging="284"/>
        <w:rPr>
          <w:lang w:eastAsia="zh-CN"/>
        </w:rPr>
      </w:pPr>
      <w:r w:rsidRPr="007E514B" w:rsidDel="00B977BA">
        <w:t>-</w:t>
      </w:r>
      <w:del w:id="5057" w:author="ericsson" w:date="2019-02-28T02:18:00Z">
        <w:r w:rsidRPr="007E514B" w:rsidDel="00B977BA">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5058" w:author="ericsson" w:date="2019-02-11T18:47:00Z">
        <w:r w:rsidRPr="007E514B" w:rsidDel="00BE36A3">
          <w:rPr>
            <w:lang w:eastAsia="zh-CN"/>
          </w:rPr>
          <w:delText>Other conditions are TBD</w:delText>
        </w:r>
      </w:del>
      <w:r w:rsidRPr="007E514B">
        <w:rPr>
          <w:lang w:eastAsia="zh-CN"/>
        </w:rPr>
        <w:t>.</w:t>
      </w:r>
    </w:p>
    <w:p w14:paraId="11901E17" w14:textId="77777777" w:rsidR="006F794E" w:rsidRPr="007E514B" w:rsidRDefault="006F794E" w:rsidP="006F794E">
      <w:pPr>
        <w:keepNext/>
        <w:keepLines/>
        <w:spacing w:before="60"/>
        <w:jc w:val="center"/>
        <w:rPr>
          <w:rFonts w:ascii="Arial" w:hAnsi="Arial"/>
          <w:b/>
        </w:rPr>
      </w:pPr>
      <w:r w:rsidRPr="007E514B">
        <w:rPr>
          <w:rFonts w:ascii="Arial" w:hAnsi="Arial"/>
          <w:b/>
        </w:rPr>
        <w:t>Table 10.1.20.2.2-1: CSI-RS based L1-RSRP relative accuracy in FR2</w:t>
      </w:r>
    </w:p>
    <w:tbl>
      <w:tblPr>
        <w:tblW w:w="10419" w:type="dxa"/>
        <w:jc w:val="center"/>
        <w:tblLook w:val="01E0" w:firstRow="1" w:lastRow="1" w:firstColumn="1" w:lastColumn="1" w:noHBand="0" w:noVBand="0"/>
      </w:tblPr>
      <w:tblGrid>
        <w:gridCol w:w="1027"/>
        <w:gridCol w:w="1026"/>
        <w:gridCol w:w="889"/>
        <w:gridCol w:w="1841"/>
        <w:gridCol w:w="1333"/>
        <w:gridCol w:w="1333"/>
        <w:gridCol w:w="1485"/>
        <w:gridCol w:w="1485"/>
      </w:tblGrid>
      <w:tr w:rsidR="006F794E" w:rsidRPr="007E514B" w14:paraId="6C4E0A2B" w14:textId="77777777" w:rsidTr="00811F89">
        <w:trPr>
          <w:jc w:val="center"/>
        </w:trPr>
        <w:tc>
          <w:tcPr>
            <w:tcW w:w="205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0DF04F0"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Accuracy</w:t>
            </w:r>
          </w:p>
        </w:tc>
        <w:tc>
          <w:tcPr>
            <w:tcW w:w="8366"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6CD47F2"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Conditions</w:t>
            </w:r>
          </w:p>
        </w:tc>
      </w:tr>
      <w:tr w:rsidR="006F794E" w:rsidRPr="007E514B" w14:paraId="2EC67BC5" w14:textId="77777777" w:rsidTr="00811F89">
        <w:trPr>
          <w:jc w:val="center"/>
        </w:trPr>
        <w:tc>
          <w:tcPr>
            <w:tcW w:w="102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8E90C1C"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F8244A4"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Extreme condition</w:t>
            </w:r>
          </w:p>
        </w:tc>
        <w:tc>
          <w:tcPr>
            <w:tcW w:w="88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39049CD"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CSI-RS Ês/Iot</w:t>
            </w:r>
            <w:r w:rsidRPr="007E514B">
              <w:rPr>
                <w:rFonts w:ascii="Arial" w:hAnsi="Arial"/>
                <w:b/>
                <w:sz w:val="18"/>
                <w:vertAlign w:val="superscript"/>
              </w:rPr>
              <w:t xml:space="preserve"> Note 2</w:t>
            </w:r>
          </w:p>
        </w:tc>
        <w:tc>
          <w:tcPr>
            <w:tcW w:w="74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16C31FE"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256B20BA" w14:textId="77777777" w:rsidTr="00811F89">
        <w:trPr>
          <w:jc w:val="center"/>
        </w:trPr>
        <w:tc>
          <w:tcPr>
            <w:tcW w:w="102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F870BA3" w14:textId="77777777" w:rsidR="006F794E" w:rsidRPr="007E514B" w:rsidRDefault="006F794E" w:rsidP="00811F89">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AD62DBD" w14:textId="77777777" w:rsidR="006F794E" w:rsidRPr="007E514B" w:rsidRDefault="006F794E" w:rsidP="00811F89">
            <w:pPr>
              <w:keepNext/>
              <w:keepLines/>
              <w:spacing w:after="0"/>
              <w:jc w:val="center"/>
              <w:rPr>
                <w:rFonts w:ascii="Arial" w:hAnsi="Arial"/>
                <w:b/>
                <w:sz w:val="18"/>
              </w:rPr>
            </w:pPr>
          </w:p>
        </w:tc>
        <w:tc>
          <w:tcPr>
            <w:tcW w:w="889" w:type="dxa"/>
            <w:vMerge/>
            <w:tcBorders>
              <w:top w:val="single" w:sz="6" w:space="0" w:color="auto"/>
              <w:left w:val="single" w:sz="6" w:space="0" w:color="auto"/>
              <w:bottom w:val="single" w:sz="6" w:space="0" w:color="auto"/>
              <w:right w:val="single" w:sz="6" w:space="0" w:color="auto"/>
            </w:tcBorders>
            <w:shd w:val="clear" w:color="auto" w:fill="auto"/>
          </w:tcPr>
          <w:p w14:paraId="15A592BA" w14:textId="77777777" w:rsidR="006F794E" w:rsidRPr="007E514B" w:rsidRDefault="006F794E" w:rsidP="00811F89">
            <w:pPr>
              <w:keepNext/>
              <w:keepLines/>
              <w:spacing w:after="0"/>
              <w:jc w:val="center"/>
              <w:rPr>
                <w:rFonts w:ascii="Arial" w:hAnsi="Arial"/>
                <w:b/>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0BFAAA50"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Note 3</w:t>
            </w:r>
          </w:p>
        </w:tc>
        <w:tc>
          <w:tcPr>
            <w:tcW w:w="415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A647024"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Minimum Io</w:t>
            </w:r>
          </w:p>
        </w:tc>
        <w:tc>
          <w:tcPr>
            <w:tcW w:w="1485" w:type="dxa"/>
            <w:tcBorders>
              <w:top w:val="single" w:sz="4" w:space="0" w:color="auto"/>
              <w:left w:val="single" w:sz="6" w:space="0" w:color="auto"/>
              <w:bottom w:val="single" w:sz="6" w:space="0" w:color="auto"/>
              <w:right w:val="single" w:sz="4" w:space="0" w:color="auto"/>
            </w:tcBorders>
            <w:shd w:val="clear" w:color="auto" w:fill="auto"/>
            <w:vAlign w:val="center"/>
          </w:tcPr>
          <w:p w14:paraId="6A2EEDF1"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Maximum Io</w:t>
            </w:r>
          </w:p>
        </w:tc>
      </w:tr>
      <w:tr w:rsidR="006F794E" w:rsidRPr="007E514B" w14:paraId="5A14233E" w14:textId="77777777" w:rsidTr="00811F89">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14:paraId="19D341CF"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58906B8E"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889" w:type="dxa"/>
            <w:vMerge w:val="restart"/>
            <w:tcBorders>
              <w:top w:val="single" w:sz="6" w:space="0" w:color="auto"/>
              <w:left w:val="single" w:sz="6" w:space="0" w:color="auto"/>
              <w:right w:val="single" w:sz="6" w:space="0" w:color="auto"/>
            </w:tcBorders>
            <w:shd w:val="clear" w:color="auto" w:fill="auto"/>
            <w:vAlign w:val="center"/>
          </w:tcPr>
          <w:p w14:paraId="377AF9C2"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1841" w:type="dxa"/>
            <w:vMerge w:val="restart"/>
            <w:tcBorders>
              <w:top w:val="single" w:sz="6" w:space="0" w:color="auto"/>
              <w:left w:val="single" w:sz="6" w:space="0" w:color="auto"/>
              <w:right w:val="single" w:sz="4" w:space="0" w:color="auto"/>
            </w:tcBorders>
            <w:shd w:val="clear" w:color="auto" w:fill="auto"/>
            <w:vAlign w:val="center"/>
          </w:tcPr>
          <w:p w14:paraId="03CC52C9" w14:textId="77777777" w:rsidR="006F794E" w:rsidRPr="007E514B" w:rsidRDefault="006F794E" w:rsidP="00811F89">
            <w:pPr>
              <w:keepNext/>
              <w:keepLines/>
              <w:spacing w:after="0"/>
              <w:jc w:val="center"/>
              <w:rPr>
                <w:rFonts w:ascii="Arial" w:hAnsi="Arial"/>
                <w:b/>
                <w:sz w:val="18"/>
              </w:rPr>
            </w:pPr>
          </w:p>
        </w:tc>
        <w:tc>
          <w:tcPr>
            <w:tcW w:w="2666"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0908B30"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 / SCS</w:t>
            </w:r>
            <w:r w:rsidRPr="007E514B">
              <w:rPr>
                <w:rFonts w:ascii="Arial" w:hAnsi="Arial"/>
                <w:b/>
                <w:sz w:val="18"/>
                <w:vertAlign w:val="subscript"/>
              </w:rPr>
              <w:t>CSI-RS</w:t>
            </w:r>
          </w:p>
        </w:tc>
        <w:tc>
          <w:tcPr>
            <w:tcW w:w="1485" w:type="dxa"/>
            <w:vMerge w:val="restart"/>
            <w:tcBorders>
              <w:top w:val="single" w:sz="6" w:space="0" w:color="auto"/>
              <w:left w:val="single" w:sz="6" w:space="0" w:color="auto"/>
              <w:right w:val="single" w:sz="6" w:space="0" w:color="auto"/>
            </w:tcBorders>
            <w:shd w:val="clear" w:color="auto" w:fill="auto"/>
            <w:vAlign w:val="center"/>
          </w:tcPr>
          <w:p w14:paraId="543883AF"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85" w:type="dxa"/>
            <w:vMerge w:val="restart"/>
            <w:tcBorders>
              <w:top w:val="single" w:sz="6" w:space="0" w:color="auto"/>
              <w:left w:val="single" w:sz="6" w:space="0" w:color="auto"/>
              <w:right w:val="single" w:sz="4" w:space="0" w:color="auto"/>
            </w:tcBorders>
            <w:shd w:val="clear" w:color="auto" w:fill="auto"/>
            <w:vAlign w:val="center"/>
          </w:tcPr>
          <w:p w14:paraId="1720A2D9"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73335E26" w14:textId="77777777" w:rsidTr="00811F89">
        <w:trPr>
          <w:jc w:val="center"/>
        </w:trPr>
        <w:tc>
          <w:tcPr>
            <w:tcW w:w="1027" w:type="dxa"/>
            <w:vMerge/>
            <w:tcBorders>
              <w:left w:val="single" w:sz="4" w:space="0" w:color="auto"/>
              <w:bottom w:val="single" w:sz="6" w:space="0" w:color="auto"/>
              <w:right w:val="single" w:sz="6" w:space="0" w:color="auto"/>
            </w:tcBorders>
            <w:shd w:val="clear" w:color="auto" w:fill="auto"/>
            <w:vAlign w:val="center"/>
          </w:tcPr>
          <w:p w14:paraId="5198D525" w14:textId="77777777" w:rsidR="006F794E" w:rsidRPr="007E514B" w:rsidRDefault="006F794E" w:rsidP="00811F89">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6F35BB30" w14:textId="77777777" w:rsidR="006F794E" w:rsidRPr="007E514B" w:rsidRDefault="006F794E" w:rsidP="00811F89">
            <w:pPr>
              <w:keepNext/>
              <w:keepLines/>
              <w:spacing w:after="0"/>
              <w:jc w:val="center"/>
              <w:rPr>
                <w:rFonts w:ascii="Arial" w:hAnsi="Arial"/>
                <w:b/>
                <w:sz w:val="18"/>
              </w:rPr>
            </w:pPr>
          </w:p>
        </w:tc>
        <w:tc>
          <w:tcPr>
            <w:tcW w:w="889" w:type="dxa"/>
            <w:vMerge/>
            <w:tcBorders>
              <w:left w:val="single" w:sz="6" w:space="0" w:color="auto"/>
              <w:bottom w:val="single" w:sz="6" w:space="0" w:color="auto"/>
              <w:right w:val="single" w:sz="6" w:space="0" w:color="auto"/>
            </w:tcBorders>
            <w:shd w:val="clear" w:color="auto" w:fill="auto"/>
          </w:tcPr>
          <w:p w14:paraId="7B5B1CF7" w14:textId="77777777" w:rsidR="006F794E" w:rsidRPr="007E514B" w:rsidRDefault="006F794E" w:rsidP="00811F89">
            <w:pPr>
              <w:keepNext/>
              <w:keepLines/>
              <w:spacing w:after="0"/>
              <w:jc w:val="center"/>
              <w:rPr>
                <w:rFonts w:ascii="Arial" w:hAnsi="Arial"/>
                <w:b/>
                <w:sz w:val="18"/>
              </w:rPr>
            </w:pPr>
          </w:p>
        </w:tc>
        <w:tc>
          <w:tcPr>
            <w:tcW w:w="1841" w:type="dxa"/>
            <w:vMerge/>
            <w:tcBorders>
              <w:left w:val="single" w:sz="6" w:space="0" w:color="auto"/>
              <w:bottom w:val="single" w:sz="6" w:space="0" w:color="auto"/>
              <w:right w:val="single" w:sz="4" w:space="0" w:color="auto"/>
            </w:tcBorders>
            <w:shd w:val="clear" w:color="auto" w:fill="auto"/>
            <w:vAlign w:val="center"/>
          </w:tcPr>
          <w:p w14:paraId="71732BBC" w14:textId="77777777" w:rsidR="006F794E" w:rsidRPr="007E514B" w:rsidRDefault="006F794E" w:rsidP="00811F89">
            <w:pPr>
              <w:keepNext/>
              <w:keepLines/>
              <w:spacing w:after="0"/>
              <w:jc w:val="center"/>
              <w:rPr>
                <w:rFonts w:ascii="Arial" w:hAnsi="Arial"/>
                <w:b/>
                <w:sz w:val="18"/>
              </w:rPr>
            </w:pP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6A61BCD0"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b/>
                <w:sz w:val="18"/>
              </w:rPr>
              <w:t xml:space="preserve"> = 60kHz</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42955898"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b/>
                <w:sz w:val="18"/>
              </w:rPr>
              <w:t xml:space="preserve"> = 120kHz</w:t>
            </w:r>
          </w:p>
        </w:tc>
        <w:tc>
          <w:tcPr>
            <w:tcW w:w="1485" w:type="dxa"/>
            <w:vMerge/>
            <w:tcBorders>
              <w:left w:val="single" w:sz="6" w:space="0" w:color="auto"/>
              <w:bottom w:val="single" w:sz="6" w:space="0" w:color="auto"/>
              <w:right w:val="single" w:sz="6" w:space="0" w:color="auto"/>
            </w:tcBorders>
            <w:shd w:val="clear" w:color="auto" w:fill="auto"/>
            <w:vAlign w:val="center"/>
          </w:tcPr>
          <w:p w14:paraId="7674A1AC" w14:textId="77777777" w:rsidR="006F794E" w:rsidRPr="007E514B" w:rsidRDefault="006F794E" w:rsidP="00811F89">
            <w:pPr>
              <w:keepNext/>
              <w:keepLines/>
              <w:spacing w:after="0"/>
              <w:jc w:val="center"/>
              <w:rPr>
                <w:rFonts w:ascii="Arial" w:hAnsi="Arial"/>
                <w:b/>
                <w:sz w:val="18"/>
              </w:rPr>
            </w:pPr>
          </w:p>
        </w:tc>
        <w:tc>
          <w:tcPr>
            <w:tcW w:w="1485" w:type="dxa"/>
            <w:vMerge/>
            <w:tcBorders>
              <w:left w:val="single" w:sz="6" w:space="0" w:color="auto"/>
              <w:bottom w:val="single" w:sz="6" w:space="0" w:color="auto"/>
              <w:right w:val="single" w:sz="4" w:space="0" w:color="auto"/>
            </w:tcBorders>
            <w:shd w:val="clear" w:color="auto" w:fill="auto"/>
            <w:vAlign w:val="center"/>
          </w:tcPr>
          <w:p w14:paraId="736B373F" w14:textId="77777777" w:rsidR="006F794E" w:rsidRPr="007E514B" w:rsidRDefault="006F794E" w:rsidP="00811F89">
            <w:pPr>
              <w:keepNext/>
              <w:keepLines/>
              <w:spacing w:after="0"/>
              <w:jc w:val="center"/>
              <w:rPr>
                <w:rFonts w:ascii="Arial" w:hAnsi="Arial"/>
                <w:b/>
                <w:sz w:val="18"/>
              </w:rPr>
            </w:pPr>
          </w:p>
        </w:tc>
      </w:tr>
      <w:tr w:rsidR="006F794E" w:rsidRPr="007E514B" w14:paraId="27FF9D92" w14:textId="77777777" w:rsidTr="00811F89">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14:paraId="14AFD82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3904563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889" w:type="dxa"/>
            <w:vMerge w:val="restart"/>
            <w:tcBorders>
              <w:top w:val="single" w:sz="6" w:space="0" w:color="auto"/>
              <w:left w:val="single" w:sz="6" w:space="0" w:color="auto"/>
              <w:right w:val="single" w:sz="6" w:space="0" w:color="auto"/>
            </w:tcBorders>
            <w:shd w:val="clear" w:color="auto" w:fill="auto"/>
            <w:vAlign w:val="center"/>
          </w:tcPr>
          <w:p w14:paraId="766C5418"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-3dB</w:t>
            </w:r>
          </w:p>
        </w:tc>
        <w:tc>
          <w:tcPr>
            <w:tcW w:w="1841" w:type="dxa"/>
            <w:tcBorders>
              <w:top w:val="single" w:sz="6" w:space="0" w:color="auto"/>
              <w:left w:val="single" w:sz="6" w:space="0" w:color="auto"/>
              <w:bottom w:val="single" w:sz="6" w:space="0" w:color="auto"/>
              <w:right w:val="single" w:sz="4" w:space="0" w:color="auto"/>
            </w:tcBorders>
            <w:shd w:val="clear" w:color="auto" w:fill="auto"/>
          </w:tcPr>
          <w:p w14:paraId="34E30DF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NR_TDD_FR2_A</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059A755A" w14:textId="77777777" w:rsidR="006F794E" w:rsidRPr="007E514B" w:rsidRDefault="006F794E" w:rsidP="00811F89">
            <w:pPr>
              <w:keepNext/>
              <w:keepLines/>
              <w:spacing w:after="0"/>
              <w:jc w:val="center"/>
              <w:rPr>
                <w:rFonts w:ascii="Arial" w:eastAsia="Yu Mincho" w:hAnsi="Arial"/>
                <w:sz w:val="18"/>
                <w:lang w:eastAsia="ja-JP"/>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1194A3E9" w14:textId="77777777" w:rsidR="006F794E" w:rsidRPr="007E514B" w:rsidRDefault="006F794E" w:rsidP="00811F89">
            <w:pPr>
              <w:keepNext/>
              <w:keepLines/>
              <w:spacing w:after="0"/>
              <w:jc w:val="center"/>
              <w:rPr>
                <w:rFonts w:ascii="Arial" w:eastAsia="Yu Mincho" w:hAnsi="Arial"/>
                <w:sz w:val="18"/>
                <w:lang w:eastAsia="ja-JP"/>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0E60ED8D"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3785EDC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r>
      <w:tr w:rsidR="006F794E" w:rsidRPr="007E514B" w14:paraId="01AE0B44" w14:textId="77777777" w:rsidTr="00811F89">
        <w:trPr>
          <w:jc w:val="center"/>
        </w:trPr>
        <w:tc>
          <w:tcPr>
            <w:tcW w:w="1027" w:type="dxa"/>
            <w:vMerge/>
            <w:tcBorders>
              <w:left w:val="single" w:sz="4" w:space="0" w:color="auto"/>
              <w:right w:val="single" w:sz="6" w:space="0" w:color="auto"/>
            </w:tcBorders>
            <w:shd w:val="clear" w:color="auto" w:fill="auto"/>
            <w:vAlign w:val="center"/>
          </w:tcPr>
          <w:p w14:paraId="144CBF4F" w14:textId="77777777" w:rsidR="006F794E" w:rsidRPr="007E514B" w:rsidRDefault="006F794E" w:rsidP="00811F89">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F54084C" w14:textId="77777777" w:rsidR="006F794E" w:rsidRPr="007E514B" w:rsidRDefault="006F794E" w:rsidP="00811F89">
            <w:pPr>
              <w:keepNext/>
              <w:keepLines/>
              <w:spacing w:after="0"/>
              <w:jc w:val="center"/>
              <w:rPr>
                <w:rFonts w:ascii="Arial" w:hAnsi="Arial"/>
                <w:sz w:val="18"/>
              </w:rPr>
            </w:pPr>
          </w:p>
        </w:tc>
        <w:tc>
          <w:tcPr>
            <w:tcW w:w="889" w:type="dxa"/>
            <w:vMerge/>
            <w:tcBorders>
              <w:left w:val="single" w:sz="6" w:space="0" w:color="auto"/>
              <w:right w:val="single" w:sz="6" w:space="0" w:color="auto"/>
            </w:tcBorders>
            <w:shd w:val="clear" w:color="auto" w:fill="auto"/>
            <w:vAlign w:val="center"/>
          </w:tcPr>
          <w:p w14:paraId="35CF3A34" w14:textId="77777777" w:rsidR="006F794E" w:rsidRPr="007E514B" w:rsidRDefault="006F794E" w:rsidP="00811F89">
            <w:pPr>
              <w:keepNext/>
              <w:keepLines/>
              <w:spacing w:after="0"/>
              <w:jc w:val="center"/>
              <w:rPr>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69F8BAA0" w14:textId="77777777" w:rsidR="006F794E" w:rsidRPr="007E514B" w:rsidRDefault="006F794E" w:rsidP="00811F89">
            <w:pPr>
              <w:keepNext/>
              <w:keepLines/>
              <w:spacing w:after="0"/>
              <w:jc w:val="center"/>
              <w:rPr>
                <w:rFonts w:ascii="Arial" w:hAnsi="Arial"/>
                <w:sz w:val="18"/>
              </w:rPr>
            </w:pPr>
            <w:r w:rsidRPr="007E514B">
              <w:rPr>
                <w:rFonts w:ascii="Arial" w:hAnsi="Arial"/>
                <w:sz w:val="18"/>
                <w:lang w:val="sv-SE"/>
              </w:rPr>
              <w:t>NR_TDD_FR2_B</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061C6EE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0BD69704"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426C2FCC"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tcPr>
          <w:p w14:paraId="4B72798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r>
      <w:tr w:rsidR="006F794E" w:rsidRPr="007E514B" w14:paraId="5B4A7B5F" w14:textId="77777777" w:rsidTr="00811F89">
        <w:trPr>
          <w:jc w:val="center"/>
        </w:trPr>
        <w:tc>
          <w:tcPr>
            <w:tcW w:w="1027" w:type="dxa"/>
            <w:vMerge/>
            <w:tcBorders>
              <w:left w:val="single" w:sz="4" w:space="0" w:color="auto"/>
              <w:right w:val="single" w:sz="6" w:space="0" w:color="auto"/>
            </w:tcBorders>
            <w:shd w:val="clear" w:color="auto" w:fill="auto"/>
            <w:vAlign w:val="center"/>
          </w:tcPr>
          <w:p w14:paraId="0CF2D88B" w14:textId="77777777" w:rsidR="006F794E" w:rsidRPr="007E514B" w:rsidRDefault="006F794E" w:rsidP="00811F89">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69FFBF" w14:textId="77777777" w:rsidR="006F794E" w:rsidRPr="007E514B" w:rsidRDefault="006F794E" w:rsidP="00811F89">
            <w:pPr>
              <w:keepNext/>
              <w:keepLines/>
              <w:spacing w:after="0"/>
              <w:jc w:val="center"/>
              <w:rPr>
                <w:rFonts w:ascii="Arial" w:hAnsi="Arial"/>
                <w:sz w:val="18"/>
              </w:rPr>
            </w:pPr>
          </w:p>
        </w:tc>
        <w:tc>
          <w:tcPr>
            <w:tcW w:w="889" w:type="dxa"/>
            <w:vMerge/>
            <w:tcBorders>
              <w:left w:val="single" w:sz="6" w:space="0" w:color="auto"/>
              <w:right w:val="single" w:sz="6" w:space="0" w:color="auto"/>
            </w:tcBorders>
            <w:shd w:val="clear" w:color="auto" w:fill="auto"/>
            <w:vAlign w:val="center"/>
          </w:tcPr>
          <w:p w14:paraId="0C853C84" w14:textId="77777777" w:rsidR="006F794E" w:rsidRPr="007E514B" w:rsidRDefault="006F794E" w:rsidP="00811F89">
            <w:pPr>
              <w:keepNext/>
              <w:keepLines/>
              <w:spacing w:after="0"/>
              <w:jc w:val="center"/>
              <w:rPr>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6E6F3AFD" w14:textId="77777777" w:rsidR="006F794E" w:rsidRPr="007E514B" w:rsidRDefault="006F794E" w:rsidP="00811F89">
            <w:pPr>
              <w:keepNext/>
              <w:keepLines/>
              <w:spacing w:after="0"/>
              <w:jc w:val="center"/>
              <w:rPr>
                <w:rFonts w:ascii="Arial" w:hAnsi="Arial"/>
                <w:sz w:val="18"/>
              </w:rPr>
            </w:pPr>
            <w:r w:rsidRPr="007E514B">
              <w:rPr>
                <w:rFonts w:ascii="Arial" w:hAnsi="Arial"/>
                <w:sz w:val="18"/>
                <w:lang w:val="sv-SE"/>
              </w:rPr>
              <w:t>NR_TDD_FR2_F</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3C36EE1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22592E6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52558F17"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375F3A4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r>
      <w:tr w:rsidR="006F794E" w:rsidRPr="007E514B" w14:paraId="2423B9F1" w14:textId="77777777" w:rsidTr="00811F89">
        <w:trPr>
          <w:jc w:val="center"/>
        </w:trPr>
        <w:tc>
          <w:tcPr>
            <w:tcW w:w="1027" w:type="dxa"/>
            <w:vMerge/>
            <w:tcBorders>
              <w:left w:val="single" w:sz="4" w:space="0" w:color="auto"/>
              <w:right w:val="single" w:sz="6" w:space="0" w:color="auto"/>
            </w:tcBorders>
            <w:shd w:val="clear" w:color="auto" w:fill="auto"/>
            <w:vAlign w:val="center"/>
          </w:tcPr>
          <w:p w14:paraId="536BC859" w14:textId="77777777" w:rsidR="006F794E" w:rsidRPr="007E514B" w:rsidRDefault="006F794E" w:rsidP="00811F89">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68F1DA31" w14:textId="77777777" w:rsidR="006F794E" w:rsidRPr="007E514B" w:rsidRDefault="006F794E" w:rsidP="00811F89">
            <w:pPr>
              <w:keepNext/>
              <w:keepLines/>
              <w:spacing w:after="0"/>
              <w:jc w:val="center"/>
              <w:rPr>
                <w:rFonts w:ascii="Arial" w:hAnsi="Arial"/>
                <w:sz w:val="18"/>
              </w:rPr>
            </w:pPr>
          </w:p>
        </w:tc>
        <w:tc>
          <w:tcPr>
            <w:tcW w:w="889" w:type="dxa"/>
            <w:vMerge/>
            <w:tcBorders>
              <w:left w:val="single" w:sz="6" w:space="0" w:color="auto"/>
              <w:right w:val="single" w:sz="6" w:space="0" w:color="auto"/>
            </w:tcBorders>
            <w:shd w:val="clear" w:color="auto" w:fill="auto"/>
            <w:vAlign w:val="center"/>
          </w:tcPr>
          <w:p w14:paraId="214C7E2B" w14:textId="77777777" w:rsidR="006F794E" w:rsidRPr="007E514B" w:rsidRDefault="006F794E" w:rsidP="00811F89">
            <w:pPr>
              <w:keepNext/>
              <w:keepLines/>
              <w:spacing w:after="0"/>
              <w:jc w:val="center"/>
              <w:rPr>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0E90EE79" w14:textId="77777777" w:rsidR="006F794E" w:rsidRPr="007E514B" w:rsidRDefault="006F794E" w:rsidP="00811F89">
            <w:pPr>
              <w:keepNext/>
              <w:keepLines/>
              <w:spacing w:after="0"/>
              <w:jc w:val="center"/>
              <w:rPr>
                <w:rFonts w:ascii="Arial" w:hAnsi="Arial"/>
                <w:sz w:val="18"/>
              </w:rPr>
            </w:pPr>
            <w:r w:rsidRPr="007E514B">
              <w:rPr>
                <w:rFonts w:ascii="Arial" w:hAnsi="Arial"/>
                <w:sz w:val="18"/>
                <w:lang w:val="sv-SE"/>
              </w:rPr>
              <w:t>NR_TDD_FR2_G</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691949E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0A36359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5CB27436"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tcPr>
          <w:p w14:paraId="452128B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r>
      <w:tr w:rsidR="006F794E" w:rsidRPr="007E514B" w14:paraId="59978167" w14:textId="77777777" w:rsidTr="00811F89">
        <w:trPr>
          <w:jc w:val="center"/>
        </w:trPr>
        <w:tc>
          <w:tcPr>
            <w:tcW w:w="1027" w:type="dxa"/>
            <w:vMerge/>
            <w:tcBorders>
              <w:left w:val="single" w:sz="4" w:space="0" w:color="auto"/>
              <w:right w:val="single" w:sz="6" w:space="0" w:color="auto"/>
            </w:tcBorders>
            <w:shd w:val="clear" w:color="auto" w:fill="auto"/>
            <w:vAlign w:val="center"/>
          </w:tcPr>
          <w:p w14:paraId="09A114A4" w14:textId="77777777" w:rsidR="006F794E" w:rsidRPr="007E514B" w:rsidRDefault="006F794E" w:rsidP="00811F89">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3A19300" w14:textId="77777777" w:rsidR="006F794E" w:rsidRPr="007E514B" w:rsidRDefault="006F794E" w:rsidP="00811F89">
            <w:pPr>
              <w:keepNext/>
              <w:keepLines/>
              <w:spacing w:after="0"/>
              <w:jc w:val="center"/>
              <w:rPr>
                <w:rFonts w:ascii="Arial" w:hAnsi="Arial"/>
                <w:sz w:val="18"/>
              </w:rPr>
            </w:pPr>
          </w:p>
        </w:tc>
        <w:tc>
          <w:tcPr>
            <w:tcW w:w="889" w:type="dxa"/>
            <w:vMerge/>
            <w:tcBorders>
              <w:left w:val="single" w:sz="6" w:space="0" w:color="auto"/>
              <w:right w:val="single" w:sz="6" w:space="0" w:color="auto"/>
            </w:tcBorders>
            <w:shd w:val="clear" w:color="auto" w:fill="auto"/>
            <w:vAlign w:val="center"/>
          </w:tcPr>
          <w:p w14:paraId="68911C0C" w14:textId="77777777" w:rsidR="006F794E" w:rsidRPr="007E514B" w:rsidRDefault="006F794E" w:rsidP="00811F89">
            <w:pPr>
              <w:keepNext/>
              <w:keepLines/>
              <w:spacing w:after="0"/>
              <w:jc w:val="center"/>
              <w:rPr>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21EDE947" w14:textId="77777777" w:rsidR="006F794E" w:rsidRPr="007E514B" w:rsidRDefault="006F794E" w:rsidP="00811F89">
            <w:pPr>
              <w:keepNext/>
              <w:keepLines/>
              <w:spacing w:after="0"/>
              <w:jc w:val="center"/>
              <w:rPr>
                <w:rFonts w:ascii="Arial" w:hAnsi="Arial"/>
                <w:sz w:val="18"/>
              </w:rPr>
            </w:pPr>
            <w:r w:rsidRPr="007E514B">
              <w:rPr>
                <w:rFonts w:ascii="Arial" w:hAnsi="Arial"/>
                <w:sz w:val="18"/>
                <w:lang w:val="sv-SE"/>
              </w:rPr>
              <w:t>NR_TDD_FR2_T</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3F1B185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0D82A43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67E3AD0C"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24728CF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r>
      <w:tr w:rsidR="006F794E" w:rsidRPr="007E514B" w14:paraId="10555B68" w14:textId="77777777" w:rsidTr="00811F89">
        <w:trPr>
          <w:jc w:val="center"/>
        </w:trPr>
        <w:tc>
          <w:tcPr>
            <w:tcW w:w="1027" w:type="dxa"/>
            <w:vMerge/>
            <w:tcBorders>
              <w:left w:val="single" w:sz="4" w:space="0" w:color="auto"/>
              <w:right w:val="single" w:sz="6" w:space="0" w:color="auto"/>
            </w:tcBorders>
            <w:shd w:val="clear" w:color="auto" w:fill="auto"/>
            <w:vAlign w:val="center"/>
          </w:tcPr>
          <w:p w14:paraId="244C2ECD" w14:textId="77777777" w:rsidR="006F794E" w:rsidRPr="007E514B" w:rsidRDefault="006F794E" w:rsidP="00811F89">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9AC34E8" w14:textId="77777777" w:rsidR="006F794E" w:rsidRPr="007E514B" w:rsidRDefault="006F794E" w:rsidP="00811F89">
            <w:pPr>
              <w:keepNext/>
              <w:keepLines/>
              <w:spacing w:after="0"/>
              <w:jc w:val="center"/>
              <w:rPr>
                <w:rFonts w:ascii="Arial" w:hAnsi="Arial"/>
                <w:sz w:val="18"/>
              </w:rPr>
            </w:pPr>
          </w:p>
        </w:tc>
        <w:tc>
          <w:tcPr>
            <w:tcW w:w="889" w:type="dxa"/>
            <w:vMerge/>
            <w:tcBorders>
              <w:left w:val="single" w:sz="6" w:space="0" w:color="auto"/>
              <w:right w:val="single" w:sz="6" w:space="0" w:color="auto"/>
            </w:tcBorders>
            <w:shd w:val="clear" w:color="auto" w:fill="auto"/>
            <w:vAlign w:val="center"/>
          </w:tcPr>
          <w:p w14:paraId="7E76783A" w14:textId="77777777" w:rsidR="006F794E" w:rsidRPr="007E514B" w:rsidRDefault="006F794E" w:rsidP="00811F89">
            <w:pPr>
              <w:keepNext/>
              <w:keepLines/>
              <w:spacing w:after="0"/>
              <w:jc w:val="center"/>
              <w:rPr>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21EF4202" w14:textId="77777777" w:rsidR="006F794E" w:rsidRPr="007E514B" w:rsidRDefault="006F794E" w:rsidP="00811F89">
            <w:pPr>
              <w:keepNext/>
              <w:keepLines/>
              <w:spacing w:after="0"/>
              <w:jc w:val="center"/>
              <w:rPr>
                <w:rFonts w:ascii="Arial" w:hAnsi="Arial"/>
                <w:sz w:val="18"/>
              </w:rPr>
            </w:pPr>
            <w:r w:rsidRPr="007E514B">
              <w:rPr>
                <w:rFonts w:ascii="Arial" w:hAnsi="Arial"/>
                <w:sz w:val="18"/>
                <w:lang w:val="sv-SE"/>
              </w:rPr>
              <w:t>NR_TDD_FR2_Y</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72C400C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645F632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3A6CCA3B"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7A97103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r>
      <w:tr w:rsidR="006F794E" w:rsidRPr="007E514B" w14:paraId="17DFCDDA" w14:textId="77777777" w:rsidTr="00811F89">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5A06765"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65AB5386" w14:textId="77777777" w:rsidR="006F794E" w:rsidRPr="007E514B" w:rsidRDefault="006F794E" w:rsidP="00811F89">
            <w:pPr>
              <w:keepNext/>
              <w:keepLines/>
              <w:spacing w:after="0"/>
              <w:ind w:left="851" w:hanging="851"/>
              <w:rPr>
                <w:rFonts w:ascii="Arial" w:hAnsi="Arial"/>
                <w:sz w:val="18"/>
                <w:lang w:eastAsia="zh-CN"/>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2:</w:t>
            </w:r>
            <w:r w:rsidRPr="007E514B">
              <w:rPr>
                <w:rFonts w:ascii="Arial" w:hAnsi="Arial"/>
                <w:sz w:val="18"/>
              </w:rPr>
              <w:tab/>
            </w:r>
            <w:r w:rsidRPr="007E514B">
              <w:rPr>
                <w:rFonts w:ascii="Arial" w:hAnsi="Arial"/>
                <w:sz w:val="18"/>
                <w:lang w:eastAsia="zh-CN"/>
              </w:rPr>
              <w:t xml:space="preserve">The parameter CSI-RS </w:t>
            </w:r>
            <w:r w:rsidRPr="007E514B">
              <w:rPr>
                <w:rFonts w:ascii="Arial" w:hAnsi="Arial"/>
                <w:sz w:val="18"/>
              </w:rPr>
              <w:t>Ês/Iot</w:t>
            </w:r>
            <w:r w:rsidRPr="007E514B">
              <w:rPr>
                <w:rFonts w:ascii="Arial" w:hAnsi="Arial"/>
                <w:sz w:val="18"/>
                <w:lang w:eastAsia="zh-CN"/>
              </w:rPr>
              <w:t xml:space="preserve"> is the minimum CSI-RS </w:t>
            </w:r>
            <w:r w:rsidRPr="007E514B">
              <w:rPr>
                <w:rFonts w:ascii="Arial" w:hAnsi="Arial"/>
                <w:sz w:val="18"/>
              </w:rPr>
              <w:t>Ês/Iot</w:t>
            </w:r>
            <w:r w:rsidRPr="007E514B">
              <w:rPr>
                <w:rFonts w:ascii="Arial" w:hAnsi="Arial"/>
                <w:sz w:val="18"/>
                <w:lang w:eastAsia="zh-CN"/>
              </w:rPr>
              <w:t xml:space="preserve"> of the pair of CSI-RS resources to which the requirement applies.</w:t>
            </w:r>
          </w:p>
          <w:p w14:paraId="78B0209B" w14:textId="77777777" w:rsidR="006F794E" w:rsidRPr="007E514B" w:rsidRDefault="006F794E" w:rsidP="00811F89">
            <w:pPr>
              <w:keepNext/>
              <w:keepLines/>
              <w:spacing w:after="0"/>
              <w:ind w:left="851" w:hanging="851"/>
              <w:rPr>
                <w:rFonts w:ascii="Arial" w:hAnsi="Arial"/>
                <w:sz w:val="18"/>
                <w:lang w:eastAsia="zh-CN"/>
              </w:rPr>
            </w:pPr>
            <w:r w:rsidRPr="007E514B">
              <w:rPr>
                <w:rFonts w:ascii="Arial" w:hAnsi="Arial"/>
                <w:sz w:val="18"/>
              </w:rPr>
              <w:t>NOTE 3:</w:t>
            </w:r>
            <w:r w:rsidRPr="007E514B">
              <w:rPr>
                <w:rFonts w:ascii="Arial" w:hAnsi="Arial"/>
                <w:sz w:val="18"/>
              </w:rPr>
              <w:tab/>
              <w:t>NR operating band groups in FR2 are as defined in Section 3.5.3.</w:t>
            </w:r>
          </w:p>
        </w:tc>
      </w:tr>
    </w:tbl>
    <w:p w14:paraId="7FE8DB44" w14:textId="77777777" w:rsidR="006F794E" w:rsidRPr="007E514B" w:rsidRDefault="006F794E" w:rsidP="006F794E">
      <w:pPr>
        <w:rPr>
          <w:noProof/>
        </w:rPr>
      </w:pPr>
    </w:p>
    <w:p w14:paraId="2330ACF3" w14:textId="77777777" w:rsidR="006F794E" w:rsidRPr="00DC447F" w:rsidRDefault="006F794E" w:rsidP="006F794E">
      <w:pPr>
        <w:keepNext/>
        <w:keepLines/>
        <w:spacing w:before="120"/>
        <w:ind w:left="1134" w:hanging="1134"/>
        <w:outlineLvl w:val="2"/>
        <w:rPr>
          <w:ins w:id="5059" w:author="Huawei" w:date="2019-03-05T16:32:00Z"/>
          <w:rFonts w:ascii="Arial" w:hAnsi="Arial"/>
          <w:sz w:val="28"/>
          <w:lang w:val="en-US"/>
        </w:rPr>
      </w:pPr>
      <w:ins w:id="5060" w:author="Huawei" w:date="2019-03-05T16:32:00Z">
        <w:r w:rsidRPr="00DC447F">
          <w:rPr>
            <w:rFonts w:ascii="Arial" w:hAnsi="Arial"/>
            <w:sz w:val="28"/>
            <w:lang w:val="en-US"/>
          </w:rPr>
          <w:lastRenderedPageBreak/>
          <w:t>10.1.21</w:t>
        </w:r>
        <w:r w:rsidRPr="00DC447F">
          <w:rPr>
            <w:rFonts w:ascii="Arial" w:hAnsi="Arial"/>
            <w:sz w:val="28"/>
            <w:lang w:val="en-US"/>
          </w:rPr>
          <w:tab/>
          <w:t>SFTD accuracy requirements</w:t>
        </w:r>
      </w:ins>
    </w:p>
    <w:p w14:paraId="1D67B9D3" w14:textId="77777777" w:rsidR="006F794E" w:rsidRPr="00DC447F" w:rsidRDefault="006F794E" w:rsidP="006F794E">
      <w:pPr>
        <w:keepNext/>
        <w:keepLines/>
        <w:overflowPunct w:val="0"/>
        <w:autoSpaceDE w:val="0"/>
        <w:autoSpaceDN w:val="0"/>
        <w:adjustRightInd w:val="0"/>
        <w:spacing w:before="120"/>
        <w:ind w:left="1418" w:hanging="1418"/>
        <w:textAlignment w:val="baseline"/>
        <w:outlineLvl w:val="3"/>
        <w:rPr>
          <w:ins w:id="5061" w:author="杨谦10115881" w:date="2019-01-25T17:48:00Z"/>
          <w:lang w:val="en-US" w:eastAsia="zh-CN"/>
        </w:rPr>
      </w:pPr>
      <w:bookmarkStart w:id="5062" w:name="_Toc518764242"/>
      <w:ins w:id="5063" w:author="杨谦10115881" w:date="2019-01-25T17:48:00Z">
        <w:del w:id="5064" w:author="Huawei" w:date="2019-03-05T16:35:00Z">
          <w:r w:rsidRPr="00DC447F" w:rsidDel="00DC447F">
            <w:rPr>
              <w:rFonts w:ascii="Arial" w:hAnsi="Arial"/>
              <w:sz w:val="24"/>
              <w:lang w:val="en-US"/>
            </w:rPr>
            <w:delText>10.1.2</w:delText>
          </w:r>
        </w:del>
      </w:ins>
      <w:ins w:id="5065" w:author="杨谦10115881" w:date="2019-01-25T17:55:00Z">
        <w:del w:id="5066" w:author="Huawei" w:date="2019-03-05T16:35:00Z">
          <w:r w:rsidRPr="00DC447F" w:rsidDel="00DC447F">
            <w:rPr>
              <w:rFonts w:ascii="Arial" w:hAnsi="Arial"/>
              <w:sz w:val="24"/>
              <w:lang w:val="en-US"/>
            </w:rPr>
            <w:delText>1</w:delText>
          </w:r>
        </w:del>
      </w:ins>
      <w:ins w:id="5067" w:author="杨谦10115881" w:date="2019-01-25T17:48:00Z">
        <w:del w:id="5068" w:author="Huawei" w:date="2019-03-05T16:35:00Z">
          <w:r w:rsidRPr="00DC447F" w:rsidDel="00DC447F">
            <w:rPr>
              <w:rFonts w:ascii="Arial" w:hAnsi="Arial"/>
              <w:sz w:val="24"/>
              <w:lang w:val="en-US"/>
            </w:rPr>
            <w:delText>.</w:delText>
          </w:r>
        </w:del>
      </w:ins>
      <w:ins w:id="5069" w:author="杨谦10115881" w:date="2019-01-25T17:59:00Z">
        <w:del w:id="5070" w:author="Huawei" w:date="2019-03-05T16:35:00Z">
          <w:r w:rsidRPr="00DC447F" w:rsidDel="00DC447F">
            <w:rPr>
              <w:rFonts w:ascii="Arial" w:hAnsi="Arial"/>
              <w:sz w:val="24"/>
              <w:lang w:val="en-US"/>
            </w:rPr>
            <w:delText>2</w:delText>
          </w:r>
        </w:del>
      </w:ins>
      <w:ins w:id="5071" w:author="Huawei" w:date="2019-03-05T16:35:00Z">
        <w:r>
          <w:rPr>
            <w:rFonts w:ascii="Arial" w:hAnsi="Arial"/>
            <w:sz w:val="24"/>
            <w:lang w:val="en-US"/>
          </w:rPr>
          <w:t>10.1.21.1</w:t>
        </w:r>
      </w:ins>
      <w:ins w:id="5072" w:author="杨谦10115881" w:date="2019-01-25T17:48:00Z">
        <w:r w:rsidRPr="00DC447F">
          <w:rPr>
            <w:rFonts w:ascii="Arial" w:hAnsi="Arial"/>
            <w:sz w:val="24"/>
            <w:lang w:val="en-US"/>
          </w:rPr>
          <w:tab/>
          <w:t>S</w:t>
        </w:r>
      </w:ins>
      <w:ins w:id="5073" w:author="杨谦10115881" w:date="2019-01-25T17:54:00Z">
        <w:r w:rsidRPr="00DC447F">
          <w:rPr>
            <w:rFonts w:ascii="Arial" w:hAnsi="Arial"/>
            <w:sz w:val="24"/>
            <w:lang w:val="en-US"/>
          </w:rPr>
          <w:t>FTD acuracy</w:t>
        </w:r>
      </w:ins>
      <w:ins w:id="5074" w:author="杨谦10115881" w:date="2019-01-25T17:48:00Z">
        <w:r w:rsidRPr="00DC447F">
          <w:rPr>
            <w:rFonts w:ascii="Arial" w:hAnsi="Arial"/>
            <w:sz w:val="24"/>
            <w:lang w:val="en-US"/>
          </w:rPr>
          <w:t xml:space="preserve"> requirements</w:t>
        </w:r>
      </w:ins>
      <w:bookmarkEnd w:id="5062"/>
      <w:ins w:id="5075" w:author="杨谦10115881" w:date="2019-01-25T17:54:00Z">
        <w:r w:rsidRPr="00DC447F">
          <w:rPr>
            <w:rFonts w:ascii="Arial" w:hAnsi="Arial"/>
            <w:sz w:val="24"/>
            <w:lang w:val="en-US"/>
          </w:rPr>
          <w:t xml:space="preserve"> for NE-DC</w:t>
        </w:r>
      </w:ins>
    </w:p>
    <w:p w14:paraId="2F509B6F" w14:textId="77777777" w:rsidR="006F794E" w:rsidRPr="00DC447F" w:rsidRDefault="006F794E" w:rsidP="006F794E">
      <w:pPr>
        <w:rPr>
          <w:ins w:id="5076" w:author="杨谦10115881" w:date="2019-01-25T17:59:00Z"/>
        </w:rPr>
      </w:pPr>
      <w:ins w:id="5077" w:author="杨谦10115881" w:date="2019-01-25T17:59:00Z">
        <w:r w:rsidRPr="00DC447F">
          <w:t>Th</w:t>
        </w:r>
        <w:r w:rsidRPr="00DC447F">
          <w:rPr>
            <w:rFonts w:eastAsia="MS Mincho"/>
          </w:rPr>
          <w:t>e</w:t>
        </w:r>
        <w:r w:rsidRPr="00DC447F">
          <w:t xml:space="preserve"> </w:t>
        </w:r>
        <w:r w:rsidRPr="00DC447F">
          <w:rPr>
            <w:rFonts w:hint="eastAsia"/>
            <w:lang w:eastAsia="zh-CN"/>
          </w:rPr>
          <w:t>SFN and frame</w:t>
        </w:r>
        <w:r w:rsidRPr="00DC447F">
          <w:t xml:space="preserve"> timing difference </w:t>
        </w:r>
        <w:r w:rsidRPr="00DC447F">
          <w:rPr>
            <w:rFonts w:hint="eastAsia"/>
            <w:lang w:eastAsia="zh-CN"/>
          </w:rPr>
          <w:t>(S</w:t>
        </w:r>
        <w:r w:rsidRPr="00DC447F">
          <w:rPr>
            <w:lang w:eastAsia="zh-CN"/>
          </w:rPr>
          <w:t>F</w:t>
        </w:r>
        <w:r w:rsidRPr="00DC447F">
          <w:rPr>
            <w:rFonts w:hint="eastAsia"/>
            <w:lang w:eastAsia="zh-CN"/>
          </w:rPr>
          <w:t xml:space="preserve">TD) </w:t>
        </w:r>
        <w:r w:rsidRPr="00DC447F">
          <w:t xml:space="preserve">is measured </w:t>
        </w:r>
        <w:r w:rsidRPr="00DC447F">
          <w:rPr>
            <w:rFonts w:hint="eastAsia"/>
            <w:lang w:eastAsia="zh-CN"/>
          </w:rPr>
          <w:t xml:space="preserve">between </w:t>
        </w:r>
        <w:r w:rsidRPr="00DC447F">
          <w:rPr>
            <w:lang w:eastAsia="zh-CN"/>
          </w:rPr>
          <w:t xml:space="preserve">PCell and </w:t>
        </w:r>
      </w:ins>
      <w:ins w:id="5078" w:author="杨谦10115881" w:date="2019-02-15T20:56:00Z">
        <w:r w:rsidRPr="00DC447F">
          <w:rPr>
            <w:lang w:eastAsia="zh-CN"/>
          </w:rPr>
          <w:t>E-UTRA</w:t>
        </w:r>
      </w:ins>
      <w:ins w:id="5079" w:author="杨谦10115881" w:date="2019-01-25T17:59:00Z">
        <w:r w:rsidRPr="00DC447F">
          <w:rPr>
            <w:lang w:eastAsia="zh-CN"/>
          </w:rPr>
          <w:t xml:space="preserve">N PSCell under </w:t>
        </w:r>
      </w:ins>
      <w:ins w:id="5080" w:author="杨谦10115881" w:date="2019-02-15T21:01:00Z">
        <w:r w:rsidRPr="00DC447F">
          <w:rPr>
            <w:lang w:eastAsia="zh-CN"/>
          </w:rPr>
          <w:t>NE</w:t>
        </w:r>
      </w:ins>
      <w:ins w:id="5081" w:author="杨谦10115881" w:date="2019-01-25T17:59:00Z">
        <w:r w:rsidRPr="00DC447F">
          <w:rPr>
            <w:lang w:eastAsia="zh-CN"/>
          </w:rPr>
          <w:t>-DC</w:t>
        </w:r>
        <w:r w:rsidRPr="00DC447F">
          <w:t>.</w:t>
        </w:r>
      </w:ins>
    </w:p>
    <w:p w14:paraId="4267CB9D" w14:textId="77777777" w:rsidR="006F794E" w:rsidRPr="00DC447F" w:rsidRDefault="006F794E" w:rsidP="006F794E">
      <w:pPr>
        <w:rPr>
          <w:ins w:id="5082" w:author="杨谦10115881" w:date="2019-01-25T17:59:00Z"/>
          <w:rFonts w:cs="v4.2.0"/>
        </w:rPr>
      </w:pPr>
      <w:ins w:id="5083" w:author="杨谦10115881" w:date="2019-01-25T17:59:00Z">
        <w:r w:rsidRPr="00DC447F">
          <w:rPr>
            <w:rFonts w:cs="v4.2.0"/>
          </w:rPr>
          <w:t xml:space="preserve">The accuracy requirements in Table </w:t>
        </w:r>
      </w:ins>
      <w:ins w:id="5084" w:author="杨谦10115881" w:date="2019-02-15T21:03:00Z">
        <w:del w:id="5085" w:author="Huawei" w:date="2019-03-05T16:35:00Z">
          <w:r w:rsidRPr="00DC447F" w:rsidDel="00DC447F">
            <w:rPr>
              <w:rFonts w:cs="v4.2.0"/>
            </w:rPr>
            <w:delText>10</w:delText>
          </w:r>
        </w:del>
      </w:ins>
      <w:ins w:id="5086" w:author="杨谦10115881" w:date="2019-01-25T17:59:00Z">
        <w:del w:id="5087" w:author="Huawei" w:date="2019-03-05T16:35:00Z">
          <w:r w:rsidRPr="00DC447F" w:rsidDel="00DC447F">
            <w:rPr>
              <w:rFonts w:cs="v4.2.0"/>
            </w:rPr>
            <w:delText>.1.2</w:delText>
          </w:r>
        </w:del>
      </w:ins>
      <w:ins w:id="5088" w:author="杨谦10115881" w:date="2019-02-15T21:03:00Z">
        <w:del w:id="5089" w:author="Huawei" w:date="2019-03-05T16:35:00Z">
          <w:r w:rsidRPr="00DC447F" w:rsidDel="00DC447F">
            <w:rPr>
              <w:rFonts w:cs="v4.2.0"/>
            </w:rPr>
            <w:delText>1</w:delText>
          </w:r>
        </w:del>
      </w:ins>
      <w:ins w:id="5090" w:author="杨谦10115881" w:date="2019-01-25T17:59:00Z">
        <w:del w:id="5091" w:author="Huawei" w:date="2019-03-05T16:35:00Z">
          <w:r w:rsidRPr="00DC447F" w:rsidDel="00DC447F">
            <w:rPr>
              <w:rFonts w:cs="v4.2.0"/>
            </w:rPr>
            <w:delText>.</w:delText>
          </w:r>
        </w:del>
      </w:ins>
      <w:ins w:id="5092" w:author="杨谦10115881" w:date="2019-02-15T21:03:00Z">
        <w:del w:id="5093" w:author="Huawei" w:date="2019-03-05T16:35:00Z">
          <w:r w:rsidRPr="00DC447F" w:rsidDel="00DC447F">
            <w:rPr>
              <w:rFonts w:cs="v4.2.0"/>
            </w:rPr>
            <w:delText>2</w:delText>
          </w:r>
        </w:del>
      </w:ins>
      <w:ins w:id="5094" w:author="Huawei" w:date="2019-03-05T16:35:00Z">
        <w:r>
          <w:rPr>
            <w:rFonts w:cs="v4.2.0"/>
          </w:rPr>
          <w:t>10.1.21.1</w:t>
        </w:r>
      </w:ins>
      <w:ins w:id="5095" w:author="杨谦10115881" w:date="2019-01-25T17:59:00Z">
        <w:r w:rsidRPr="00DC447F">
          <w:rPr>
            <w:rFonts w:cs="v4.2.0"/>
          </w:rPr>
          <w:t>-4 are appilicable under the following conditions:</w:t>
        </w:r>
      </w:ins>
    </w:p>
    <w:p w14:paraId="22FB1B28" w14:textId="77777777" w:rsidR="006F794E" w:rsidRPr="00DC447F" w:rsidRDefault="006F794E" w:rsidP="006F794E">
      <w:pPr>
        <w:ind w:left="568" w:hanging="284"/>
        <w:rPr>
          <w:ins w:id="5096" w:author="杨谦10115881" w:date="2019-01-25T17:59:00Z"/>
        </w:rPr>
      </w:pPr>
      <w:ins w:id="5097" w:author="杨谦10115881" w:date="2019-01-25T17:59:00Z">
        <w:r w:rsidRPr="00DC447F">
          <w:t xml:space="preserve">For PCell </w:t>
        </w:r>
        <w:r w:rsidRPr="00DC447F">
          <w:rPr>
            <w:rFonts w:hint="eastAsia"/>
            <w:lang w:eastAsia="zh-CN"/>
          </w:rPr>
          <w:t>SFN and frame</w:t>
        </w:r>
        <w:r w:rsidRPr="00DC447F">
          <w:t xml:space="preserve"> timing measurement:</w:t>
        </w:r>
      </w:ins>
    </w:p>
    <w:p w14:paraId="164D8E32" w14:textId="77777777" w:rsidR="006F794E" w:rsidRPr="00DC447F" w:rsidRDefault="006F794E" w:rsidP="006F794E">
      <w:pPr>
        <w:ind w:left="568" w:hanging="284"/>
        <w:rPr>
          <w:ins w:id="5098" w:author="杨谦10115881" w:date="2019-02-15T22:01:00Z"/>
        </w:rPr>
      </w:pPr>
      <w:ins w:id="5099" w:author="杨谦10115881" w:date="2019-02-15T22:01:00Z">
        <w:r w:rsidRPr="00DC447F">
          <w:tab/>
        </w:r>
      </w:ins>
      <w:ins w:id="5100" w:author="杨谦10115881" w:date="2019-02-15T21:40:00Z">
        <w:r w:rsidRPr="00DC447F">
          <w:t>Conditions defined in 38.101-1 [18] Clause 7.3 for reference sensitivity are fulfilled</w:t>
        </w:r>
      </w:ins>
      <w:ins w:id="5101" w:author="杨谦10115881" w:date="2019-02-15T22:01:00Z">
        <w:r w:rsidRPr="00DC447F">
          <w:t>.</w:t>
        </w:r>
      </w:ins>
    </w:p>
    <w:p w14:paraId="3854E4A3" w14:textId="77777777" w:rsidR="006F794E" w:rsidRPr="00DC447F" w:rsidRDefault="006F794E" w:rsidP="006F794E">
      <w:pPr>
        <w:ind w:left="568" w:hanging="284"/>
        <w:rPr>
          <w:ins w:id="5102" w:author="杨谦10115881" w:date="2019-02-15T22:01:00Z"/>
        </w:rPr>
      </w:pPr>
      <w:ins w:id="5103" w:author="杨谦10115881" w:date="2019-02-15T22:01:00Z">
        <w:r w:rsidRPr="00DC447F">
          <w:tab/>
          <w:t>Conditions defined in 38.101-2 [19] Clause 7.3 for reference sensitivity are fulfilled.</w:t>
        </w:r>
      </w:ins>
    </w:p>
    <w:p w14:paraId="2BD41E34" w14:textId="77777777" w:rsidR="006F794E" w:rsidRPr="00DC447F" w:rsidRDefault="006F794E" w:rsidP="006F794E">
      <w:pPr>
        <w:ind w:left="568" w:hanging="284"/>
        <w:rPr>
          <w:ins w:id="5104" w:author="杨谦10115881" w:date="2019-01-25T17:59:00Z"/>
        </w:rPr>
      </w:pPr>
      <w:ins w:id="5105" w:author="杨谦10115881" w:date="2019-01-25T17:59:00Z">
        <w:r w:rsidRPr="00DC447F">
          <w:tab/>
          <w:t xml:space="preserve">Io range deifined in Table </w:t>
        </w:r>
      </w:ins>
      <w:ins w:id="5106" w:author="杨谦10115881" w:date="2019-02-15T21:05:00Z">
        <w:del w:id="5107" w:author="Huawei" w:date="2019-03-05T16:35:00Z">
          <w:r w:rsidRPr="00DC447F" w:rsidDel="00DC447F">
            <w:delText>10.1.21.2</w:delText>
          </w:r>
        </w:del>
      </w:ins>
      <w:ins w:id="5108" w:author="Huawei" w:date="2019-03-05T16:35:00Z">
        <w:r>
          <w:t>10.1.21.1</w:t>
        </w:r>
      </w:ins>
      <w:ins w:id="5109" w:author="杨谦10115881" w:date="2019-01-25T17:59:00Z">
        <w:r w:rsidRPr="00DC447F">
          <w:t>-</w:t>
        </w:r>
      </w:ins>
      <w:ins w:id="5110" w:author="杨谦10115881" w:date="2019-02-15T21:06:00Z">
        <w:r w:rsidRPr="00DC447F">
          <w:t>1</w:t>
        </w:r>
      </w:ins>
      <w:ins w:id="5111" w:author="杨谦10115881" w:date="2019-01-25T17:59:00Z">
        <w:r w:rsidRPr="00DC447F">
          <w:t xml:space="preserve"> for FR1.</w:t>
        </w:r>
      </w:ins>
    </w:p>
    <w:p w14:paraId="03977455" w14:textId="77777777" w:rsidR="006F794E" w:rsidRPr="00DC447F" w:rsidRDefault="006F794E" w:rsidP="006F794E">
      <w:pPr>
        <w:ind w:left="568" w:hanging="284"/>
        <w:rPr>
          <w:ins w:id="5112" w:author="杨谦10115881" w:date="2019-02-15T21:38:00Z"/>
        </w:rPr>
      </w:pPr>
      <w:ins w:id="5113" w:author="杨谦10115881" w:date="2019-02-15T21:38:00Z">
        <w:r w:rsidRPr="00DC447F">
          <w:tab/>
        </w:r>
      </w:ins>
      <w:ins w:id="5114" w:author="杨谦10115881" w:date="2019-01-25T17:59:00Z">
        <w:r w:rsidRPr="00DC447F">
          <w:t xml:space="preserve">Io range deifined in Table </w:t>
        </w:r>
      </w:ins>
      <w:ins w:id="5115" w:author="杨谦10115881" w:date="2019-02-15T21:05:00Z">
        <w:del w:id="5116" w:author="Huawei" w:date="2019-03-05T16:35:00Z">
          <w:r w:rsidRPr="00DC447F" w:rsidDel="00DC447F">
            <w:delText>10.1.21.2</w:delText>
          </w:r>
        </w:del>
      </w:ins>
      <w:ins w:id="5117" w:author="Huawei" w:date="2019-03-05T16:35:00Z">
        <w:r>
          <w:t>10.1.21.1</w:t>
        </w:r>
      </w:ins>
      <w:ins w:id="5118" w:author="杨谦10115881" w:date="2019-01-25T17:59:00Z">
        <w:r w:rsidRPr="00DC447F">
          <w:t>-</w:t>
        </w:r>
      </w:ins>
      <w:ins w:id="5119" w:author="杨谦10115881" w:date="2019-02-15T21:06:00Z">
        <w:r w:rsidRPr="00DC447F">
          <w:t>2</w:t>
        </w:r>
      </w:ins>
      <w:ins w:id="5120" w:author="杨谦10115881" w:date="2019-01-25T17:59:00Z">
        <w:r w:rsidRPr="00DC447F">
          <w:t xml:space="preserve"> for FR2.</w:t>
        </w:r>
      </w:ins>
    </w:p>
    <w:p w14:paraId="64568046" w14:textId="77777777" w:rsidR="006F794E" w:rsidRPr="00DC447F" w:rsidRDefault="006F794E" w:rsidP="006F794E">
      <w:pPr>
        <w:ind w:left="568" w:hanging="284"/>
        <w:rPr>
          <w:ins w:id="5121" w:author="杨谦10115881" w:date="2019-01-25T17:59:00Z"/>
        </w:rPr>
      </w:pPr>
      <w:ins w:id="5122" w:author="杨谦10115881" w:date="2019-01-25T17:59:00Z">
        <w:r w:rsidRPr="00DC447F">
          <w:tab/>
        </w:r>
      </w:ins>
      <w:ins w:id="5123" w:author="杨谦10115881" w:date="2019-02-15T21:40:00Z">
        <w:r w:rsidRPr="00DC447F">
          <w:t xml:space="preserve">Other conditions are </w:t>
        </w:r>
      </w:ins>
      <w:ins w:id="5124" w:author="杨谦10115881" w:date="2019-02-15T21:38:00Z">
        <w:r w:rsidRPr="00DC447F">
          <w:t>TBD</w:t>
        </w:r>
      </w:ins>
    </w:p>
    <w:p w14:paraId="6583DB63" w14:textId="77777777" w:rsidR="006F794E" w:rsidRPr="00DC447F" w:rsidRDefault="006F794E" w:rsidP="006F794E">
      <w:pPr>
        <w:keepNext/>
        <w:keepLines/>
        <w:spacing w:before="60"/>
        <w:jc w:val="center"/>
        <w:rPr>
          <w:ins w:id="5125" w:author="杨谦10115881" w:date="2019-01-25T17:59:00Z"/>
          <w:rFonts w:ascii="Arial" w:hAnsi="Arial"/>
          <w:b/>
          <w:lang w:eastAsia="zh-CN"/>
        </w:rPr>
      </w:pPr>
      <w:ins w:id="5126" w:author="杨谦10115881" w:date="2019-01-25T17:59:00Z">
        <w:r w:rsidRPr="00DC447F">
          <w:rPr>
            <w:rFonts w:ascii="Arial" w:hAnsi="Arial"/>
            <w:b/>
          </w:rPr>
          <w:t xml:space="preserve">Table </w:t>
        </w:r>
      </w:ins>
      <w:ins w:id="5127" w:author="杨谦10115881" w:date="2019-02-15T21:05:00Z">
        <w:del w:id="5128" w:author="Huawei" w:date="2019-03-05T16:35:00Z">
          <w:r w:rsidRPr="00DC447F" w:rsidDel="00DC447F">
            <w:rPr>
              <w:rFonts w:ascii="Arial" w:hAnsi="Arial"/>
              <w:b/>
            </w:rPr>
            <w:delText>10.1.21.2</w:delText>
          </w:r>
        </w:del>
      </w:ins>
      <w:ins w:id="5129" w:author="Huawei" w:date="2019-03-05T16:35:00Z">
        <w:r>
          <w:rPr>
            <w:rFonts w:ascii="Arial" w:hAnsi="Arial"/>
            <w:b/>
          </w:rPr>
          <w:t>10.1.21.1</w:t>
        </w:r>
      </w:ins>
      <w:ins w:id="5130" w:author="杨谦10115881" w:date="2019-01-25T17:59:00Z">
        <w:r w:rsidRPr="00DC447F">
          <w:rPr>
            <w:rFonts w:ascii="Arial" w:hAnsi="Arial"/>
            <w:b/>
          </w:rPr>
          <w:t>-</w:t>
        </w:r>
      </w:ins>
      <w:ins w:id="5131" w:author="杨谦10115881" w:date="2019-02-15T21:06:00Z">
        <w:r w:rsidRPr="00DC447F">
          <w:rPr>
            <w:rFonts w:ascii="Arial" w:hAnsi="Arial"/>
            <w:b/>
          </w:rPr>
          <w:t>1</w:t>
        </w:r>
      </w:ins>
      <w:ins w:id="5132" w:author="杨谦10115881" w:date="2019-01-25T17:59:00Z">
        <w:r w:rsidRPr="00DC447F">
          <w:rPr>
            <w:rFonts w:ascii="Arial" w:hAnsi="Arial"/>
            <w:b/>
          </w:rPr>
          <w:t>: PCell Io range conditions in</w:t>
        </w:r>
        <w:r w:rsidRPr="00DC447F">
          <w:rPr>
            <w:rFonts w:ascii="Arial" w:hAnsi="Arial"/>
            <w:b/>
            <w:lang w:eastAsia="zh-CN"/>
          </w:rPr>
          <w:t xml:space="preserve"> FR1</w:t>
        </w:r>
      </w:ins>
    </w:p>
    <w:tbl>
      <w:tblPr>
        <w:tblW w:w="0" w:type="auto"/>
        <w:jc w:val="center"/>
        <w:tblLayout w:type="fixed"/>
        <w:tblLook w:val="0000" w:firstRow="0" w:lastRow="0" w:firstColumn="0" w:lastColumn="0" w:noHBand="0" w:noVBand="0"/>
      </w:tblPr>
      <w:tblGrid>
        <w:gridCol w:w="1156"/>
        <w:gridCol w:w="4178"/>
        <w:gridCol w:w="1498"/>
        <w:gridCol w:w="1498"/>
        <w:gridCol w:w="1525"/>
      </w:tblGrid>
      <w:tr w:rsidR="006F794E" w:rsidRPr="00DC447F" w14:paraId="3132931A" w14:textId="77777777" w:rsidTr="00811F89">
        <w:trPr>
          <w:jc w:val="center"/>
          <w:ins w:id="5133" w:author="杨谦10115881" w:date="2019-01-25T17:59:00Z"/>
        </w:trPr>
        <w:tc>
          <w:tcPr>
            <w:tcW w:w="1156" w:type="dxa"/>
            <w:vMerge w:val="restart"/>
            <w:tcBorders>
              <w:top w:val="single" w:sz="6" w:space="0" w:color="auto"/>
              <w:left w:val="single" w:sz="6" w:space="0" w:color="auto"/>
              <w:right w:val="single" w:sz="4" w:space="0" w:color="auto"/>
            </w:tcBorders>
            <w:vAlign w:val="center"/>
          </w:tcPr>
          <w:p w14:paraId="0E845CA1" w14:textId="77777777" w:rsidR="006F794E" w:rsidRPr="00DC447F" w:rsidRDefault="006F794E" w:rsidP="00811F89">
            <w:pPr>
              <w:keepNext/>
              <w:keepLines/>
              <w:spacing w:after="0"/>
              <w:jc w:val="center"/>
              <w:rPr>
                <w:ins w:id="5134" w:author="杨谦10115881" w:date="2019-01-25T17:59:00Z"/>
                <w:rFonts w:ascii="Arial" w:hAnsi="Arial" w:cs="Arial"/>
                <w:b/>
                <w:sz w:val="18"/>
                <w:lang w:eastAsia="zh-CN"/>
              </w:rPr>
            </w:pPr>
            <w:ins w:id="5135" w:author="杨谦10115881" w:date="2019-01-25T17:59:00Z">
              <w:r w:rsidRPr="00DC447F">
                <w:rPr>
                  <w:rFonts w:ascii="Arial" w:hAnsi="Arial" w:cs="Arial" w:hint="eastAsia"/>
                  <w:b/>
                  <w:sz w:val="18"/>
                  <w:lang w:eastAsia="zh-CN"/>
                </w:rPr>
                <w:t>P</w:t>
              </w:r>
              <w:r w:rsidRPr="00DC447F">
                <w:rPr>
                  <w:rFonts w:ascii="Arial" w:hAnsi="Arial" w:cs="Arial"/>
                  <w:b/>
                  <w:sz w:val="18"/>
                  <w:lang w:eastAsia="zh-CN"/>
                </w:rPr>
                <w:t>arameter</w:t>
              </w:r>
            </w:ins>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06E2430A" w14:textId="77777777" w:rsidR="006F794E" w:rsidRPr="00DC447F" w:rsidRDefault="006F794E" w:rsidP="00811F89">
            <w:pPr>
              <w:keepNext/>
              <w:keepLines/>
              <w:spacing w:after="0"/>
              <w:jc w:val="center"/>
              <w:rPr>
                <w:ins w:id="5136" w:author="杨谦10115881" w:date="2019-01-25T17:59:00Z"/>
                <w:rFonts w:ascii="Arial" w:hAnsi="Arial" w:cs="Arial"/>
                <w:b/>
                <w:sz w:val="18"/>
                <w:lang w:eastAsia="ja-JP"/>
              </w:rPr>
            </w:pPr>
            <w:ins w:id="5137" w:author="杨谦10115881" w:date="2019-01-25T17:59:00Z">
              <w:r w:rsidRPr="00DC447F">
                <w:rPr>
                  <w:rFonts w:ascii="Arial" w:hAnsi="Arial" w:cs="Arial"/>
                  <w:b/>
                  <w:sz w:val="18"/>
                  <w:lang w:eastAsia="ja-JP"/>
                </w:rPr>
                <w:t>Io</w:t>
              </w:r>
              <w:r w:rsidRPr="00DC447F">
                <w:rPr>
                  <w:rFonts w:ascii="Arial" w:hAnsi="Arial" w:cs="Arial"/>
                  <w:b/>
                  <w:sz w:val="18"/>
                  <w:vertAlign w:val="superscript"/>
                  <w:lang w:eastAsia="zh-CN"/>
                </w:rPr>
                <w:t xml:space="preserve"> Note 1</w:t>
              </w:r>
              <w:r w:rsidRPr="00DC447F">
                <w:rPr>
                  <w:rFonts w:ascii="Arial" w:hAnsi="Arial" w:cs="Arial"/>
                  <w:b/>
                  <w:sz w:val="18"/>
                  <w:lang w:eastAsia="ja-JP"/>
                </w:rPr>
                <w:t xml:space="preserve"> range</w:t>
              </w:r>
            </w:ins>
          </w:p>
        </w:tc>
      </w:tr>
      <w:tr w:rsidR="006F794E" w:rsidRPr="00DC447F" w14:paraId="5FD02797" w14:textId="77777777" w:rsidTr="00811F89">
        <w:trPr>
          <w:jc w:val="center"/>
          <w:ins w:id="5138" w:author="杨谦10115881" w:date="2019-01-25T17:59:00Z"/>
        </w:trPr>
        <w:tc>
          <w:tcPr>
            <w:tcW w:w="1156" w:type="dxa"/>
            <w:vMerge/>
            <w:tcBorders>
              <w:left w:val="single" w:sz="6" w:space="0" w:color="auto"/>
              <w:bottom w:val="single" w:sz="6" w:space="0" w:color="auto"/>
              <w:right w:val="single" w:sz="4" w:space="0" w:color="auto"/>
            </w:tcBorders>
          </w:tcPr>
          <w:p w14:paraId="7C421652" w14:textId="77777777" w:rsidR="006F794E" w:rsidRPr="00DC447F" w:rsidRDefault="006F794E" w:rsidP="00811F89">
            <w:pPr>
              <w:keepNext/>
              <w:keepLines/>
              <w:spacing w:after="0"/>
              <w:jc w:val="center"/>
              <w:rPr>
                <w:ins w:id="5139" w:author="杨谦10115881" w:date="2019-01-25T17:59:00Z"/>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E5F4BBE" w14:textId="77777777" w:rsidR="006F794E" w:rsidRPr="00DC447F" w:rsidRDefault="006F794E" w:rsidP="00811F89">
            <w:pPr>
              <w:keepNext/>
              <w:keepLines/>
              <w:spacing w:after="0"/>
              <w:jc w:val="center"/>
              <w:rPr>
                <w:ins w:id="5140" w:author="杨谦10115881" w:date="2019-01-25T17:59:00Z"/>
                <w:rFonts w:ascii="Arial" w:hAnsi="Arial" w:cs="Arial"/>
                <w:b/>
                <w:sz w:val="18"/>
                <w:lang w:eastAsia="ja-JP"/>
              </w:rPr>
            </w:pPr>
            <w:ins w:id="5141" w:author="杨谦10115881" w:date="2019-01-25T17:59:00Z">
              <w:r w:rsidRPr="00DC447F">
                <w:rPr>
                  <w:rFonts w:ascii="Arial" w:hAnsi="Arial" w:cs="Arial"/>
                  <w:b/>
                  <w:sz w:val="18"/>
                  <w:lang w:eastAsia="ja-JP"/>
                </w:rPr>
                <w:t>NR operating band groups</w:t>
              </w:r>
              <w:r w:rsidRPr="00DC447F">
                <w:rPr>
                  <w:rFonts w:ascii="Arial" w:hAnsi="Arial" w:cs="Arial"/>
                  <w:b/>
                  <w:sz w:val="18"/>
                  <w:vertAlign w:val="superscript"/>
                  <w:lang w:eastAsia="ja-JP"/>
                </w:rPr>
                <w:t xml:space="preserve"> Note </w:t>
              </w:r>
            </w:ins>
            <w:ins w:id="5142" w:author="杨谦10115881" w:date="2019-02-15T21:36:00Z">
              <w:r w:rsidRPr="00DC447F">
                <w:rPr>
                  <w:rFonts w:ascii="Arial" w:hAnsi="Arial" w:cs="Arial"/>
                  <w:b/>
                  <w:sz w:val="18"/>
                  <w:vertAlign w:val="superscript"/>
                  <w:lang w:eastAsia="ja-JP"/>
                </w:rPr>
                <w:t>2</w:t>
              </w:r>
            </w:ins>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8E9668D" w14:textId="77777777" w:rsidR="006F794E" w:rsidRPr="00DC447F" w:rsidRDefault="006F794E" w:rsidP="00811F89">
            <w:pPr>
              <w:keepNext/>
              <w:keepLines/>
              <w:spacing w:after="0"/>
              <w:jc w:val="center"/>
              <w:rPr>
                <w:ins w:id="5143" w:author="杨谦10115881" w:date="2019-01-25T17:59:00Z"/>
                <w:rFonts w:ascii="Arial" w:hAnsi="Arial" w:cs="Arial"/>
                <w:b/>
                <w:sz w:val="18"/>
                <w:lang w:eastAsia="ja-JP"/>
              </w:rPr>
            </w:pPr>
            <w:ins w:id="5144" w:author="杨谦10115881" w:date="2019-01-25T17:59:00Z">
              <w:r w:rsidRPr="00DC447F">
                <w:rPr>
                  <w:rFonts w:ascii="Arial" w:hAnsi="Arial" w:cs="Arial"/>
                  <w:b/>
                  <w:sz w:val="18"/>
                  <w:lang w:eastAsia="ja-JP"/>
                </w:rPr>
                <w:t>Minimum Io</w:t>
              </w:r>
            </w:ins>
          </w:p>
        </w:tc>
        <w:tc>
          <w:tcPr>
            <w:tcW w:w="1525" w:type="dxa"/>
            <w:tcBorders>
              <w:top w:val="single" w:sz="6" w:space="0" w:color="auto"/>
              <w:left w:val="single" w:sz="6" w:space="0" w:color="auto"/>
              <w:bottom w:val="single" w:sz="6" w:space="0" w:color="auto"/>
              <w:right w:val="single" w:sz="4" w:space="0" w:color="auto"/>
            </w:tcBorders>
            <w:vAlign w:val="center"/>
          </w:tcPr>
          <w:p w14:paraId="2D1027B5" w14:textId="77777777" w:rsidR="006F794E" w:rsidRPr="00DC447F" w:rsidRDefault="006F794E" w:rsidP="00811F89">
            <w:pPr>
              <w:keepNext/>
              <w:keepLines/>
              <w:spacing w:after="0"/>
              <w:jc w:val="center"/>
              <w:rPr>
                <w:ins w:id="5145" w:author="杨谦10115881" w:date="2019-01-25T17:59:00Z"/>
                <w:rFonts w:ascii="Arial" w:hAnsi="Arial" w:cs="Arial"/>
                <w:b/>
                <w:sz w:val="18"/>
                <w:lang w:eastAsia="ja-JP"/>
              </w:rPr>
            </w:pPr>
            <w:ins w:id="5146" w:author="杨谦10115881" w:date="2019-01-25T17:59:00Z">
              <w:r w:rsidRPr="00DC447F">
                <w:rPr>
                  <w:rFonts w:ascii="Arial" w:hAnsi="Arial" w:cs="Arial"/>
                  <w:b/>
                  <w:sz w:val="18"/>
                  <w:lang w:eastAsia="ja-JP"/>
                </w:rPr>
                <w:t>Maximum Io</w:t>
              </w:r>
            </w:ins>
          </w:p>
        </w:tc>
      </w:tr>
      <w:tr w:rsidR="006F794E" w:rsidRPr="00DC447F" w14:paraId="3337E9FB" w14:textId="77777777" w:rsidTr="00811F89">
        <w:trPr>
          <w:trHeight w:val="70"/>
          <w:jc w:val="center"/>
          <w:ins w:id="5147" w:author="杨谦10115881" w:date="2019-01-25T17:59:00Z"/>
        </w:trPr>
        <w:tc>
          <w:tcPr>
            <w:tcW w:w="1156" w:type="dxa"/>
            <w:vMerge w:val="restart"/>
            <w:tcBorders>
              <w:top w:val="single" w:sz="6" w:space="0" w:color="auto"/>
              <w:left w:val="single" w:sz="6" w:space="0" w:color="auto"/>
              <w:right w:val="single" w:sz="6" w:space="0" w:color="auto"/>
            </w:tcBorders>
            <w:vAlign w:val="center"/>
          </w:tcPr>
          <w:p w14:paraId="4F8BA7B8" w14:textId="77777777" w:rsidR="006F794E" w:rsidRPr="00DC447F" w:rsidRDefault="006F794E" w:rsidP="00811F89">
            <w:pPr>
              <w:keepNext/>
              <w:keepLines/>
              <w:spacing w:after="0"/>
              <w:jc w:val="center"/>
              <w:rPr>
                <w:ins w:id="5148" w:author="杨谦10115881" w:date="2019-01-25T17:59:00Z"/>
                <w:rFonts w:ascii="Arial" w:hAnsi="Arial" w:cs="Arial"/>
                <w:b/>
                <w:sz w:val="18"/>
                <w:lang w:eastAsia="zh-CN"/>
              </w:rPr>
            </w:pPr>
            <w:ins w:id="5149" w:author="杨谦10115881" w:date="2019-01-25T17:59:00Z">
              <w:r w:rsidRPr="00DC447F">
                <w:rPr>
                  <w:rFonts w:ascii="Arial" w:hAnsi="Arial" w:cs="Arial" w:hint="eastAsia"/>
                  <w:b/>
                  <w:sz w:val="18"/>
                  <w:lang w:eastAsia="zh-CN"/>
                </w:rPr>
                <w:t>C</w:t>
              </w:r>
              <w:r w:rsidRPr="00DC447F">
                <w:rPr>
                  <w:rFonts w:ascii="Arial" w:hAnsi="Arial" w:cs="Arial"/>
                  <w:b/>
                  <w:sz w:val="18"/>
                  <w:lang w:eastAsia="zh-CN"/>
                </w:rPr>
                <w:t>onditions</w:t>
              </w:r>
            </w:ins>
          </w:p>
        </w:tc>
        <w:tc>
          <w:tcPr>
            <w:tcW w:w="4178" w:type="dxa"/>
            <w:vMerge w:val="restart"/>
            <w:tcBorders>
              <w:top w:val="single" w:sz="6" w:space="0" w:color="auto"/>
              <w:left w:val="single" w:sz="6" w:space="0" w:color="auto"/>
              <w:right w:val="single" w:sz="6" w:space="0" w:color="auto"/>
            </w:tcBorders>
            <w:vAlign w:val="center"/>
          </w:tcPr>
          <w:p w14:paraId="3BAE0BD8" w14:textId="77777777" w:rsidR="006F794E" w:rsidRPr="00DC447F" w:rsidRDefault="006F794E" w:rsidP="00811F89">
            <w:pPr>
              <w:keepNext/>
              <w:keepLines/>
              <w:spacing w:after="0"/>
              <w:jc w:val="center"/>
              <w:rPr>
                <w:ins w:id="5150" w:author="杨谦10115881" w:date="2019-01-25T17:59:00Z"/>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F093AAF" w14:textId="77777777" w:rsidR="006F794E" w:rsidRPr="00DC447F" w:rsidRDefault="006F794E" w:rsidP="00811F89">
            <w:pPr>
              <w:keepNext/>
              <w:keepLines/>
              <w:spacing w:after="0"/>
              <w:jc w:val="center"/>
              <w:rPr>
                <w:ins w:id="5151" w:author="杨谦10115881" w:date="2019-01-25T17:59:00Z"/>
                <w:rFonts w:ascii="Arial" w:hAnsi="Arial" w:cs="Arial"/>
                <w:b/>
                <w:sz w:val="18"/>
                <w:lang w:eastAsia="ja-JP"/>
              </w:rPr>
            </w:pPr>
            <w:ins w:id="5152" w:author="杨谦10115881" w:date="2019-01-25T17:59:00Z">
              <w:r w:rsidRPr="00DC447F">
                <w:rPr>
                  <w:rFonts w:ascii="Arial" w:hAnsi="Arial" w:cs="Arial"/>
                  <w:b/>
                  <w:sz w:val="18"/>
                  <w:lang w:eastAsia="ja-JP"/>
                </w:rPr>
                <w:t>dBm/ SCS</w:t>
              </w:r>
              <w:r w:rsidRPr="00DC447F">
                <w:rPr>
                  <w:rFonts w:ascii="Arial" w:hAnsi="Arial" w:cs="Arial"/>
                  <w:b/>
                  <w:sz w:val="18"/>
                  <w:vertAlign w:val="subscript"/>
                  <w:lang w:eastAsia="ja-JP"/>
                </w:rPr>
                <w:t>SSB</w:t>
              </w:r>
              <w:r w:rsidRPr="00DC447F">
                <w:rPr>
                  <w:rFonts w:ascii="Arial" w:hAnsi="Arial" w:cs="Arial"/>
                  <w:sz w:val="18"/>
                  <w:vertAlign w:val="superscript"/>
                  <w:lang w:eastAsia="zh-CN"/>
                </w:rPr>
                <w:t xml:space="preserve"> </w:t>
              </w:r>
            </w:ins>
          </w:p>
        </w:tc>
        <w:tc>
          <w:tcPr>
            <w:tcW w:w="1525" w:type="dxa"/>
            <w:vMerge w:val="restart"/>
            <w:tcBorders>
              <w:top w:val="single" w:sz="6" w:space="0" w:color="auto"/>
              <w:left w:val="single" w:sz="6" w:space="0" w:color="auto"/>
              <w:right w:val="single" w:sz="4" w:space="0" w:color="auto"/>
            </w:tcBorders>
            <w:vAlign w:val="center"/>
          </w:tcPr>
          <w:p w14:paraId="401CFD8D" w14:textId="77777777" w:rsidR="006F794E" w:rsidRPr="00DC447F" w:rsidRDefault="006F794E" w:rsidP="00811F89">
            <w:pPr>
              <w:keepNext/>
              <w:keepLines/>
              <w:spacing w:after="0"/>
              <w:jc w:val="center"/>
              <w:rPr>
                <w:ins w:id="5153" w:author="杨谦10115881" w:date="2019-01-25T17:59:00Z"/>
                <w:rFonts w:ascii="Arial" w:hAnsi="Arial" w:cs="Arial"/>
                <w:b/>
                <w:sz w:val="18"/>
                <w:lang w:eastAsia="ja-JP"/>
              </w:rPr>
            </w:pPr>
            <w:ins w:id="5154" w:author="杨谦10115881" w:date="2019-01-25T17:59:00Z">
              <w:r w:rsidRPr="00DC447F">
                <w:rPr>
                  <w:rFonts w:ascii="Arial" w:hAnsi="Arial" w:cs="Arial"/>
                  <w:b/>
                  <w:sz w:val="18"/>
                  <w:lang w:eastAsia="ja-JP"/>
                </w:rPr>
                <w:t>dBm/BW</w:t>
              </w:r>
              <w:r w:rsidRPr="00DC447F">
                <w:rPr>
                  <w:rFonts w:ascii="Arial" w:hAnsi="Arial" w:cs="Arial"/>
                  <w:b/>
                  <w:sz w:val="18"/>
                  <w:vertAlign w:val="subscript"/>
                  <w:lang w:eastAsia="ja-JP"/>
                </w:rPr>
                <w:t>Channel</w:t>
              </w:r>
            </w:ins>
          </w:p>
        </w:tc>
      </w:tr>
      <w:tr w:rsidR="006F794E" w:rsidRPr="00DC447F" w14:paraId="0BBD9673" w14:textId="77777777" w:rsidTr="00811F89">
        <w:trPr>
          <w:trHeight w:val="70"/>
          <w:jc w:val="center"/>
          <w:ins w:id="5155" w:author="杨谦10115881" w:date="2019-01-25T17:59:00Z"/>
        </w:trPr>
        <w:tc>
          <w:tcPr>
            <w:tcW w:w="1156" w:type="dxa"/>
            <w:vMerge/>
            <w:tcBorders>
              <w:left w:val="single" w:sz="6" w:space="0" w:color="auto"/>
              <w:right w:val="single" w:sz="6" w:space="0" w:color="auto"/>
            </w:tcBorders>
            <w:vAlign w:val="center"/>
          </w:tcPr>
          <w:p w14:paraId="03182146" w14:textId="77777777" w:rsidR="006F794E" w:rsidRPr="00DC447F" w:rsidRDefault="006F794E" w:rsidP="00811F89">
            <w:pPr>
              <w:keepNext/>
              <w:keepLines/>
              <w:spacing w:after="0"/>
              <w:jc w:val="center"/>
              <w:rPr>
                <w:ins w:id="5156" w:author="杨谦10115881" w:date="2019-01-25T17:59:00Z"/>
                <w:rFonts w:ascii="Arial" w:hAnsi="Arial" w:cs="Arial"/>
                <w:b/>
                <w:sz w:val="18"/>
                <w:lang w:eastAsia="zh-CN"/>
              </w:rPr>
            </w:pPr>
          </w:p>
        </w:tc>
        <w:tc>
          <w:tcPr>
            <w:tcW w:w="4178" w:type="dxa"/>
            <w:vMerge/>
            <w:tcBorders>
              <w:left w:val="single" w:sz="6" w:space="0" w:color="auto"/>
              <w:bottom w:val="single" w:sz="6" w:space="0" w:color="auto"/>
              <w:right w:val="single" w:sz="6" w:space="0" w:color="auto"/>
            </w:tcBorders>
            <w:vAlign w:val="center"/>
          </w:tcPr>
          <w:p w14:paraId="4FC11ACC" w14:textId="77777777" w:rsidR="006F794E" w:rsidRPr="00DC447F" w:rsidRDefault="006F794E" w:rsidP="00811F89">
            <w:pPr>
              <w:keepNext/>
              <w:keepLines/>
              <w:spacing w:after="0"/>
              <w:jc w:val="center"/>
              <w:rPr>
                <w:ins w:id="5157" w:author="杨谦10115881" w:date="2019-01-25T17:59:00Z"/>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3E2DEFEF" w14:textId="77777777" w:rsidR="006F794E" w:rsidRPr="00DC447F" w:rsidRDefault="006F794E" w:rsidP="00811F89">
            <w:pPr>
              <w:keepNext/>
              <w:keepLines/>
              <w:spacing w:after="0"/>
              <w:jc w:val="center"/>
              <w:rPr>
                <w:ins w:id="5158" w:author="杨谦10115881" w:date="2019-01-25T17:59:00Z"/>
                <w:rFonts w:ascii="Arial" w:hAnsi="Arial" w:cs="Arial"/>
                <w:b/>
                <w:sz w:val="18"/>
                <w:lang w:eastAsia="ja-JP"/>
              </w:rPr>
            </w:pPr>
            <w:ins w:id="5159" w:author="杨谦10115881" w:date="2019-01-25T17:59:00Z">
              <w:r w:rsidRPr="00DC447F">
                <w:rPr>
                  <w:rFonts w:ascii="Arial" w:hAnsi="Arial"/>
                  <w:b/>
                  <w:sz w:val="18"/>
                </w:rPr>
                <w:t>SCS</w:t>
              </w:r>
              <w:r w:rsidRPr="00DC447F">
                <w:rPr>
                  <w:rFonts w:ascii="Arial" w:hAnsi="Arial"/>
                  <w:b/>
                  <w:sz w:val="18"/>
                  <w:vertAlign w:val="subscript"/>
                </w:rPr>
                <w:t>SSB</w:t>
              </w:r>
              <w:r w:rsidRPr="00DC447F">
                <w:rPr>
                  <w:rFonts w:ascii="Arial" w:hAnsi="Arial" w:cs="Arial"/>
                  <w:b/>
                  <w:sz w:val="18"/>
                </w:rPr>
                <w:t xml:space="preserve"> = 15 kHz</w:t>
              </w:r>
            </w:ins>
          </w:p>
        </w:tc>
        <w:tc>
          <w:tcPr>
            <w:tcW w:w="1498" w:type="dxa"/>
            <w:tcBorders>
              <w:top w:val="single" w:sz="6" w:space="0" w:color="auto"/>
              <w:left w:val="single" w:sz="6" w:space="0" w:color="auto"/>
              <w:bottom w:val="single" w:sz="6" w:space="0" w:color="auto"/>
              <w:right w:val="single" w:sz="6" w:space="0" w:color="auto"/>
            </w:tcBorders>
            <w:vAlign w:val="center"/>
          </w:tcPr>
          <w:p w14:paraId="035A7CEB" w14:textId="77777777" w:rsidR="006F794E" w:rsidRPr="00DC447F" w:rsidRDefault="006F794E" w:rsidP="00811F89">
            <w:pPr>
              <w:keepNext/>
              <w:keepLines/>
              <w:spacing w:after="0"/>
              <w:jc w:val="center"/>
              <w:rPr>
                <w:ins w:id="5160" w:author="杨谦10115881" w:date="2019-01-25T17:59:00Z"/>
                <w:rFonts w:ascii="Arial" w:hAnsi="Arial" w:cs="Arial"/>
                <w:b/>
                <w:sz w:val="18"/>
                <w:lang w:eastAsia="ja-JP"/>
              </w:rPr>
            </w:pPr>
            <w:ins w:id="5161" w:author="杨谦10115881" w:date="2019-01-25T17:59:00Z">
              <w:r w:rsidRPr="00DC447F">
                <w:rPr>
                  <w:rFonts w:ascii="Arial" w:hAnsi="Arial"/>
                  <w:b/>
                  <w:sz w:val="18"/>
                </w:rPr>
                <w:t>SCS</w:t>
              </w:r>
              <w:r w:rsidRPr="00DC447F">
                <w:rPr>
                  <w:rFonts w:ascii="Arial" w:hAnsi="Arial"/>
                  <w:b/>
                  <w:sz w:val="18"/>
                  <w:vertAlign w:val="subscript"/>
                </w:rPr>
                <w:t>SSB</w:t>
              </w:r>
              <w:r w:rsidRPr="00DC447F">
                <w:rPr>
                  <w:rFonts w:ascii="Arial" w:hAnsi="Arial" w:cs="Arial"/>
                  <w:b/>
                  <w:sz w:val="18"/>
                </w:rPr>
                <w:t xml:space="preserve"> = 30 kHz</w:t>
              </w:r>
            </w:ins>
          </w:p>
        </w:tc>
        <w:tc>
          <w:tcPr>
            <w:tcW w:w="1525" w:type="dxa"/>
            <w:vMerge/>
            <w:tcBorders>
              <w:left w:val="single" w:sz="6" w:space="0" w:color="auto"/>
              <w:bottom w:val="single" w:sz="6" w:space="0" w:color="auto"/>
              <w:right w:val="single" w:sz="4" w:space="0" w:color="auto"/>
            </w:tcBorders>
            <w:vAlign w:val="center"/>
          </w:tcPr>
          <w:p w14:paraId="4176F5B9" w14:textId="77777777" w:rsidR="006F794E" w:rsidRPr="00DC447F" w:rsidRDefault="006F794E" w:rsidP="00811F89">
            <w:pPr>
              <w:keepNext/>
              <w:keepLines/>
              <w:spacing w:after="0"/>
              <w:jc w:val="center"/>
              <w:rPr>
                <w:ins w:id="5162" w:author="杨谦10115881" w:date="2019-01-25T17:59:00Z"/>
                <w:rFonts w:ascii="Arial" w:hAnsi="Arial" w:cs="Arial"/>
                <w:b/>
                <w:sz w:val="18"/>
                <w:lang w:eastAsia="ja-JP"/>
              </w:rPr>
            </w:pPr>
          </w:p>
        </w:tc>
      </w:tr>
      <w:tr w:rsidR="006F794E" w:rsidRPr="00DC447F" w14:paraId="632BA8D5" w14:textId="77777777" w:rsidTr="00811F89">
        <w:trPr>
          <w:jc w:val="center"/>
          <w:ins w:id="5163" w:author="杨谦10115881" w:date="2019-01-25T17:59:00Z"/>
        </w:trPr>
        <w:tc>
          <w:tcPr>
            <w:tcW w:w="1156" w:type="dxa"/>
            <w:vMerge/>
            <w:tcBorders>
              <w:left w:val="single" w:sz="6" w:space="0" w:color="auto"/>
              <w:right w:val="single" w:sz="6" w:space="0" w:color="auto"/>
            </w:tcBorders>
          </w:tcPr>
          <w:p w14:paraId="03415DE6" w14:textId="77777777" w:rsidR="006F794E" w:rsidRPr="00DC447F" w:rsidRDefault="006F794E" w:rsidP="00811F89">
            <w:pPr>
              <w:keepNext/>
              <w:keepLines/>
              <w:spacing w:after="0"/>
              <w:jc w:val="center"/>
              <w:rPr>
                <w:ins w:id="5164" w:author="杨谦10115881" w:date="2019-01-25T17: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tcPr>
          <w:p w14:paraId="7DBBE2CB" w14:textId="77777777" w:rsidR="006F794E" w:rsidRPr="00DC447F" w:rsidRDefault="006F794E" w:rsidP="00811F89">
            <w:pPr>
              <w:keepNext/>
              <w:keepLines/>
              <w:spacing w:after="0"/>
              <w:jc w:val="center"/>
              <w:rPr>
                <w:ins w:id="5165" w:author="杨谦10115881" w:date="2019-01-25T17:59:00Z"/>
                <w:rFonts w:ascii="Arial" w:hAnsi="Arial" w:cs="Arial"/>
                <w:sz w:val="18"/>
                <w:lang w:eastAsia="ja-JP"/>
              </w:rPr>
            </w:pPr>
            <w:ins w:id="5166" w:author="杨谦10115881" w:date="2019-01-25T17:59:00Z">
              <w:r w:rsidRPr="00DC447F">
                <w:rPr>
                  <w:rFonts w:ascii="Arial" w:hAnsi="Arial" w:cs="Arial"/>
                  <w:sz w:val="18"/>
                </w:rPr>
                <w:t>NR_FDD_FR1_A, NR_TDD_FR1_A</w:t>
              </w:r>
            </w:ins>
          </w:p>
        </w:tc>
        <w:tc>
          <w:tcPr>
            <w:tcW w:w="1498" w:type="dxa"/>
            <w:tcBorders>
              <w:top w:val="single" w:sz="6" w:space="0" w:color="auto"/>
              <w:left w:val="single" w:sz="6" w:space="0" w:color="auto"/>
              <w:bottom w:val="single" w:sz="6" w:space="0" w:color="auto"/>
              <w:right w:val="single" w:sz="6" w:space="0" w:color="auto"/>
            </w:tcBorders>
            <w:vAlign w:val="center"/>
          </w:tcPr>
          <w:p w14:paraId="2BF88654" w14:textId="77777777" w:rsidR="006F794E" w:rsidRPr="00DC447F" w:rsidRDefault="006F794E" w:rsidP="00811F89">
            <w:pPr>
              <w:keepNext/>
              <w:keepLines/>
              <w:spacing w:after="0"/>
              <w:jc w:val="center"/>
              <w:rPr>
                <w:ins w:id="5167" w:author="杨谦10115881" w:date="2019-01-25T17:59:00Z"/>
                <w:rFonts w:ascii="Arial" w:hAnsi="Arial" w:cs="Arial"/>
                <w:sz w:val="18"/>
                <w:lang w:eastAsia="ja-JP"/>
              </w:rPr>
            </w:pPr>
            <w:ins w:id="5168" w:author="杨谦10115881" w:date="2019-01-25T17:59:00Z">
              <w:r w:rsidRPr="00DC447F">
                <w:rPr>
                  <w:rFonts w:ascii="Arial" w:hAnsi="Arial"/>
                  <w:sz w:val="18"/>
                </w:rPr>
                <w:t>-121</w:t>
              </w:r>
            </w:ins>
          </w:p>
        </w:tc>
        <w:tc>
          <w:tcPr>
            <w:tcW w:w="1498" w:type="dxa"/>
            <w:tcBorders>
              <w:top w:val="single" w:sz="6" w:space="0" w:color="auto"/>
              <w:left w:val="single" w:sz="6" w:space="0" w:color="auto"/>
              <w:bottom w:val="single" w:sz="6" w:space="0" w:color="auto"/>
              <w:right w:val="single" w:sz="6" w:space="0" w:color="auto"/>
            </w:tcBorders>
            <w:vAlign w:val="center"/>
          </w:tcPr>
          <w:p w14:paraId="78460361" w14:textId="77777777" w:rsidR="006F794E" w:rsidRPr="00DC447F" w:rsidRDefault="006F794E" w:rsidP="00811F89">
            <w:pPr>
              <w:keepNext/>
              <w:keepLines/>
              <w:spacing w:after="0"/>
              <w:jc w:val="center"/>
              <w:rPr>
                <w:ins w:id="5169" w:author="杨谦10115881" w:date="2019-01-25T17:59:00Z"/>
                <w:rFonts w:ascii="Arial" w:hAnsi="Arial" w:cs="Arial"/>
                <w:sz w:val="18"/>
                <w:lang w:eastAsia="ja-JP"/>
              </w:rPr>
            </w:pPr>
            <w:ins w:id="5170" w:author="杨谦10115881" w:date="2019-01-25T17:59:00Z">
              <w:r w:rsidRPr="00DC447F">
                <w:rPr>
                  <w:rFonts w:ascii="Arial" w:hAnsi="Arial" w:cs="Arial"/>
                  <w:sz w:val="18"/>
                </w:rPr>
                <w:t>-118</w:t>
              </w:r>
            </w:ins>
          </w:p>
        </w:tc>
        <w:tc>
          <w:tcPr>
            <w:tcW w:w="1525" w:type="dxa"/>
            <w:tcBorders>
              <w:top w:val="single" w:sz="6" w:space="0" w:color="auto"/>
              <w:left w:val="single" w:sz="6" w:space="0" w:color="auto"/>
              <w:bottom w:val="single" w:sz="6" w:space="0" w:color="auto"/>
              <w:right w:val="single" w:sz="4" w:space="0" w:color="auto"/>
            </w:tcBorders>
            <w:vAlign w:val="center"/>
          </w:tcPr>
          <w:p w14:paraId="30FC894A" w14:textId="77777777" w:rsidR="006F794E" w:rsidRPr="00DC447F" w:rsidRDefault="006F794E" w:rsidP="00811F89">
            <w:pPr>
              <w:keepNext/>
              <w:keepLines/>
              <w:spacing w:after="0"/>
              <w:jc w:val="center"/>
              <w:rPr>
                <w:ins w:id="5171" w:author="杨谦10115881" w:date="2019-01-25T17:59:00Z"/>
                <w:rFonts w:ascii="Arial" w:hAnsi="Arial" w:cs="Arial"/>
                <w:sz w:val="18"/>
                <w:lang w:eastAsia="ja-JP"/>
              </w:rPr>
            </w:pPr>
            <w:ins w:id="5172" w:author="杨谦10115881" w:date="2019-01-25T17:59:00Z">
              <w:r w:rsidRPr="00DC447F">
                <w:rPr>
                  <w:rFonts w:ascii="Arial" w:hAnsi="Arial" w:cs="Arial"/>
                  <w:sz w:val="18"/>
                  <w:lang w:eastAsia="ja-JP"/>
                </w:rPr>
                <w:t>-50</w:t>
              </w:r>
            </w:ins>
          </w:p>
        </w:tc>
      </w:tr>
      <w:tr w:rsidR="006F794E" w:rsidRPr="00DC447F" w14:paraId="01E9FCC0" w14:textId="77777777" w:rsidTr="00811F89">
        <w:trPr>
          <w:jc w:val="center"/>
          <w:ins w:id="5173" w:author="杨谦10115881" w:date="2019-01-25T17:59:00Z"/>
        </w:trPr>
        <w:tc>
          <w:tcPr>
            <w:tcW w:w="1156" w:type="dxa"/>
            <w:vMerge/>
            <w:tcBorders>
              <w:left w:val="single" w:sz="6" w:space="0" w:color="auto"/>
              <w:right w:val="single" w:sz="6" w:space="0" w:color="auto"/>
            </w:tcBorders>
          </w:tcPr>
          <w:p w14:paraId="1CF8E220" w14:textId="77777777" w:rsidR="006F794E" w:rsidRPr="00DC447F" w:rsidRDefault="006F794E" w:rsidP="00811F89">
            <w:pPr>
              <w:keepNext/>
              <w:keepLines/>
              <w:spacing w:after="0"/>
              <w:jc w:val="center"/>
              <w:rPr>
                <w:ins w:id="5174" w:author="杨谦10115881" w:date="2019-01-25T17: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307AAF0" w14:textId="77777777" w:rsidR="006F794E" w:rsidRPr="00DC447F" w:rsidRDefault="006F794E" w:rsidP="00811F89">
            <w:pPr>
              <w:keepNext/>
              <w:keepLines/>
              <w:spacing w:after="0"/>
              <w:jc w:val="center"/>
              <w:rPr>
                <w:ins w:id="5175" w:author="杨谦10115881" w:date="2019-01-25T17:59:00Z"/>
                <w:rFonts w:ascii="Arial" w:hAnsi="Arial" w:cs="Arial"/>
                <w:sz w:val="18"/>
                <w:lang w:eastAsia="ja-JP"/>
              </w:rPr>
            </w:pPr>
            <w:ins w:id="5176" w:author="杨谦10115881" w:date="2019-01-25T17:59:00Z">
              <w:r w:rsidRPr="00DC447F">
                <w:rPr>
                  <w:rFonts w:ascii="Arial" w:hAnsi="Arial" w:cs="Arial"/>
                  <w:sz w:val="18"/>
                  <w:lang w:val="sv-SE"/>
                </w:rPr>
                <w:t>NR_FDD_FR1_B</w:t>
              </w:r>
            </w:ins>
          </w:p>
        </w:tc>
        <w:tc>
          <w:tcPr>
            <w:tcW w:w="1498" w:type="dxa"/>
            <w:tcBorders>
              <w:top w:val="single" w:sz="6" w:space="0" w:color="auto"/>
              <w:left w:val="single" w:sz="6" w:space="0" w:color="auto"/>
              <w:bottom w:val="single" w:sz="6" w:space="0" w:color="auto"/>
              <w:right w:val="single" w:sz="6" w:space="0" w:color="auto"/>
            </w:tcBorders>
          </w:tcPr>
          <w:p w14:paraId="28356D57" w14:textId="77777777" w:rsidR="006F794E" w:rsidRPr="00DC447F" w:rsidRDefault="006F794E" w:rsidP="00811F89">
            <w:pPr>
              <w:keepNext/>
              <w:keepLines/>
              <w:spacing w:after="0"/>
              <w:jc w:val="center"/>
              <w:rPr>
                <w:ins w:id="5177" w:author="杨谦10115881" w:date="2019-01-25T17:59:00Z"/>
                <w:rFonts w:ascii="Arial" w:hAnsi="Arial" w:cs="Arial"/>
                <w:sz w:val="18"/>
                <w:lang w:eastAsia="ja-JP"/>
              </w:rPr>
            </w:pPr>
            <w:ins w:id="5178" w:author="杨谦10115881" w:date="2019-01-25T17:59:00Z">
              <w:r w:rsidRPr="00DC447F">
                <w:rPr>
                  <w:rFonts w:ascii="Arial" w:hAnsi="Arial"/>
                  <w:sz w:val="18"/>
                </w:rPr>
                <w:t>-120.5</w:t>
              </w:r>
            </w:ins>
          </w:p>
        </w:tc>
        <w:tc>
          <w:tcPr>
            <w:tcW w:w="1498" w:type="dxa"/>
            <w:tcBorders>
              <w:top w:val="single" w:sz="6" w:space="0" w:color="auto"/>
              <w:left w:val="single" w:sz="6" w:space="0" w:color="auto"/>
              <w:bottom w:val="single" w:sz="6" w:space="0" w:color="auto"/>
              <w:right w:val="single" w:sz="6" w:space="0" w:color="auto"/>
            </w:tcBorders>
            <w:vAlign w:val="center"/>
          </w:tcPr>
          <w:p w14:paraId="24B06645" w14:textId="77777777" w:rsidR="006F794E" w:rsidRPr="00DC447F" w:rsidRDefault="006F794E" w:rsidP="00811F89">
            <w:pPr>
              <w:keepNext/>
              <w:keepLines/>
              <w:spacing w:after="0"/>
              <w:jc w:val="center"/>
              <w:rPr>
                <w:ins w:id="5179" w:author="杨谦10115881" w:date="2019-01-25T17:59:00Z"/>
                <w:rFonts w:ascii="Arial" w:hAnsi="Arial" w:cs="Arial"/>
                <w:sz w:val="18"/>
                <w:lang w:eastAsia="ja-JP"/>
              </w:rPr>
            </w:pPr>
            <w:ins w:id="5180" w:author="杨谦10115881" w:date="2019-01-25T17:59:00Z">
              <w:r w:rsidRPr="00DC447F">
                <w:rPr>
                  <w:rFonts w:ascii="Arial" w:hAnsi="Arial" w:cs="Arial"/>
                  <w:sz w:val="18"/>
                </w:rPr>
                <w:t>-117.5</w:t>
              </w:r>
            </w:ins>
          </w:p>
        </w:tc>
        <w:tc>
          <w:tcPr>
            <w:tcW w:w="1525" w:type="dxa"/>
            <w:tcBorders>
              <w:top w:val="single" w:sz="6" w:space="0" w:color="auto"/>
              <w:left w:val="single" w:sz="6" w:space="0" w:color="auto"/>
              <w:bottom w:val="single" w:sz="6" w:space="0" w:color="auto"/>
              <w:right w:val="single" w:sz="4" w:space="0" w:color="auto"/>
            </w:tcBorders>
            <w:vAlign w:val="center"/>
          </w:tcPr>
          <w:p w14:paraId="1E50195E" w14:textId="77777777" w:rsidR="006F794E" w:rsidRPr="00DC447F" w:rsidRDefault="006F794E" w:rsidP="00811F89">
            <w:pPr>
              <w:keepNext/>
              <w:keepLines/>
              <w:spacing w:after="0"/>
              <w:jc w:val="center"/>
              <w:rPr>
                <w:ins w:id="5181" w:author="杨谦10115881" w:date="2019-01-25T17:59:00Z"/>
                <w:rFonts w:ascii="Arial" w:hAnsi="Arial" w:cs="Arial"/>
                <w:sz w:val="18"/>
                <w:lang w:eastAsia="ja-JP"/>
              </w:rPr>
            </w:pPr>
            <w:ins w:id="5182" w:author="杨谦10115881" w:date="2019-01-25T17:59:00Z">
              <w:r w:rsidRPr="00DC447F">
                <w:rPr>
                  <w:rFonts w:ascii="Arial" w:hAnsi="Arial" w:cs="Arial"/>
                  <w:sz w:val="18"/>
                  <w:lang w:eastAsia="ja-JP"/>
                </w:rPr>
                <w:t>-50</w:t>
              </w:r>
            </w:ins>
          </w:p>
        </w:tc>
      </w:tr>
      <w:tr w:rsidR="006F794E" w:rsidRPr="00DC447F" w14:paraId="4B01C07A" w14:textId="77777777" w:rsidTr="00811F89">
        <w:trPr>
          <w:jc w:val="center"/>
          <w:ins w:id="5183" w:author="杨谦10115881" w:date="2019-01-25T17:59:00Z"/>
        </w:trPr>
        <w:tc>
          <w:tcPr>
            <w:tcW w:w="1156" w:type="dxa"/>
            <w:vMerge/>
            <w:tcBorders>
              <w:left w:val="single" w:sz="6" w:space="0" w:color="auto"/>
              <w:right w:val="single" w:sz="6" w:space="0" w:color="auto"/>
            </w:tcBorders>
          </w:tcPr>
          <w:p w14:paraId="0891FDD0" w14:textId="77777777" w:rsidR="006F794E" w:rsidRPr="00DC447F" w:rsidRDefault="006F794E" w:rsidP="00811F89">
            <w:pPr>
              <w:keepNext/>
              <w:keepLines/>
              <w:spacing w:after="0"/>
              <w:jc w:val="center"/>
              <w:rPr>
                <w:ins w:id="5184" w:author="杨谦10115881" w:date="2019-01-25T17: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3C2C08C" w14:textId="77777777" w:rsidR="006F794E" w:rsidRPr="00DC447F" w:rsidRDefault="006F794E" w:rsidP="00811F89">
            <w:pPr>
              <w:keepNext/>
              <w:keepLines/>
              <w:spacing w:after="0"/>
              <w:jc w:val="center"/>
              <w:rPr>
                <w:ins w:id="5185" w:author="杨谦10115881" w:date="2019-01-25T17:59:00Z"/>
                <w:rFonts w:ascii="Arial" w:hAnsi="Arial" w:cs="Arial"/>
                <w:sz w:val="18"/>
                <w:lang w:eastAsia="ja-JP"/>
              </w:rPr>
            </w:pPr>
            <w:ins w:id="5186" w:author="杨谦10115881" w:date="2019-01-25T17:59:00Z">
              <w:r w:rsidRPr="00DC447F">
                <w:rPr>
                  <w:rFonts w:ascii="Arial" w:hAnsi="Arial" w:cs="Arial"/>
                  <w:sz w:val="18"/>
                  <w:lang w:val="sv-SE"/>
                </w:rPr>
                <w:t>NR_TDD_FR1_C</w:t>
              </w:r>
            </w:ins>
          </w:p>
        </w:tc>
        <w:tc>
          <w:tcPr>
            <w:tcW w:w="1498" w:type="dxa"/>
            <w:tcBorders>
              <w:top w:val="single" w:sz="6" w:space="0" w:color="auto"/>
              <w:left w:val="single" w:sz="6" w:space="0" w:color="auto"/>
              <w:bottom w:val="single" w:sz="6" w:space="0" w:color="auto"/>
              <w:right w:val="single" w:sz="6" w:space="0" w:color="auto"/>
            </w:tcBorders>
            <w:vAlign w:val="center"/>
          </w:tcPr>
          <w:p w14:paraId="41619D3B" w14:textId="77777777" w:rsidR="006F794E" w:rsidRPr="00DC447F" w:rsidRDefault="006F794E" w:rsidP="00811F89">
            <w:pPr>
              <w:keepNext/>
              <w:keepLines/>
              <w:spacing w:after="0"/>
              <w:jc w:val="center"/>
              <w:rPr>
                <w:ins w:id="5187" w:author="杨谦10115881" w:date="2019-01-25T17:59:00Z"/>
                <w:rFonts w:ascii="Arial" w:hAnsi="Arial" w:cs="Arial"/>
                <w:sz w:val="18"/>
                <w:lang w:eastAsia="ja-JP"/>
              </w:rPr>
            </w:pPr>
            <w:ins w:id="5188" w:author="杨谦10115881" w:date="2019-01-25T17:59:00Z">
              <w:r w:rsidRPr="00DC447F">
                <w:rPr>
                  <w:rFonts w:ascii="Arial" w:hAnsi="Arial"/>
                  <w:sz w:val="18"/>
                </w:rPr>
                <w:t>-120</w:t>
              </w:r>
            </w:ins>
          </w:p>
        </w:tc>
        <w:tc>
          <w:tcPr>
            <w:tcW w:w="1498" w:type="dxa"/>
            <w:tcBorders>
              <w:top w:val="single" w:sz="6" w:space="0" w:color="auto"/>
              <w:left w:val="single" w:sz="6" w:space="0" w:color="auto"/>
              <w:bottom w:val="single" w:sz="6" w:space="0" w:color="auto"/>
              <w:right w:val="single" w:sz="6" w:space="0" w:color="auto"/>
            </w:tcBorders>
            <w:vAlign w:val="center"/>
          </w:tcPr>
          <w:p w14:paraId="58D9BDF1" w14:textId="77777777" w:rsidR="006F794E" w:rsidRPr="00DC447F" w:rsidRDefault="006F794E" w:rsidP="00811F89">
            <w:pPr>
              <w:keepNext/>
              <w:keepLines/>
              <w:spacing w:after="0"/>
              <w:jc w:val="center"/>
              <w:rPr>
                <w:ins w:id="5189" w:author="杨谦10115881" w:date="2019-01-25T17:59:00Z"/>
                <w:rFonts w:ascii="Arial" w:hAnsi="Arial" w:cs="Arial"/>
                <w:sz w:val="18"/>
                <w:lang w:eastAsia="ja-JP"/>
              </w:rPr>
            </w:pPr>
            <w:ins w:id="5190" w:author="杨谦10115881" w:date="2019-01-25T17:59:00Z">
              <w:r w:rsidRPr="00DC447F">
                <w:rPr>
                  <w:rFonts w:ascii="Arial" w:hAnsi="Arial" w:cs="Arial"/>
                  <w:sz w:val="18"/>
                </w:rPr>
                <w:t>-117</w:t>
              </w:r>
            </w:ins>
          </w:p>
        </w:tc>
        <w:tc>
          <w:tcPr>
            <w:tcW w:w="1525" w:type="dxa"/>
            <w:tcBorders>
              <w:top w:val="single" w:sz="6" w:space="0" w:color="auto"/>
              <w:left w:val="single" w:sz="6" w:space="0" w:color="auto"/>
              <w:bottom w:val="single" w:sz="6" w:space="0" w:color="auto"/>
              <w:right w:val="single" w:sz="4" w:space="0" w:color="auto"/>
            </w:tcBorders>
            <w:vAlign w:val="center"/>
          </w:tcPr>
          <w:p w14:paraId="3458BAC4" w14:textId="77777777" w:rsidR="006F794E" w:rsidRPr="00DC447F" w:rsidRDefault="006F794E" w:rsidP="00811F89">
            <w:pPr>
              <w:keepNext/>
              <w:keepLines/>
              <w:spacing w:after="0"/>
              <w:jc w:val="center"/>
              <w:rPr>
                <w:ins w:id="5191" w:author="杨谦10115881" w:date="2019-01-25T17:59:00Z"/>
                <w:rFonts w:ascii="Arial" w:hAnsi="Arial" w:cs="Arial"/>
                <w:sz w:val="18"/>
                <w:lang w:eastAsia="ja-JP"/>
              </w:rPr>
            </w:pPr>
            <w:ins w:id="5192" w:author="杨谦10115881" w:date="2019-01-25T17:59:00Z">
              <w:r w:rsidRPr="00DC447F">
                <w:rPr>
                  <w:rFonts w:ascii="Arial" w:hAnsi="Arial" w:cs="Arial"/>
                  <w:sz w:val="18"/>
                  <w:lang w:eastAsia="ja-JP"/>
                </w:rPr>
                <w:t>-50</w:t>
              </w:r>
            </w:ins>
          </w:p>
        </w:tc>
      </w:tr>
      <w:tr w:rsidR="006F794E" w:rsidRPr="00DC447F" w14:paraId="6A41F68A" w14:textId="77777777" w:rsidTr="00811F89">
        <w:trPr>
          <w:jc w:val="center"/>
          <w:ins w:id="5193" w:author="杨谦10115881" w:date="2019-01-25T17:59:00Z"/>
        </w:trPr>
        <w:tc>
          <w:tcPr>
            <w:tcW w:w="1156" w:type="dxa"/>
            <w:vMerge/>
            <w:tcBorders>
              <w:left w:val="single" w:sz="6" w:space="0" w:color="auto"/>
              <w:right w:val="single" w:sz="6" w:space="0" w:color="auto"/>
            </w:tcBorders>
          </w:tcPr>
          <w:p w14:paraId="1D41E8E8" w14:textId="77777777" w:rsidR="006F794E" w:rsidRPr="00DC447F" w:rsidRDefault="006F794E" w:rsidP="00811F89">
            <w:pPr>
              <w:keepNext/>
              <w:keepLines/>
              <w:spacing w:after="0"/>
              <w:jc w:val="center"/>
              <w:rPr>
                <w:ins w:id="5194" w:author="杨谦10115881" w:date="2019-01-25T17: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490C4EE" w14:textId="77777777" w:rsidR="006F794E" w:rsidRPr="00DC447F" w:rsidRDefault="006F794E" w:rsidP="00811F89">
            <w:pPr>
              <w:keepNext/>
              <w:keepLines/>
              <w:spacing w:after="0"/>
              <w:jc w:val="center"/>
              <w:rPr>
                <w:ins w:id="5195" w:author="杨谦10115881" w:date="2019-01-25T17:59:00Z"/>
                <w:rFonts w:ascii="Arial" w:hAnsi="Arial" w:cs="Arial"/>
                <w:sz w:val="18"/>
                <w:lang w:eastAsia="ja-JP"/>
              </w:rPr>
            </w:pPr>
            <w:ins w:id="5196" w:author="杨谦10115881" w:date="2019-01-25T17:59:00Z">
              <w:r w:rsidRPr="00DC447F">
                <w:rPr>
                  <w:rFonts w:ascii="Arial" w:hAnsi="Arial" w:cs="Arial"/>
                  <w:sz w:val="18"/>
                  <w:lang w:val="sv-SE"/>
                </w:rPr>
                <w:t>NR_FDD_FR1_D, NR_TDD_FR1_D</w:t>
              </w:r>
            </w:ins>
          </w:p>
        </w:tc>
        <w:tc>
          <w:tcPr>
            <w:tcW w:w="1498" w:type="dxa"/>
            <w:tcBorders>
              <w:top w:val="single" w:sz="6" w:space="0" w:color="auto"/>
              <w:left w:val="single" w:sz="6" w:space="0" w:color="auto"/>
              <w:bottom w:val="single" w:sz="6" w:space="0" w:color="auto"/>
              <w:right w:val="single" w:sz="6" w:space="0" w:color="auto"/>
            </w:tcBorders>
            <w:vAlign w:val="center"/>
          </w:tcPr>
          <w:p w14:paraId="40DF9E3A" w14:textId="77777777" w:rsidR="006F794E" w:rsidRPr="00DC447F" w:rsidRDefault="006F794E" w:rsidP="00811F89">
            <w:pPr>
              <w:keepNext/>
              <w:keepLines/>
              <w:spacing w:after="0"/>
              <w:jc w:val="center"/>
              <w:rPr>
                <w:ins w:id="5197" w:author="杨谦10115881" w:date="2019-01-25T17:59:00Z"/>
                <w:rFonts w:ascii="Arial" w:hAnsi="Arial" w:cs="Arial"/>
                <w:sz w:val="18"/>
                <w:lang w:eastAsia="ja-JP"/>
              </w:rPr>
            </w:pPr>
            <w:ins w:id="5198" w:author="杨谦10115881" w:date="2019-01-25T17:59:00Z">
              <w:r w:rsidRPr="00DC447F">
                <w:rPr>
                  <w:rFonts w:ascii="Arial" w:hAnsi="Arial"/>
                  <w:sz w:val="18"/>
                </w:rPr>
                <w:t>-119.5</w:t>
              </w:r>
            </w:ins>
          </w:p>
        </w:tc>
        <w:tc>
          <w:tcPr>
            <w:tcW w:w="1498" w:type="dxa"/>
            <w:tcBorders>
              <w:top w:val="single" w:sz="6" w:space="0" w:color="auto"/>
              <w:left w:val="single" w:sz="6" w:space="0" w:color="auto"/>
              <w:bottom w:val="single" w:sz="6" w:space="0" w:color="auto"/>
              <w:right w:val="single" w:sz="6" w:space="0" w:color="auto"/>
            </w:tcBorders>
            <w:vAlign w:val="center"/>
          </w:tcPr>
          <w:p w14:paraId="5DC5E0A6" w14:textId="77777777" w:rsidR="006F794E" w:rsidRPr="00DC447F" w:rsidRDefault="006F794E" w:rsidP="00811F89">
            <w:pPr>
              <w:keepNext/>
              <w:keepLines/>
              <w:spacing w:after="0"/>
              <w:jc w:val="center"/>
              <w:rPr>
                <w:ins w:id="5199" w:author="杨谦10115881" w:date="2019-01-25T17:59:00Z"/>
                <w:rFonts w:ascii="Arial" w:hAnsi="Arial" w:cs="Arial"/>
                <w:sz w:val="18"/>
                <w:lang w:eastAsia="ja-JP"/>
              </w:rPr>
            </w:pPr>
            <w:ins w:id="5200" w:author="杨谦10115881" w:date="2019-01-25T17:59:00Z">
              <w:r w:rsidRPr="00DC447F">
                <w:rPr>
                  <w:rFonts w:ascii="Arial" w:hAnsi="Arial" w:cs="Arial"/>
                  <w:sz w:val="18"/>
                </w:rPr>
                <w:t>-116.5</w:t>
              </w:r>
            </w:ins>
          </w:p>
        </w:tc>
        <w:tc>
          <w:tcPr>
            <w:tcW w:w="1525" w:type="dxa"/>
            <w:tcBorders>
              <w:top w:val="single" w:sz="6" w:space="0" w:color="auto"/>
              <w:left w:val="single" w:sz="6" w:space="0" w:color="auto"/>
              <w:bottom w:val="single" w:sz="6" w:space="0" w:color="auto"/>
              <w:right w:val="single" w:sz="4" w:space="0" w:color="auto"/>
            </w:tcBorders>
            <w:vAlign w:val="center"/>
          </w:tcPr>
          <w:p w14:paraId="0B482862" w14:textId="77777777" w:rsidR="006F794E" w:rsidRPr="00DC447F" w:rsidRDefault="006F794E" w:rsidP="00811F89">
            <w:pPr>
              <w:keepNext/>
              <w:keepLines/>
              <w:spacing w:after="0"/>
              <w:jc w:val="center"/>
              <w:rPr>
                <w:ins w:id="5201" w:author="杨谦10115881" w:date="2019-01-25T17:59:00Z"/>
                <w:rFonts w:ascii="Arial" w:hAnsi="Arial" w:cs="Arial"/>
                <w:sz w:val="18"/>
                <w:lang w:eastAsia="ja-JP"/>
              </w:rPr>
            </w:pPr>
            <w:ins w:id="5202" w:author="杨谦10115881" w:date="2019-01-25T17:59:00Z">
              <w:r w:rsidRPr="00DC447F">
                <w:rPr>
                  <w:rFonts w:ascii="Arial" w:hAnsi="Arial" w:cs="Arial"/>
                  <w:sz w:val="18"/>
                  <w:lang w:eastAsia="ja-JP"/>
                </w:rPr>
                <w:t>-50</w:t>
              </w:r>
            </w:ins>
          </w:p>
        </w:tc>
      </w:tr>
      <w:tr w:rsidR="006F794E" w:rsidRPr="00DC447F" w14:paraId="42A6B53C" w14:textId="77777777" w:rsidTr="00811F89">
        <w:trPr>
          <w:jc w:val="center"/>
          <w:ins w:id="5203" w:author="杨谦10115881" w:date="2019-01-25T17:59:00Z"/>
        </w:trPr>
        <w:tc>
          <w:tcPr>
            <w:tcW w:w="1156" w:type="dxa"/>
            <w:vMerge/>
            <w:tcBorders>
              <w:left w:val="single" w:sz="6" w:space="0" w:color="auto"/>
              <w:right w:val="single" w:sz="6" w:space="0" w:color="auto"/>
            </w:tcBorders>
          </w:tcPr>
          <w:p w14:paraId="7F9BFC26" w14:textId="77777777" w:rsidR="006F794E" w:rsidRPr="00DC447F" w:rsidRDefault="006F794E" w:rsidP="00811F89">
            <w:pPr>
              <w:keepNext/>
              <w:keepLines/>
              <w:spacing w:after="0"/>
              <w:jc w:val="center"/>
              <w:rPr>
                <w:ins w:id="5204" w:author="杨谦10115881" w:date="2019-01-25T17: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E252CDA" w14:textId="77777777" w:rsidR="006F794E" w:rsidRPr="00DC447F" w:rsidRDefault="006F794E" w:rsidP="00811F89">
            <w:pPr>
              <w:keepNext/>
              <w:keepLines/>
              <w:spacing w:after="0"/>
              <w:jc w:val="center"/>
              <w:rPr>
                <w:ins w:id="5205" w:author="杨谦10115881" w:date="2019-01-25T17:59:00Z"/>
                <w:rFonts w:ascii="Arial" w:hAnsi="Arial" w:cs="Arial"/>
                <w:sz w:val="18"/>
                <w:lang w:eastAsia="ja-JP"/>
              </w:rPr>
            </w:pPr>
            <w:ins w:id="5206" w:author="杨谦10115881" w:date="2019-01-25T17:59:00Z">
              <w:r w:rsidRPr="00DC447F">
                <w:rPr>
                  <w:rFonts w:ascii="Arial" w:hAnsi="Arial" w:cs="Arial"/>
                  <w:sz w:val="18"/>
                  <w:lang w:val="sv-SE"/>
                </w:rPr>
                <w:t>NR_FDD_FR1_E, NR_TDD_FR1_E</w:t>
              </w:r>
            </w:ins>
          </w:p>
        </w:tc>
        <w:tc>
          <w:tcPr>
            <w:tcW w:w="1498" w:type="dxa"/>
            <w:tcBorders>
              <w:top w:val="single" w:sz="6" w:space="0" w:color="auto"/>
              <w:left w:val="single" w:sz="6" w:space="0" w:color="auto"/>
              <w:bottom w:val="single" w:sz="6" w:space="0" w:color="auto"/>
              <w:right w:val="single" w:sz="6" w:space="0" w:color="auto"/>
            </w:tcBorders>
            <w:vAlign w:val="center"/>
          </w:tcPr>
          <w:p w14:paraId="1336622B" w14:textId="77777777" w:rsidR="006F794E" w:rsidRPr="00DC447F" w:rsidRDefault="006F794E" w:rsidP="00811F89">
            <w:pPr>
              <w:keepNext/>
              <w:keepLines/>
              <w:spacing w:after="0"/>
              <w:jc w:val="center"/>
              <w:rPr>
                <w:ins w:id="5207" w:author="杨谦10115881" w:date="2019-01-25T17:59:00Z"/>
                <w:rFonts w:ascii="Arial" w:hAnsi="Arial" w:cs="Arial"/>
                <w:sz w:val="18"/>
                <w:lang w:eastAsia="ja-JP"/>
              </w:rPr>
            </w:pPr>
            <w:ins w:id="5208" w:author="杨谦10115881" w:date="2019-01-25T17:59:00Z">
              <w:r w:rsidRPr="00DC447F">
                <w:rPr>
                  <w:rFonts w:ascii="Arial" w:hAnsi="Arial"/>
                  <w:sz w:val="18"/>
                </w:rPr>
                <w:t>-119</w:t>
              </w:r>
            </w:ins>
          </w:p>
        </w:tc>
        <w:tc>
          <w:tcPr>
            <w:tcW w:w="1498" w:type="dxa"/>
            <w:tcBorders>
              <w:top w:val="single" w:sz="6" w:space="0" w:color="auto"/>
              <w:left w:val="single" w:sz="6" w:space="0" w:color="auto"/>
              <w:bottom w:val="single" w:sz="6" w:space="0" w:color="auto"/>
              <w:right w:val="single" w:sz="6" w:space="0" w:color="auto"/>
            </w:tcBorders>
            <w:vAlign w:val="center"/>
          </w:tcPr>
          <w:p w14:paraId="2860BD3A" w14:textId="77777777" w:rsidR="006F794E" w:rsidRPr="00DC447F" w:rsidRDefault="006F794E" w:rsidP="00811F89">
            <w:pPr>
              <w:keepNext/>
              <w:keepLines/>
              <w:spacing w:after="0"/>
              <w:jc w:val="center"/>
              <w:rPr>
                <w:ins w:id="5209" w:author="杨谦10115881" w:date="2019-01-25T17:59:00Z"/>
                <w:rFonts w:ascii="Arial" w:hAnsi="Arial" w:cs="Arial"/>
                <w:sz w:val="18"/>
                <w:lang w:eastAsia="ja-JP"/>
              </w:rPr>
            </w:pPr>
            <w:ins w:id="5210" w:author="杨谦10115881" w:date="2019-01-25T17:59:00Z">
              <w:r w:rsidRPr="00DC447F">
                <w:rPr>
                  <w:rFonts w:ascii="Arial" w:hAnsi="Arial" w:cs="Arial"/>
                  <w:sz w:val="18"/>
                </w:rPr>
                <w:t>-116</w:t>
              </w:r>
            </w:ins>
          </w:p>
        </w:tc>
        <w:tc>
          <w:tcPr>
            <w:tcW w:w="1525" w:type="dxa"/>
            <w:tcBorders>
              <w:top w:val="single" w:sz="6" w:space="0" w:color="auto"/>
              <w:left w:val="single" w:sz="6" w:space="0" w:color="auto"/>
              <w:bottom w:val="single" w:sz="6" w:space="0" w:color="auto"/>
              <w:right w:val="single" w:sz="4" w:space="0" w:color="auto"/>
            </w:tcBorders>
            <w:vAlign w:val="center"/>
          </w:tcPr>
          <w:p w14:paraId="224816FD" w14:textId="77777777" w:rsidR="006F794E" w:rsidRPr="00DC447F" w:rsidRDefault="006F794E" w:rsidP="00811F89">
            <w:pPr>
              <w:keepNext/>
              <w:keepLines/>
              <w:spacing w:after="0"/>
              <w:jc w:val="center"/>
              <w:rPr>
                <w:ins w:id="5211" w:author="杨谦10115881" w:date="2019-01-25T17:59:00Z"/>
                <w:rFonts w:ascii="Arial" w:hAnsi="Arial" w:cs="Arial"/>
                <w:sz w:val="18"/>
                <w:lang w:eastAsia="ja-JP"/>
              </w:rPr>
            </w:pPr>
            <w:ins w:id="5212" w:author="杨谦10115881" w:date="2019-01-25T17:59:00Z">
              <w:r w:rsidRPr="00DC447F">
                <w:rPr>
                  <w:rFonts w:ascii="Arial" w:hAnsi="Arial" w:cs="Arial"/>
                  <w:sz w:val="18"/>
                  <w:lang w:eastAsia="ja-JP"/>
                </w:rPr>
                <w:t>-50</w:t>
              </w:r>
            </w:ins>
          </w:p>
        </w:tc>
      </w:tr>
      <w:tr w:rsidR="006F794E" w:rsidRPr="00DC447F" w14:paraId="09BE9A34" w14:textId="77777777" w:rsidTr="00811F89">
        <w:trPr>
          <w:jc w:val="center"/>
          <w:ins w:id="5213" w:author="杨谦10115881" w:date="2019-01-25T17:59:00Z"/>
        </w:trPr>
        <w:tc>
          <w:tcPr>
            <w:tcW w:w="1156" w:type="dxa"/>
            <w:vMerge/>
            <w:tcBorders>
              <w:left w:val="single" w:sz="6" w:space="0" w:color="auto"/>
              <w:right w:val="single" w:sz="6" w:space="0" w:color="auto"/>
            </w:tcBorders>
          </w:tcPr>
          <w:p w14:paraId="1083AA06" w14:textId="77777777" w:rsidR="006F794E" w:rsidRPr="00DC447F" w:rsidRDefault="006F794E" w:rsidP="00811F89">
            <w:pPr>
              <w:keepNext/>
              <w:keepLines/>
              <w:spacing w:after="0"/>
              <w:jc w:val="center"/>
              <w:rPr>
                <w:ins w:id="5214" w:author="杨谦10115881" w:date="2019-01-25T17: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261E58E3" w14:textId="77777777" w:rsidR="006F794E" w:rsidRPr="00DC447F" w:rsidRDefault="006F794E" w:rsidP="00811F89">
            <w:pPr>
              <w:keepNext/>
              <w:keepLines/>
              <w:spacing w:after="0"/>
              <w:jc w:val="center"/>
              <w:rPr>
                <w:ins w:id="5215" w:author="杨谦10115881" w:date="2019-01-25T17:59:00Z"/>
                <w:rFonts w:ascii="Arial" w:hAnsi="Arial" w:cs="Arial"/>
                <w:sz w:val="18"/>
                <w:lang w:eastAsia="ja-JP"/>
              </w:rPr>
            </w:pPr>
            <w:ins w:id="5216" w:author="杨谦10115881" w:date="2019-01-25T17:59:00Z">
              <w:r w:rsidRPr="00DC447F">
                <w:rPr>
                  <w:rFonts w:ascii="Arial" w:hAnsi="Arial" w:cs="Arial"/>
                  <w:sz w:val="18"/>
                  <w:lang w:val="sv-SE"/>
                </w:rPr>
                <w:t>NR_FDD_FR1_G</w:t>
              </w:r>
            </w:ins>
          </w:p>
        </w:tc>
        <w:tc>
          <w:tcPr>
            <w:tcW w:w="1498" w:type="dxa"/>
            <w:tcBorders>
              <w:top w:val="single" w:sz="6" w:space="0" w:color="auto"/>
              <w:left w:val="single" w:sz="6" w:space="0" w:color="auto"/>
              <w:bottom w:val="single" w:sz="6" w:space="0" w:color="auto"/>
              <w:right w:val="single" w:sz="6" w:space="0" w:color="auto"/>
            </w:tcBorders>
            <w:vAlign w:val="center"/>
          </w:tcPr>
          <w:p w14:paraId="7544B27C" w14:textId="77777777" w:rsidR="006F794E" w:rsidRPr="00DC447F" w:rsidRDefault="006F794E" w:rsidP="00811F89">
            <w:pPr>
              <w:keepNext/>
              <w:keepLines/>
              <w:spacing w:after="0"/>
              <w:jc w:val="center"/>
              <w:rPr>
                <w:ins w:id="5217" w:author="杨谦10115881" w:date="2019-01-25T17:59:00Z"/>
                <w:rFonts w:ascii="Arial" w:hAnsi="Arial" w:cs="Arial"/>
                <w:sz w:val="18"/>
                <w:lang w:eastAsia="ja-JP"/>
              </w:rPr>
            </w:pPr>
            <w:ins w:id="5218" w:author="杨谦10115881" w:date="2019-01-25T17:59:00Z">
              <w:r w:rsidRPr="00DC447F">
                <w:rPr>
                  <w:rFonts w:ascii="Arial" w:hAnsi="Arial"/>
                  <w:sz w:val="18"/>
                </w:rPr>
                <w:t>-118</w:t>
              </w:r>
            </w:ins>
          </w:p>
        </w:tc>
        <w:tc>
          <w:tcPr>
            <w:tcW w:w="1498" w:type="dxa"/>
            <w:tcBorders>
              <w:top w:val="single" w:sz="6" w:space="0" w:color="auto"/>
              <w:left w:val="single" w:sz="6" w:space="0" w:color="auto"/>
              <w:bottom w:val="single" w:sz="6" w:space="0" w:color="auto"/>
              <w:right w:val="single" w:sz="6" w:space="0" w:color="auto"/>
            </w:tcBorders>
            <w:vAlign w:val="center"/>
          </w:tcPr>
          <w:p w14:paraId="67803DD3" w14:textId="77777777" w:rsidR="006F794E" w:rsidRPr="00DC447F" w:rsidRDefault="006F794E" w:rsidP="00811F89">
            <w:pPr>
              <w:keepNext/>
              <w:keepLines/>
              <w:spacing w:after="0"/>
              <w:jc w:val="center"/>
              <w:rPr>
                <w:ins w:id="5219" w:author="杨谦10115881" w:date="2019-01-25T17:59:00Z"/>
                <w:rFonts w:ascii="Arial" w:hAnsi="Arial" w:cs="Arial"/>
                <w:sz w:val="18"/>
                <w:lang w:eastAsia="ja-JP"/>
              </w:rPr>
            </w:pPr>
            <w:ins w:id="5220" w:author="杨谦10115881" w:date="2019-01-25T17:59:00Z">
              <w:r w:rsidRPr="00DC447F">
                <w:rPr>
                  <w:rFonts w:ascii="Arial" w:hAnsi="Arial" w:cs="Arial"/>
                  <w:sz w:val="18"/>
                </w:rPr>
                <w:t>-115</w:t>
              </w:r>
            </w:ins>
          </w:p>
        </w:tc>
        <w:tc>
          <w:tcPr>
            <w:tcW w:w="1525" w:type="dxa"/>
            <w:tcBorders>
              <w:top w:val="single" w:sz="6" w:space="0" w:color="auto"/>
              <w:left w:val="single" w:sz="6" w:space="0" w:color="auto"/>
              <w:bottom w:val="single" w:sz="6" w:space="0" w:color="auto"/>
              <w:right w:val="single" w:sz="4" w:space="0" w:color="auto"/>
            </w:tcBorders>
            <w:vAlign w:val="center"/>
          </w:tcPr>
          <w:p w14:paraId="3DD0AE61" w14:textId="77777777" w:rsidR="006F794E" w:rsidRPr="00DC447F" w:rsidRDefault="006F794E" w:rsidP="00811F89">
            <w:pPr>
              <w:keepNext/>
              <w:keepLines/>
              <w:spacing w:after="0"/>
              <w:jc w:val="center"/>
              <w:rPr>
                <w:ins w:id="5221" w:author="杨谦10115881" w:date="2019-01-25T17:59:00Z"/>
                <w:rFonts w:ascii="Arial" w:hAnsi="Arial" w:cs="Arial"/>
                <w:sz w:val="18"/>
                <w:lang w:eastAsia="ja-JP"/>
              </w:rPr>
            </w:pPr>
            <w:ins w:id="5222" w:author="杨谦10115881" w:date="2019-01-25T17:59:00Z">
              <w:r w:rsidRPr="00DC447F">
                <w:rPr>
                  <w:rFonts w:ascii="Arial" w:hAnsi="Arial" w:cs="Arial"/>
                  <w:sz w:val="18"/>
                  <w:lang w:eastAsia="ja-JP"/>
                </w:rPr>
                <w:t>-50</w:t>
              </w:r>
            </w:ins>
          </w:p>
        </w:tc>
      </w:tr>
      <w:tr w:rsidR="006F794E" w:rsidRPr="00DC447F" w14:paraId="296B7D84" w14:textId="77777777" w:rsidTr="00811F89">
        <w:trPr>
          <w:jc w:val="center"/>
          <w:ins w:id="5223" w:author="杨谦10115881" w:date="2019-01-25T17:59:00Z"/>
        </w:trPr>
        <w:tc>
          <w:tcPr>
            <w:tcW w:w="1156" w:type="dxa"/>
            <w:vMerge/>
            <w:tcBorders>
              <w:left w:val="single" w:sz="6" w:space="0" w:color="auto"/>
              <w:right w:val="single" w:sz="6" w:space="0" w:color="auto"/>
            </w:tcBorders>
          </w:tcPr>
          <w:p w14:paraId="702E83FF" w14:textId="77777777" w:rsidR="006F794E" w:rsidRPr="00DC447F" w:rsidRDefault="006F794E" w:rsidP="00811F89">
            <w:pPr>
              <w:keepNext/>
              <w:keepLines/>
              <w:spacing w:after="0"/>
              <w:jc w:val="center"/>
              <w:rPr>
                <w:ins w:id="5224" w:author="杨谦10115881" w:date="2019-01-25T17: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38AB5F0" w14:textId="77777777" w:rsidR="006F794E" w:rsidRPr="00DC447F" w:rsidRDefault="006F794E" w:rsidP="00811F89">
            <w:pPr>
              <w:keepNext/>
              <w:keepLines/>
              <w:spacing w:after="0"/>
              <w:jc w:val="center"/>
              <w:rPr>
                <w:ins w:id="5225" w:author="杨谦10115881" w:date="2019-01-25T17:59:00Z"/>
                <w:rFonts w:ascii="Arial" w:hAnsi="Arial" w:cs="Arial"/>
                <w:sz w:val="18"/>
                <w:lang w:eastAsia="ja-JP"/>
              </w:rPr>
            </w:pPr>
            <w:ins w:id="5226" w:author="杨谦10115881" w:date="2019-01-25T17:59:00Z">
              <w:r w:rsidRPr="00DC447F">
                <w:rPr>
                  <w:rFonts w:ascii="Arial" w:hAnsi="Arial" w:cs="Arial"/>
                  <w:sz w:val="18"/>
                  <w:lang w:val="sv-SE"/>
                </w:rPr>
                <w:t>NR_FDD_FR1_H</w:t>
              </w:r>
            </w:ins>
          </w:p>
        </w:tc>
        <w:tc>
          <w:tcPr>
            <w:tcW w:w="1498" w:type="dxa"/>
            <w:tcBorders>
              <w:top w:val="single" w:sz="6" w:space="0" w:color="auto"/>
              <w:left w:val="single" w:sz="6" w:space="0" w:color="auto"/>
              <w:bottom w:val="single" w:sz="6" w:space="0" w:color="auto"/>
              <w:right w:val="single" w:sz="6" w:space="0" w:color="auto"/>
            </w:tcBorders>
            <w:vAlign w:val="center"/>
          </w:tcPr>
          <w:p w14:paraId="3B728C08" w14:textId="77777777" w:rsidR="006F794E" w:rsidRPr="00DC447F" w:rsidRDefault="006F794E" w:rsidP="00811F89">
            <w:pPr>
              <w:keepNext/>
              <w:keepLines/>
              <w:spacing w:after="0"/>
              <w:jc w:val="center"/>
              <w:rPr>
                <w:ins w:id="5227" w:author="杨谦10115881" w:date="2019-01-25T17:59:00Z"/>
                <w:rFonts w:ascii="Arial" w:hAnsi="Arial" w:cs="Arial"/>
                <w:sz w:val="18"/>
                <w:lang w:eastAsia="ja-JP"/>
              </w:rPr>
            </w:pPr>
            <w:ins w:id="5228" w:author="杨谦10115881" w:date="2019-01-25T17:59:00Z">
              <w:r w:rsidRPr="00DC447F">
                <w:rPr>
                  <w:rFonts w:ascii="Arial" w:hAnsi="Arial"/>
                  <w:sz w:val="18"/>
                </w:rPr>
                <w:t>-117.5</w:t>
              </w:r>
            </w:ins>
          </w:p>
        </w:tc>
        <w:tc>
          <w:tcPr>
            <w:tcW w:w="1498" w:type="dxa"/>
            <w:tcBorders>
              <w:top w:val="single" w:sz="6" w:space="0" w:color="auto"/>
              <w:left w:val="single" w:sz="6" w:space="0" w:color="auto"/>
              <w:bottom w:val="single" w:sz="6" w:space="0" w:color="auto"/>
              <w:right w:val="single" w:sz="6" w:space="0" w:color="auto"/>
            </w:tcBorders>
            <w:vAlign w:val="center"/>
          </w:tcPr>
          <w:p w14:paraId="3472F290" w14:textId="77777777" w:rsidR="006F794E" w:rsidRPr="00DC447F" w:rsidRDefault="006F794E" w:rsidP="00811F89">
            <w:pPr>
              <w:keepNext/>
              <w:keepLines/>
              <w:spacing w:after="0"/>
              <w:jc w:val="center"/>
              <w:rPr>
                <w:ins w:id="5229" w:author="杨谦10115881" w:date="2019-01-25T17:59:00Z"/>
                <w:rFonts w:ascii="Arial" w:hAnsi="Arial" w:cs="Arial"/>
                <w:sz w:val="18"/>
                <w:lang w:eastAsia="ja-JP"/>
              </w:rPr>
            </w:pPr>
            <w:ins w:id="5230" w:author="杨谦10115881" w:date="2019-01-25T17:59:00Z">
              <w:r w:rsidRPr="00DC447F">
                <w:rPr>
                  <w:rFonts w:ascii="Arial" w:hAnsi="Arial" w:cs="Arial"/>
                  <w:sz w:val="18"/>
                </w:rPr>
                <w:t>-114.5</w:t>
              </w:r>
            </w:ins>
          </w:p>
        </w:tc>
        <w:tc>
          <w:tcPr>
            <w:tcW w:w="1525" w:type="dxa"/>
            <w:tcBorders>
              <w:top w:val="single" w:sz="6" w:space="0" w:color="auto"/>
              <w:left w:val="single" w:sz="6" w:space="0" w:color="auto"/>
              <w:bottom w:val="single" w:sz="6" w:space="0" w:color="auto"/>
              <w:right w:val="single" w:sz="4" w:space="0" w:color="auto"/>
            </w:tcBorders>
            <w:vAlign w:val="center"/>
          </w:tcPr>
          <w:p w14:paraId="38D0481E" w14:textId="77777777" w:rsidR="006F794E" w:rsidRPr="00DC447F" w:rsidRDefault="006F794E" w:rsidP="00811F89">
            <w:pPr>
              <w:keepNext/>
              <w:keepLines/>
              <w:spacing w:after="0"/>
              <w:jc w:val="center"/>
              <w:rPr>
                <w:ins w:id="5231" w:author="杨谦10115881" w:date="2019-01-25T17:59:00Z"/>
                <w:rFonts w:ascii="Arial" w:hAnsi="Arial" w:cs="Arial"/>
                <w:sz w:val="18"/>
                <w:lang w:eastAsia="ja-JP"/>
              </w:rPr>
            </w:pPr>
            <w:ins w:id="5232" w:author="杨谦10115881" w:date="2019-01-25T17:59:00Z">
              <w:r w:rsidRPr="00DC447F">
                <w:rPr>
                  <w:rFonts w:ascii="Arial" w:hAnsi="Arial" w:cs="Arial"/>
                  <w:sz w:val="18"/>
                  <w:lang w:eastAsia="ja-JP"/>
                </w:rPr>
                <w:t>-50</w:t>
              </w:r>
            </w:ins>
          </w:p>
        </w:tc>
      </w:tr>
      <w:tr w:rsidR="006F794E" w:rsidRPr="00DC447F" w14:paraId="0BCFEE93" w14:textId="77777777" w:rsidTr="00811F89">
        <w:trPr>
          <w:jc w:val="center"/>
          <w:ins w:id="5233" w:author="杨谦10115881" w:date="2019-01-25T17:59:00Z"/>
        </w:trPr>
        <w:tc>
          <w:tcPr>
            <w:tcW w:w="9855" w:type="dxa"/>
            <w:gridSpan w:val="5"/>
            <w:tcBorders>
              <w:top w:val="single" w:sz="6" w:space="0" w:color="auto"/>
              <w:left w:val="single" w:sz="6" w:space="0" w:color="auto"/>
              <w:bottom w:val="single" w:sz="6" w:space="0" w:color="auto"/>
              <w:right w:val="single" w:sz="4" w:space="0" w:color="auto"/>
            </w:tcBorders>
          </w:tcPr>
          <w:p w14:paraId="1BBB09E5" w14:textId="77777777" w:rsidR="006F794E" w:rsidRPr="00DC447F" w:rsidRDefault="006F794E" w:rsidP="00811F89">
            <w:pPr>
              <w:keepNext/>
              <w:keepLines/>
              <w:spacing w:after="0"/>
              <w:ind w:left="851" w:hanging="851"/>
              <w:rPr>
                <w:ins w:id="5234" w:author="杨谦10115881" w:date="2019-02-15T21:16:00Z"/>
                <w:rFonts w:ascii="Arial" w:hAnsi="Arial" w:cs="Arial"/>
                <w:sz w:val="18"/>
                <w:lang w:eastAsia="ja-JP"/>
              </w:rPr>
            </w:pPr>
            <w:ins w:id="5235" w:author="杨谦10115881" w:date="2019-02-15T21:16:00Z">
              <w:r w:rsidRPr="00DC447F">
                <w:rPr>
                  <w:rFonts w:ascii="Arial" w:hAnsi="Arial" w:cs="Arial"/>
                  <w:sz w:val="18"/>
                  <w:lang w:eastAsia="ja-JP"/>
                </w:rPr>
                <w:t>N</w:t>
              </w:r>
            </w:ins>
            <w:ins w:id="5236" w:author="杨谦10115881" w:date="2019-01-25T17:59:00Z">
              <w:r w:rsidRPr="00DC447F">
                <w:rPr>
                  <w:rFonts w:ascii="Arial" w:hAnsi="Arial" w:cs="Arial"/>
                  <w:sz w:val="18"/>
                  <w:lang w:eastAsia="zh-CN"/>
                </w:rPr>
                <w:t>OTE</w:t>
              </w:r>
              <w:r w:rsidRPr="00DC447F">
                <w:rPr>
                  <w:rFonts w:ascii="Arial" w:hAnsi="Arial" w:cs="Arial"/>
                  <w:sz w:val="18"/>
                  <w:lang w:eastAsia="ja-JP"/>
                </w:rPr>
                <w:t xml:space="preserve"> 1:</w:t>
              </w:r>
              <w:r w:rsidRPr="00DC447F">
                <w:rPr>
                  <w:rFonts w:ascii="Arial" w:hAnsi="Arial" w:cs="Arial"/>
                  <w:sz w:val="18"/>
                  <w:lang w:eastAsia="ja-JP"/>
                </w:rPr>
                <w:tab/>
              </w:r>
              <w:r w:rsidRPr="00DC447F">
                <w:rPr>
                  <w:rFonts w:ascii="Arial" w:hAnsi="Arial"/>
                  <w:sz w:val="18"/>
                </w:rPr>
                <w:t>Io is assumed to have constant EPRE across the bandwidth</w:t>
              </w:r>
              <w:r w:rsidRPr="00DC447F">
                <w:rPr>
                  <w:rFonts w:ascii="Arial" w:hAnsi="Arial" w:cs="Arial"/>
                  <w:sz w:val="18"/>
                  <w:lang w:eastAsia="ja-JP"/>
                </w:rPr>
                <w:t>.</w:t>
              </w:r>
            </w:ins>
          </w:p>
          <w:p w14:paraId="717760F8" w14:textId="77777777" w:rsidR="006F794E" w:rsidRPr="00DC447F" w:rsidRDefault="006F794E" w:rsidP="00811F89">
            <w:pPr>
              <w:keepNext/>
              <w:keepLines/>
              <w:spacing w:after="0"/>
              <w:ind w:left="851" w:hanging="851"/>
              <w:rPr>
                <w:ins w:id="5237" w:author="杨谦10115881" w:date="2019-01-25T17:59:00Z"/>
                <w:rFonts w:ascii="Arial" w:hAnsi="Arial" w:cs="Arial"/>
                <w:sz w:val="18"/>
                <w:lang w:eastAsia="ja-JP"/>
              </w:rPr>
            </w:pPr>
            <w:ins w:id="5238" w:author="杨谦10115881" w:date="2019-01-25T17:59:00Z">
              <w:r w:rsidRPr="00DC447F">
                <w:rPr>
                  <w:rFonts w:ascii="Arial" w:hAnsi="Arial" w:cs="Arial"/>
                  <w:sz w:val="18"/>
                  <w:lang w:eastAsia="ja-JP"/>
                </w:rPr>
                <w:t>NOTE 4:</w:t>
              </w:r>
              <w:r w:rsidRPr="00DC447F">
                <w:rPr>
                  <w:rFonts w:ascii="Arial" w:hAnsi="Arial" w:cs="Arial"/>
                  <w:sz w:val="18"/>
                  <w:lang w:eastAsia="ja-JP"/>
                </w:rPr>
                <w:tab/>
                <w:t>NR operating band groups are as defined in Section 3.5.</w:t>
              </w:r>
            </w:ins>
            <w:ins w:id="5239" w:author="杨谦10115881" w:date="2019-02-15T21:35:00Z">
              <w:r w:rsidRPr="00DC447F">
                <w:rPr>
                  <w:rFonts w:ascii="Arial" w:hAnsi="Arial" w:cs="Arial"/>
                  <w:sz w:val="18"/>
                  <w:lang w:eastAsia="ja-JP"/>
                </w:rPr>
                <w:t>2.</w:t>
              </w:r>
            </w:ins>
          </w:p>
        </w:tc>
      </w:tr>
    </w:tbl>
    <w:p w14:paraId="43004735" w14:textId="77777777" w:rsidR="006F794E" w:rsidRPr="00DC447F" w:rsidRDefault="006F794E" w:rsidP="006F794E">
      <w:pPr>
        <w:rPr>
          <w:ins w:id="5240" w:author="杨谦10115881" w:date="2019-01-25T17:59:00Z"/>
        </w:rPr>
      </w:pPr>
    </w:p>
    <w:p w14:paraId="7CB892DE" w14:textId="77777777" w:rsidR="006F794E" w:rsidRPr="00DC447F" w:rsidRDefault="006F794E" w:rsidP="006F794E">
      <w:pPr>
        <w:keepNext/>
        <w:keepLines/>
        <w:spacing w:before="60"/>
        <w:jc w:val="center"/>
        <w:rPr>
          <w:ins w:id="5241" w:author="杨谦10115881" w:date="2019-01-25T17:59:00Z"/>
          <w:rFonts w:ascii="Arial" w:hAnsi="Arial"/>
          <w:b/>
        </w:rPr>
      </w:pPr>
      <w:ins w:id="5242" w:author="杨谦10115881" w:date="2019-01-25T17:59:00Z">
        <w:r w:rsidRPr="00DC447F">
          <w:rPr>
            <w:rFonts w:ascii="Arial" w:hAnsi="Arial"/>
            <w:b/>
          </w:rPr>
          <w:t xml:space="preserve">Table </w:t>
        </w:r>
      </w:ins>
      <w:ins w:id="5243" w:author="杨谦10115881" w:date="2019-02-15T21:05:00Z">
        <w:del w:id="5244" w:author="Huawei" w:date="2019-03-05T16:35:00Z">
          <w:r w:rsidRPr="00DC447F" w:rsidDel="00DC447F">
            <w:rPr>
              <w:rFonts w:ascii="Arial" w:hAnsi="Arial"/>
              <w:b/>
            </w:rPr>
            <w:delText>10.1.21.2</w:delText>
          </w:r>
        </w:del>
      </w:ins>
      <w:ins w:id="5245" w:author="Huawei" w:date="2019-03-05T16:35:00Z">
        <w:r>
          <w:rPr>
            <w:rFonts w:ascii="Arial" w:hAnsi="Arial"/>
            <w:b/>
          </w:rPr>
          <w:t>10.1.21.1</w:t>
        </w:r>
      </w:ins>
      <w:ins w:id="5246" w:author="杨谦10115881" w:date="2019-01-25T17:59:00Z">
        <w:r w:rsidRPr="00DC447F">
          <w:rPr>
            <w:rFonts w:ascii="Arial" w:hAnsi="Arial"/>
            <w:b/>
          </w:rPr>
          <w:t>-</w:t>
        </w:r>
      </w:ins>
      <w:ins w:id="5247" w:author="杨谦10115881" w:date="2019-02-15T21:06:00Z">
        <w:r w:rsidRPr="00DC447F">
          <w:rPr>
            <w:rFonts w:ascii="Arial" w:hAnsi="Arial"/>
            <w:b/>
          </w:rPr>
          <w:t>2</w:t>
        </w:r>
      </w:ins>
      <w:ins w:id="5248" w:author="杨谦10115881" w:date="2019-01-25T17:59:00Z">
        <w:r w:rsidRPr="00DC447F">
          <w:rPr>
            <w:rFonts w:ascii="Arial" w:hAnsi="Arial"/>
            <w:b/>
          </w:rPr>
          <w:t>: PCell Io range conditions in</w:t>
        </w:r>
        <w:r w:rsidRPr="00DC447F">
          <w:rPr>
            <w:rFonts w:ascii="Arial" w:hAnsi="Arial"/>
            <w:b/>
            <w:lang w:eastAsia="zh-CN"/>
          </w:rPr>
          <w:t xml:space="preserve"> FR2</w:t>
        </w:r>
      </w:ins>
    </w:p>
    <w:tbl>
      <w:tblPr>
        <w:tblW w:w="0" w:type="auto"/>
        <w:jc w:val="center"/>
        <w:tblLayout w:type="fixed"/>
        <w:tblLook w:val="0000" w:firstRow="0" w:lastRow="0" w:firstColumn="0" w:lastColumn="0" w:noHBand="0" w:noVBand="0"/>
      </w:tblPr>
      <w:tblGrid>
        <w:gridCol w:w="1156"/>
        <w:gridCol w:w="4178"/>
        <w:gridCol w:w="1498"/>
        <w:gridCol w:w="1498"/>
        <w:gridCol w:w="1525"/>
      </w:tblGrid>
      <w:tr w:rsidR="006F794E" w:rsidRPr="00DC447F" w14:paraId="43045139" w14:textId="77777777" w:rsidTr="00811F89">
        <w:trPr>
          <w:jc w:val="center"/>
          <w:ins w:id="5249" w:author="杨谦10115881" w:date="2019-01-25T17:59:00Z"/>
        </w:trPr>
        <w:tc>
          <w:tcPr>
            <w:tcW w:w="1156" w:type="dxa"/>
            <w:vMerge w:val="restart"/>
            <w:tcBorders>
              <w:top w:val="single" w:sz="6" w:space="0" w:color="auto"/>
              <w:left w:val="single" w:sz="6" w:space="0" w:color="auto"/>
              <w:right w:val="single" w:sz="4" w:space="0" w:color="auto"/>
            </w:tcBorders>
            <w:vAlign w:val="center"/>
          </w:tcPr>
          <w:p w14:paraId="4FE74DF3" w14:textId="77777777" w:rsidR="006F794E" w:rsidRPr="00DC447F" w:rsidRDefault="006F794E" w:rsidP="00811F89">
            <w:pPr>
              <w:keepNext/>
              <w:keepLines/>
              <w:spacing w:after="0"/>
              <w:jc w:val="center"/>
              <w:rPr>
                <w:ins w:id="5250" w:author="杨谦10115881" w:date="2019-01-25T17:59:00Z"/>
                <w:rFonts w:ascii="Arial" w:hAnsi="Arial" w:cs="Arial"/>
                <w:b/>
                <w:sz w:val="18"/>
                <w:lang w:eastAsia="zh-CN"/>
              </w:rPr>
            </w:pPr>
            <w:ins w:id="5251" w:author="杨谦10115881" w:date="2019-01-25T17:59:00Z">
              <w:r w:rsidRPr="00DC447F">
                <w:rPr>
                  <w:rFonts w:ascii="Arial" w:hAnsi="Arial" w:cs="Arial" w:hint="eastAsia"/>
                  <w:b/>
                  <w:sz w:val="18"/>
                  <w:lang w:eastAsia="zh-CN"/>
                </w:rPr>
                <w:t>P</w:t>
              </w:r>
              <w:r w:rsidRPr="00DC447F">
                <w:rPr>
                  <w:rFonts w:ascii="Arial" w:hAnsi="Arial" w:cs="Arial"/>
                  <w:b/>
                  <w:sz w:val="18"/>
                  <w:lang w:eastAsia="zh-CN"/>
                </w:rPr>
                <w:t>arameter</w:t>
              </w:r>
            </w:ins>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7A6547E" w14:textId="77777777" w:rsidR="006F794E" w:rsidRPr="00DC447F" w:rsidRDefault="006F794E" w:rsidP="00811F89">
            <w:pPr>
              <w:keepNext/>
              <w:keepLines/>
              <w:spacing w:after="0"/>
              <w:jc w:val="center"/>
              <w:rPr>
                <w:ins w:id="5252" w:author="杨谦10115881" w:date="2019-01-25T17:59:00Z"/>
                <w:rFonts w:ascii="Arial" w:hAnsi="Arial" w:cs="Arial"/>
                <w:b/>
                <w:sz w:val="18"/>
                <w:lang w:eastAsia="ja-JP"/>
              </w:rPr>
            </w:pPr>
            <w:ins w:id="5253" w:author="杨谦10115881" w:date="2019-01-25T17:59:00Z">
              <w:r w:rsidRPr="00DC447F">
                <w:rPr>
                  <w:rFonts w:ascii="Arial" w:hAnsi="Arial" w:cs="Arial"/>
                  <w:b/>
                  <w:sz w:val="18"/>
                  <w:lang w:eastAsia="ja-JP"/>
                </w:rPr>
                <w:t>Io</w:t>
              </w:r>
              <w:r w:rsidRPr="00DC447F">
                <w:rPr>
                  <w:rFonts w:ascii="Arial" w:hAnsi="Arial" w:cs="Arial"/>
                  <w:b/>
                  <w:sz w:val="18"/>
                  <w:vertAlign w:val="superscript"/>
                  <w:lang w:eastAsia="zh-CN"/>
                </w:rPr>
                <w:t xml:space="preserve"> Note 1</w:t>
              </w:r>
              <w:r w:rsidRPr="00DC447F">
                <w:rPr>
                  <w:rFonts w:ascii="Arial" w:hAnsi="Arial" w:cs="Arial"/>
                  <w:b/>
                  <w:sz w:val="18"/>
                  <w:lang w:eastAsia="ja-JP"/>
                </w:rPr>
                <w:t xml:space="preserve"> range</w:t>
              </w:r>
            </w:ins>
          </w:p>
        </w:tc>
      </w:tr>
      <w:tr w:rsidR="006F794E" w:rsidRPr="00DC447F" w14:paraId="23D93F1B" w14:textId="77777777" w:rsidTr="00811F89">
        <w:trPr>
          <w:jc w:val="center"/>
          <w:ins w:id="5254" w:author="杨谦10115881" w:date="2019-01-25T17:59:00Z"/>
        </w:trPr>
        <w:tc>
          <w:tcPr>
            <w:tcW w:w="1156" w:type="dxa"/>
            <w:vMerge/>
            <w:tcBorders>
              <w:left w:val="single" w:sz="6" w:space="0" w:color="auto"/>
              <w:bottom w:val="single" w:sz="6" w:space="0" w:color="auto"/>
              <w:right w:val="single" w:sz="4" w:space="0" w:color="auto"/>
            </w:tcBorders>
          </w:tcPr>
          <w:p w14:paraId="17ACBD78" w14:textId="77777777" w:rsidR="006F794E" w:rsidRPr="00DC447F" w:rsidRDefault="006F794E" w:rsidP="00811F89">
            <w:pPr>
              <w:keepNext/>
              <w:keepLines/>
              <w:spacing w:after="0"/>
              <w:jc w:val="center"/>
              <w:rPr>
                <w:ins w:id="5255" w:author="杨谦10115881" w:date="2019-01-25T17:59:00Z"/>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58ED5C30" w14:textId="77777777" w:rsidR="006F794E" w:rsidRPr="00DC447F" w:rsidRDefault="006F794E" w:rsidP="00811F89">
            <w:pPr>
              <w:keepNext/>
              <w:keepLines/>
              <w:spacing w:after="0"/>
              <w:jc w:val="center"/>
              <w:rPr>
                <w:ins w:id="5256" w:author="杨谦10115881" w:date="2019-01-25T17:59:00Z"/>
                <w:rFonts w:ascii="Arial" w:hAnsi="Arial" w:cs="Arial"/>
                <w:b/>
                <w:sz w:val="18"/>
                <w:lang w:eastAsia="ja-JP"/>
              </w:rPr>
            </w:pPr>
            <w:ins w:id="5257" w:author="杨谦10115881" w:date="2019-01-25T17:59:00Z">
              <w:r w:rsidRPr="00DC447F">
                <w:rPr>
                  <w:rFonts w:ascii="Arial" w:hAnsi="Arial" w:cs="Arial"/>
                  <w:b/>
                  <w:sz w:val="18"/>
                  <w:lang w:eastAsia="ja-JP"/>
                </w:rPr>
                <w:t>NR operating band groups</w:t>
              </w:r>
              <w:r w:rsidRPr="00DC447F">
                <w:rPr>
                  <w:rFonts w:ascii="Arial" w:hAnsi="Arial" w:cs="Arial"/>
                  <w:b/>
                  <w:sz w:val="18"/>
                  <w:vertAlign w:val="superscript"/>
                  <w:lang w:eastAsia="ja-JP"/>
                </w:rPr>
                <w:t xml:space="preserve"> Note </w:t>
              </w:r>
            </w:ins>
            <w:ins w:id="5258" w:author="杨谦10115881" w:date="2019-02-15T21:36:00Z">
              <w:r w:rsidRPr="00DC447F">
                <w:rPr>
                  <w:rFonts w:ascii="Arial" w:hAnsi="Arial" w:cs="Arial"/>
                  <w:b/>
                  <w:sz w:val="18"/>
                  <w:vertAlign w:val="superscript"/>
                  <w:lang w:eastAsia="ja-JP"/>
                </w:rPr>
                <w:t>2</w:t>
              </w:r>
            </w:ins>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24F6951A" w14:textId="77777777" w:rsidR="006F794E" w:rsidRPr="00DC447F" w:rsidRDefault="006F794E" w:rsidP="00811F89">
            <w:pPr>
              <w:keepNext/>
              <w:keepLines/>
              <w:spacing w:after="0"/>
              <w:jc w:val="center"/>
              <w:rPr>
                <w:ins w:id="5259" w:author="杨谦10115881" w:date="2019-01-25T17:59:00Z"/>
                <w:rFonts w:ascii="Arial" w:hAnsi="Arial" w:cs="Arial"/>
                <w:b/>
                <w:sz w:val="18"/>
                <w:lang w:eastAsia="ja-JP"/>
              </w:rPr>
            </w:pPr>
            <w:ins w:id="5260" w:author="杨谦10115881" w:date="2019-01-25T17:59:00Z">
              <w:r w:rsidRPr="00DC447F">
                <w:rPr>
                  <w:rFonts w:ascii="Arial" w:hAnsi="Arial" w:cs="Arial"/>
                  <w:b/>
                  <w:sz w:val="18"/>
                  <w:lang w:eastAsia="ja-JP"/>
                </w:rPr>
                <w:t>Minimum Io</w:t>
              </w:r>
            </w:ins>
          </w:p>
        </w:tc>
        <w:tc>
          <w:tcPr>
            <w:tcW w:w="1525" w:type="dxa"/>
            <w:tcBorders>
              <w:top w:val="single" w:sz="6" w:space="0" w:color="auto"/>
              <w:left w:val="single" w:sz="6" w:space="0" w:color="auto"/>
              <w:bottom w:val="single" w:sz="6" w:space="0" w:color="auto"/>
              <w:right w:val="single" w:sz="4" w:space="0" w:color="auto"/>
            </w:tcBorders>
            <w:vAlign w:val="center"/>
          </w:tcPr>
          <w:p w14:paraId="22C2BCFF" w14:textId="77777777" w:rsidR="006F794E" w:rsidRPr="00DC447F" w:rsidRDefault="006F794E" w:rsidP="00811F89">
            <w:pPr>
              <w:keepNext/>
              <w:keepLines/>
              <w:spacing w:after="0"/>
              <w:jc w:val="center"/>
              <w:rPr>
                <w:ins w:id="5261" w:author="杨谦10115881" w:date="2019-01-25T17:59:00Z"/>
                <w:rFonts w:ascii="Arial" w:hAnsi="Arial" w:cs="Arial"/>
                <w:b/>
                <w:sz w:val="18"/>
                <w:lang w:eastAsia="ja-JP"/>
              </w:rPr>
            </w:pPr>
            <w:ins w:id="5262" w:author="杨谦10115881" w:date="2019-01-25T17:59:00Z">
              <w:r w:rsidRPr="00DC447F">
                <w:rPr>
                  <w:rFonts w:ascii="Arial" w:hAnsi="Arial" w:cs="Arial"/>
                  <w:b/>
                  <w:sz w:val="18"/>
                  <w:lang w:eastAsia="ja-JP"/>
                </w:rPr>
                <w:t>Maximum Io</w:t>
              </w:r>
            </w:ins>
          </w:p>
        </w:tc>
      </w:tr>
      <w:tr w:rsidR="006F794E" w:rsidRPr="00DC447F" w14:paraId="25D5B6A1" w14:textId="77777777" w:rsidTr="00811F89">
        <w:trPr>
          <w:trHeight w:val="70"/>
          <w:jc w:val="center"/>
          <w:ins w:id="5263" w:author="杨谦10115881" w:date="2019-01-25T17:59:00Z"/>
        </w:trPr>
        <w:tc>
          <w:tcPr>
            <w:tcW w:w="1156" w:type="dxa"/>
            <w:vMerge w:val="restart"/>
            <w:tcBorders>
              <w:top w:val="single" w:sz="6" w:space="0" w:color="auto"/>
              <w:left w:val="single" w:sz="6" w:space="0" w:color="auto"/>
              <w:right w:val="single" w:sz="6" w:space="0" w:color="auto"/>
            </w:tcBorders>
            <w:vAlign w:val="center"/>
          </w:tcPr>
          <w:p w14:paraId="6056B8B0" w14:textId="77777777" w:rsidR="006F794E" w:rsidRPr="00DC447F" w:rsidRDefault="006F794E" w:rsidP="00811F89">
            <w:pPr>
              <w:keepNext/>
              <w:keepLines/>
              <w:spacing w:after="0"/>
              <w:jc w:val="center"/>
              <w:rPr>
                <w:ins w:id="5264" w:author="杨谦10115881" w:date="2019-01-25T17:59:00Z"/>
                <w:rFonts w:ascii="Arial" w:hAnsi="Arial" w:cs="Arial"/>
                <w:b/>
                <w:sz w:val="18"/>
                <w:lang w:eastAsia="zh-CN"/>
              </w:rPr>
            </w:pPr>
            <w:ins w:id="5265" w:author="杨谦10115881" w:date="2019-01-25T17:59:00Z">
              <w:r w:rsidRPr="00DC447F">
                <w:rPr>
                  <w:rFonts w:ascii="Arial" w:hAnsi="Arial" w:cs="Arial" w:hint="eastAsia"/>
                  <w:b/>
                  <w:sz w:val="18"/>
                  <w:lang w:eastAsia="zh-CN"/>
                </w:rPr>
                <w:t>C</w:t>
              </w:r>
              <w:r w:rsidRPr="00DC447F">
                <w:rPr>
                  <w:rFonts w:ascii="Arial" w:hAnsi="Arial" w:cs="Arial"/>
                  <w:b/>
                  <w:sz w:val="18"/>
                  <w:lang w:eastAsia="zh-CN"/>
                </w:rPr>
                <w:t>onditions</w:t>
              </w:r>
            </w:ins>
          </w:p>
        </w:tc>
        <w:tc>
          <w:tcPr>
            <w:tcW w:w="4178" w:type="dxa"/>
            <w:vMerge w:val="restart"/>
            <w:tcBorders>
              <w:top w:val="single" w:sz="6" w:space="0" w:color="auto"/>
              <w:left w:val="single" w:sz="6" w:space="0" w:color="auto"/>
              <w:right w:val="single" w:sz="6" w:space="0" w:color="auto"/>
            </w:tcBorders>
            <w:vAlign w:val="center"/>
          </w:tcPr>
          <w:p w14:paraId="79F81585" w14:textId="77777777" w:rsidR="006F794E" w:rsidRPr="00DC447F" w:rsidRDefault="006F794E" w:rsidP="00811F89">
            <w:pPr>
              <w:keepNext/>
              <w:keepLines/>
              <w:spacing w:after="0"/>
              <w:jc w:val="center"/>
              <w:rPr>
                <w:ins w:id="5266" w:author="杨谦10115881" w:date="2019-01-25T17:59:00Z"/>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3D5E8A80" w14:textId="77777777" w:rsidR="006F794E" w:rsidRPr="00DC447F" w:rsidRDefault="006F794E" w:rsidP="00811F89">
            <w:pPr>
              <w:keepNext/>
              <w:keepLines/>
              <w:spacing w:after="0"/>
              <w:jc w:val="center"/>
              <w:rPr>
                <w:ins w:id="5267" w:author="杨谦10115881" w:date="2019-01-25T17:59:00Z"/>
                <w:rFonts w:ascii="Arial" w:hAnsi="Arial" w:cs="Arial"/>
                <w:b/>
                <w:sz w:val="18"/>
                <w:lang w:eastAsia="ja-JP"/>
              </w:rPr>
            </w:pPr>
            <w:ins w:id="5268" w:author="杨谦10115881" w:date="2019-01-25T17:59:00Z">
              <w:r w:rsidRPr="00DC447F">
                <w:rPr>
                  <w:rFonts w:ascii="Arial" w:hAnsi="Arial" w:cs="Arial"/>
                  <w:b/>
                  <w:sz w:val="18"/>
                  <w:lang w:eastAsia="ja-JP"/>
                </w:rPr>
                <w:t>dBm/ SCS</w:t>
              </w:r>
              <w:r w:rsidRPr="00DC447F">
                <w:rPr>
                  <w:rFonts w:ascii="Arial" w:hAnsi="Arial" w:cs="Arial"/>
                  <w:b/>
                  <w:sz w:val="18"/>
                  <w:vertAlign w:val="subscript"/>
                  <w:lang w:eastAsia="ja-JP"/>
                </w:rPr>
                <w:t>SSB</w:t>
              </w:r>
              <w:r w:rsidRPr="00DC447F">
                <w:rPr>
                  <w:rFonts w:ascii="Arial" w:hAnsi="Arial" w:cs="Arial"/>
                  <w:sz w:val="18"/>
                  <w:vertAlign w:val="superscript"/>
                  <w:lang w:eastAsia="zh-CN"/>
                </w:rPr>
                <w:t xml:space="preserve"> </w:t>
              </w:r>
            </w:ins>
          </w:p>
        </w:tc>
        <w:tc>
          <w:tcPr>
            <w:tcW w:w="1525" w:type="dxa"/>
            <w:vMerge w:val="restart"/>
            <w:tcBorders>
              <w:top w:val="single" w:sz="6" w:space="0" w:color="auto"/>
              <w:left w:val="single" w:sz="6" w:space="0" w:color="auto"/>
              <w:right w:val="single" w:sz="4" w:space="0" w:color="auto"/>
            </w:tcBorders>
            <w:vAlign w:val="center"/>
          </w:tcPr>
          <w:p w14:paraId="6EF41BA7" w14:textId="77777777" w:rsidR="006F794E" w:rsidRPr="00DC447F" w:rsidRDefault="006F794E" w:rsidP="00811F89">
            <w:pPr>
              <w:keepNext/>
              <w:keepLines/>
              <w:spacing w:after="0"/>
              <w:jc w:val="center"/>
              <w:rPr>
                <w:ins w:id="5269" w:author="杨谦10115881" w:date="2019-01-25T17:59:00Z"/>
                <w:rFonts w:ascii="Arial" w:hAnsi="Arial" w:cs="Arial"/>
                <w:b/>
                <w:sz w:val="18"/>
                <w:lang w:eastAsia="ja-JP"/>
              </w:rPr>
            </w:pPr>
            <w:ins w:id="5270" w:author="杨谦10115881" w:date="2019-01-25T17:59:00Z">
              <w:r w:rsidRPr="00DC447F">
                <w:rPr>
                  <w:rFonts w:ascii="Arial" w:hAnsi="Arial" w:cs="Arial"/>
                  <w:b/>
                  <w:sz w:val="18"/>
                  <w:lang w:eastAsia="ja-JP"/>
                </w:rPr>
                <w:t>dBm/BW</w:t>
              </w:r>
              <w:r w:rsidRPr="00DC447F">
                <w:rPr>
                  <w:rFonts w:ascii="Arial" w:hAnsi="Arial" w:cs="Arial"/>
                  <w:b/>
                  <w:sz w:val="18"/>
                  <w:vertAlign w:val="subscript"/>
                  <w:lang w:eastAsia="ja-JP"/>
                </w:rPr>
                <w:t>Channel</w:t>
              </w:r>
            </w:ins>
          </w:p>
        </w:tc>
      </w:tr>
      <w:tr w:rsidR="006F794E" w:rsidRPr="00DC447F" w14:paraId="0054A06E" w14:textId="77777777" w:rsidTr="00811F89">
        <w:trPr>
          <w:trHeight w:val="70"/>
          <w:jc w:val="center"/>
          <w:ins w:id="5271" w:author="杨谦10115881" w:date="2019-01-25T17:59:00Z"/>
        </w:trPr>
        <w:tc>
          <w:tcPr>
            <w:tcW w:w="1156" w:type="dxa"/>
            <w:vMerge/>
            <w:tcBorders>
              <w:left w:val="single" w:sz="6" w:space="0" w:color="auto"/>
              <w:right w:val="single" w:sz="6" w:space="0" w:color="auto"/>
            </w:tcBorders>
            <w:vAlign w:val="center"/>
          </w:tcPr>
          <w:p w14:paraId="12CBF3C4" w14:textId="77777777" w:rsidR="006F794E" w:rsidRPr="00DC447F" w:rsidRDefault="006F794E" w:rsidP="00811F89">
            <w:pPr>
              <w:keepNext/>
              <w:keepLines/>
              <w:spacing w:after="0"/>
              <w:jc w:val="center"/>
              <w:rPr>
                <w:ins w:id="5272" w:author="杨谦10115881" w:date="2019-01-25T17:59:00Z"/>
                <w:rFonts w:ascii="Arial" w:hAnsi="Arial" w:cs="Arial"/>
                <w:b/>
                <w:sz w:val="18"/>
                <w:lang w:eastAsia="zh-CN"/>
              </w:rPr>
            </w:pPr>
          </w:p>
        </w:tc>
        <w:tc>
          <w:tcPr>
            <w:tcW w:w="4178" w:type="dxa"/>
            <w:vMerge/>
            <w:tcBorders>
              <w:left w:val="single" w:sz="6" w:space="0" w:color="auto"/>
              <w:bottom w:val="single" w:sz="6" w:space="0" w:color="auto"/>
              <w:right w:val="single" w:sz="6" w:space="0" w:color="auto"/>
            </w:tcBorders>
            <w:vAlign w:val="center"/>
          </w:tcPr>
          <w:p w14:paraId="35535F4D" w14:textId="77777777" w:rsidR="006F794E" w:rsidRPr="00DC447F" w:rsidRDefault="006F794E" w:rsidP="00811F89">
            <w:pPr>
              <w:keepNext/>
              <w:keepLines/>
              <w:spacing w:after="0"/>
              <w:jc w:val="center"/>
              <w:rPr>
                <w:ins w:id="5273" w:author="杨谦10115881" w:date="2019-01-25T17:59:00Z"/>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5A7BD02F" w14:textId="77777777" w:rsidR="006F794E" w:rsidRPr="00DC447F" w:rsidRDefault="006F794E" w:rsidP="00811F89">
            <w:pPr>
              <w:keepNext/>
              <w:keepLines/>
              <w:spacing w:after="0"/>
              <w:jc w:val="center"/>
              <w:rPr>
                <w:ins w:id="5274" w:author="杨谦10115881" w:date="2019-01-25T17:59:00Z"/>
                <w:rFonts w:ascii="Arial" w:hAnsi="Arial" w:cs="Arial"/>
                <w:b/>
                <w:sz w:val="18"/>
                <w:lang w:eastAsia="ja-JP"/>
              </w:rPr>
            </w:pPr>
            <w:ins w:id="5275" w:author="杨谦10115881" w:date="2019-01-25T17:59:00Z">
              <w:r w:rsidRPr="00DC447F">
                <w:rPr>
                  <w:rFonts w:ascii="Arial" w:hAnsi="Arial"/>
                  <w:b/>
                  <w:sz w:val="18"/>
                </w:rPr>
                <w:t>SCS</w:t>
              </w:r>
              <w:r w:rsidRPr="00DC447F">
                <w:rPr>
                  <w:rFonts w:ascii="Arial" w:hAnsi="Arial"/>
                  <w:b/>
                  <w:sz w:val="18"/>
                  <w:vertAlign w:val="subscript"/>
                </w:rPr>
                <w:t>SSB</w:t>
              </w:r>
              <w:r w:rsidRPr="00DC447F">
                <w:rPr>
                  <w:rFonts w:ascii="Arial" w:hAnsi="Arial" w:cs="Arial"/>
                  <w:b/>
                  <w:sz w:val="18"/>
                </w:rPr>
                <w:t xml:space="preserve"> = 120 kHz</w:t>
              </w:r>
            </w:ins>
          </w:p>
        </w:tc>
        <w:tc>
          <w:tcPr>
            <w:tcW w:w="1498" w:type="dxa"/>
            <w:tcBorders>
              <w:top w:val="single" w:sz="6" w:space="0" w:color="auto"/>
              <w:left w:val="single" w:sz="6" w:space="0" w:color="auto"/>
              <w:bottom w:val="single" w:sz="6" w:space="0" w:color="auto"/>
              <w:right w:val="single" w:sz="6" w:space="0" w:color="auto"/>
            </w:tcBorders>
            <w:vAlign w:val="center"/>
          </w:tcPr>
          <w:p w14:paraId="5AEE724A" w14:textId="77777777" w:rsidR="006F794E" w:rsidRPr="00DC447F" w:rsidRDefault="006F794E" w:rsidP="00811F89">
            <w:pPr>
              <w:keepNext/>
              <w:keepLines/>
              <w:spacing w:after="0"/>
              <w:jc w:val="center"/>
              <w:rPr>
                <w:ins w:id="5276" w:author="杨谦10115881" w:date="2019-01-25T17:59:00Z"/>
                <w:rFonts w:ascii="Arial" w:hAnsi="Arial" w:cs="Arial"/>
                <w:b/>
                <w:sz w:val="18"/>
                <w:lang w:eastAsia="ja-JP"/>
              </w:rPr>
            </w:pPr>
            <w:ins w:id="5277" w:author="杨谦10115881" w:date="2019-01-25T17:59:00Z">
              <w:r w:rsidRPr="00DC447F">
                <w:rPr>
                  <w:rFonts w:ascii="Arial" w:hAnsi="Arial"/>
                  <w:b/>
                  <w:sz w:val="18"/>
                </w:rPr>
                <w:t>SCS</w:t>
              </w:r>
              <w:r w:rsidRPr="00DC447F">
                <w:rPr>
                  <w:rFonts w:ascii="Arial" w:hAnsi="Arial"/>
                  <w:b/>
                  <w:sz w:val="18"/>
                  <w:vertAlign w:val="subscript"/>
                </w:rPr>
                <w:t>SSB</w:t>
              </w:r>
              <w:r w:rsidRPr="00DC447F">
                <w:rPr>
                  <w:rFonts w:ascii="Arial" w:hAnsi="Arial" w:cs="Arial"/>
                  <w:b/>
                  <w:sz w:val="18"/>
                </w:rPr>
                <w:t xml:space="preserve"> = 240 kHz</w:t>
              </w:r>
            </w:ins>
          </w:p>
        </w:tc>
        <w:tc>
          <w:tcPr>
            <w:tcW w:w="1525" w:type="dxa"/>
            <w:vMerge/>
            <w:tcBorders>
              <w:left w:val="single" w:sz="6" w:space="0" w:color="auto"/>
              <w:bottom w:val="single" w:sz="6" w:space="0" w:color="auto"/>
              <w:right w:val="single" w:sz="4" w:space="0" w:color="auto"/>
            </w:tcBorders>
            <w:vAlign w:val="center"/>
          </w:tcPr>
          <w:p w14:paraId="08A36B36" w14:textId="77777777" w:rsidR="006F794E" w:rsidRPr="00DC447F" w:rsidRDefault="006F794E" w:rsidP="00811F89">
            <w:pPr>
              <w:keepNext/>
              <w:keepLines/>
              <w:spacing w:after="0"/>
              <w:jc w:val="center"/>
              <w:rPr>
                <w:ins w:id="5278" w:author="杨谦10115881" w:date="2019-01-25T17:59:00Z"/>
                <w:rFonts w:ascii="Arial" w:hAnsi="Arial" w:cs="Arial"/>
                <w:b/>
                <w:sz w:val="18"/>
                <w:lang w:eastAsia="ja-JP"/>
              </w:rPr>
            </w:pPr>
          </w:p>
        </w:tc>
      </w:tr>
      <w:tr w:rsidR="006F794E" w:rsidRPr="00DC447F" w14:paraId="708A7798" w14:textId="77777777" w:rsidTr="00811F89">
        <w:trPr>
          <w:jc w:val="center"/>
          <w:ins w:id="5279" w:author="杨谦10115881" w:date="2019-01-25T17:59:00Z"/>
        </w:trPr>
        <w:tc>
          <w:tcPr>
            <w:tcW w:w="1156" w:type="dxa"/>
            <w:vMerge/>
            <w:tcBorders>
              <w:left w:val="single" w:sz="6" w:space="0" w:color="auto"/>
              <w:right w:val="single" w:sz="6" w:space="0" w:color="auto"/>
            </w:tcBorders>
          </w:tcPr>
          <w:p w14:paraId="499B5D13" w14:textId="77777777" w:rsidR="006F794E" w:rsidRPr="00DC447F" w:rsidRDefault="006F794E" w:rsidP="00811F89">
            <w:pPr>
              <w:keepNext/>
              <w:keepLines/>
              <w:spacing w:after="0"/>
              <w:jc w:val="center"/>
              <w:rPr>
                <w:ins w:id="5280" w:author="杨谦10115881" w:date="2019-01-25T17: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tcPr>
          <w:p w14:paraId="684E75D2" w14:textId="77777777" w:rsidR="006F794E" w:rsidRPr="00DC447F" w:rsidRDefault="006F794E" w:rsidP="00811F89">
            <w:pPr>
              <w:keepNext/>
              <w:keepLines/>
              <w:spacing w:after="0"/>
              <w:jc w:val="center"/>
              <w:rPr>
                <w:ins w:id="5281" w:author="杨谦10115881" w:date="2019-01-25T17:59:00Z"/>
                <w:rFonts w:ascii="Arial" w:hAnsi="Arial" w:cs="Arial"/>
                <w:sz w:val="18"/>
                <w:lang w:eastAsia="ja-JP"/>
              </w:rPr>
            </w:pPr>
            <w:ins w:id="5282" w:author="杨谦10115881" w:date="2019-01-25T17:59:00Z">
              <w:r w:rsidRPr="00DC447F">
                <w:rPr>
                  <w:rFonts w:ascii="Arial" w:hAnsi="Arial" w:cs="Arial"/>
                  <w:sz w:val="18"/>
                </w:rPr>
                <w:t>NR_TDD_FR2_A</w:t>
              </w:r>
            </w:ins>
          </w:p>
        </w:tc>
        <w:tc>
          <w:tcPr>
            <w:tcW w:w="1498" w:type="dxa"/>
            <w:tcBorders>
              <w:top w:val="single" w:sz="6" w:space="0" w:color="auto"/>
              <w:left w:val="single" w:sz="6" w:space="0" w:color="auto"/>
              <w:bottom w:val="single" w:sz="6" w:space="0" w:color="auto"/>
              <w:right w:val="single" w:sz="6" w:space="0" w:color="auto"/>
            </w:tcBorders>
            <w:vAlign w:val="center"/>
          </w:tcPr>
          <w:p w14:paraId="250AF24D" w14:textId="77777777" w:rsidR="006F794E" w:rsidRPr="00DC447F" w:rsidRDefault="006F794E" w:rsidP="00811F89">
            <w:pPr>
              <w:keepNext/>
              <w:keepLines/>
              <w:spacing w:after="0"/>
              <w:jc w:val="center"/>
              <w:rPr>
                <w:ins w:id="5283" w:author="杨谦10115881" w:date="2019-01-25T17:59:00Z"/>
                <w:rFonts w:ascii="Arial" w:hAnsi="Arial" w:cs="Arial"/>
                <w:sz w:val="18"/>
                <w:lang w:eastAsia="ja-JP"/>
              </w:rPr>
            </w:pPr>
            <w:ins w:id="5284" w:author="杨谦10115881" w:date="2019-01-25T17:59:00Z">
              <w:r w:rsidRPr="00DC447F">
                <w:rPr>
                  <w:rFonts w:ascii="Arial" w:hAnsi="Arial"/>
                  <w:sz w:val="18"/>
                </w:rPr>
                <w:t>TBD</w:t>
              </w:r>
            </w:ins>
          </w:p>
        </w:tc>
        <w:tc>
          <w:tcPr>
            <w:tcW w:w="1498" w:type="dxa"/>
            <w:tcBorders>
              <w:top w:val="single" w:sz="6" w:space="0" w:color="auto"/>
              <w:left w:val="single" w:sz="6" w:space="0" w:color="auto"/>
              <w:bottom w:val="single" w:sz="6" w:space="0" w:color="auto"/>
              <w:right w:val="single" w:sz="6" w:space="0" w:color="auto"/>
            </w:tcBorders>
            <w:vAlign w:val="center"/>
          </w:tcPr>
          <w:p w14:paraId="2FFE34DD" w14:textId="77777777" w:rsidR="006F794E" w:rsidRPr="00DC447F" w:rsidRDefault="006F794E" w:rsidP="00811F89">
            <w:pPr>
              <w:keepNext/>
              <w:keepLines/>
              <w:spacing w:after="0"/>
              <w:jc w:val="center"/>
              <w:rPr>
                <w:ins w:id="5285" w:author="杨谦10115881" w:date="2019-01-25T17:59:00Z"/>
                <w:rFonts w:ascii="Arial" w:hAnsi="Arial" w:cs="Arial"/>
                <w:sz w:val="18"/>
                <w:lang w:eastAsia="ja-JP"/>
              </w:rPr>
            </w:pPr>
            <w:ins w:id="5286" w:author="杨谦10115881" w:date="2019-01-25T17:59:00Z">
              <w:r w:rsidRPr="00DC447F">
                <w:rPr>
                  <w:rFonts w:ascii="Arial" w:hAnsi="Arial" w:cs="Arial"/>
                  <w:sz w:val="18"/>
                </w:rPr>
                <w:t>TBD</w:t>
              </w:r>
            </w:ins>
          </w:p>
        </w:tc>
        <w:tc>
          <w:tcPr>
            <w:tcW w:w="1525" w:type="dxa"/>
            <w:tcBorders>
              <w:top w:val="single" w:sz="6" w:space="0" w:color="auto"/>
              <w:left w:val="single" w:sz="6" w:space="0" w:color="auto"/>
              <w:bottom w:val="single" w:sz="6" w:space="0" w:color="auto"/>
              <w:right w:val="single" w:sz="4" w:space="0" w:color="auto"/>
            </w:tcBorders>
            <w:vAlign w:val="center"/>
          </w:tcPr>
          <w:p w14:paraId="463EC14D" w14:textId="77777777" w:rsidR="006F794E" w:rsidRPr="00DC447F" w:rsidRDefault="006F794E" w:rsidP="00811F89">
            <w:pPr>
              <w:keepNext/>
              <w:keepLines/>
              <w:spacing w:after="0"/>
              <w:jc w:val="center"/>
              <w:rPr>
                <w:ins w:id="5287" w:author="杨谦10115881" w:date="2019-01-25T17:59:00Z"/>
                <w:rFonts w:ascii="Arial" w:hAnsi="Arial" w:cs="Arial"/>
                <w:sz w:val="18"/>
                <w:lang w:eastAsia="ja-JP"/>
              </w:rPr>
            </w:pPr>
            <w:ins w:id="5288" w:author="杨谦10115881" w:date="2019-01-25T17:59:00Z">
              <w:r w:rsidRPr="00DC447F">
                <w:rPr>
                  <w:rFonts w:ascii="Arial" w:hAnsi="Arial" w:cs="Arial"/>
                  <w:sz w:val="18"/>
                  <w:lang w:eastAsia="ja-JP"/>
                </w:rPr>
                <w:t>-50</w:t>
              </w:r>
            </w:ins>
          </w:p>
        </w:tc>
      </w:tr>
      <w:tr w:rsidR="006F794E" w:rsidRPr="00DC447F" w14:paraId="41BB20EE" w14:textId="77777777" w:rsidTr="00811F89">
        <w:trPr>
          <w:jc w:val="center"/>
          <w:ins w:id="5289" w:author="杨谦10115881" w:date="2019-01-25T17:59:00Z"/>
        </w:trPr>
        <w:tc>
          <w:tcPr>
            <w:tcW w:w="1156" w:type="dxa"/>
            <w:vMerge/>
            <w:tcBorders>
              <w:left w:val="single" w:sz="6" w:space="0" w:color="auto"/>
              <w:right w:val="single" w:sz="6" w:space="0" w:color="auto"/>
            </w:tcBorders>
          </w:tcPr>
          <w:p w14:paraId="0B1AED25" w14:textId="77777777" w:rsidR="006F794E" w:rsidRPr="00DC447F" w:rsidRDefault="006F794E" w:rsidP="00811F89">
            <w:pPr>
              <w:keepNext/>
              <w:keepLines/>
              <w:spacing w:after="0"/>
              <w:jc w:val="center"/>
              <w:rPr>
                <w:ins w:id="5290" w:author="杨谦10115881" w:date="2019-01-25T17: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23085FB6" w14:textId="77777777" w:rsidR="006F794E" w:rsidRPr="00DC447F" w:rsidRDefault="006F794E" w:rsidP="00811F89">
            <w:pPr>
              <w:keepNext/>
              <w:keepLines/>
              <w:spacing w:after="0"/>
              <w:jc w:val="center"/>
              <w:rPr>
                <w:ins w:id="5291" w:author="杨谦10115881" w:date="2019-01-25T17:59:00Z"/>
                <w:rFonts w:ascii="Arial" w:hAnsi="Arial" w:cs="Arial"/>
                <w:sz w:val="18"/>
                <w:lang w:eastAsia="ja-JP"/>
              </w:rPr>
            </w:pPr>
            <w:ins w:id="5292" w:author="杨谦10115881" w:date="2019-01-25T17:59:00Z">
              <w:r w:rsidRPr="00DC447F">
                <w:rPr>
                  <w:rFonts w:ascii="Arial" w:hAnsi="Arial" w:cs="Arial"/>
                  <w:sz w:val="18"/>
                  <w:lang w:val="sv-SE"/>
                </w:rPr>
                <w:t>NR_TDD_FR2_B</w:t>
              </w:r>
            </w:ins>
          </w:p>
        </w:tc>
        <w:tc>
          <w:tcPr>
            <w:tcW w:w="1498" w:type="dxa"/>
            <w:tcBorders>
              <w:top w:val="single" w:sz="6" w:space="0" w:color="auto"/>
              <w:left w:val="single" w:sz="6" w:space="0" w:color="auto"/>
              <w:bottom w:val="single" w:sz="6" w:space="0" w:color="auto"/>
              <w:right w:val="single" w:sz="6" w:space="0" w:color="auto"/>
            </w:tcBorders>
          </w:tcPr>
          <w:p w14:paraId="134C9699" w14:textId="77777777" w:rsidR="006F794E" w:rsidRPr="00DC447F" w:rsidRDefault="006F794E" w:rsidP="00811F89">
            <w:pPr>
              <w:keepNext/>
              <w:keepLines/>
              <w:spacing w:after="0"/>
              <w:jc w:val="center"/>
              <w:rPr>
                <w:ins w:id="5293" w:author="杨谦10115881" w:date="2019-01-25T17:59:00Z"/>
                <w:rFonts w:ascii="Arial" w:hAnsi="Arial" w:cs="Arial"/>
                <w:sz w:val="18"/>
                <w:lang w:eastAsia="ja-JP"/>
              </w:rPr>
            </w:pPr>
            <w:ins w:id="5294" w:author="杨谦10115881" w:date="2019-01-25T17:59:00Z">
              <w:r w:rsidRPr="00DC447F">
                <w:rPr>
                  <w:rFonts w:ascii="Arial" w:hAnsi="Arial"/>
                  <w:sz w:val="18"/>
                </w:rPr>
                <w:t>TBD</w:t>
              </w:r>
            </w:ins>
          </w:p>
        </w:tc>
        <w:tc>
          <w:tcPr>
            <w:tcW w:w="1498" w:type="dxa"/>
            <w:tcBorders>
              <w:top w:val="single" w:sz="6" w:space="0" w:color="auto"/>
              <w:left w:val="single" w:sz="6" w:space="0" w:color="auto"/>
              <w:bottom w:val="single" w:sz="6" w:space="0" w:color="auto"/>
              <w:right w:val="single" w:sz="6" w:space="0" w:color="auto"/>
            </w:tcBorders>
            <w:vAlign w:val="center"/>
          </w:tcPr>
          <w:p w14:paraId="7C3A1803" w14:textId="77777777" w:rsidR="006F794E" w:rsidRPr="00DC447F" w:rsidRDefault="006F794E" w:rsidP="00811F89">
            <w:pPr>
              <w:keepNext/>
              <w:keepLines/>
              <w:spacing w:after="0"/>
              <w:jc w:val="center"/>
              <w:rPr>
                <w:ins w:id="5295" w:author="杨谦10115881" w:date="2019-01-25T17:59:00Z"/>
                <w:rFonts w:ascii="Arial" w:hAnsi="Arial" w:cs="Arial"/>
                <w:sz w:val="18"/>
                <w:lang w:eastAsia="ja-JP"/>
              </w:rPr>
            </w:pPr>
            <w:ins w:id="5296" w:author="杨谦10115881" w:date="2019-01-25T17:59:00Z">
              <w:r w:rsidRPr="00DC447F">
                <w:rPr>
                  <w:rFonts w:ascii="Arial" w:hAnsi="Arial" w:cs="Arial"/>
                  <w:sz w:val="18"/>
                </w:rPr>
                <w:t>TBD</w:t>
              </w:r>
            </w:ins>
          </w:p>
        </w:tc>
        <w:tc>
          <w:tcPr>
            <w:tcW w:w="1525" w:type="dxa"/>
            <w:tcBorders>
              <w:top w:val="single" w:sz="6" w:space="0" w:color="auto"/>
              <w:left w:val="single" w:sz="6" w:space="0" w:color="auto"/>
              <w:bottom w:val="single" w:sz="6" w:space="0" w:color="auto"/>
              <w:right w:val="single" w:sz="4" w:space="0" w:color="auto"/>
            </w:tcBorders>
            <w:vAlign w:val="center"/>
          </w:tcPr>
          <w:p w14:paraId="5BB82047" w14:textId="77777777" w:rsidR="006F794E" w:rsidRPr="00DC447F" w:rsidRDefault="006F794E" w:rsidP="00811F89">
            <w:pPr>
              <w:keepNext/>
              <w:keepLines/>
              <w:spacing w:after="0"/>
              <w:jc w:val="center"/>
              <w:rPr>
                <w:ins w:id="5297" w:author="杨谦10115881" w:date="2019-01-25T17:59:00Z"/>
                <w:rFonts w:ascii="Arial" w:hAnsi="Arial" w:cs="Arial"/>
                <w:sz w:val="18"/>
                <w:lang w:eastAsia="ja-JP"/>
              </w:rPr>
            </w:pPr>
            <w:ins w:id="5298" w:author="杨谦10115881" w:date="2019-01-25T17:59:00Z">
              <w:r w:rsidRPr="00DC447F">
                <w:rPr>
                  <w:rFonts w:ascii="Arial" w:hAnsi="Arial" w:cs="Arial"/>
                  <w:sz w:val="18"/>
                  <w:lang w:eastAsia="ja-JP"/>
                </w:rPr>
                <w:t>-50</w:t>
              </w:r>
            </w:ins>
          </w:p>
        </w:tc>
      </w:tr>
      <w:tr w:rsidR="006F794E" w:rsidRPr="00DC447F" w14:paraId="43E79403" w14:textId="77777777" w:rsidTr="00811F89">
        <w:trPr>
          <w:jc w:val="center"/>
          <w:ins w:id="5299" w:author="杨谦10115881" w:date="2019-01-25T17:59:00Z"/>
        </w:trPr>
        <w:tc>
          <w:tcPr>
            <w:tcW w:w="1156" w:type="dxa"/>
            <w:vMerge/>
            <w:tcBorders>
              <w:left w:val="single" w:sz="6" w:space="0" w:color="auto"/>
              <w:right w:val="single" w:sz="6" w:space="0" w:color="auto"/>
            </w:tcBorders>
          </w:tcPr>
          <w:p w14:paraId="42EB1BD5" w14:textId="77777777" w:rsidR="006F794E" w:rsidRPr="00DC447F" w:rsidRDefault="006F794E" w:rsidP="00811F89">
            <w:pPr>
              <w:keepNext/>
              <w:keepLines/>
              <w:spacing w:after="0"/>
              <w:jc w:val="center"/>
              <w:rPr>
                <w:ins w:id="5300" w:author="杨谦10115881" w:date="2019-01-25T17: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0979E42" w14:textId="77777777" w:rsidR="006F794E" w:rsidRPr="00DC447F" w:rsidRDefault="006F794E" w:rsidP="00811F89">
            <w:pPr>
              <w:keepNext/>
              <w:keepLines/>
              <w:spacing w:after="0"/>
              <w:jc w:val="center"/>
              <w:rPr>
                <w:ins w:id="5301" w:author="杨谦10115881" w:date="2019-01-25T17:59:00Z"/>
                <w:rFonts w:ascii="Arial" w:hAnsi="Arial" w:cs="Arial"/>
                <w:sz w:val="18"/>
                <w:lang w:eastAsia="ja-JP"/>
              </w:rPr>
            </w:pPr>
            <w:ins w:id="5302" w:author="杨谦10115881" w:date="2019-01-25T17:59:00Z">
              <w:r w:rsidRPr="00DC447F">
                <w:rPr>
                  <w:rFonts w:ascii="Arial" w:hAnsi="Arial" w:cs="Arial"/>
                  <w:sz w:val="18"/>
                  <w:lang w:val="sv-SE"/>
                </w:rPr>
                <w:t>NR_TDD_FR2_F</w:t>
              </w:r>
            </w:ins>
          </w:p>
        </w:tc>
        <w:tc>
          <w:tcPr>
            <w:tcW w:w="1498" w:type="dxa"/>
            <w:tcBorders>
              <w:top w:val="single" w:sz="6" w:space="0" w:color="auto"/>
              <w:left w:val="single" w:sz="6" w:space="0" w:color="auto"/>
              <w:bottom w:val="single" w:sz="6" w:space="0" w:color="auto"/>
              <w:right w:val="single" w:sz="6" w:space="0" w:color="auto"/>
            </w:tcBorders>
            <w:vAlign w:val="center"/>
          </w:tcPr>
          <w:p w14:paraId="639F28AF" w14:textId="77777777" w:rsidR="006F794E" w:rsidRPr="00DC447F" w:rsidRDefault="006F794E" w:rsidP="00811F89">
            <w:pPr>
              <w:keepNext/>
              <w:keepLines/>
              <w:spacing w:after="0"/>
              <w:jc w:val="center"/>
              <w:rPr>
                <w:ins w:id="5303" w:author="杨谦10115881" w:date="2019-01-25T17:59:00Z"/>
                <w:rFonts w:ascii="Arial" w:hAnsi="Arial" w:cs="Arial"/>
                <w:sz w:val="18"/>
                <w:lang w:eastAsia="ja-JP"/>
              </w:rPr>
            </w:pPr>
            <w:ins w:id="5304" w:author="杨谦10115881" w:date="2019-01-25T17:59:00Z">
              <w:r w:rsidRPr="00DC447F">
                <w:rPr>
                  <w:rFonts w:ascii="Arial" w:hAnsi="Arial"/>
                  <w:sz w:val="18"/>
                </w:rPr>
                <w:t>TBD</w:t>
              </w:r>
            </w:ins>
          </w:p>
        </w:tc>
        <w:tc>
          <w:tcPr>
            <w:tcW w:w="1498" w:type="dxa"/>
            <w:tcBorders>
              <w:top w:val="single" w:sz="6" w:space="0" w:color="auto"/>
              <w:left w:val="single" w:sz="6" w:space="0" w:color="auto"/>
              <w:bottom w:val="single" w:sz="6" w:space="0" w:color="auto"/>
              <w:right w:val="single" w:sz="6" w:space="0" w:color="auto"/>
            </w:tcBorders>
            <w:vAlign w:val="center"/>
          </w:tcPr>
          <w:p w14:paraId="6BE8B230" w14:textId="77777777" w:rsidR="006F794E" w:rsidRPr="00DC447F" w:rsidRDefault="006F794E" w:rsidP="00811F89">
            <w:pPr>
              <w:keepNext/>
              <w:keepLines/>
              <w:spacing w:after="0"/>
              <w:jc w:val="center"/>
              <w:rPr>
                <w:ins w:id="5305" w:author="杨谦10115881" w:date="2019-01-25T17:59:00Z"/>
                <w:rFonts w:ascii="Arial" w:hAnsi="Arial" w:cs="Arial"/>
                <w:sz w:val="18"/>
                <w:lang w:eastAsia="ja-JP"/>
              </w:rPr>
            </w:pPr>
            <w:ins w:id="5306" w:author="杨谦10115881" w:date="2019-01-25T17:59:00Z">
              <w:r w:rsidRPr="00DC447F">
                <w:rPr>
                  <w:rFonts w:ascii="Arial" w:hAnsi="Arial" w:cs="Arial"/>
                  <w:sz w:val="18"/>
                </w:rPr>
                <w:t>TBD</w:t>
              </w:r>
            </w:ins>
          </w:p>
        </w:tc>
        <w:tc>
          <w:tcPr>
            <w:tcW w:w="1525" w:type="dxa"/>
            <w:tcBorders>
              <w:top w:val="single" w:sz="6" w:space="0" w:color="auto"/>
              <w:left w:val="single" w:sz="6" w:space="0" w:color="auto"/>
              <w:bottom w:val="single" w:sz="6" w:space="0" w:color="auto"/>
              <w:right w:val="single" w:sz="4" w:space="0" w:color="auto"/>
            </w:tcBorders>
            <w:vAlign w:val="center"/>
          </w:tcPr>
          <w:p w14:paraId="5908DBDD" w14:textId="77777777" w:rsidR="006F794E" w:rsidRPr="00DC447F" w:rsidRDefault="006F794E" w:rsidP="00811F89">
            <w:pPr>
              <w:keepNext/>
              <w:keepLines/>
              <w:spacing w:after="0"/>
              <w:jc w:val="center"/>
              <w:rPr>
                <w:ins w:id="5307" w:author="杨谦10115881" w:date="2019-01-25T17:59:00Z"/>
                <w:rFonts w:ascii="Arial" w:hAnsi="Arial" w:cs="Arial"/>
                <w:sz w:val="18"/>
                <w:lang w:eastAsia="ja-JP"/>
              </w:rPr>
            </w:pPr>
            <w:ins w:id="5308" w:author="杨谦10115881" w:date="2019-01-25T17:59:00Z">
              <w:r w:rsidRPr="00DC447F">
                <w:rPr>
                  <w:rFonts w:ascii="Arial" w:hAnsi="Arial" w:cs="Arial"/>
                  <w:sz w:val="18"/>
                  <w:lang w:eastAsia="ja-JP"/>
                </w:rPr>
                <w:t>-50</w:t>
              </w:r>
            </w:ins>
          </w:p>
        </w:tc>
      </w:tr>
      <w:tr w:rsidR="006F794E" w:rsidRPr="00DC447F" w14:paraId="50CA54F0" w14:textId="77777777" w:rsidTr="00811F89">
        <w:trPr>
          <w:jc w:val="center"/>
          <w:ins w:id="5309" w:author="杨谦10115881" w:date="2019-01-25T17:59:00Z"/>
        </w:trPr>
        <w:tc>
          <w:tcPr>
            <w:tcW w:w="1156" w:type="dxa"/>
            <w:vMerge/>
            <w:tcBorders>
              <w:left w:val="single" w:sz="6" w:space="0" w:color="auto"/>
              <w:right w:val="single" w:sz="6" w:space="0" w:color="auto"/>
            </w:tcBorders>
          </w:tcPr>
          <w:p w14:paraId="2626120E" w14:textId="77777777" w:rsidR="006F794E" w:rsidRPr="00DC447F" w:rsidRDefault="006F794E" w:rsidP="00811F89">
            <w:pPr>
              <w:keepNext/>
              <w:keepLines/>
              <w:spacing w:after="0"/>
              <w:jc w:val="center"/>
              <w:rPr>
                <w:ins w:id="5310" w:author="杨谦10115881" w:date="2019-01-25T17: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D8F6A32" w14:textId="77777777" w:rsidR="006F794E" w:rsidRPr="00DC447F" w:rsidRDefault="006F794E" w:rsidP="00811F89">
            <w:pPr>
              <w:keepNext/>
              <w:keepLines/>
              <w:spacing w:after="0"/>
              <w:jc w:val="center"/>
              <w:rPr>
                <w:ins w:id="5311" w:author="杨谦10115881" w:date="2019-01-25T17:59:00Z"/>
                <w:rFonts w:ascii="Arial" w:hAnsi="Arial" w:cs="Arial"/>
                <w:sz w:val="18"/>
                <w:lang w:eastAsia="ja-JP"/>
              </w:rPr>
            </w:pPr>
            <w:ins w:id="5312" w:author="杨谦10115881" w:date="2019-01-25T17:59:00Z">
              <w:r w:rsidRPr="00DC447F">
                <w:rPr>
                  <w:rFonts w:ascii="Arial" w:hAnsi="Arial" w:cs="Arial"/>
                  <w:sz w:val="18"/>
                  <w:lang w:val="sv-SE"/>
                </w:rPr>
                <w:t>NR_TDD_FR2_G</w:t>
              </w:r>
            </w:ins>
          </w:p>
        </w:tc>
        <w:tc>
          <w:tcPr>
            <w:tcW w:w="1498" w:type="dxa"/>
            <w:tcBorders>
              <w:top w:val="single" w:sz="6" w:space="0" w:color="auto"/>
              <w:left w:val="single" w:sz="6" w:space="0" w:color="auto"/>
              <w:bottom w:val="single" w:sz="6" w:space="0" w:color="auto"/>
              <w:right w:val="single" w:sz="6" w:space="0" w:color="auto"/>
            </w:tcBorders>
            <w:vAlign w:val="center"/>
          </w:tcPr>
          <w:p w14:paraId="21E9C21A" w14:textId="77777777" w:rsidR="006F794E" w:rsidRPr="00DC447F" w:rsidRDefault="006F794E" w:rsidP="00811F89">
            <w:pPr>
              <w:keepNext/>
              <w:keepLines/>
              <w:spacing w:after="0"/>
              <w:jc w:val="center"/>
              <w:rPr>
                <w:ins w:id="5313" w:author="杨谦10115881" w:date="2019-01-25T17:59:00Z"/>
                <w:rFonts w:ascii="Arial" w:hAnsi="Arial" w:cs="Arial"/>
                <w:sz w:val="18"/>
                <w:lang w:eastAsia="ja-JP"/>
              </w:rPr>
            </w:pPr>
            <w:ins w:id="5314" w:author="杨谦10115881" w:date="2019-01-25T17:59:00Z">
              <w:r w:rsidRPr="00DC447F">
                <w:rPr>
                  <w:rFonts w:ascii="Arial" w:hAnsi="Arial"/>
                  <w:sz w:val="18"/>
                </w:rPr>
                <w:t>TBD</w:t>
              </w:r>
            </w:ins>
          </w:p>
        </w:tc>
        <w:tc>
          <w:tcPr>
            <w:tcW w:w="1498" w:type="dxa"/>
            <w:tcBorders>
              <w:top w:val="single" w:sz="6" w:space="0" w:color="auto"/>
              <w:left w:val="single" w:sz="6" w:space="0" w:color="auto"/>
              <w:bottom w:val="single" w:sz="6" w:space="0" w:color="auto"/>
              <w:right w:val="single" w:sz="6" w:space="0" w:color="auto"/>
            </w:tcBorders>
            <w:vAlign w:val="center"/>
          </w:tcPr>
          <w:p w14:paraId="1FC8334B" w14:textId="77777777" w:rsidR="006F794E" w:rsidRPr="00DC447F" w:rsidRDefault="006F794E" w:rsidP="00811F89">
            <w:pPr>
              <w:keepNext/>
              <w:keepLines/>
              <w:spacing w:after="0"/>
              <w:jc w:val="center"/>
              <w:rPr>
                <w:ins w:id="5315" w:author="杨谦10115881" w:date="2019-01-25T17:59:00Z"/>
                <w:rFonts w:ascii="Arial" w:hAnsi="Arial" w:cs="Arial"/>
                <w:sz w:val="18"/>
                <w:lang w:eastAsia="ja-JP"/>
              </w:rPr>
            </w:pPr>
            <w:ins w:id="5316" w:author="杨谦10115881" w:date="2019-01-25T17:59:00Z">
              <w:r w:rsidRPr="00DC447F">
                <w:rPr>
                  <w:rFonts w:ascii="Arial" w:hAnsi="Arial" w:cs="Arial"/>
                  <w:sz w:val="18"/>
                </w:rPr>
                <w:t>TBD</w:t>
              </w:r>
            </w:ins>
          </w:p>
        </w:tc>
        <w:tc>
          <w:tcPr>
            <w:tcW w:w="1525" w:type="dxa"/>
            <w:tcBorders>
              <w:top w:val="single" w:sz="6" w:space="0" w:color="auto"/>
              <w:left w:val="single" w:sz="6" w:space="0" w:color="auto"/>
              <w:bottom w:val="single" w:sz="6" w:space="0" w:color="auto"/>
              <w:right w:val="single" w:sz="4" w:space="0" w:color="auto"/>
            </w:tcBorders>
            <w:vAlign w:val="center"/>
          </w:tcPr>
          <w:p w14:paraId="5E648189" w14:textId="77777777" w:rsidR="006F794E" w:rsidRPr="00DC447F" w:rsidRDefault="006F794E" w:rsidP="00811F89">
            <w:pPr>
              <w:keepNext/>
              <w:keepLines/>
              <w:spacing w:after="0"/>
              <w:jc w:val="center"/>
              <w:rPr>
                <w:ins w:id="5317" w:author="杨谦10115881" w:date="2019-01-25T17:59:00Z"/>
                <w:rFonts w:ascii="Arial" w:hAnsi="Arial" w:cs="Arial"/>
                <w:sz w:val="18"/>
                <w:lang w:eastAsia="ja-JP"/>
              </w:rPr>
            </w:pPr>
            <w:ins w:id="5318" w:author="杨谦10115881" w:date="2019-01-25T17:59:00Z">
              <w:r w:rsidRPr="00DC447F">
                <w:rPr>
                  <w:rFonts w:ascii="Arial" w:hAnsi="Arial" w:cs="Arial"/>
                  <w:sz w:val="18"/>
                  <w:lang w:eastAsia="ja-JP"/>
                </w:rPr>
                <w:t>-50</w:t>
              </w:r>
            </w:ins>
          </w:p>
        </w:tc>
      </w:tr>
      <w:tr w:rsidR="006F794E" w:rsidRPr="00DC447F" w14:paraId="02F1E3CA" w14:textId="77777777" w:rsidTr="00811F89">
        <w:trPr>
          <w:jc w:val="center"/>
          <w:ins w:id="5319" w:author="杨谦10115881" w:date="2019-01-25T17:59:00Z"/>
        </w:trPr>
        <w:tc>
          <w:tcPr>
            <w:tcW w:w="1156" w:type="dxa"/>
            <w:vMerge/>
            <w:tcBorders>
              <w:left w:val="single" w:sz="6" w:space="0" w:color="auto"/>
              <w:right w:val="single" w:sz="6" w:space="0" w:color="auto"/>
            </w:tcBorders>
          </w:tcPr>
          <w:p w14:paraId="7D2951CD" w14:textId="77777777" w:rsidR="006F794E" w:rsidRPr="00DC447F" w:rsidRDefault="006F794E" w:rsidP="00811F89">
            <w:pPr>
              <w:keepNext/>
              <w:keepLines/>
              <w:spacing w:after="0"/>
              <w:jc w:val="center"/>
              <w:rPr>
                <w:ins w:id="5320" w:author="杨谦10115881" w:date="2019-01-25T17: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53424C7" w14:textId="77777777" w:rsidR="006F794E" w:rsidRPr="00DC447F" w:rsidRDefault="006F794E" w:rsidP="00811F89">
            <w:pPr>
              <w:keepNext/>
              <w:keepLines/>
              <w:spacing w:after="0"/>
              <w:jc w:val="center"/>
              <w:rPr>
                <w:ins w:id="5321" w:author="杨谦10115881" w:date="2019-01-25T17:59:00Z"/>
                <w:rFonts w:ascii="Arial" w:hAnsi="Arial" w:cs="Arial"/>
                <w:sz w:val="18"/>
                <w:lang w:eastAsia="ja-JP"/>
              </w:rPr>
            </w:pPr>
            <w:ins w:id="5322" w:author="杨谦10115881" w:date="2019-01-25T17:59:00Z">
              <w:r w:rsidRPr="00DC447F">
                <w:rPr>
                  <w:rFonts w:ascii="Arial" w:hAnsi="Arial" w:cs="Arial"/>
                  <w:sz w:val="18"/>
                  <w:lang w:val="sv-SE"/>
                </w:rPr>
                <w:t>NR_TDD_FR2_T</w:t>
              </w:r>
            </w:ins>
          </w:p>
        </w:tc>
        <w:tc>
          <w:tcPr>
            <w:tcW w:w="1498" w:type="dxa"/>
            <w:tcBorders>
              <w:top w:val="single" w:sz="6" w:space="0" w:color="auto"/>
              <w:left w:val="single" w:sz="6" w:space="0" w:color="auto"/>
              <w:bottom w:val="single" w:sz="6" w:space="0" w:color="auto"/>
              <w:right w:val="single" w:sz="6" w:space="0" w:color="auto"/>
            </w:tcBorders>
            <w:vAlign w:val="center"/>
          </w:tcPr>
          <w:p w14:paraId="2C73B126" w14:textId="77777777" w:rsidR="006F794E" w:rsidRPr="00DC447F" w:rsidRDefault="006F794E" w:rsidP="00811F89">
            <w:pPr>
              <w:keepNext/>
              <w:keepLines/>
              <w:spacing w:after="0"/>
              <w:jc w:val="center"/>
              <w:rPr>
                <w:ins w:id="5323" w:author="杨谦10115881" w:date="2019-01-25T17:59:00Z"/>
                <w:rFonts w:ascii="Arial" w:hAnsi="Arial" w:cs="Arial"/>
                <w:sz w:val="18"/>
                <w:lang w:eastAsia="ja-JP"/>
              </w:rPr>
            </w:pPr>
            <w:ins w:id="5324" w:author="杨谦10115881" w:date="2019-01-25T17:59:00Z">
              <w:r w:rsidRPr="00DC447F">
                <w:rPr>
                  <w:rFonts w:ascii="Arial" w:hAnsi="Arial"/>
                  <w:sz w:val="18"/>
                </w:rPr>
                <w:t>TBD</w:t>
              </w:r>
            </w:ins>
          </w:p>
        </w:tc>
        <w:tc>
          <w:tcPr>
            <w:tcW w:w="1498" w:type="dxa"/>
            <w:tcBorders>
              <w:top w:val="single" w:sz="6" w:space="0" w:color="auto"/>
              <w:left w:val="single" w:sz="6" w:space="0" w:color="auto"/>
              <w:bottom w:val="single" w:sz="6" w:space="0" w:color="auto"/>
              <w:right w:val="single" w:sz="6" w:space="0" w:color="auto"/>
            </w:tcBorders>
            <w:vAlign w:val="center"/>
          </w:tcPr>
          <w:p w14:paraId="6D5FC3E3" w14:textId="77777777" w:rsidR="006F794E" w:rsidRPr="00DC447F" w:rsidRDefault="006F794E" w:rsidP="00811F89">
            <w:pPr>
              <w:keepNext/>
              <w:keepLines/>
              <w:spacing w:after="0"/>
              <w:jc w:val="center"/>
              <w:rPr>
                <w:ins w:id="5325" w:author="杨谦10115881" w:date="2019-01-25T17:59:00Z"/>
                <w:rFonts w:ascii="Arial" w:hAnsi="Arial" w:cs="Arial"/>
                <w:sz w:val="18"/>
                <w:lang w:eastAsia="ja-JP"/>
              </w:rPr>
            </w:pPr>
            <w:ins w:id="5326" w:author="杨谦10115881" w:date="2019-01-25T17:59:00Z">
              <w:r w:rsidRPr="00DC447F">
                <w:rPr>
                  <w:rFonts w:ascii="Arial" w:hAnsi="Arial" w:cs="Arial"/>
                  <w:sz w:val="18"/>
                </w:rPr>
                <w:t>TBD</w:t>
              </w:r>
            </w:ins>
          </w:p>
        </w:tc>
        <w:tc>
          <w:tcPr>
            <w:tcW w:w="1525" w:type="dxa"/>
            <w:tcBorders>
              <w:top w:val="single" w:sz="6" w:space="0" w:color="auto"/>
              <w:left w:val="single" w:sz="6" w:space="0" w:color="auto"/>
              <w:bottom w:val="single" w:sz="6" w:space="0" w:color="auto"/>
              <w:right w:val="single" w:sz="4" w:space="0" w:color="auto"/>
            </w:tcBorders>
            <w:vAlign w:val="center"/>
          </w:tcPr>
          <w:p w14:paraId="0DEAC771" w14:textId="77777777" w:rsidR="006F794E" w:rsidRPr="00DC447F" w:rsidRDefault="006F794E" w:rsidP="00811F89">
            <w:pPr>
              <w:keepNext/>
              <w:keepLines/>
              <w:spacing w:after="0"/>
              <w:jc w:val="center"/>
              <w:rPr>
                <w:ins w:id="5327" w:author="杨谦10115881" w:date="2019-01-25T17:59:00Z"/>
                <w:rFonts w:ascii="Arial" w:hAnsi="Arial" w:cs="Arial"/>
                <w:sz w:val="18"/>
                <w:lang w:eastAsia="ja-JP"/>
              </w:rPr>
            </w:pPr>
            <w:ins w:id="5328" w:author="杨谦10115881" w:date="2019-01-25T17:59:00Z">
              <w:r w:rsidRPr="00DC447F">
                <w:rPr>
                  <w:rFonts w:ascii="Arial" w:hAnsi="Arial" w:cs="Arial"/>
                  <w:sz w:val="18"/>
                  <w:lang w:eastAsia="ja-JP"/>
                </w:rPr>
                <w:t>-50</w:t>
              </w:r>
            </w:ins>
          </w:p>
        </w:tc>
      </w:tr>
      <w:tr w:rsidR="006F794E" w:rsidRPr="00DC447F" w14:paraId="758E8499" w14:textId="77777777" w:rsidTr="00811F89">
        <w:trPr>
          <w:jc w:val="center"/>
          <w:ins w:id="5329" w:author="杨谦10115881" w:date="2019-01-25T17:59:00Z"/>
        </w:trPr>
        <w:tc>
          <w:tcPr>
            <w:tcW w:w="1156" w:type="dxa"/>
            <w:vMerge/>
            <w:tcBorders>
              <w:left w:val="single" w:sz="6" w:space="0" w:color="auto"/>
              <w:right w:val="single" w:sz="6" w:space="0" w:color="auto"/>
            </w:tcBorders>
          </w:tcPr>
          <w:p w14:paraId="14BC7688" w14:textId="77777777" w:rsidR="006F794E" w:rsidRPr="00DC447F" w:rsidRDefault="006F794E" w:rsidP="00811F89">
            <w:pPr>
              <w:keepNext/>
              <w:keepLines/>
              <w:spacing w:after="0"/>
              <w:jc w:val="center"/>
              <w:rPr>
                <w:ins w:id="5330" w:author="杨谦10115881" w:date="2019-01-25T17: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D1BF117" w14:textId="77777777" w:rsidR="006F794E" w:rsidRPr="00DC447F" w:rsidRDefault="006F794E" w:rsidP="00811F89">
            <w:pPr>
              <w:keepNext/>
              <w:keepLines/>
              <w:spacing w:after="0"/>
              <w:jc w:val="center"/>
              <w:rPr>
                <w:ins w:id="5331" w:author="杨谦10115881" w:date="2019-01-25T17:59:00Z"/>
                <w:rFonts w:ascii="Arial" w:hAnsi="Arial" w:cs="Arial"/>
                <w:sz w:val="18"/>
                <w:lang w:eastAsia="ja-JP"/>
              </w:rPr>
            </w:pPr>
            <w:ins w:id="5332" w:author="杨谦10115881" w:date="2019-01-25T17:59:00Z">
              <w:r w:rsidRPr="00DC447F">
                <w:rPr>
                  <w:rFonts w:ascii="Arial" w:hAnsi="Arial" w:cs="Arial"/>
                  <w:sz w:val="18"/>
                  <w:lang w:val="sv-SE"/>
                </w:rPr>
                <w:t>NR_TDD_FR2_Y</w:t>
              </w:r>
            </w:ins>
          </w:p>
        </w:tc>
        <w:tc>
          <w:tcPr>
            <w:tcW w:w="1498" w:type="dxa"/>
            <w:tcBorders>
              <w:top w:val="single" w:sz="6" w:space="0" w:color="auto"/>
              <w:left w:val="single" w:sz="6" w:space="0" w:color="auto"/>
              <w:bottom w:val="single" w:sz="6" w:space="0" w:color="auto"/>
              <w:right w:val="single" w:sz="6" w:space="0" w:color="auto"/>
            </w:tcBorders>
            <w:vAlign w:val="center"/>
          </w:tcPr>
          <w:p w14:paraId="53FCB3E1" w14:textId="77777777" w:rsidR="006F794E" w:rsidRPr="00DC447F" w:rsidRDefault="006F794E" w:rsidP="00811F89">
            <w:pPr>
              <w:keepNext/>
              <w:keepLines/>
              <w:spacing w:after="0"/>
              <w:jc w:val="center"/>
              <w:rPr>
                <w:ins w:id="5333" w:author="杨谦10115881" w:date="2019-01-25T17:59:00Z"/>
                <w:rFonts w:ascii="Arial" w:hAnsi="Arial" w:cs="Arial"/>
                <w:sz w:val="18"/>
                <w:lang w:eastAsia="ja-JP"/>
              </w:rPr>
            </w:pPr>
            <w:ins w:id="5334" w:author="杨谦10115881" w:date="2019-01-25T17:59:00Z">
              <w:r w:rsidRPr="00DC447F">
                <w:rPr>
                  <w:rFonts w:ascii="Arial" w:hAnsi="Arial"/>
                  <w:sz w:val="18"/>
                </w:rPr>
                <w:t>TBD</w:t>
              </w:r>
            </w:ins>
          </w:p>
        </w:tc>
        <w:tc>
          <w:tcPr>
            <w:tcW w:w="1498" w:type="dxa"/>
            <w:tcBorders>
              <w:top w:val="single" w:sz="6" w:space="0" w:color="auto"/>
              <w:left w:val="single" w:sz="6" w:space="0" w:color="auto"/>
              <w:bottom w:val="single" w:sz="6" w:space="0" w:color="auto"/>
              <w:right w:val="single" w:sz="6" w:space="0" w:color="auto"/>
            </w:tcBorders>
            <w:vAlign w:val="center"/>
          </w:tcPr>
          <w:p w14:paraId="208DA53E" w14:textId="77777777" w:rsidR="006F794E" w:rsidRPr="00DC447F" w:rsidRDefault="006F794E" w:rsidP="00811F89">
            <w:pPr>
              <w:keepNext/>
              <w:keepLines/>
              <w:spacing w:after="0"/>
              <w:jc w:val="center"/>
              <w:rPr>
                <w:ins w:id="5335" w:author="杨谦10115881" w:date="2019-01-25T17:59:00Z"/>
                <w:rFonts w:ascii="Arial" w:hAnsi="Arial" w:cs="Arial"/>
                <w:sz w:val="18"/>
                <w:lang w:eastAsia="ja-JP"/>
              </w:rPr>
            </w:pPr>
            <w:ins w:id="5336" w:author="杨谦10115881" w:date="2019-01-25T17:59:00Z">
              <w:r w:rsidRPr="00DC447F">
                <w:rPr>
                  <w:rFonts w:ascii="Arial" w:hAnsi="Arial" w:cs="Arial"/>
                  <w:sz w:val="18"/>
                </w:rPr>
                <w:t>TBD</w:t>
              </w:r>
            </w:ins>
          </w:p>
        </w:tc>
        <w:tc>
          <w:tcPr>
            <w:tcW w:w="1525" w:type="dxa"/>
            <w:tcBorders>
              <w:top w:val="single" w:sz="6" w:space="0" w:color="auto"/>
              <w:left w:val="single" w:sz="6" w:space="0" w:color="auto"/>
              <w:bottom w:val="single" w:sz="6" w:space="0" w:color="auto"/>
              <w:right w:val="single" w:sz="4" w:space="0" w:color="auto"/>
            </w:tcBorders>
            <w:vAlign w:val="center"/>
          </w:tcPr>
          <w:p w14:paraId="75090194" w14:textId="77777777" w:rsidR="006F794E" w:rsidRPr="00DC447F" w:rsidRDefault="006F794E" w:rsidP="00811F89">
            <w:pPr>
              <w:keepNext/>
              <w:keepLines/>
              <w:spacing w:after="0"/>
              <w:jc w:val="center"/>
              <w:rPr>
                <w:ins w:id="5337" w:author="杨谦10115881" w:date="2019-01-25T17:59:00Z"/>
                <w:rFonts w:ascii="Arial" w:hAnsi="Arial" w:cs="Arial"/>
                <w:sz w:val="18"/>
                <w:lang w:eastAsia="ja-JP"/>
              </w:rPr>
            </w:pPr>
            <w:ins w:id="5338" w:author="杨谦10115881" w:date="2019-01-25T17:59:00Z">
              <w:r w:rsidRPr="00DC447F">
                <w:rPr>
                  <w:rFonts w:ascii="Arial" w:hAnsi="Arial" w:cs="Arial"/>
                  <w:sz w:val="18"/>
                  <w:lang w:eastAsia="ja-JP"/>
                </w:rPr>
                <w:t>-50</w:t>
              </w:r>
            </w:ins>
          </w:p>
        </w:tc>
      </w:tr>
      <w:tr w:rsidR="006F794E" w:rsidRPr="00DC447F" w14:paraId="6D28C4EF" w14:textId="77777777" w:rsidTr="00811F89">
        <w:trPr>
          <w:jc w:val="center"/>
          <w:ins w:id="5339" w:author="杨谦10115881" w:date="2019-01-25T17:59:00Z"/>
        </w:trPr>
        <w:tc>
          <w:tcPr>
            <w:tcW w:w="9855" w:type="dxa"/>
            <w:gridSpan w:val="5"/>
            <w:tcBorders>
              <w:top w:val="single" w:sz="6" w:space="0" w:color="auto"/>
              <w:left w:val="single" w:sz="6" w:space="0" w:color="auto"/>
              <w:bottom w:val="single" w:sz="6" w:space="0" w:color="auto"/>
              <w:right w:val="single" w:sz="4" w:space="0" w:color="auto"/>
            </w:tcBorders>
          </w:tcPr>
          <w:p w14:paraId="7781C8E8" w14:textId="77777777" w:rsidR="006F794E" w:rsidRPr="00DC447F" w:rsidRDefault="006F794E" w:rsidP="00811F89">
            <w:pPr>
              <w:keepNext/>
              <w:keepLines/>
              <w:spacing w:after="0"/>
              <w:ind w:left="851" w:hanging="851"/>
              <w:rPr>
                <w:ins w:id="5340" w:author="杨谦10115881" w:date="2019-01-25T17:59:00Z"/>
                <w:rFonts w:ascii="Arial" w:hAnsi="Arial" w:cs="Arial"/>
                <w:sz w:val="18"/>
                <w:lang w:eastAsia="ja-JP"/>
              </w:rPr>
            </w:pPr>
            <w:ins w:id="5341" w:author="杨谦10115881" w:date="2019-01-25T17:59:00Z">
              <w:r w:rsidRPr="00DC447F">
                <w:rPr>
                  <w:rFonts w:ascii="Arial" w:hAnsi="Arial" w:cs="Arial"/>
                  <w:sz w:val="18"/>
                  <w:lang w:eastAsia="ja-JP"/>
                </w:rPr>
                <w:t>N</w:t>
              </w:r>
              <w:r w:rsidRPr="00DC447F">
                <w:rPr>
                  <w:rFonts w:ascii="Arial" w:hAnsi="Arial" w:cs="Arial"/>
                  <w:sz w:val="18"/>
                  <w:lang w:eastAsia="zh-CN"/>
                </w:rPr>
                <w:t>OTE</w:t>
              </w:r>
              <w:r w:rsidRPr="00DC447F">
                <w:rPr>
                  <w:rFonts w:ascii="Arial" w:hAnsi="Arial" w:cs="Arial"/>
                  <w:sz w:val="18"/>
                  <w:lang w:eastAsia="ja-JP"/>
                </w:rPr>
                <w:t xml:space="preserve"> 1:</w:t>
              </w:r>
              <w:r w:rsidRPr="00DC447F">
                <w:rPr>
                  <w:rFonts w:ascii="Arial" w:hAnsi="Arial" w:cs="Arial"/>
                  <w:sz w:val="18"/>
                  <w:lang w:eastAsia="ja-JP"/>
                </w:rPr>
                <w:tab/>
              </w:r>
              <w:r w:rsidRPr="00DC447F">
                <w:rPr>
                  <w:rFonts w:ascii="Arial" w:hAnsi="Arial"/>
                  <w:sz w:val="18"/>
                </w:rPr>
                <w:t>Io is assumed to have constant EPRE across the bandwidth</w:t>
              </w:r>
              <w:r w:rsidRPr="00DC447F">
                <w:rPr>
                  <w:rFonts w:ascii="Arial" w:hAnsi="Arial" w:cs="Arial"/>
                  <w:sz w:val="18"/>
                  <w:lang w:eastAsia="ja-JP"/>
                </w:rPr>
                <w:t>.</w:t>
              </w:r>
            </w:ins>
          </w:p>
          <w:p w14:paraId="490558B4" w14:textId="77777777" w:rsidR="006F794E" w:rsidRPr="00DC447F" w:rsidRDefault="006F794E" w:rsidP="00811F89">
            <w:pPr>
              <w:keepNext/>
              <w:keepLines/>
              <w:spacing w:after="0"/>
              <w:ind w:left="851" w:hanging="851"/>
              <w:rPr>
                <w:ins w:id="5342" w:author="杨谦10115881" w:date="2019-01-25T17:59:00Z"/>
                <w:rFonts w:ascii="Arial" w:hAnsi="Arial" w:cs="Arial"/>
                <w:sz w:val="18"/>
                <w:lang w:eastAsia="ja-JP"/>
              </w:rPr>
            </w:pPr>
            <w:ins w:id="5343" w:author="杨谦10115881" w:date="2019-01-25T17:59:00Z">
              <w:r w:rsidRPr="00DC447F">
                <w:rPr>
                  <w:rFonts w:ascii="Arial" w:hAnsi="Arial" w:cs="Arial"/>
                  <w:sz w:val="18"/>
                  <w:lang w:eastAsia="ja-JP"/>
                </w:rPr>
                <w:t xml:space="preserve">NOTE </w:t>
              </w:r>
            </w:ins>
            <w:ins w:id="5344" w:author="杨谦10115881" w:date="2019-02-15T21:36:00Z">
              <w:r w:rsidRPr="00DC447F">
                <w:rPr>
                  <w:rFonts w:ascii="Arial" w:hAnsi="Arial" w:cs="Arial"/>
                  <w:sz w:val="18"/>
                  <w:lang w:eastAsia="ja-JP"/>
                </w:rPr>
                <w:t>2</w:t>
              </w:r>
            </w:ins>
            <w:ins w:id="5345" w:author="杨谦10115881" w:date="2019-01-25T17:59:00Z">
              <w:r w:rsidRPr="00DC447F">
                <w:rPr>
                  <w:rFonts w:ascii="Arial" w:hAnsi="Arial" w:cs="Arial"/>
                  <w:sz w:val="18"/>
                  <w:lang w:eastAsia="ja-JP"/>
                </w:rPr>
                <w:t>:</w:t>
              </w:r>
              <w:r w:rsidRPr="00DC447F">
                <w:rPr>
                  <w:rFonts w:ascii="Arial" w:hAnsi="Arial" w:cs="Arial"/>
                  <w:sz w:val="18"/>
                  <w:lang w:eastAsia="ja-JP"/>
                </w:rPr>
                <w:tab/>
                <w:t>NR operating band groups are as defined in Section 3.5.</w:t>
              </w:r>
            </w:ins>
            <w:ins w:id="5346" w:author="杨谦10115881" w:date="2019-02-15T21:36:00Z">
              <w:r w:rsidRPr="00DC447F">
                <w:rPr>
                  <w:rFonts w:ascii="Arial" w:hAnsi="Arial" w:cs="Arial"/>
                  <w:sz w:val="18"/>
                  <w:lang w:eastAsia="ja-JP"/>
                </w:rPr>
                <w:t>3.</w:t>
              </w:r>
            </w:ins>
          </w:p>
        </w:tc>
      </w:tr>
    </w:tbl>
    <w:p w14:paraId="5017F2F8" w14:textId="77777777" w:rsidR="006F794E" w:rsidRPr="00DC447F" w:rsidRDefault="006F794E" w:rsidP="006F794E">
      <w:pPr>
        <w:rPr>
          <w:ins w:id="5347" w:author="杨谦10115881" w:date="2019-02-15T21:03:00Z"/>
        </w:rPr>
      </w:pPr>
    </w:p>
    <w:p w14:paraId="41D0EE88" w14:textId="77777777" w:rsidR="006F794E" w:rsidRPr="00DC447F" w:rsidRDefault="006F794E" w:rsidP="006F794E">
      <w:pPr>
        <w:ind w:left="568" w:hanging="284"/>
        <w:rPr>
          <w:ins w:id="5348" w:author="杨谦10115881" w:date="2019-02-15T21:04:00Z"/>
        </w:rPr>
      </w:pPr>
      <w:ins w:id="5349" w:author="杨谦10115881" w:date="2019-02-15T21:04:00Z">
        <w:r w:rsidRPr="00DC447F">
          <w:t xml:space="preserve">For </w:t>
        </w:r>
      </w:ins>
      <w:ins w:id="5350" w:author="杨谦10115881" w:date="2019-02-15T21:07:00Z">
        <w:r w:rsidRPr="00DC447F">
          <w:t xml:space="preserve">E-UTRA </w:t>
        </w:r>
      </w:ins>
      <w:ins w:id="5351" w:author="杨谦10115881" w:date="2019-02-15T21:04:00Z">
        <w:r w:rsidRPr="00DC447F">
          <w:t>P</w:t>
        </w:r>
      </w:ins>
      <w:ins w:id="5352" w:author="杨谦10115881" w:date="2019-02-15T21:07:00Z">
        <w:r w:rsidRPr="00DC447F">
          <w:t>S</w:t>
        </w:r>
      </w:ins>
      <w:ins w:id="5353" w:author="杨谦10115881" w:date="2019-02-15T21:04:00Z">
        <w:r w:rsidRPr="00DC447F">
          <w:t xml:space="preserve">Cell </w:t>
        </w:r>
        <w:r w:rsidRPr="00DC447F">
          <w:rPr>
            <w:rFonts w:hint="eastAsia"/>
            <w:lang w:eastAsia="zh-CN"/>
          </w:rPr>
          <w:t>SFN and frame</w:t>
        </w:r>
        <w:r w:rsidRPr="00DC447F">
          <w:t xml:space="preserve"> timing measurement:</w:t>
        </w:r>
      </w:ins>
    </w:p>
    <w:p w14:paraId="075BBA77" w14:textId="77777777" w:rsidR="006F794E" w:rsidRPr="00DC447F" w:rsidRDefault="006F794E" w:rsidP="006F794E">
      <w:pPr>
        <w:ind w:left="568" w:hanging="284"/>
        <w:rPr>
          <w:ins w:id="5354" w:author="杨谦10115881" w:date="2019-02-15T21:04:00Z"/>
        </w:rPr>
      </w:pPr>
      <w:ins w:id="5355" w:author="杨谦10115881" w:date="2019-02-15T21:04:00Z">
        <w:r w:rsidRPr="00DC447F">
          <w:tab/>
          <w:t>Cell specific reference signals are transmitted either from one, two or four antenna ports.</w:t>
        </w:r>
      </w:ins>
    </w:p>
    <w:p w14:paraId="650D1FA6" w14:textId="77777777" w:rsidR="006F794E" w:rsidRPr="00DC447F" w:rsidRDefault="006F794E" w:rsidP="006F794E">
      <w:pPr>
        <w:ind w:left="568" w:hanging="284"/>
        <w:rPr>
          <w:ins w:id="5356" w:author="杨谦10115881" w:date="2019-02-15T21:04:00Z"/>
        </w:rPr>
      </w:pPr>
      <w:ins w:id="5357" w:author="杨谦10115881" w:date="2019-02-15T21:04:00Z">
        <w:r w:rsidRPr="00DC447F">
          <w:tab/>
          <w:t>Conditions defined in 36.101 [</w:t>
        </w:r>
      </w:ins>
      <w:ins w:id="5358" w:author="杨谦10115881" w:date="2019-02-15T21:38:00Z">
        <w:r w:rsidRPr="00DC447F">
          <w:t>2</w:t>
        </w:r>
      </w:ins>
      <w:ins w:id="5359" w:author="杨谦10115881" w:date="2019-02-15T21:04:00Z">
        <w:r w:rsidRPr="00DC447F">
          <w:t>5] Clause 7.3 for reference sensitivity are fulfilled.</w:t>
        </w:r>
      </w:ins>
    </w:p>
    <w:p w14:paraId="43841AE4" w14:textId="77777777" w:rsidR="006F794E" w:rsidRPr="00DC447F" w:rsidRDefault="006F794E" w:rsidP="006F794E">
      <w:pPr>
        <w:ind w:left="568" w:hanging="284"/>
        <w:rPr>
          <w:ins w:id="5360" w:author="杨谦10115881" w:date="2019-02-15T21:04:00Z"/>
        </w:rPr>
      </w:pPr>
      <w:ins w:id="5361" w:author="杨谦10115881" w:date="2019-02-15T21:04:00Z">
        <w:r w:rsidRPr="00DC447F">
          <w:tab/>
          <w:t>No changes to the uplink transmission timing are applied during the measurement period.</w:t>
        </w:r>
      </w:ins>
    </w:p>
    <w:p w14:paraId="3E0872C5" w14:textId="77777777" w:rsidR="006F794E" w:rsidRPr="00DC447F" w:rsidRDefault="006F794E" w:rsidP="006F794E">
      <w:pPr>
        <w:ind w:left="568" w:hanging="284"/>
        <w:rPr>
          <w:ins w:id="5362" w:author="杨谦10115881" w:date="2019-02-15T21:04:00Z"/>
        </w:rPr>
      </w:pPr>
      <w:ins w:id="5363" w:author="杨谦10115881" w:date="2019-02-15T21:04:00Z">
        <w:r w:rsidRPr="00DC447F">
          <w:tab/>
          <w:t>RSRP|</w:t>
        </w:r>
        <w:r w:rsidRPr="00DC447F">
          <w:rPr>
            <w:vertAlign w:val="subscript"/>
          </w:rPr>
          <w:t>dBm</w:t>
        </w:r>
        <w:r w:rsidRPr="00DC447F">
          <w:t xml:space="preserve"> according to Annex B.3.5 </w:t>
        </w:r>
      </w:ins>
      <w:ins w:id="5364" w:author="杨谦10115881" w:date="2019-02-15T21:07:00Z">
        <w:r w:rsidRPr="00DC447F">
          <w:t>in 36.101 [</w:t>
        </w:r>
      </w:ins>
      <w:ins w:id="5365" w:author="杨谦10115881" w:date="2019-02-15T21:38:00Z">
        <w:r w:rsidRPr="00DC447F">
          <w:t>2</w:t>
        </w:r>
      </w:ins>
      <w:ins w:id="5366" w:author="杨谦10115881" w:date="2019-02-15T21:07:00Z">
        <w:r w:rsidRPr="00DC447F">
          <w:t xml:space="preserve">5] </w:t>
        </w:r>
      </w:ins>
      <w:ins w:id="5367" w:author="杨谦10115881" w:date="2019-02-15T21:04:00Z">
        <w:r w:rsidRPr="00DC447F">
          <w:t>for a corresponding Band.</w:t>
        </w:r>
      </w:ins>
    </w:p>
    <w:p w14:paraId="6527D684" w14:textId="77777777" w:rsidR="006F794E" w:rsidRPr="00DC447F" w:rsidRDefault="006F794E" w:rsidP="006F794E">
      <w:pPr>
        <w:ind w:left="568" w:hanging="284"/>
        <w:rPr>
          <w:ins w:id="5368" w:author="杨谦10115881" w:date="2019-02-15T21:04:00Z"/>
        </w:rPr>
      </w:pPr>
      <w:ins w:id="5369" w:author="杨谦10115881" w:date="2019-02-15T21:04:00Z">
        <w:r w:rsidRPr="00DC447F">
          <w:lastRenderedPageBreak/>
          <w:tab/>
          <w:t xml:space="preserve">Io range deifined in Table </w:t>
        </w:r>
      </w:ins>
      <w:ins w:id="5370" w:author="杨谦10115881" w:date="2019-02-15T21:05:00Z">
        <w:del w:id="5371" w:author="Huawei" w:date="2019-03-05T16:35:00Z">
          <w:r w:rsidRPr="00DC447F" w:rsidDel="00DC447F">
            <w:delText>10.1.21.2</w:delText>
          </w:r>
        </w:del>
      </w:ins>
      <w:ins w:id="5372" w:author="Huawei" w:date="2019-03-05T16:35:00Z">
        <w:r>
          <w:t>10.1.21.1</w:t>
        </w:r>
      </w:ins>
      <w:ins w:id="5373" w:author="杨谦10115881" w:date="2019-02-15T21:04:00Z">
        <w:r w:rsidRPr="00DC447F">
          <w:t>-</w:t>
        </w:r>
      </w:ins>
      <w:ins w:id="5374" w:author="杨谦10115881" w:date="2019-02-15T21:08:00Z">
        <w:r w:rsidRPr="00DC447F">
          <w:t>3</w:t>
        </w:r>
      </w:ins>
      <w:ins w:id="5375" w:author="杨谦10115881" w:date="2019-02-15T21:04:00Z">
        <w:r w:rsidRPr="00DC447F">
          <w:t>.</w:t>
        </w:r>
      </w:ins>
    </w:p>
    <w:p w14:paraId="445D75D2" w14:textId="77777777" w:rsidR="006F794E" w:rsidRPr="00DC447F" w:rsidRDefault="006F794E" w:rsidP="006F794E">
      <w:pPr>
        <w:keepNext/>
        <w:keepLines/>
        <w:spacing w:before="60"/>
        <w:jc w:val="center"/>
        <w:rPr>
          <w:ins w:id="5376" w:author="杨谦10115881" w:date="2019-02-15T21:04:00Z"/>
          <w:rFonts w:ascii="Arial" w:hAnsi="Arial"/>
          <w:b/>
        </w:rPr>
      </w:pPr>
      <w:ins w:id="5377" w:author="杨谦10115881" w:date="2019-02-15T21:04:00Z">
        <w:r w:rsidRPr="00DC447F">
          <w:rPr>
            <w:rFonts w:ascii="Arial" w:hAnsi="Arial"/>
            <w:b/>
          </w:rPr>
          <w:t xml:space="preserve">Table </w:t>
        </w:r>
      </w:ins>
      <w:ins w:id="5378" w:author="杨谦10115881" w:date="2019-02-15T21:05:00Z">
        <w:del w:id="5379" w:author="Huawei" w:date="2019-03-05T16:35:00Z">
          <w:r w:rsidRPr="00DC447F" w:rsidDel="00DC447F">
            <w:rPr>
              <w:rFonts w:ascii="Arial" w:hAnsi="Arial"/>
              <w:b/>
            </w:rPr>
            <w:delText>10.1.21.2</w:delText>
          </w:r>
        </w:del>
      </w:ins>
      <w:ins w:id="5380" w:author="Huawei" w:date="2019-03-05T16:35:00Z">
        <w:r>
          <w:rPr>
            <w:rFonts w:ascii="Arial" w:hAnsi="Arial"/>
            <w:b/>
          </w:rPr>
          <w:t>10.1.21.1</w:t>
        </w:r>
      </w:ins>
      <w:ins w:id="5381" w:author="杨谦10115881" w:date="2019-02-15T21:04:00Z">
        <w:r w:rsidRPr="00DC447F">
          <w:rPr>
            <w:rFonts w:ascii="Arial" w:hAnsi="Arial"/>
            <w:b/>
          </w:rPr>
          <w:t>-</w:t>
        </w:r>
      </w:ins>
      <w:ins w:id="5382" w:author="杨谦10115881" w:date="2019-02-15T21:41:00Z">
        <w:r w:rsidRPr="00DC447F">
          <w:rPr>
            <w:rFonts w:ascii="Arial" w:hAnsi="Arial"/>
            <w:b/>
          </w:rPr>
          <w:t>3</w:t>
        </w:r>
      </w:ins>
      <w:ins w:id="5383" w:author="杨谦10115881" w:date="2019-02-15T21:04:00Z">
        <w:r w:rsidRPr="00DC447F">
          <w:rPr>
            <w:rFonts w:ascii="Arial" w:hAnsi="Arial"/>
            <w:b/>
          </w:rPr>
          <w:t xml:space="preserve">: </w:t>
        </w:r>
      </w:ins>
      <w:ins w:id="5384" w:author="杨谦10115881" w:date="2019-02-15T21:08:00Z">
        <w:r w:rsidRPr="00DC447F">
          <w:rPr>
            <w:rFonts w:ascii="Arial" w:hAnsi="Arial"/>
            <w:b/>
          </w:rPr>
          <w:t xml:space="preserve">E-UTRA </w:t>
        </w:r>
      </w:ins>
      <w:ins w:id="5385" w:author="杨谦10115881" w:date="2019-02-15T21:04:00Z">
        <w:r w:rsidRPr="00DC447F">
          <w:rPr>
            <w:rFonts w:ascii="Arial" w:hAnsi="Arial"/>
            <w:b/>
          </w:rPr>
          <w:t>P</w:t>
        </w:r>
      </w:ins>
      <w:ins w:id="5386" w:author="杨谦10115881" w:date="2019-02-15T21:08:00Z">
        <w:r w:rsidRPr="00DC447F">
          <w:rPr>
            <w:rFonts w:ascii="Arial" w:hAnsi="Arial"/>
            <w:b/>
          </w:rPr>
          <w:t>S</w:t>
        </w:r>
      </w:ins>
      <w:ins w:id="5387" w:author="杨谦10115881" w:date="2019-02-15T21:04:00Z">
        <w:r w:rsidRPr="00DC447F">
          <w:rPr>
            <w:rFonts w:ascii="Arial" w:hAnsi="Arial"/>
            <w:b/>
          </w:rPr>
          <w:t>Cell Io range conditions</w:t>
        </w:r>
      </w:ins>
    </w:p>
    <w:tbl>
      <w:tblPr>
        <w:tblW w:w="0" w:type="auto"/>
        <w:jc w:val="center"/>
        <w:tblLayout w:type="fixed"/>
        <w:tblLook w:val="0000" w:firstRow="0" w:lastRow="0" w:firstColumn="0" w:lastColumn="0" w:noHBand="0" w:noVBand="0"/>
      </w:tblPr>
      <w:tblGrid>
        <w:gridCol w:w="1156"/>
        <w:gridCol w:w="4815"/>
        <w:gridCol w:w="1925"/>
        <w:gridCol w:w="1959"/>
      </w:tblGrid>
      <w:tr w:rsidR="006F794E" w:rsidRPr="00DC447F" w14:paraId="60CBCE2D" w14:textId="77777777" w:rsidTr="00811F89">
        <w:trPr>
          <w:jc w:val="center"/>
          <w:ins w:id="5388" w:author="杨谦10115881" w:date="2019-02-15T21:04:00Z"/>
        </w:trPr>
        <w:tc>
          <w:tcPr>
            <w:tcW w:w="1156" w:type="dxa"/>
            <w:vMerge w:val="restart"/>
            <w:tcBorders>
              <w:top w:val="single" w:sz="6" w:space="0" w:color="auto"/>
              <w:left w:val="single" w:sz="6" w:space="0" w:color="auto"/>
              <w:right w:val="single" w:sz="4" w:space="0" w:color="auto"/>
            </w:tcBorders>
            <w:vAlign w:val="center"/>
          </w:tcPr>
          <w:p w14:paraId="507DDA65" w14:textId="77777777" w:rsidR="006F794E" w:rsidRPr="00DC447F" w:rsidRDefault="006F794E" w:rsidP="00811F89">
            <w:pPr>
              <w:keepNext/>
              <w:keepLines/>
              <w:spacing w:after="0"/>
              <w:jc w:val="center"/>
              <w:rPr>
                <w:ins w:id="5389" w:author="杨谦10115881" w:date="2019-02-15T21:04:00Z"/>
                <w:rFonts w:ascii="Arial" w:hAnsi="Arial" w:cs="Arial"/>
                <w:b/>
                <w:sz w:val="18"/>
                <w:lang w:eastAsia="zh-CN"/>
              </w:rPr>
            </w:pPr>
            <w:ins w:id="5390" w:author="杨谦10115881" w:date="2019-02-15T21:04:00Z">
              <w:r w:rsidRPr="00DC447F">
                <w:rPr>
                  <w:rFonts w:ascii="Arial" w:hAnsi="Arial" w:cs="Arial" w:hint="eastAsia"/>
                  <w:b/>
                  <w:sz w:val="18"/>
                  <w:lang w:eastAsia="zh-CN"/>
                </w:rPr>
                <w:t>P</w:t>
              </w:r>
              <w:r w:rsidRPr="00DC447F">
                <w:rPr>
                  <w:rFonts w:ascii="Arial" w:hAnsi="Arial" w:cs="Arial"/>
                  <w:b/>
                  <w:sz w:val="18"/>
                  <w:lang w:eastAsia="zh-CN"/>
                </w:rPr>
                <w:t>arameter</w:t>
              </w:r>
            </w:ins>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07303E1F" w14:textId="77777777" w:rsidR="006F794E" w:rsidRPr="00DC447F" w:rsidRDefault="006F794E" w:rsidP="00811F89">
            <w:pPr>
              <w:keepNext/>
              <w:keepLines/>
              <w:spacing w:after="0"/>
              <w:jc w:val="center"/>
              <w:rPr>
                <w:ins w:id="5391" w:author="杨谦10115881" w:date="2019-02-15T21:04:00Z"/>
                <w:rFonts w:ascii="Arial" w:hAnsi="Arial" w:cs="Arial"/>
                <w:b/>
                <w:sz w:val="18"/>
                <w:lang w:eastAsia="ja-JP"/>
              </w:rPr>
            </w:pPr>
            <w:ins w:id="5392" w:author="杨谦10115881" w:date="2019-02-15T21:04:00Z">
              <w:r w:rsidRPr="00DC447F">
                <w:rPr>
                  <w:rFonts w:ascii="Arial" w:hAnsi="Arial" w:cs="Arial"/>
                  <w:b/>
                  <w:sz w:val="18"/>
                  <w:lang w:eastAsia="ja-JP"/>
                </w:rPr>
                <w:t>Io</w:t>
              </w:r>
              <w:r w:rsidRPr="00DC447F">
                <w:rPr>
                  <w:rFonts w:ascii="Arial" w:hAnsi="Arial" w:cs="Arial"/>
                  <w:b/>
                  <w:sz w:val="18"/>
                  <w:vertAlign w:val="superscript"/>
                  <w:lang w:eastAsia="zh-CN"/>
                </w:rPr>
                <w:t xml:space="preserve"> Note 1</w:t>
              </w:r>
              <w:r w:rsidRPr="00DC447F">
                <w:rPr>
                  <w:rFonts w:ascii="Arial" w:hAnsi="Arial" w:cs="Arial"/>
                  <w:b/>
                  <w:sz w:val="18"/>
                  <w:lang w:eastAsia="ja-JP"/>
                </w:rPr>
                <w:t xml:space="preserve"> range</w:t>
              </w:r>
            </w:ins>
          </w:p>
        </w:tc>
      </w:tr>
      <w:tr w:rsidR="006F794E" w:rsidRPr="00DC447F" w14:paraId="12DA33A8" w14:textId="77777777" w:rsidTr="00811F89">
        <w:trPr>
          <w:jc w:val="center"/>
          <w:ins w:id="5393" w:author="杨谦10115881" w:date="2019-02-15T21:04:00Z"/>
        </w:trPr>
        <w:tc>
          <w:tcPr>
            <w:tcW w:w="1156" w:type="dxa"/>
            <w:vMerge/>
            <w:tcBorders>
              <w:left w:val="single" w:sz="6" w:space="0" w:color="auto"/>
              <w:bottom w:val="single" w:sz="6" w:space="0" w:color="auto"/>
              <w:right w:val="single" w:sz="4" w:space="0" w:color="auto"/>
            </w:tcBorders>
          </w:tcPr>
          <w:p w14:paraId="05B186EB" w14:textId="77777777" w:rsidR="006F794E" w:rsidRPr="00DC447F" w:rsidRDefault="006F794E" w:rsidP="00811F89">
            <w:pPr>
              <w:keepNext/>
              <w:keepLines/>
              <w:spacing w:after="0"/>
              <w:jc w:val="center"/>
              <w:rPr>
                <w:ins w:id="5394" w:author="杨谦10115881" w:date="2019-02-15T21:04:00Z"/>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06918E70" w14:textId="77777777" w:rsidR="006F794E" w:rsidRPr="00DC447F" w:rsidRDefault="006F794E" w:rsidP="00811F89">
            <w:pPr>
              <w:keepNext/>
              <w:keepLines/>
              <w:spacing w:after="0"/>
              <w:jc w:val="center"/>
              <w:rPr>
                <w:ins w:id="5395" w:author="杨谦10115881" w:date="2019-02-15T21:04:00Z"/>
                <w:rFonts w:ascii="Arial" w:hAnsi="Arial" w:cs="Arial"/>
                <w:b/>
                <w:sz w:val="18"/>
                <w:lang w:eastAsia="ja-JP"/>
              </w:rPr>
            </w:pPr>
            <w:ins w:id="5396" w:author="杨谦10115881" w:date="2019-02-15T21:04:00Z">
              <w:r w:rsidRPr="00DC447F">
                <w:rPr>
                  <w:rFonts w:ascii="Arial" w:hAnsi="Arial" w:cs="Arial"/>
                  <w:b/>
                  <w:sz w:val="18"/>
                  <w:lang w:eastAsia="ja-JP"/>
                </w:rPr>
                <w:t>E-UTRA operating band groups</w:t>
              </w:r>
              <w:r w:rsidRPr="00DC447F">
                <w:rPr>
                  <w:rFonts w:ascii="Arial" w:hAnsi="Arial" w:cs="Arial"/>
                  <w:b/>
                  <w:sz w:val="18"/>
                  <w:vertAlign w:val="superscript"/>
                  <w:lang w:eastAsia="ja-JP"/>
                </w:rPr>
                <w:t xml:space="preserve"> Note </w:t>
              </w:r>
            </w:ins>
            <w:ins w:id="5397" w:author="杨谦10115881" w:date="2019-02-15T21:47:00Z">
              <w:r w:rsidRPr="00DC447F">
                <w:rPr>
                  <w:rFonts w:ascii="Arial" w:hAnsi="Arial" w:cs="Arial"/>
                  <w:b/>
                  <w:sz w:val="18"/>
                  <w:vertAlign w:val="superscript"/>
                  <w:lang w:eastAsia="ja-JP"/>
                </w:rPr>
                <w:t>3</w:t>
              </w:r>
            </w:ins>
          </w:p>
        </w:tc>
        <w:tc>
          <w:tcPr>
            <w:tcW w:w="1925" w:type="dxa"/>
            <w:tcBorders>
              <w:top w:val="single" w:sz="6" w:space="0" w:color="auto"/>
              <w:left w:val="single" w:sz="6" w:space="0" w:color="auto"/>
              <w:bottom w:val="single" w:sz="6" w:space="0" w:color="auto"/>
              <w:right w:val="single" w:sz="6" w:space="0" w:color="auto"/>
            </w:tcBorders>
            <w:vAlign w:val="center"/>
          </w:tcPr>
          <w:p w14:paraId="1912007C" w14:textId="77777777" w:rsidR="006F794E" w:rsidRPr="00DC447F" w:rsidRDefault="006F794E" w:rsidP="00811F89">
            <w:pPr>
              <w:keepNext/>
              <w:keepLines/>
              <w:spacing w:after="0"/>
              <w:jc w:val="center"/>
              <w:rPr>
                <w:ins w:id="5398" w:author="杨谦10115881" w:date="2019-02-15T21:04:00Z"/>
                <w:rFonts w:ascii="Arial" w:hAnsi="Arial" w:cs="Arial"/>
                <w:b/>
                <w:sz w:val="18"/>
                <w:lang w:eastAsia="ja-JP"/>
              </w:rPr>
            </w:pPr>
            <w:ins w:id="5399" w:author="杨谦10115881" w:date="2019-02-15T21:04:00Z">
              <w:r w:rsidRPr="00DC447F">
                <w:rPr>
                  <w:rFonts w:ascii="Arial" w:hAnsi="Arial" w:cs="Arial"/>
                  <w:b/>
                  <w:sz w:val="18"/>
                  <w:lang w:eastAsia="ja-JP"/>
                </w:rPr>
                <w:t>Minimum Io</w:t>
              </w:r>
            </w:ins>
          </w:p>
        </w:tc>
        <w:tc>
          <w:tcPr>
            <w:tcW w:w="1959" w:type="dxa"/>
            <w:tcBorders>
              <w:top w:val="single" w:sz="6" w:space="0" w:color="auto"/>
              <w:left w:val="single" w:sz="6" w:space="0" w:color="auto"/>
              <w:bottom w:val="single" w:sz="6" w:space="0" w:color="auto"/>
              <w:right w:val="single" w:sz="4" w:space="0" w:color="auto"/>
            </w:tcBorders>
            <w:vAlign w:val="center"/>
          </w:tcPr>
          <w:p w14:paraId="62A94573" w14:textId="77777777" w:rsidR="006F794E" w:rsidRPr="00DC447F" w:rsidRDefault="006F794E" w:rsidP="00811F89">
            <w:pPr>
              <w:keepNext/>
              <w:keepLines/>
              <w:spacing w:after="0"/>
              <w:jc w:val="center"/>
              <w:rPr>
                <w:ins w:id="5400" w:author="杨谦10115881" w:date="2019-02-15T21:04:00Z"/>
                <w:rFonts w:ascii="Arial" w:hAnsi="Arial" w:cs="Arial"/>
                <w:b/>
                <w:sz w:val="18"/>
                <w:lang w:eastAsia="ja-JP"/>
              </w:rPr>
            </w:pPr>
            <w:ins w:id="5401" w:author="杨谦10115881" w:date="2019-02-15T21:04:00Z">
              <w:r w:rsidRPr="00DC447F">
                <w:rPr>
                  <w:rFonts w:ascii="Arial" w:hAnsi="Arial" w:cs="Arial"/>
                  <w:b/>
                  <w:sz w:val="18"/>
                  <w:lang w:eastAsia="ja-JP"/>
                </w:rPr>
                <w:t>Maximum Io</w:t>
              </w:r>
            </w:ins>
          </w:p>
        </w:tc>
      </w:tr>
      <w:tr w:rsidR="006F794E" w:rsidRPr="00DC447F" w14:paraId="18933700" w14:textId="77777777" w:rsidTr="00811F89">
        <w:trPr>
          <w:jc w:val="center"/>
          <w:ins w:id="5402" w:author="杨谦10115881" w:date="2019-02-15T21:04:00Z"/>
        </w:trPr>
        <w:tc>
          <w:tcPr>
            <w:tcW w:w="1156" w:type="dxa"/>
            <w:vMerge w:val="restart"/>
            <w:tcBorders>
              <w:top w:val="single" w:sz="6" w:space="0" w:color="auto"/>
              <w:left w:val="single" w:sz="6" w:space="0" w:color="auto"/>
              <w:right w:val="single" w:sz="6" w:space="0" w:color="auto"/>
            </w:tcBorders>
            <w:vAlign w:val="center"/>
          </w:tcPr>
          <w:p w14:paraId="57FC7691" w14:textId="77777777" w:rsidR="006F794E" w:rsidRPr="00DC447F" w:rsidRDefault="006F794E" w:rsidP="00811F89">
            <w:pPr>
              <w:keepNext/>
              <w:keepLines/>
              <w:spacing w:after="0"/>
              <w:jc w:val="center"/>
              <w:rPr>
                <w:ins w:id="5403" w:author="杨谦10115881" w:date="2019-02-15T21:04:00Z"/>
                <w:rFonts w:ascii="Arial" w:hAnsi="Arial" w:cs="Arial"/>
                <w:b/>
                <w:sz w:val="18"/>
                <w:lang w:eastAsia="zh-CN"/>
              </w:rPr>
            </w:pPr>
            <w:ins w:id="5404" w:author="杨谦10115881" w:date="2019-02-15T21:04:00Z">
              <w:r w:rsidRPr="00DC447F">
                <w:rPr>
                  <w:rFonts w:ascii="Arial" w:hAnsi="Arial" w:cs="Arial" w:hint="eastAsia"/>
                  <w:b/>
                  <w:sz w:val="18"/>
                  <w:lang w:eastAsia="zh-CN"/>
                </w:rPr>
                <w:t>C</w:t>
              </w:r>
              <w:r w:rsidRPr="00DC447F">
                <w:rPr>
                  <w:rFonts w:ascii="Arial" w:hAnsi="Arial" w:cs="Arial"/>
                  <w:b/>
                  <w:sz w:val="18"/>
                  <w:lang w:eastAsia="zh-CN"/>
                </w:rPr>
                <w:t>onditions</w:t>
              </w:r>
            </w:ins>
          </w:p>
        </w:tc>
        <w:tc>
          <w:tcPr>
            <w:tcW w:w="4815" w:type="dxa"/>
            <w:tcBorders>
              <w:top w:val="single" w:sz="6" w:space="0" w:color="auto"/>
              <w:left w:val="single" w:sz="6" w:space="0" w:color="auto"/>
              <w:bottom w:val="single" w:sz="6" w:space="0" w:color="auto"/>
              <w:right w:val="single" w:sz="6" w:space="0" w:color="auto"/>
            </w:tcBorders>
            <w:vAlign w:val="center"/>
          </w:tcPr>
          <w:p w14:paraId="0B5D7DE8" w14:textId="77777777" w:rsidR="006F794E" w:rsidRPr="00DC447F" w:rsidRDefault="006F794E" w:rsidP="00811F89">
            <w:pPr>
              <w:keepNext/>
              <w:keepLines/>
              <w:spacing w:after="0"/>
              <w:jc w:val="center"/>
              <w:rPr>
                <w:ins w:id="5405" w:author="杨谦10115881" w:date="2019-02-15T21:04:00Z"/>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1CB3EFF8" w14:textId="77777777" w:rsidR="006F794E" w:rsidRPr="00DC447F" w:rsidRDefault="006F794E" w:rsidP="00811F89">
            <w:pPr>
              <w:keepNext/>
              <w:keepLines/>
              <w:spacing w:after="0"/>
              <w:jc w:val="center"/>
              <w:rPr>
                <w:ins w:id="5406" w:author="杨谦10115881" w:date="2019-02-15T21:04:00Z"/>
                <w:rFonts w:ascii="Arial" w:hAnsi="Arial" w:cs="Arial"/>
                <w:b/>
                <w:sz w:val="18"/>
                <w:lang w:eastAsia="ja-JP"/>
              </w:rPr>
            </w:pPr>
            <w:ins w:id="5407" w:author="杨谦10115881" w:date="2019-02-15T21:04:00Z">
              <w:r w:rsidRPr="00DC447F">
                <w:rPr>
                  <w:rFonts w:ascii="Arial" w:hAnsi="Arial" w:cs="Arial"/>
                  <w:b/>
                  <w:sz w:val="18"/>
                  <w:lang w:eastAsia="ja-JP"/>
                </w:rPr>
                <w:t>dBm/15kHz</w:t>
              </w:r>
              <w:r w:rsidRPr="00DC447F">
                <w:rPr>
                  <w:rFonts w:ascii="Arial" w:hAnsi="Arial" w:cs="Arial"/>
                  <w:sz w:val="18"/>
                  <w:vertAlign w:val="superscript"/>
                  <w:lang w:eastAsia="zh-CN"/>
                </w:rPr>
                <w:t xml:space="preserve"> Note 2</w:t>
              </w:r>
            </w:ins>
          </w:p>
        </w:tc>
        <w:tc>
          <w:tcPr>
            <w:tcW w:w="1959" w:type="dxa"/>
            <w:tcBorders>
              <w:top w:val="single" w:sz="6" w:space="0" w:color="auto"/>
              <w:left w:val="single" w:sz="6" w:space="0" w:color="auto"/>
              <w:bottom w:val="single" w:sz="6" w:space="0" w:color="auto"/>
              <w:right w:val="single" w:sz="4" w:space="0" w:color="auto"/>
            </w:tcBorders>
            <w:vAlign w:val="center"/>
          </w:tcPr>
          <w:p w14:paraId="3E09C9E5" w14:textId="77777777" w:rsidR="006F794E" w:rsidRPr="00DC447F" w:rsidRDefault="006F794E" w:rsidP="00811F89">
            <w:pPr>
              <w:keepNext/>
              <w:keepLines/>
              <w:spacing w:after="0"/>
              <w:jc w:val="center"/>
              <w:rPr>
                <w:ins w:id="5408" w:author="杨谦10115881" w:date="2019-02-15T21:04:00Z"/>
                <w:rFonts w:ascii="Arial" w:hAnsi="Arial" w:cs="Arial"/>
                <w:b/>
                <w:sz w:val="18"/>
                <w:lang w:eastAsia="ja-JP"/>
              </w:rPr>
            </w:pPr>
            <w:ins w:id="5409" w:author="杨谦10115881" w:date="2019-02-15T21:04:00Z">
              <w:r w:rsidRPr="00DC447F">
                <w:rPr>
                  <w:rFonts w:ascii="Arial" w:hAnsi="Arial" w:cs="Arial"/>
                  <w:b/>
                  <w:sz w:val="18"/>
                  <w:lang w:eastAsia="ja-JP"/>
                </w:rPr>
                <w:t>dBm/BW</w:t>
              </w:r>
              <w:r w:rsidRPr="00DC447F">
                <w:rPr>
                  <w:rFonts w:ascii="Arial" w:hAnsi="Arial" w:cs="Arial"/>
                  <w:b/>
                  <w:sz w:val="18"/>
                  <w:vertAlign w:val="subscript"/>
                  <w:lang w:eastAsia="ja-JP"/>
                </w:rPr>
                <w:t>Channel</w:t>
              </w:r>
            </w:ins>
          </w:p>
        </w:tc>
      </w:tr>
      <w:tr w:rsidR="006F794E" w:rsidRPr="00DC447F" w14:paraId="2F7B9AB6" w14:textId="77777777" w:rsidTr="00811F89">
        <w:trPr>
          <w:jc w:val="center"/>
          <w:ins w:id="5410" w:author="杨谦10115881" w:date="2019-02-15T21:04:00Z"/>
        </w:trPr>
        <w:tc>
          <w:tcPr>
            <w:tcW w:w="1156" w:type="dxa"/>
            <w:vMerge/>
            <w:tcBorders>
              <w:left w:val="single" w:sz="6" w:space="0" w:color="auto"/>
              <w:right w:val="single" w:sz="6" w:space="0" w:color="auto"/>
            </w:tcBorders>
          </w:tcPr>
          <w:p w14:paraId="62B1C88D" w14:textId="77777777" w:rsidR="006F794E" w:rsidRPr="00DC447F" w:rsidRDefault="006F794E" w:rsidP="00811F89">
            <w:pPr>
              <w:keepNext/>
              <w:keepLines/>
              <w:spacing w:after="0"/>
              <w:jc w:val="center"/>
              <w:rPr>
                <w:ins w:id="5411" w:author="杨谦10115881" w:date="2019-02-15T21:04:00Z"/>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967A2FC" w14:textId="77777777" w:rsidR="006F794E" w:rsidRPr="00DC447F" w:rsidRDefault="006F794E" w:rsidP="00811F89">
            <w:pPr>
              <w:keepNext/>
              <w:keepLines/>
              <w:spacing w:after="0"/>
              <w:jc w:val="center"/>
              <w:rPr>
                <w:ins w:id="5412" w:author="杨谦10115881" w:date="2019-02-15T21:04:00Z"/>
                <w:rFonts w:ascii="Arial" w:hAnsi="Arial" w:cs="Arial"/>
                <w:sz w:val="18"/>
                <w:lang w:eastAsia="ja-JP"/>
              </w:rPr>
            </w:pPr>
            <w:ins w:id="5413" w:author="杨谦10115881" w:date="2019-02-15T21:04:00Z">
              <w:r w:rsidRPr="00DC447F">
                <w:rPr>
                  <w:rFonts w:ascii="Arial" w:hAnsi="Arial" w:cs="Arial"/>
                  <w:sz w:val="18"/>
                  <w:lang w:eastAsia="ja-JP"/>
                </w:rPr>
                <w:t>FDD_A, TDD_A</w:t>
              </w:r>
            </w:ins>
          </w:p>
        </w:tc>
        <w:tc>
          <w:tcPr>
            <w:tcW w:w="1925" w:type="dxa"/>
            <w:tcBorders>
              <w:top w:val="single" w:sz="6" w:space="0" w:color="auto"/>
              <w:left w:val="single" w:sz="6" w:space="0" w:color="auto"/>
              <w:bottom w:val="single" w:sz="6" w:space="0" w:color="auto"/>
              <w:right w:val="single" w:sz="6" w:space="0" w:color="auto"/>
            </w:tcBorders>
            <w:vAlign w:val="center"/>
          </w:tcPr>
          <w:p w14:paraId="77E48E9C" w14:textId="77777777" w:rsidR="006F794E" w:rsidRPr="00DC447F" w:rsidRDefault="006F794E" w:rsidP="00811F89">
            <w:pPr>
              <w:keepNext/>
              <w:keepLines/>
              <w:spacing w:after="0"/>
              <w:jc w:val="center"/>
              <w:rPr>
                <w:ins w:id="5414" w:author="杨谦10115881" w:date="2019-02-15T21:04:00Z"/>
                <w:rFonts w:ascii="Arial" w:hAnsi="Arial" w:cs="Arial"/>
                <w:sz w:val="18"/>
                <w:lang w:eastAsia="ja-JP"/>
              </w:rPr>
            </w:pPr>
            <w:ins w:id="5415" w:author="杨谦10115881" w:date="2019-02-15T21:04:00Z">
              <w:r w:rsidRPr="00DC447F">
                <w:rPr>
                  <w:rFonts w:ascii="Arial" w:hAnsi="Arial" w:cs="Arial"/>
                  <w:sz w:val="18"/>
                  <w:lang w:eastAsia="ja-JP"/>
                </w:rPr>
                <w:t>-121</w:t>
              </w:r>
            </w:ins>
          </w:p>
        </w:tc>
        <w:tc>
          <w:tcPr>
            <w:tcW w:w="1959" w:type="dxa"/>
            <w:tcBorders>
              <w:top w:val="single" w:sz="6" w:space="0" w:color="auto"/>
              <w:left w:val="single" w:sz="6" w:space="0" w:color="auto"/>
              <w:bottom w:val="single" w:sz="6" w:space="0" w:color="auto"/>
              <w:right w:val="single" w:sz="4" w:space="0" w:color="auto"/>
            </w:tcBorders>
            <w:vAlign w:val="center"/>
          </w:tcPr>
          <w:p w14:paraId="163FFA8C" w14:textId="77777777" w:rsidR="006F794E" w:rsidRPr="00DC447F" w:rsidRDefault="006F794E" w:rsidP="00811F89">
            <w:pPr>
              <w:keepNext/>
              <w:keepLines/>
              <w:spacing w:after="0"/>
              <w:jc w:val="center"/>
              <w:rPr>
                <w:ins w:id="5416" w:author="杨谦10115881" w:date="2019-02-15T21:04:00Z"/>
                <w:rFonts w:ascii="Arial" w:hAnsi="Arial" w:cs="Arial"/>
                <w:sz w:val="18"/>
                <w:lang w:eastAsia="ja-JP"/>
              </w:rPr>
            </w:pPr>
            <w:ins w:id="5417" w:author="杨谦10115881" w:date="2019-02-15T21:04:00Z">
              <w:r w:rsidRPr="00DC447F">
                <w:rPr>
                  <w:rFonts w:ascii="Arial" w:hAnsi="Arial" w:cs="Arial"/>
                  <w:sz w:val="18"/>
                  <w:lang w:eastAsia="ja-JP"/>
                </w:rPr>
                <w:t>-50</w:t>
              </w:r>
            </w:ins>
          </w:p>
        </w:tc>
      </w:tr>
      <w:tr w:rsidR="006F794E" w:rsidRPr="00DC447F" w14:paraId="2200EBB1" w14:textId="77777777" w:rsidTr="00811F89">
        <w:trPr>
          <w:jc w:val="center"/>
          <w:ins w:id="5418" w:author="杨谦10115881" w:date="2019-02-15T21:04:00Z"/>
        </w:trPr>
        <w:tc>
          <w:tcPr>
            <w:tcW w:w="1156" w:type="dxa"/>
            <w:vMerge/>
            <w:tcBorders>
              <w:left w:val="single" w:sz="6" w:space="0" w:color="auto"/>
              <w:right w:val="single" w:sz="6" w:space="0" w:color="auto"/>
            </w:tcBorders>
          </w:tcPr>
          <w:p w14:paraId="33EB0764" w14:textId="77777777" w:rsidR="006F794E" w:rsidRPr="00DC447F" w:rsidRDefault="006F794E" w:rsidP="00811F89">
            <w:pPr>
              <w:keepNext/>
              <w:keepLines/>
              <w:spacing w:after="0"/>
              <w:jc w:val="center"/>
              <w:rPr>
                <w:ins w:id="5419" w:author="杨谦10115881" w:date="2019-02-15T21:04:00Z"/>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A8767E9" w14:textId="77777777" w:rsidR="006F794E" w:rsidRPr="00DC447F" w:rsidRDefault="006F794E" w:rsidP="00811F89">
            <w:pPr>
              <w:keepNext/>
              <w:keepLines/>
              <w:spacing w:after="0"/>
              <w:jc w:val="center"/>
              <w:rPr>
                <w:ins w:id="5420" w:author="杨谦10115881" w:date="2019-02-15T21:04:00Z"/>
                <w:rFonts w:ascii="Arial" w:hAnsi="Arial" w:cs="Arial"/>
                <w:sz w:val="18"/>
                <w:lang w:eastAsia="ja-JP"/>
              </w:rPr>
            </w:pPr>
            <w:ins w:id="5421" w:author="杨谦10115881" w:date="2019-02-15T21:04:00Z">
              <w:r w:rsidRPr="00DC447F">
                <w:rPr>
                  <w:rFonts w:ascii="Arial" w:hAnsi="Arial" w:cs="Arial"/>
                  <w:sz w:val="18"/>
                  <w:lang w:eastAsia="ja-JP"/>
                </w:rPr>
                <w:t>FDD_C, TDD_C</w:t>
              </w:r>
            </w:ins>
          </w:p>
        </w:tc>
        <w:tc>
          <w:tcPr>
            <w:tcW w:w="1925" w:type="dxa"/>
            <w:tcBorders>
              <w:top w:val="single" w:sz="6" w:space="0" w:color="auto"/>
              <w:left w:val="single" w:sz="6" w:space="0" w:color="auto"/>
              <w:bottom w:val="single" w:sz="6" w:space="0" w:color="auto"/>
              <w:right w:val="single" w:sz="6" w:space="0" w:color="auto"/>
            </w:tcBorders>
            <w:vAlign w:val="center"/>
          </w:tcPr>
          <w:p w14:paraId="17AA34A8" w14:textId="77777777" w:rsidR="006F794E" w:rsidRPr="00DC447F" w:rsidRDefault="006F794E" w:rsidP="00811F89">
            <w:pPr>
              <w:keepNext/>
              <w:keepLines/>
              <w:spacing w:after="0"/>
              <w:jc w:val="center"/>
              <w:rPr>
                <w:ins w:id="5422" w:author="杨谦10115881" w:date="2019-02-15T21:04:00Z"/>
                <w:rFonts w:ascii="Arial" w:hAnsi="Arial" w:cs="Arial"/>
                <w:sz w:val="18"/>
                <w:lang w:eastAsia="ja-JP"/>
              </w:rPr>
            </w:pPr>
            <w:ins w:id="5423" w:author="杨谦10115881" w:date="2019-02-15T21:04:00Z">
              <w:r w:rsidRPr="00DC447F">
                <w:rPr>
                  <w:rFonts w:ascii="Arial" w:hAnsi="Arial" w:cs="Arial"/>
                  <w:sz w:val="18"/>
                  <w:lang w:eastAsia="ja-JP"/>
                </w:rPr>
                <w:t>-</w:t>
              </w:r>
              <w:r w:rsidRPr="00DC447F">
                <w:rPr>
                  <w:rFonts w:ascii="Arial" w:hAnsi="Arial" w:cs="Arial"/>
                  <w:sz w:val="18"/>
                  <w:lang w:eastAsia="zh-CN"/>
                </w:rPr>
                <w:t>120</w:t>
              </w:r>
            </w:ins>
          </w:p>
        </w:tc>
        <w:tc>
          <w:tcPr>
            <w:tcW w:w="1959" w:type="dxa"/>
            <w:tcBorders>
              <w:top w:val="single" w:sz="6" w:space="0" w:color="auto"/>
              <w:left w:val="single" w:sz="6" w:space="0" w:color="auto"/>
              <w:bottom w:val="single" w:sz="6" w:space="0" w:color="auto"/>
              <w:right w:val="single" w:sz="4" w:space="0" w:color="auto"/>
            </w:tcBorders>
            <w:vAlign w:val="center"/>
          </w:tcPr>
          <w:p w14:paraId="77B2D0CB" w14:textId="77777777" w:rsidR="006F794E" w:rsidRPr="00DC447F" w:rsidRDefault="006F794E" w:rsidP="00811F89">
            <w:pPr>
              <w:keepNext/>
              <w:keepLines/>
              <w:spacing w:after="0"/>
              <w:jc w:val="center"/>
              <w:rPr>
                <w:ins w:id="5424" w:author="杨谦10115881" w:date="2019-02-15T21:04:00Z"/>
                <w:rFonts w:ascii="Arial" w:hAnsi="Arial" w:cs="Arial"/>
                <w:sz w:val="18"/>
                <w:lang w:eastAsia="ja-JP"/>
              </w:rPr>
            </w:pPr>
            <w:ins w:id="5425" w:author="杨谦10115881" w:date="2019-02-15T21:04:00Z">
              <w:r w:rsidRPr="00DC447F">
                <w:rPr>
                  <w:rFonts w:ascii="Arial" w:hAnsi="Arial" w:cs="Arial"/>
                  <w:sz w:val="18"/>
                  <w:lang w:eastAsia="ja-JP"/>
                </w:rPr>
                <w:t>-50</w:t>
              </w:r>
            </w:ins>
          </w:p>
        </w:tc>
      </w:tr>
      <w:tr w:rsidR="006F794E" w:rsidRPr="00DC447F" w14:paraId="3208B804" w14:textId="77777777" w:rsidTr="00811F89">
        <w:trPr>
          <w:jc w:val="center"/>
          <w:ins w:id="5426" w:author="杨谦10115881" w:date="2019-02-15T21:04:00Z"/>
        </w:trPr>
        <w:tc>
          <w:tcPr>
            <w:tcW w:w="1156" w:type="dxa"/>
            <w:vMerge/>
            <w:tcBorders>
              <w:left w:val="single" w:sz="6" w:space="0" w:color="auto"/>
              <w:right w:val="single" w:sz="6" w:space="0" w:color="auto"/>
            </w:tcBorders>
          </w:tcPr>
          <w:p w14:paraId="185EA72A" w14:textId="77777777" w:rsidR="006F794E" w:rsidRPr="00DC447F" w:rsidRDefault="006F794E" w:rsidP="00811F89">
            <w:pPr>
              <w:keepNext/>
              <w:keepLines/>
              <w:spacing w:after="0"/>
              <w:jc w:val="center"/>
              <w:rPr>
                <w:ins w:id="5427" w:author="杨谦10115881" w:date="2019-02-15T21:04:00Z"/>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23FC323" w14:textId="77777777" w:rsidR="006F794E" w:rsidRPr="00DC447F" w:rsidRDefault="006F794E" w:rsidP="00811F89">
            <w:pPr>
              <w:keepNext/>
              <w:keepLines/>
              <w:spacing w:after="0"/>
              <w:jc w:val="center"/>
              <w:rPr>
                <w:ins w:id="5428" w:author="杨谦10115881" w:date="2019-02-15T21:04:00Z"/>
                <w:rFonts w:ascii="Arial" w:hAnsi="Arial" w:cs="Arial"/>
                <w:sz w:val="18"/>
                <w:lang w:eastAsia="ja-JP"/>
              </w:rPr>
            </w:pPr>
            <w:ins w:id="5429" w:author="杨谦10115881" w:date="2019-02-15T21:04:00Z">
              <w:r w:rsidRPr="00DC447F">
                <w:rPr>
                  <w:rFonts w:ascii="Arial" w:hAnsi="Arial" w:cs="Arial"/>
                  <w:sz w:val="18"/>
                  <w:lang w:eastAsia="ja-JP"/>
                </w:rPr>
                <w:t>FDD_D</w:t>
              </w:r>
            </w:ins>
          </w:p>
        </w:tc>
        <w:tc>
          <w:tcPr>
            <w:tcW w:w="1925" w:type="dxa"/>
            <w:tcBorders>
              <w:top w:val="single" w:sz="6" w:space="0" w:color="auto"/>
              <w:left w:val="single" w:sz="6" w:space="0" w:color="auto"/>
              <w:bottom w:val="single" w:sz="6" w:space="0" w:color="auto"/>
              <w:right w:val="single" w:sz="6" w:space="0" w:color="auto"/>
            </w:tcBorders>
            <w:vAlign w:val="center"/>
          </w:tcPr>
          <w:p w14:paraId="632DD720" w14:textId="77777777" w:rsidR="006F794E" w:rsidRPr="00DC447F" w:rsidRDefault="006F794E" w:rsidP="00811F89">
            <w:pPr>
              <w:keepNext/>
              <w:keepLines/>
              <w:spacing w:after="0"/>
              <w:jc w:val="center"/>
              <w:rPr>
                <w:ins w:id="5430" w:author="杨谦10115881" w:date="2019-02-15T21:04:00Z"/>
                <w:rFonts w:ascii="Arial" w:hAnsi="Arial" w:cs="Arial"/>
                <w:sz w:val="18"/>
                <w:lang w:eastAsia="ja-JP"/>
              </w:rPr>
            </w:pPr>
            <w:ins w:id="5431" w:author="杨谦10115881" w:date="2019-02-15T21:04:00Z">
              <w:r w:rsidRPr="00DC447F">
                <w:rPr>
                  <w:rFonts w:ascii="Arial" w:hAnsi="Arial" w:cs="Arial"/>
                  <w:sz w:val="18"/>
                  <w:lang w:eastAsia="ja-JP"/>
                </w:rPr>
                <w:t>-1</w:t>
              </w:r>
              <w:r w:rsidRPr="00DC447F">
                <w:rPr>
                  <w:rFonts w:ascii="Arial" w:hAnsi="Arial" w:cs="Arial"/>
                  <w:sz w:val="18"/>
                  <w:lang w:eastAsia="zh-CN"/>
                </w:rPr>
                <w:t>19.5</w:t>
              </w:r>
            </w:ins>
          </w:p>
        </w:tc>
        <w:tc>
          <w:tcPr>
            <w:tcW w:w="1959" w:type="dxa"/>
            <w:tcBorders>
              <w:top w:val="single" w:sz="6" w:space="0" w:color="auto"/>
              <w:left w:val="single" w:sz="6" w:space="0" w:color="auto"/>
              <w:bottom w:val="single" w:sz="6" w:space="0" w:color="auto"/>
              <w:right w:val="single" w:sz="4" w:space="0" w:color="auto"/>
            </w:tcBorders>
            <w:vAlign w:val="center"/>
          </w:tcPr>
          <w:p w14:paraId="70A2D66B" w14:textId="77777777" w:rsidR="006F794E" w:rsidRPr="00DC447F" w:rsidRDefault="006F794E" w:rsidP="00811F89">
            <w:pPr>
              <w:keepNext/>
              <w:keepLines/>
              <w:spacing w:after="0"/>
              <w:jc w:val="center"/>
              <w:rPr>
                <w:ins w:id="5432" w:author="杨谦10115881" w:date="2019-02-15T21:04:00Z"/>
                <w:rFonts w:ascii="Arial" w:hAnsi="Arial" w:cs="Arial"/>
                <w:sz w:val="18"/>
                <w:lang w:eastAsia="ja-JP"/>
              </w:rPr>
            </w:pPr>
            <w:ins w:id="5433" w:author="杨谦10115881" w:date="2019-02-15T21:04:00Z">
              <w:r w:rsidRPr="00DC447F">
                <w:rPr>
                  <w:rFonts w:ascii="Arial" w:hAnsi="Arial" w:cs="Arial"/>
                  <w:sz w:val="18"/>
                  <w:lang w:eastAsia="ja-JP"/>
                </w:rPr>
                <w:t>-50</w:t>
              </w:r>
            </w:ins>
          </w:p>
        </w:tc>
      </w:tr>
      <w:tr w:rsidR="006F794E" w:rsidRPr="00DC447F" w14:paraId="788F5C22" w14:textId="77777777" w:rsidTr="00811F89">
        <w:trPr>
          <w:jc w:val="center"/>
          <w:ins w:id="5434" w:author="杨谦10115881" w:date="2019-02-15T21:04:00Z"/>
        </w:trPr>
        <w:tc>
          <w:tcPr>
            <w:tcW w:w="1156" w:type="dxa"/>
            <w:vMerge/>
            <w:tcBorders>
              <w:left w:val="single" w:sz="6" w:space="0" w:color="auto"/>
              <w:right w:val="single" w:sz="6" w:space="0" w:color="auto"/>
            </w:tcBorders>
          </w:tcPr>
          <w:p w14:paraId="13882FB9" w14:textId="77777777" w:rsidR="006F794E" w:rsidRPr="00DC447F" w:rsidRDefault="006F794E" w:rsidP="00811F89">
            <w:pPr>
              <w:keepNext/>
              <w:keepLines/>
              <w:spacing w:after="0"/>
              <w:jc w:val="center"/>
              <w:rPr>
                <w:ins w:id="5435" w:author="杨谦10115881" w:date="2019-02-15T21:04:00Z"/>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A9B7D82" w14:textId="77777777" w:rsidR="006F794E" w:rsidRPr="00DC447F" w:rsidRDefault="006F794E" w:rsidP="00811F89">
            <w:pPr>
              <w:keepNext/>
              <w:keepLines/>
              <w:spacing w:after="0"/>
              <w:jc w:val="center"/>
              <w:rPr>
                <w:ins w:id="5436" w:author="杨谦10115881" w:date="2019-02-15T21:04:00Z"/>
                <w:rFonts w:ascii="Arial" w:hAnsi="Arial" w:cs="Arial"/>
                <w:sz w:val="18"/>
                <w:lang w:eastAsia="ja-JP"/>
              </w:rPr>
            </w:pPr>
            <w:ins w:id="5437" w:author="杨谦10115881" w:date="2019-02-15T21:04:00Z">
              <w:r w:rsidRPr="00DC447F">
                <w:rPr>
                  <w:rFonts w:ascii="Arial" w:hAnsi="Arial" w:cs="Arial"/>
                  <w:sz w:val="18"/>
                  <w:lang w:eastAsia="ja-JP"/>
                </w:rPr>
                <w:t>FDD_E, TDD_E</w:t>
              </w:r>
            </w:ins>
          </w:p>
        </w:tc>
        <w:tc>
          <w:tcPr>
            <w:tcW w:w="1925" w:type="dxa"/>
            <w:tcBorders>
              <w:top w:val="single" w:sz="6" w:space="0" w:color="auto"/>
              <w:left w:val="single" w:sz="6" w:space="0" w:color="auto"/>
              <w:bottom w:val="single" w:sz="6" w:space="0" w:color="auto"/>
              <w:right w:val="single" w:sz="6" w:space="0" w:color="auto"/>
            </w:tcBorders>
            <w:vAlign w:val="center"/>
          </w:tcPr>
          <w:p w14:paraId="6A2AD1FF" w14:textId="77777777" w:rsidR="006F794E" w:rsidRPr="00DC447F" w:rsidRDefault="006F794E" w:rsidP="00811F89">
            <w:pPr>
              <w:keepNext/>
              <w:keepLines/>
              <w:spacing w:after="0"/>
              <w:jc w:val="center"/>
              <w:rPr>
                <w:ins w:id="5438" w:author="杨谦10115881" w:date="2019-02-15T21:04:00Z"/>
                <w:rFonts w:ascii="Arial" w:hAnsi="Arial" w:cs="Arial"/>
                <w:sz w:val="18"/>
                <w:lang w:eastAsia="ja-JP"/>
              </w:rPr>
            </w:pPr>
            <w:ins w:id="5439" w:author="杨谦10115881" w:date="2019-02-15T21:04:00Z">
              <w:r w:rsidRPr="00DC447F">
                <w:rPr>
                  <w:rFonts w:ascii="Arial" w:hAnsi="Arial" w:cs="Arial"/>
                  <w:sz w:val="18"/>
                  <w:lang w:eastAsia="ja-JP"/>
                </w:rPr>
                <w:t>-119</w:t>
              </w:r>
            </w:ins>
          </w:p>
        </w:tc>
        <w:tc>
          <w:tcPr>
            <w:tcW w:w="1959" w:type="dxa"/>
            <w:tcBorders>
              <w:top w:val="single" w:sz="6" w:space="0" w:color="auto"/>
              <w:left w:val="single" w:sz="6" w:space="0" w:color="auto"/>
              <w:bottom w:val="single" w:sz="6" w:space="0" w:color="auto"/>
              <w:right w:val="single" w:sz="4" w:space="0" w:color="auto"/>
            </w:tcBorders>
            <w:vAlign w:val="center"/>
          </w:tcPr>
          <w:p w14:paraId="07C70173" w14:textId="77777777" w:rsidR="006F794E" w:rsidRPr="00DC447F" w:rsidRDefault="006F794E" w:rsidP="00811F89">
            <w:pPr>
              <w:keepNext/>
              <w:keepLines/>
              <w:spacing w:after="0"/>
              <w:jc w:val="center"/>
              <w:rPr>
                <w:ins w:id="5440" w:author="杨谦10115881" w:date="2019-02-15T21:04:00Z"/>
                <w:rFonts w:ascii="Arial" w:hAnsi="Arial" w:cs="Arial"/>
                <w:sz w:val="18"/>
                <w:lang w:eastAsia="ja-JP"/>
              </w:rPr>
            </w:pPr>
            <w:ins w:id="5441" w:author="杨谦10115881" w:date="2019-02-15T21:04:00Z">
              <w:r w:rsidRPr="00DC447F">
                <w:rPr>
                  <w:rFonts w:ascii="Arial" w:hAnsi="Arial" w:cs="Arial"/>
                  <w:sz w:val="18"/>
                  <w:lang w:eastAsia="ja-JP"/>
                </w:rPr>
                <w:t>-50</w:t>
              </w:r>
            </w:ins>
          </w:p>
        </w:tc>
      </w:tr>
      <w:tr w:rsidR="006F794E" w:rsidRPr="00DC447F" w14:paraId="067B51C1" w14:textId="77777777" w:rsidTr="00811F89">
        <w:trPr>
          <w:jc w:val="center"/>
          <w:ins w:id="5442" w:author="杨谦10115881" w:date="2019-02-15T21:04:00Z"/>
        </w:trPr>
        <w:tc>
          <w:tcPr>
            <w:tcW w:w="1156" w:type="dxa"/>
            <w:vMerge/>
            <w:tcBorders>
              <w:left w:val="single" w:sz="6" w:space="0" w:color="auto"/>
              <w:right w:val="single" w:sz="6" w:space="0" w:color="auto"/>
            </w:tcBorders>
          </w:tcPr>
          <w:p w14:paraId="2ECE8FDF" w14:textId="77777777" w:rsidR="006F794E" w:rsidRPr="00DC447F" w:rsidRDefault="006F794E" w:rsidP="00811F89">
            <w:pPr>
              <w:keepNext/>
              <w:keepLines/>
              <w:spacing w:after="0"/>
              <w:jc w:val="center"/>
              <w:rPr>
                <w:ins w:id="5443" w:author="杨谦10115881" w:date="2019-02-15T21:04:00Z"/>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457219E1" w14:textId="77777777" w:rsidR="006F794E" w:rsidRPr="00DC447F" w:rsidRDefault="006F794E" w:rsidP="00811F89">
            <w:pPr>
              <w:keepNext/>
              <w:keepLines/>
              <w:spacing w:after="0"/>
              <w:jc w:val="center"/>
              <w:rPr>
                <w:ins w:id="5444" w:author="杨谦10115881" w:date="2019-02-15T21:04:00Z"/>
                <w:rFonts w:ascii="Arial" w:hAnsi="Arial" w:cs="Arial"/>
                <w:sz w:val="18"/>
                <w:lang w:eastAsia="ja-JP"/>
              </w:rPr>
            </w:pPr>
            <w:ins w:id="5445" w:author="杨谦10115881" w:date="2019-02-15T21:04:00Z">
              <w:r w:rsidRPr="00DC447F">
                <w:rPr>
                  <w:rFonts w:ascii="Arial" w:hAnsi="Arial" w:cs="Arial"/>
                  <w:sz w:val="18"/>
                  <w:lang w:eastAsia="ja-JP"/>
                </w:rPr>
                <w:t>FDD_F</w:t>
              </w:r>
            </w:ins>
          </w:p>
        </w:tc>
        <w:tc>
          <w:tcPr>
            <w:tcW w:w="1925" w:type="dxa"/>
            <w:tcBorders>
              <w:top w:val="single" w:sz="6" w:space="0" w:color="auto"/>
              <w:left w:val="single" w:sz="6" w:space="0" w:color="auto"/>
              <w:bottom w:val="single" w:sz="6" w:space="0" w:color="auto"/>
              <w:right w:val="single" w:sz="6" w:space="0" w:color="auto"/>
            </w:tcBorders>
            <w:vAlign w:val="center"/>
          </w:tcPr>
          <w:p w14:paraId="4557AB99" w14:textId="77777777" w:rsidR="006F794E" w:rsidRPr="00DC447F" w:rsidRDefault="006F794E" w:rsidP="00811F89">
            <w:pPr>
              <w:keepNext/>
              <w:keepLines/>
              <w:spacing w:after="0"/>
              <w:jc w:val="center"/>
              <w:rPr>
                <w:ins w:id="5446" w:author="杨谦10115881" w:date="2019-02-15T21:04:00Z"/>
                <w:rFonts w:ascii="Arial" w:hAnsi="Arial" w:cs="Arial"/>
                <w:sz w:val="18"/>
                <w:lang w:eastAsia="ja-JP"/>
              </w:rPr>
            </w:pPr>
            <w:ins w:id="5447" w:author="杨谦10115881" w:date="2019-02-15T21:04:00Z">
              <w:r w:rsidRPr="00DC447F">
                <w:rPr>
                  <w:rFonts w:ascii="Arial" w:hAnsi="Arial" w:cs="Arial"/>
                  <w:sz w:val="18"/>
                  <w:lang w:eastAsia="ja-JP"/>
                </w:rPr>
                <w:t>-1</w:t>
              </w:r>
              <w:r w:rsidRPr="00DC447F">
                <w:rPr>
                  <w:rFonts w:ascii="Arial" w:hAnsi="Arial" w:cs="Arial"/>
                  <w:sz w:val="18"/>
                  <w:lang w:eastAsia="zh-CN"/>
                </w:rPr>
                <w:t>18.5</w:t>
              </w:r>
            </w:ins>
          </w:p>
        </w:tc>
        <w:tc>
          <w:tcPr>
            <w:tcW w:w="1959" w:type="dxa"/>
            <w:tcBorders>
              <w:top w:val="single" w:sz="6" w:space="0" w:color="auto"/>
              <w:left w:val="single" w:sz="6" w:space="0" w:color="auto"/>
              <w:bottom w:val="single" w:sz="6" w:space="0" w:color="auto"/>
              <w:right w:val="single" w:sz="4" w:space="0" w:color="auto"/>
            </w:tcBorders>
            <w:vAlign w:val="center"/>
          </w:tcPr>
          <w:p w14:paraId="4F5EE4C6" w14:textId="77777777" w:rsidR="006F794E" w:rsidRPr="00DC447F" w:rsidRDefault="006F794E" w:rsidP="00811F89">
            <w:pPr>
              <w:keepNext/>
              <w:keepLines/>
              <w:spacing w:after="0"/>
              <w:jc w:val="center"/>
              <w:rPr>
                <w:ins w:id="5448" w:author="杨谦10115881" w:date="2019-02-15T21:04:00Z"/>
                <w:rFonts w:ascii="Arial" w:hAnsi="Arial" w:cs="Arial"/>
                <w:sz w:val="18"/>
                <w:lang w:eastAsia="ja-JP"/>
              </w:rPr>
            </w:pPr>
            <w:ins w:id="5449" w:author="杨谦10115881" w:date="2019-02-15T21:04:00Z">
              <w:r w:rsidRPr="00DC447F">
                <w:rPr>
                  <w:rFonts w:ascii="Arial" w:hAnsi="Arial" w:cs="Arial"/>
                  <w:sz w:val="18"/>
                  <w:lang w:eastAsia="ja-JP"/>
                </w:rPr>
                <w:t>-50</w:t>
              </w:r>
            </w:ins>
          </w:p>
        </w:tc>
      </w:tr>
      <w:tr w:rsidR="006F794E" w:rsidRPr="00DC447F" w14:paraId="39A2C565" w14:textId="77777777" w:rsidTr="00811F89">
        <w:trPr>
          <w:jc w:val="center"/>
          <w:ins w:id="5450" w:author="杨谦10115881" w:date="2019-02-15T21:04:00Z"/>
        </w:trPr>
        <w:tc>
          <w:tcPr>
            <w:tcW w:w="1156" w:type="dxa"/>
            <w:vMerge/>
            <w:tcBorders>
              <w:left w:val="single" w:sz="6" w:space="0" w:color="auto"/>
              <w:right w:val="single" w:sz="6" w:space="0" w:color="auto"/>
            </w:tcBorders>
          </w:tcPr>
          <w:p w14:paraId="43FC1A14" w14:textId="77777777" w:rsidR="006F794E" w:rsidRPr="00DC447F" w:rsidRDefault="006F794E" w:rsidP="00811F89">
            <w:pPr>
              <w:keepNext/>
              <w:keepLines/>
              <w:spacing w:after="0"/>
              <w:jc w:val="center"/>
              <w:rPr>
                <w:ins w:id="5451" w:author="杨谦10115881" w:date="2019-02-15T21:04:00Z"/>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39813740" w14:textId="77777777" w:rsidR="006F794E" w:rsidRPr="00DC447F" w:rsidRDefault="006F794E" w:rsidP="00811F89">
            <w:pPr>
              <w:keepNext/>
              <w:keepLines/>
              <w:spacing w:after="0"/>
              <w:jc w:val="center"/>
              <w:rPr>
                <w:ins w:id="5452" w:author="杨谦10115881" w:date="2019-02-15T21:04:00Z"/>
                <w:rFonts w:ascii="Arial" w:hAnsi="Arial" w:cs="Arial"/>
                <w:sz w:val="18"/>
                <w:lang w:eastAsia="ja-JP"/>
              </w:rPr>
            </w:pPr>
            <w:ins w:id="5453" w:author="杨谦10115881" w:date="2019-02-15T21:04:00Z">
              <w:r w:rsidRPr="00DC447F">
                <w:rPr>
                  <w:rFonts w:ascii="Arial" w:hAnsi="Arial" w:cs="Arial"/>
                  <w:sz w:val="18"/>
                  <w:lang w:eastAsia="ja-JP"/>
                </w:rPr>
                <w:t>FDD_G</w:t>
              </w:r>
            </w:ins>
          </w:p>
        </w:tc>
        <w:tc>
          <w:tcPr>
            <w:tcW w:w="1925" w:type="dxa"/>
            <w:tcBorders>
              <w:top w:val="single" w:sz="6" w:space="0" w:color="auto"/>
              <w:left w:val="single" w:sz="6" w:space="0" w:color="auto"/>
              <w:bottom w:val="single" w:sz="6" w:space="0" w:color="auto"/>
              <w:right w:val="single" w:sz="6" w:space="0" w:color="auto"/>
            </w:tcBorders>
            <w:vAlign w:val="center"/>
          </w:tcPr>
          <w:p w14:paraId="2D315EC1" w14:textId="77777777" w:rsidR="006F794E" w:rsidRPr="00DC447F" w:rsidRDefault="006F794E" w:rsidP="00811F89">
            <w:pPr>
              <w:keepNext/>
              <w:keepLines/>
              <w:spacing w:after="0"/>
              <w:jc w:val="center"/>
              <w:rPr>
                <w:ins w:id="5454" w:author="杨谦10115881" w:date="2019-02-15T21:04:00Z"/>
                <w:rFonts w:ascii="Arial" w:hAnsi="Arial" w:cs="Arial"/>
                <w:sz w:val="18"/>
                <w:lang w:eastAsia="ja-JP"/>
              </w:rPr>
            </w:pPr>
            <w:ins w:id="5455" w:author="杨谦10115881" w:date="2019-02-15T21:04:00Z">
              <w:r w:rsidRPr="00DC447F">
                <w:rPr>
                  <w:rFonts w:ascii="Arial" w:hAnsi="Arial" w:cs="Arial"/>
                  <w:sz w:val="18"/>
                  <w:lang w:eastAsia="ja-JP"/>
                </w:rPr>
                <w:t>-1</w:t>
              </w:r>
              <w:r w:rsidRPr="00DC447F">
                <w:rPr>
                  <w:rFonts w:ascii="Arial" w:hAnsi="Arial" w:cs="Arial"/>
                  <w:sz w:val="18"/>
                  <w:lang w:eastAsia="zh-CN"/>
                </w:rPr>
                <w:t>18</w:t>
              </w:r>
            </w:ins>
          </w:p>
        </w:tc>
        <w:tc>
          <w:tcPr>
            <w:tcW w:w="1959" w:type="dxa"/>
            <w:tcBorders>
              <w:top w:val="single" w:sz="6" w:space="0" w:color="auto"/>
              <w:left w:val="single" w:sz="6" w:space="0" w:color="auto"/>
              <w:bottom w:val="single" w:sz="6" w:space="0" w:color="auto"/>
              <w:right w:val="single" w:sz="4" w:space="0" w:color="auto"/>
            </w:tcBorders>
            <w:vAlign w:val="center"/>
          </w:tcPr>
          <w:p w14:paraId="5A0CD70C" w14:textId="77777777" w:rsidR="006F794E" w:rsidRPr="00DC447F" w:rsidRDefault="006F794E" w:rsidP="00811F89">
            <w:pPr>
              <w:keepNext/>
              <w:keepLines/>
              <w:spacing w:after="0"/>
              <w:jc w:val="center"/>
              <w:rPr>
                <w:ins w:id="5456" w:author="杨谦10115881" w:date="2019-02-15T21:04:00Z"/>
                <w:rFonts w:ascii="Arial" w:hAnsi="Arial" w:cs="Arial"/>
                <w:sz w:val="18"/>
                <w:lang w:eastAsia="ja-JP"/>
              </w:rPr>
            </w:pPr>
            <w:ins w:id="5457" w:author="杨谦10115881" w:date="2019-02-15T21:04:00Z">
              <w:r w:rsidRPr="00DC447F">
                <w:rPr>
                  <w:rFonts w:ascii="Arial" w:hAnsi="Arial" w:cs="Arial"/>
                  <w:sz w:val="18"/>
                  <w:lang w:eastAsia="ja-JP"/>
                </w:rPr>
                <w:t>-50</w:t>
              </w:r>
            </w:ins>
          </w:p>
        </w:tc>
      </w:tr>
      <w:tr w:rsidR="006F794E" w:rsidRPr="00DC447F" w14:paraId="58F2FEFB" w14:textId="77777777" w:rsidTr="00811F89">
        <w:trPr>
          <w:jc w:val="center"/>
          <w:ins w:id="5458" w:author="杨谦10115881" w:date="2019-02-15T21:04:00Z"/>
        </w:trPr>
        <w:tc>
          <w:tcPr>
            <w:tcW w:w="1156" w:type="dxa"/>
            <w:vMerge/>
            <w:tcBorders>
              <w:left w:val="single" w:sz="6" w:space="0" w:color="auto"/>
              <w:right w:val="single" w:sz="6" w:space="0" w:color="auto"/>
            </w:tcBorders>
          </w:tcPr>
          <w:p w14:paraId="347B8BF5" w14:textId="77777777" w:rsidR="006F794E" w:rsidRPr="00DC447F" w:rsidRDefault="006F794E" w:rsidP="00811F89">
            <w:pPr>
              <w:keepNext/>
              <w:keepLines/>
              <w:spacing w:after="0"/>
              <w:jc w:val="center"/>
              <w:rPr>
                <w:ins w:id="5459" w:author="杨谦10115881" w:date="2019-02-15T21:04:00Z"/>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2B50ECC" w14:textId="77777777" w:rsidR="006F794E" w:rsidRPr="00DC447F" w:rsidRDefault="006F794E" w:rsidP="00811F89">
            <w:pPr>
              <w:keepNext/>
              <w:keepLines/>
              <w:spacing w:after="0"/>
              <w:jc w:val="center"/>
              <w:rPr>
                <w:ins w:id="5460" w:author="杨谦10115881" w:date="2019-02-15T21:04:00Z"/>
                <w:rFonts w:ascii="Arial" w:hAnsi="Arial" w:cs="Arial"/>
                <w:sz w:val="18"/>
                <w:lang w:eastAsia="ja-JP"/>
              </w:rPr>
            </w:pPr>
            <w:ins w:id="5461" w:author="杨谦10115881" w:date="2019-02-15T21:04:00Z">
              <w:r w:rsidRPr="00DC447F">
                <w:rPr>
                  <w:rFonts w:ascii="Arial" w:hAnsi="Arial" w:cs="Arial"/>
                  <w:sz w:val="18"/>
                  <w:lang w:eastAsia="ja-JP"/>
                </w:rPr>
                <w:t>FDD_H</w:t>
              </w:r>
            </w:ins>
          </w:p>
        </w:tc>
        <w:tc>
          <w:tcPr>
            <w:tcW w:w="1925" w:type="dxa"/>
            <w:tcBorders>
              <w:top w:val="single" w:sz="6" w:space="0" w:color="auto"/>
              <w:left w:val="single" w:sz="6" w:space="0" w:color="auto"/>
              <w:bottom w:val="single" w:sz="6" w:space="0" w:color="auto"/>
              <w:right w:val="single" w:sz="6" w:space="0" w:color="auto"/>
            </w:tcBorders>
            <w:vAlign w:val="center"/>
          </w:tcPr>
          <w:p w14:paraId="770564F3" w14:textId="77777777" w:rsidR="006F794E" w:rsidRPr="00DC447F" w:rsidRDefault="006F794E" w:rsidP="00811F89">
            <w:pPr>
              <w:keepNext/>
              <w:keepLines/>
              <w:spacing w:after="0"/>
              <w:jc w:val="center"/>
              <w:rPr>
                <w:ins w:id="5462" w:author="杨谦10115881" w:date="2019-02-15T21:04:00Z"/>
                <w:rFonts w:ascii="Arial" w:hAnsi="Arial" w:cs="Arial"/>
                <w:sz w:val="18"/>
                <w:lang w:eastAsia="ja-JP"/>
              </w:rPr>
            </w:pPr>
            <w:ins w:id="5463" w:author="杨谦10115881" w:date="2019-02-15T21:04:00Z">
              <w:r w:rsidRPr="00DC447F">
                <w:rPr>
                  <w:rFonts w:ascii="Arial" w:hAnsi="Arial" w:cs="Arial"/>
                  <w:sz w:val="18"/>
                  <w:lang w:eastAsia="ja-JP"/>
                </w:rPr>
                <w:t>-1</w:t>
              </w:r>
              <w:r w:rsidRPr="00DC447F">
                <w:rPr>
                  <w:rFonts w:ascii="Arial" w:hAnsi="Arial" w:cs="Arial"/>
                  <w:sz w:val="18"/>
                  <w:lang w:eastAsia="zh-CN"/>
                </w:rPr>
                <w:t>17.5</w:t>
              </w:r>
            </w:ins>
          </w:p>
        </w:tc>
        <w:tc>
          <w:tcPr>
            <w:tcW w:w="1959" w:type="dxa"/>
            <w:tcBorders>
              <w:top w:val="single" w:sz="6" w:space="0" w:color="auto"/>
              <w:left w:val="single" w:sz="6" w:space="0" w:color="auto"/>
              <w:bottom w:val="single" w:sz="6" w:space="0" w:color="auto"/>
              <w:right w:val="single" w:sz="4" w:space="0" w:color="auto"/>
            </w:tcBorders>
            <w:vAlign w:val="center"/>
          </w:tcPr>
          <w:p w14:paraId="24FEAB01" w14:textId="77777777" w:rsidR="006F794E" w:rsidRPr="00DC447F" w:rsidRDefault="006F794E" w:rsidP="00811F89">
            <w:pPr>
              <w:keepNext/>
              <w:keepLines/>
              <w:spacing w:after="0"/>
              <w:jc w:val="center"/>
              <w:rPr>
                <w:ins w:id="5464" w:author="杨谦10115881" w:date="2019-02-15T21:04:00Z"/>
                <w:rFonts w:ascii="Arial" w:hAnsi="Arial" w:cs="Arial"/>
                <w:sz w:val="18"/>
                <w:lang w:eastAsia="ja-JP"/>
              </w:rPr>
            </w:pPr>
            <w:ins w:id="5465" w:author="杨谦10115881" w:date="2019-02-15T21:04:00Z">
              <w:r w:rsidRPr="00DC447F">
                <w:rPr>
                  <w:rFonts w:ascii="Arial" w:hAnsi="Arial" w:cs="Arial"/>
                  <w:sz w:val="18"/>
                  <w:lang w:eastAsia="ja-JP"/>
                </w:rPr>
                <w:t>-50</w:t>
              </w:r>
            </w:ins>
          </w:p>
        </w:tc>
      </w:tr>
      <w:tr w:rsidR="006F794E" w:rsidRPr="00DC447F" w14:paraId="7D341043" w14:textId="77777777" w:rsidTr="00811F89">
        <w:trPr>
          <w:jc w:val="center"/>
          <w:ins w:id="5466" w:author="杨谦10115881" w:date="2019-02-15T21:04:00Z"/>
        </w:trPr>
        <w:tc>
          <w:tcPr>
            <w:tcW w:w="1156" w:type="dxa"/>
            <w:vMerge/>
            <w:tcBorders>
              <w:left w:val="single" w:sz="6" w:space="0" w:color="auto"/>
              <w:right w:val="single" w:sz="6" w:space="0" w:color="auto"/>
            </w:tcBorders>
          </w:tcPr>
          <w:p w14:paraId="7D2CD72B" w14:textId="77777777" w:rsidR="006F794E" w:rsidRPr="00DC447F" w:rsidRDefault="006F794E" w:rsidP="00811F89">
            <w:pPr>
              <w:keepNext/>
              <w:keepLines/>
              <w:spacing w:after="0"/>
              <w:jc w:val="center"/>
              <w:rPr>
                <w:ins w:id="5467" w:author="杨谦10115881" w:date="2019-02-15T21:04:00Z"/>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3C4793B8" w14:textId="77777777" w:rsidR="006F794E" w:rsidRPr="00DC447F" w:rsidRDefault="006F794E" w:rsidP="00811F89">
            <w:pPr>
              <w:keepNext/>
              <w:keepLines/>
              <w:spacing w:after="0"/>
              <w:jc w:val="center"/>
              <w:rPr>
                <w:ins w:id="5468" w:author="杨谦10115881" w:date="2019-02-15T21:04:00Z"/>
                <w:rFonts w:ascii="Arial" w:hAnsi="Arial" w:cs="Arial"/>
                <w:sz w:val="18"/>
                <w:lang w:eastAsia="ja-JP"/>
              </w:rPr>
            </w:pPr>
            <w:ins w:id="5469" w:author="杨谦10115881" w:date="2019-02-15T21:04:00Z">
              <w:r w:rsidRPr="00DC447F">
                <w:rPr>
                  <w:rFonts w:ascii="Arial" w:hAnsi="Arial" w:cs="Arial"/>
                  <w:sz w:val="18"/>
                  <w:lang w:eastAsia="zh-CN"/>
                </w:rPr>
                <w:t>FDD_N</w:t>
              </w:r>
            </w:ins>
          </w:p>
        </w:tc>
        <w:tc>
          <w:tcPr>
            <w:tcW w:w="1925" w:type="dxa"/>
            <w:tcBorders>
              <w:top w:val="single" w:sz="6" w:space="0" w:color="auto"/>
              <w:left w:val="single" w:sz="6" w:space="0" w:color="auto"/>
              <w:bottom w:val="single" w:sz="6" w:space="0" w:color="auto"/>
              <w:right w:val="single" w:sz="6" w:space="0" w:color="auto"/>
            </w:tcBorders>
            <w:vAlign w:val="center"/>
          </w:tcPr>
          <w:p w14:paraId="20FAC081" w14:textId="77777777" w:rsidR="006F794E" w:rsidRPr="00DC447F" w:rsidRDefault="006F794E" w:rsidP="00811F89">
            <w:pPr>
              <w:keepNext/>
              <w:keepLines/>
              <w:spacing w:after="0"/>
              <w:jc w:val="center"/>
              <w:rPr>
                <w:ins w:id="5470" w:author="杨谦10115881" w:date="2019-02-15T21:04:00Z"/>
                <w:rFonts w:ascii="Arial" w:hAnsi="Arial" w:cs="Arial"/>
                <w:sz w:val="18"/>
                <w:lang w:eastAsia="ja-JP"/>
              </w:rPr>
            </w:pPr>
            <w:ins w:id="5471" w:author="杨谦10115881" w:date="2019-02-15T21:04:00Z">
              <w:r w:rsidRPr="00DC447F">
                <w:rPr>
                  <w:rFonts w:ascii="Arial" w:hAnsi="Arial" w:cs="Arial" w:hint="eastAsia"/>
                  <w:sz w:val="18"/>
                  <w:lang w:eastAsia="zh-CN"/>
                </w:rPr>
                <w:t>-114.5</w:t>
              </w:r>
            </w:ins>
          </w:p>
        </w:tc>
        <w:tc>
          <w:tcPr>
            <w:tcW w:w="1959" w:type="dxa"/>
            <w:tcBorders>
              <w:top w:val="single" w:sz="6" w:space="0" w:color="auto"/>
              <w:left w:val="single" w:sz="6" w:space="0" w:color="auto"/>
              <w:bottom w:val="single" w:sz="6" w:space="0" w:color="auto"/>
              <w:right w:val="single" w:sz="4" w:space="0" w:color="auto"/>
            </w:tcBorders>
            <w:vAlign w:val="center"/>
          </w:tcPr>
          <w:p w14:paraId="4EB7D35A" w14:textId="77777777" w:rsidR="006F794E" w:rsidRPr="00DC447F" w:rsidRDefault="006F794E" w:rsidP="00811F89">
            <w:pPr>
              <w:keepNext/>
              <w:keepLines/>
              <w:spacing w:after="0"/>
              <w:jc w:val="center"/>
              <w:rPr>
                <w:ins w:id="5472" w:author="杨谦10115881" w:date="2019-02-15T21:04:00Z"/>
                <w:rFonts w:ascii="Arial" w:hAnsi="Arial" w:cs="Arial"/>
                <w:sz w:val="18"/>
                <w:lang w:eastAsia="ja-JP"/>
              </w:rPr>
            </w:pPr>
            <w:ins w:id="5473" w:author="杨谦10115881" w:date="2019-02-15T21:04:00Z">
              <w:r w:rsidRPr="00DC447F">
                <w:rPr>
                  <w:rFonts w:ascii="Arial" w:hAnsi="Arial" w:cs="Arial"/>
                  <w:sz w:val="18"/>
                  <w:lang w:eastAsia="ja-JP"/>
                </w:rPr>
                <w:t>-50</w:t>
              </w:r>
            </w:ins>
          </w:p>
        </w:tc>
      </w:tr>
      <w:tr w:rsidR="006F794E" w:rsidRPr="00DC447F" w14:paraId="097ABCCC" w14:textId="77777777" w:rsidTr="00811F89">
        <w:trPr>
          <w:jc w:val="center"/>
          <w:ins w:id="5474" w:author="杨谦10115881" w:date="2019-02-15T21:04:00Z"/>
        </w:trPr>
        <w:tc>
          <w:tcPr>
            <w:tcW w:w="9855" w:type="dxa"/>
            <w:gridSpan w:val="4"/>
            <w:tcBorders>
              <w:top w:val="single" w:sz="6" w:space="0" w:color="auto"/>
              <w:left w:val="single" w:sz="6" w:space="0" w:color="auto"/>
              <w:bottom w:val="single" w:sz="6" w:space="0" w:color="auto"/>
              <w:right w:val="single" w:sz="4" w:space="0" w:color="auto"/>
            </w:tcBorders>
          </w:tcPr>
          <w:p w14:paraId="5160E21C" w14:textId="77777777" w:rsidR="006F794E" w:rsidRPr="00DC447F" w:rsidRDefault="006F794E" w:rsidP="00811F89">
            <w:pPr>
              <w:keepNext/>
              <w:keepLines/>
              <w:spacing w:after="0"/>
              <w:ind w:left="851" w:hanging="851"/>
              <w:rPr>
                <w:ins w:id="5475" w:author="杨谦10115881" w:date="2019-02-15T21:04:00Z"/>
                <w:rFonts w:ascii="Arial" w:hAnsi="Arial" w:cs="Arial"/>
                <w:sz w:val="18"/>
                <w:lang w:eastAsia="ja-JP"/>
              </w:rPr>
            </w:pPr>
            <w:ins w:id="5476" w:author="杨谦10115881" w:date="2019-02-15T21:04:00Z">
              <w:r w:rsidRPr="00DC447F">
                <w:rPr>
                  <w:rFonts w:ascii="Arial" w:hAnsi="Arial" w:cs="Arial"/>
                  <w:sz w:val="18"/>
                  <w:lang w:eastAsia="ja-JP"/>
                </w:rPr>
                <w:t>N</w:t>
              </w:r>
              <w:r w:rsidRPr="00DC447F">
                <w:rPr>
                  <w:rFonts w:ascii="Arial" w:hAnsi="Arial" w:cs="Arial"/>
                  <w:sz w:val="18"/>
                  <w:lang w:eastAsia="zh-CN"/>
                </w:rPr>
                <w:t>OTE</w:t>
              </w:r>
              <w:r w:rsidRPr="00DC447F">
                <w:rPr>
                  <w:rFonts w:ascii="Arial" w:hAnsi="Arial" w:cs="Arial"/>
                  <w:sz w:val="18"/>
                  <w:lang w:eastAsia="ja-JP"/>
                </w:rPr>
                <w:t xml:space="preserve"> 1:</w:t>
              </w:r>
              <w:r w:rsidRPr="00DC447F">
                <w:rPr>
                  <w:rFonts w:ascii="Arial" w:hAnsi="Arial" w:cs="Arial"/>
                  <w:sz w:val="18"/>
                  <w:lang w:eastAsia="ja-JP"/>
                </w:rPr>
                <w:tab/>
                <w:t>When in dBm/15kHz, the minimum Io condition is expressed as the average Io per RE over all REs in that symbol. Io may be different in different symbols within a subframe.</w:t>
              </w:r>
            </w:ins>
          </w:p>
          <w:p w14:paraId="0CCF2B1C" w14:textId="77777777" w:rsidR="006F794E" w:rsidRPr="00DC447F" w:rsidRDefault="006F794E" w:rsidP="00811F89">
            <w:pPr>
              <w:keepNext/>
              <w:keepLines/>
              <w:spacing w:after="0"/>
              <w:ind w:left="851" w:hanging="851"/>
              <w:rPr>
                <w:ins w:id="5477" w:author="杨谦10115881" w:date="2019-02-15T21:04:00Z"/>
                <w:rFonts w:ascii="Arial" w:hAnsi="Arial" w:cs="Arial"/>
                <w:sz w:val="18"/>
                <w:lang w:eastAsia="ja-JP"/>
              </w:rPr>
            </w:pPr>
            <w:ins w:id="5478" w:author="杨谦10115881" w:date="2019-02-15T21:04:00Z">
              <w:r w:rsidRPr="00DC447F">
                <w:rPr>
                  <w:rFonts w:ascii="Arial" w:hAnsi="Arial" w:cs="Arial"/>
                  <w:sz w:val="18"/>
                  <w:lang w:eastAsia="ja-JP"/>
                </w:rPr>
                <w:t>NOTE 2:</w:t>
              </w:r>
              <w:r w:rsidRPr="00DC447F">
                <w:rPr>
                  <w:rFonts w:ascii="Arial" w:hAnsi="Arial" w:cs="Arial"/>
                  <w:sz w:val="18"/>
                  <w:lang w:eastAsia="ja-JP"/>
                </w:rPr>
                <w:tab/>
                <w:t>The condition level is increased by ∆&gt;0, when applicable, as described in Sections B.4.2 and B.4.3</w:t>
              </w:r>
            </w:ins>
            <w:ins w:id="5479" w:author="杨谦10115881" w:date="2019-02-15T21:32:00Z">
              <w:r w:rsidRPr="00DC447F">
                <w:rPr>
                  <w:rFonts w:ascii="Arial" w:hAnsi="Arial" w:cs="Arial"/>
                  <w:sz w:val="18"/>
                  <w:lang w:eastAsia="ja-JP"/>
                </w:rPr>
                <w:t xml:space="preserve"> in TS36.133 [</w:t>
              </w:r>
            </w:ins>
            <w:ins w:id="5480" w:author="杨谦10115881" w:date="2019-02-15T21:41:00Z">
              <w:r w:rsidRPr="00DC447F">
                <w:rPr>
                  <w:rFonts w:ascii="Arial" w:hAnsi="Arial" w:cs="Arial"/>
                  <w:sz w:val="18"/>
                  <w:lang w:eastAsia="ja-JP"/>
                </w:rPr>
                <w:t>15</w:t>
              </w:r>
            </w:ins>
            <w:ins w:id="5481" w:author="杨谦10115881" w:date="2019-02-15T21:42:00Z">
              <w:r w:rsidRPr="00DC447F">
                <w:rPr>
                  <w:rFonts w:ascii="Arial" w:hAnsi="Arial" w:cs="Arial"/>
                  <w:sz w:val="18"/>
                  <w:lang w:eastAsia="ja-JP"/>
                </w:rPr>
                <w:t>]</w:t>
              </w:r>
            </w:ins>
            <w:ins w:id="5482" w:author="杨谦10115881" w:date="2019-02-15T21:04:00Z">
              <w:r w:rsidRPr="00DC447F">
                <w:rPr>
                  <w:rFonts w:ascii="Arial" w:hAnsi="Arial" w:cs="Arial"/>
                  <w:sz w:val="18"/>
                  <w:lang w:eastAsia="ja-JP"/>
                </w:rPr>
                <w:t>.</w:t>
              </w:r>
            </w:ins>
          </w:p>
          <w:p w14:paraId="02B589F9" w14:textId="77777777" w:rsidR="006F794E" w:rsidRPr="00DC447F" w:rsidRDefault="006F794E" w:rsidP="00811F89">
            <w:pPr>
              <w:keepNext/>
              <w:keepLines/>
              <w:spacing w:after="0"/>
              <w:ind w:left="851" w:hanging="851"/>
              <w:rPr>
                <w:ins w:id="5483" w:author="杨谦10115881" w:date="2019-02-15T21:04:00Z"/>
                <w:rFonts w:ascii="Arial" w:hAnsi="Arial" w:cs="Arial"/>
                <w:sz w:val="18"/>
                <w:lang w:eastAsia="ja-JP"/>
              </w:rPr>
            </w:pPr>
            <w:ins w:id="5484" w:author="杨谦10115881" w:date="2019-02-15T21:04:00Z">
              <w:r w:rsidRPr="00DC447F">
                <w:rPr>
                  <w:rFonts w:ascii="Arial" w:hAnsi="Arial" w:cs="Arial"/>
                  <w:sz w:val="18"/>
                  <w:lang w:eastAsia="ja-JP"/>
                </w:rPr>
                <w:t xml:space="preserve">NOTE </w:t>
              </w:r>
            </w:ins>
            <w:ins w:id="5485" w:author="杨谦10115881" w:date="2019-02-15T21:47:00Z">
              <w:r w:rsidRPr="00DC447F">
                <w:rPr>
                  <w:rFonts w:ascii="Arial" w:hAnsi="Arial" w:cs="Arial"/>
                  <w:sz w:val="18"/>
                  <w:lang w:eastAsia="ja-JP"/>
                </w:rPr>
                <w:t>3</w:t>
              </w:r>
            </w:ins>
            <w:ins w:id="5486" w:author="杨谦10115881" w:date="2019-02-15T21:04:00Z">
              <w:r w:rsidRPr="00DC447F">
                <w:rPr>
                  <w:rFonts w:ascii="Arial" w:hAnsi="Arial" w:cs="Arial"/>
                  <w:sz w:val="18"/>
                  <w:lang w:eastAsia="ja-JP"/>
                </w:rPr>
                <w:t>:</w:t>
              </w:r>
              <w:r w:rsidRPr="00DC447F">
                <w:rPr>
                  <w:rFonts w:ascii="Arial" w:hAnsi="Arial" w:cs="Arial"/>
                  <w:sz w:val="18"/>
                  <w:lang w:eastAsia="ja-JP"/>
                </w:rPr>
                <w:tab/>
                <w:t>E-UTRA operating band groups are as defined in Section 3.5</w:t>
              </w:r>
            </w:ins>
            <w:ins w:id="5487" w:author="杨谦10115881" w:date="2019-02-15T21:42:00Z">
              <w:r w:rsidRPr="00DC447F">
                <w:rPr>
                  <w:rFonts w:ascii="Arial" w:hAnsi="Arial" w:cs="Arial"/>
                  <w:sz w:val="18"/>
                  <w:lang w:eastAsia="ja-JP"/>
                </w:rPr>
                <w:t xml:space="preserve"> in TS36.133 [15]</w:t>
              </w:r>
            </w:ins>
            <w:ins w:id="5488" w:author="杨谦10115881" w:date="2019-02-15T21:04:00Z">
              <w:r w:rsidRPr="00DC447F">
                <w:rPr>
                  <w:rFonts w:ascii="Arial" w:hAnsi="Arial" w:cs="Arial"/>
                  <w:sz w:val="18"/>
                  <w:lang w:eastAsia="ja-JP"/>
                </w:rPr>
                <w:t>.</w:t>
              </w:r>
            </w:ins>
          </w:p>
        </w:tc>
      </w:tr>
    </w:tbl>
    <w:p w14:paraId="44A99F73" w14:textId="77777777" w:rsidR="006F794E" w:rsidRPr="00DC447F" w:rsidRDefault="006F794E" w:rsidP="006F794E">
      <w:pPr>
        <w:rPr>
          <w:ins w:id="5489" w:author="杨谦10115881" w:date="2019-02-15T21:04:00Z"/>
        </w:rPr>
      </w:pPr>
    </w:p>
    <w:p w14:paraId="3A56D83C" w14:textId="77777777" w:rsidR="006F794E" w:rsidRPr="00DC447F" w:rsidRDefault="006F794E" w:rsidP="006F794E">
      <w:pPr>
        <w:keepNext/>
        <w:keepLines/>
        <w:spacing w:before="60"/>
        <w:jc w:val="center"/>
        <w:rPr>
          <w:ins w:id="5490" w:author="杨谦10115881" w:date="2019-01-25T17:59:00Z"/>
          <w:rFonts w:ascii="Arial" w:hAnsi="Arial"/>
          <w:b/>
        </w:rPr>
      </w:pPr>
      <w:ins w:id="5491" w:author="杨谦10115881" w:date="2019-01-25T17:59:00Z">
        <w:r w:rsidRPr="00DC447F">
          <w:rPr>
            <w:rFonts w:ascii="Arial" w:hAnsi="Arial"/>
            <w:b/>
          </w:rPr>
          <w:t xml:space="preserve">Table </w:t>
        </w:r>
      </w:ins>
      <w:ins w:id="5492" w:author="杨谦10115881" w:date="2019-02-15T21:05:00Z">
        <w:del w:id="5493" w:author="Huawei" w:date="2019-03-05T16:35:00Z">
          <w:r w:rsidRPr="00DC447F" w:rsidDel="00DC447F">
            <w:rPr>
              <w:rFonts w:ascii="Arial" w:hAnsi="Arial"/>
              <w:b/>
            </w:rPr>
            <w:delText>10.1.21.2</w:delText>
          </w:r>
        </w:del>
      </w:ins>
      <w:ins w:id="5494" w:author="Huawei" w:date="2019-03-05T16:35:00Z">
        <w:r>
          <w:rPr>
            <w:rFonts w:ascii="Arial" w:hAnsi="Arial"/>
            <w:b/>
          </w:rPr>
          <w:t>10.1.21.1</w:t>
        </w:r>
      </w:ins>
      <w:ins w:id="5495" w:author="杨谦10115881" w:date="2019-01-25T17:59:00Z">
        <w:r w:rsidRPr="00DC447F">
          <w:rPr>
            <w:rFonts w:ascii="Arial" w:hAnsi="Arial"/>
            <w:b/>
          </w:rPr>
          <w:t xml:space="preserve">-4: </w:t>
        </w:r>
        <w:r w:rsidRPr="00DC447F">
          <w:rPr>
            <w:rFonts w:ascii="Arial" w:hAnsi="Arial" w:hint="eastAsia"/>
            <w:b/>
            <w:lang w:eastAsia="zh-CN"/>
          </w:rPr>
          <w:t>SF</w:t>
        </w:r>
        <w:r w:rsidRPr="00DC447F">
          <w:rPr>
            <w:rFonts w:ascii="Arial" w:hAnsi="Arial"/>
            <w:b/>
            <w:lang w:eastAsia="zh-CN"/>
          </w:rPr>
          <w:t>TD</w:t>
        </w:r>
        <w:r w:rsidRPr="00DC447F">
          <w:rPr>
            <w:rFonts w:ascii="Arial" w:hAnsi="Arial"/>
            <w:b/>
          </w:rPr>
          <w:t xml:space="preserve"> measurement accuracy</w:t>
        </w:r>
      </w:ins>
    </w:p>
    <w:tbl>
      <w:tblPr>
        <w:tblW w:w="0" w:type="auto"/>
        <w:jc w:val="center"/>
        <w:tblLayout w:type="fixed"/>
        <w:tblLook w:val="0000" w:firstRow="0" w:lastRow="0" w:firstColumn="0" w:lastColumn="0" w:noHBand="0" w:noVBand="0"/>
      </w:tblPr>
      <w:tblGrid>
        <w:gridCol w:w="2509"/>
        <w:gridCol w:w="1984"/>
        <w:gridCol w:w="2508"/>
      </w:tblGrid>
      <w:tr w:rsidR="006F794E" w:rsidRPr="00DC447F" w14:paraId="3B1363F0" w14:textId="77777777" w:rsidTr="00811F89">
        <w:trPr>
          <w:jc w:val="center"/>
          <w:ins w:id="5496" w:author="杨谦10115881" w:date="2019-01-25T17:59:00Z"/>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30B23BB5" w14:textId="77777777" w:rsidR="006F794E" w:rsidRPr="00DC447F" w:rsidRDefault="006F794E" w:rsidP="00811F89">
            <w:pPr>
              <w:keepNext/>
              <w:keepLines/>
              <w:spacing w:after="0"/>
              <w:jc w:val="center"/>
              <w:rPr>
                <w:ins w:id="5497" w:author="杨谦10115881" w:date="2019-01-25T17:59:00Z"/>
                <w:rFonts w:ascii="Arial" w:hAnsi="Arial" w:cs="Arial"/>
                <w:b/>
                <w:sz w:val="18"/>
                <w:lang w:eastAsia="ja-JP"/>
              </w:rPr>
            </w:pPr>
            <w:ins w:id="5498" w:author="杨谦10115881" w:date="2019-01-25T17:59:00Z">
              <w:r w:rsidRPr="00DC447F">
                <w:rPr>
                  <w:rFonts w:ascii="Arial" w:hAnsi="Arial" w:cs="Arial"/>
                  <w:b/>
                  <w:sz w:val="18"/>
                  <w:lang w:eastAsia="ja-JP"/>
                </w:rPr>
                <w:t>Accuracy</w:t>
              </w:r>
            </w:ins>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40A9544A" w14:textId="77777777" w:rsidR="006F794E" w:rsidRPr="00DC447F" w:rsidRDefault="006F794E" w:rsidP="00811F89">
            <w:pPr>
              <w:keepNext/>
              <w:keepLines/>
              <w:spacing w:after="0"/>
              <w:jc w:val="center"/>
              <w:rPr>
                <w:ins w:id="5499" w:author="杨谦10115881" w:date="2019-01-25T17:59:00Z"/>
                <w:rFonts w:ascii="Arial" w:hAnsi="Arial" w:cs="Arial"/>
                <w:b/>
                <w:sz w:val="18"/>
                <w:lang w:eastAsia="ja-JP"/>
              </w:rPr>
            </w:pPr>
            <w:ins w:id="5500" w:author="杨谦10115881" w:date="2019-01-25T17:59:00Z">
              <w:r w:rsidRPr="00DC447F">
                <w:rPr>
                  <w:rFonts w:ascii="Arial" w:hAnsi="Arial" w:cs="Arial"/>
                  <w:b/>
                  <w:sz w:val="18"/>
                  <w:lang w:eastAsia="ja-JP"/>
                </w:rPr>
                <w:t>Conditions</w:t>
              </w:r>
            </w:ins>
          </w:p>
        </w:tc>
      </w:tr>
      <w:tr w:rsidR="006F794E" w:rsidRPr="00DC447F" w14:paraId="2E1375F3" w14:textId="77777777" w:rsidTr="00811F89">
        <w:trPr>
          <w:trHeight w:val="391"/>
          <w:jc w:val="center"/>
          <w:ins w:id="5501" w:author="杨谦10115881" w:date="2019-01-25T17:59:00Z"/>
        </w:trPr>
        <w:tc>
          <w:tcPr>
            <w:tcW w:w="2509" w:type="dxa"/>
            <w:vMerge/>
            <w:tcBorders>
              <w:top w:val="single" w:sz="6" w:space="0" w:color="auto"/>
              <w:left w:val="single" w:sz="4" w:space="0" w:color="auto"/>
              <w:bottom w:val="single" w:sz="6" w:space="0" w:color="auto"/>
              <w:right w:val="single" w:sz="6" w:space="0" w:color="auto"/>
            </w:tcBorders>
            <w:vAlign w:val="center"/>
          </w:tcPr>
          <w:p w14:paraId="71EDCBD8" w14:textId="77777777" w:rsidR="006F794E" w:rsidRPr="00DC447F" w:rsidRDefault="006F794E" w:rsidP="00811F89">
            <w:pPr>
              <w:keepNext/>
              <w:keepLines/>
              <w:spacing w:after="0"/>
              <w:jc w:val="center"/>
              <w:rPr>
                <w:ins w:id="5502" w:author="杨谦10115881" w:date="2019-01-25T17:59:00Z"/>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4AB21F9E" w14:textId="77777777" w:rsidR="006F794E" w:rsidRPr="00DC447F" w:rsidRDefault="006F794E" w:rsidP="00811F89">
            <w:pPr>
              <w:keepNext/>
              <w:keepLines/>
              <w:spacing w:after="0"/>
              <w:jc w:val="center"/>
              <w:rPr>
                <w:ins w:id="5503" w:author="杨谦10115881" w:date="2019-01-25T17:59:00Z"/>
                <w:rFonts w:ascii="Arial" w:hAnsi="Arial" w:cs="Arial"/>
                <w:b/>
                <w:sz w:val="18"/>
                <w:lang w:eastAsia="ja-JP"/>
              </w:rPr>
            </w:pPr>
            <w:ins w:id="5504" w:author="杨谦10115881" w:date="2019-01-25T17:59:00Z">
              <w:r w:rsidRPr="00DC447F">
                <w:rPr>
                  <w:rFonts w:ascii="Arial" w:hAnsi="Arial" w:cs="Arial"/>
                  <w:b/>
                  <w:sz w:val="18"/>
                  <w:lang w:eastAsia="ja-JP"/>
                </w:rPr>
                <w:t>Ês/Iot</w:t>
              </w:r>
            </w:ins>
            <w:ins w:id="5505" w:author="杨谦10115881" w:date="2019-02-15T21:17:00Z">
              <w:r w:rsidRPr="00DC447F">
                <w:rPr>
                  <w:rFonts w:ascii="Arial" w:hAnsi="Arial" w:cs="Arial"/>
                  <w:b/>
                  <w:sz w:val="18"/>
                  <w:vertAlign w:val="superscript"/>
                  <w:lang w:eastAsia="zh-CN"/>
                </w:rPr>
                <w:t xml:space="preserve"> Note 2</w:t>
              </w:r>
            </w:ins>
          </w:p>
        </w:tc>
        <w:tc>
          <w:tcPr>
            <w:tcW w:w="2508" w:type="dxa"/>
            <w:tcBorders>
              <w:top w:val="single" w:sz="6" w:space="0" w:color="auto"/>
              <w:left w:val="single" w:sz="6" w:space="0" w:color="auto"/>
              <w:right w:val="single" w:sz="4" w:space="0" w:color="auto"/>
            </w:tcBorders>
            <w:vAlign w:val="center"/>
          </w:tcPr>
          <w:p w14:paraId="2E73DDDF" w14:textId="77777777" w:rsidR="006F794E" w:rsidRPr="00DC447F" w:rsidRDefault="006F794E" w:rsidP="00811F89">
            <w:pPr>
              <w:keepNext/>
              <w:keepLines/>
              <w:spacing w:after="0"/>
              <w:jc w:val="center"/>
              <w:rPr>
                <w:ins w:id="5506" w:author="杨谦10115881" w:date="2019-01-25T17:59:00Z"/>
                <w:rFonts w:ascii="Arial" w:hAnsi="Arial" w:cs="Arial"/>
                <w:b/>
                <w:sz w:val="18"/>
                <w:lang w:eastAsia="ja-JP"/>
              </w:rPr>
            </w:pPr>
            <w:ins w:id="5507" w:author="杨谦10115881" w:date="2019-01-25T17:59:00Z">
              <w:r w:rsidRPr="00DC447F">
                <w:rPr>
                  <w:rFonts w:ascii="Arial" w:hAnsi="Arial" w:cs="Arial"/>
                  <w:b/>
                  <w:sz w:val="18"/>
                  <w:lang w:eastAsia="zh-CN"/>
                </w:rPr>
                <w:t>Frequency range</w:t>
              </w:r>
              <w:r w:rsidRPr="00DC447F">
                <w:rPr>
                  <w:rFonts w:ascii="Arial" w:hAnsi="Arial" w:cs="Arial" w:hint="eastAsia"/>
                  <w:b/>
                  <w:sz w:val="18"/>
                  <w:lang w:eastAsia="zh-CN"/>
                </w:rPr>
                <w:t xml:space="preserve"> </w:t>
              </w:r>
            </w:ins>
          </w:p>
        </w:tc>
      </w:tr>
      <w:tr w:rsidR="006F794E" w:rsidRPr="00DC447F" w14:paraId="723174F6" w14:textId="77777777" w:rsidTr="00811F89">
        <w:trPr>
          <w:jc w:val="center"/>
          <w:ins w:id="5508" w:author="杨谦10115881" w:date="2019-01-25T17:59:00Z"/>
        </w:trPr>
        <w:tc>
          <w:tcPr>
            <w:tcW w:w="2509" w:type="dxa"/>
            <w:tcBorders>
              <w:top w:val="single" w:sz="6" w:space="0" w:color="auto"/>
              <w:left w:val="single" w:sz="4" w:space="0" w:color="auto"/>
              <w:bottom w:val="single" w:sz="4" w:space="0" w:color="auto"/>
              <w:right w:val="single" w:sz="6" w:space="0" w:color="auto"/>
            </w:tcBorders>
            <w:vAlign w:val="center"/>
          </w:tcPr>
          <w:p w14:paraId="3BA0BF1F" w14:textId="77777777" w:rsidR="006F794E" w:rsidRPr="00DC447F" w:rsidRDefault="006F794E" w:rsidP="00811F89">
            <w:pPr>
              <w:keepNext/>
              <w:keepLines/>
              <w:spacing w:after="0"/>
              <w:jc w:val="center"/>
              <w:rPr>
                <w:ins w:id="5509" w:author="杨谦10115881" w:date="2019-01-25T17:59:00Z"/>
                <w:rFonts w:ascii="Arial" w:hAnsi="Arial" w:cs="Arial"/>
                <w:b/>
                <w:sz w:val="18"/>
                <w:lang w:eastAsia="ja-JP"/>
              </w:rPr>
            </w:pPr>
            <w:ins w:id="5510" w:author="杨谦10115881" w:date="2019-01-25T17:59:00Z">
              <w:r w:rsidRPr="00DC447F">
                <w:rPr>
                  <w:rFonts w:ascii="Arial" w:hAnsi="Arial" w:cs="Arial"/>
                  <w:b/>
                  <w:sz w:val="18"/>
                  <w:lang w:eastAsia="ja-JP"/>
                </w:rPr>
                <w:t>Ts</w:t>
              </w:r>
              <w:r w:rsidRPr="00DC447F">
                <w:rPr>
                  <w:rFonts w:ascii="Arial" w:hAnsi="Arial" w:cs="Arial"/>
                  <w:b/>
                  <w:sz w:val="18"/>
                  <w:vertAlign w:val="superscript"/>
                  <w:lang w:eastAsia="zh-CN"/>
                </w:rPr>
                <w:t xml:space="preserve"> Note 1</w:t>
              </w:r>
            </w:ins>
          </w:p>
        </w:tc>
        <w:tc>
          <w:tcPr>
            <w:tcW w:w="1984" w:type="dxa"/>
            <w:tcBorders>
              <w:top w:val="single" w:sz="6" w:space="0" w:color="auto"/>
              <w:left w:val="single" w:sz="6" w:space="0" w:color="auto"/>
              <w:bottom w:val="single" w:sz="4" w:space="0" w:color="auto"/>
              <w:right w:val="single" w:sz="6" w:space="0" w:color="auto"/>
            </w:tcBorders>
            <w:vAlign w:val="center"/>
          </w:tcPr>
          <w:p w14:paraId="20D0EBEB" w14:textId="77777777" w:rsidR="006F794E" w:rsidRPr="00DC447F" w:rsidRDefault="006F794E" w:rsidP="00811F89">
            <w:pPr>
              <w:keepNext/>
              <w:keepLines/>
              <w:spacing w:after="0"/>
              <w:jc w:val="center"/>
              <w:rPr>
                <w:ins w:id="5511" w:author="杨谦10115881" w:date="2019-01-25T17:59:00Z"/>
                <w:rFonts w:ascii="Arial" w:hAnsi="Arial" w:cs="Arial"/>
                <w:b/>
                <w:sz w:val="18"/>
                <w:lang w:eastAsia="ja-JP"/>
              </w:rPr>
            </w:pPr>
            <w:ins w:id="5512" w:author="杨谦10115881" w:date="2019-01-25T17:59:00Z">
              <w:r w:rsidRPr="00DC447F">
                <w:rPr>
                  <w:rFonts w:ascii="Arial" w:hAnsi="Arial" w:cs="Arial"/>
                  <w:b/>
                  <w:sz w:val="18"/>
                  <w:lang w:eastAsia="ja-JP"/>
                </w:rPr>
                <w:t>dB</w:t>
              </w:r>
            </w:ins>
          </w:p>
        </w:tc>
        <w:tc>
          <w:tcPr>
            <w:tcW w:w="2508" w:type="dxa"/>
            <w:tcBorders>
              <w:top w:val="single" w:sz="6" w:space="0" w:color="auto"/>
              <w:left w:val="single" w:sz="6" w:space="0" w:color="auto"/>
              <w:bottom w:val="single" w:sz="6" w:space="0" w:color="auto"/>
              <w:right w:val="single" w:sz="4" w:space="0" w:color="auto"/>
            </w:tcBorders>
            <w:vAlign w:val="center"/>
          </w:tcPr>
          <w:p w14:paraId="09F7602E" w14:textId="77777777" w:rsidR="006F794E" w:rsidRPr="00DC447F" w:rsidRDefault="006F794E" w:rsidP="00811F89">
            <w:pPr>
              <w:keepNext/>
              <w:keepLines/>
              <w:spacing w:after="0"/>
              <w:jc w:val="center"/>
              <w:rPr>
                <w:ins w:id="5513" w:author="杨谦10115881" w:date="2019-01-25T17:59:00Z"/>
                <w:rFonts w:ascii="Arial" w:hAnsi="Arial" w:cs="Arial"/>
                <w:b/>
                <w:sz w:val="18"/>
                <w:lang w:eastAsia="ja-JP"/>
              </w:rPr>
            </w:pPr>
          </w:p>
        </w:tc>
      </w:tr>
      <w:tr w:rsidR="006F794E" w:rsidRPr="00DC447F" w14:paraId="3157DAC8" w14:textId="77777777" w:rsidTr="00811F89">
        <w:trPr>
          <w:jc w:val="center"/>
          <w:ins w:id="5514" w:author="杨谦10115881" w:date="2019-01-25T17:59:00Z"/>
        </w:trPr>
        <w:tc>
          <w:tcPr>
            <w:tcW w:w="2509" w:type="dxa"/>
            <w:tcBorders>
              <w:top w:val="single" w:sz="4" w:space="0" w:color="auto"/>
              <w:left w:val="single" w:sz="4" w:space="0" w:color="auto"/>
              <w:bottom w:val="single" w:sz="4" w:space="0" w:color="auto"/>
              <w:right w:val="single" w:sz="4" w:space="0" w:color="auto"/>
            </w:tcBorders>
            <w:vAlign w:val="center"/>
          </w:tcPr>
          <w:p w14:paraId="6E6100AB" w14:textId="77777777" w:rsidR="006F794E" w:rsidRPr="00DC447F" w:rsidRDefault="006F794E" w:rsidP="00811F89">
            <w:pPr>
              <w:keepNext/>
              <w:keepLines/>
              <w:spacing w:after="0"/>
              <w:jc w:val="center"/>
              <w:rPr>
                <w:ins w:id="5515" w:author="杨谦10115881" w:date="2019-01-25T17:59:00Z"/>
                <w:rFonts w:ascii="Arial" w:hAnsi="Arial" w:cs="Arial"/>
                <w:sz w:val="18"/>
                <w:lang w:eastAsia="ja-JP"/>
              </w:rPr>
            </w:pPr>
            <w:ins w:id="5516" w:author="杨谦10115881" w:date="2019-01-25T17:59:00Z">
              <w:r w:rsidRPr="00DC447F">
                <w:rPr>
                  <w:rFonts w:ascii="Arial" w:hAnsi="Arial" w:hint="eastAsia"/>
                  <w:snapToGrid w:val="0"/>
                  <w:sz w:val="18"/>
                </w:rPr>
                <w:t>[</w:t>
              </w:r>
              <w:r w:rsidRPr="00DC447F">
                <w:rPr>
                  <w:rFonts w:ascii="Arial" w:hAnsi="Arial"/>
                  <w:snapToGrid w:val="0"/>
                  <w:sz w:val="18"/>
                </w:rPr>
                <w:t>40</w:t>
              </w:r>
              <w:r w:rsidRPr="00DC447F">
                <w:rPr>
                  <w:rFonts w:ascii="Arial" w:hAnsi="Arial" w:hint="eastAsia"/>
                  <w:snapToGrid w:val="0"/>
                  <w:sz w:val="18"/>
                </w:rPr>
                <w:t>]</w:t>
              </w:r>
            </w:ins>
            <w:ins w:id="5517" w:author="杨谦10115881" w:date="2019-02-15T21:10:00Z">
              <w:r w:rsidRPr="00DC447F">
                <w:rPr>
                  <w:rFonts w:ascii="Arial" w:hAnsi="Arial"/>
                  <w:snapToGrid w:val="0"/>
                  <w:sz w:val="18"/>
                </w:rPr>
                <w:t>*64*Tc</w:t>
              </w:r>
            </w:ins>
          </w:p>
        </w:tc>
        <w:tc>
          <w:tcPr>
            <w:tcW w:w="1984" w:type="dxa"/>
            <w:vMerge w:val="restart"/>
            <w:tcBorders>
              <w:top w:val="single" w:sz="4" w:space="0" w:color="auto"/>
              <w:left w:val="single" w:sz="4" w:space="0" w:color="auto"/>
              <w:right w:val="single" w:sz="4" w:space="0" w:color="auto"/>
            </w:tcBorders>
            <w:vAlign w:val="center"/>
          </w:tcPr>
          <w:p w14:paraId="1A639157" w14:textId="77777777" w:rsidR="006F794E" w:rsidRPr="00DC447F" w:rsidRDefault="006F794E" w:rsidP="00811F89">
            <w:pPr>
              <w:keepNext/>
              <w:keepLines/>
              <w:spacing w:after="0"/>
              <w:jc w:val="center"/>
              <w:rPr>
                <w:ins w:id="5518" w:author="杨谦10115881" w:date="2019-01-25T17:59:00Z"/>
                <w:rFonts w:ascii="Arial" w:hAnsi="Arial" w:cs="Arial"/>
                <w:sz w:val="18"/>
                <w:lang w:eastAsia="ja-JP"/>
              </w:rPr>
            </w:pPr>
            <w:ins w:id="5519" w:author="杨谦10115881" w:date="2019-01-25T17:59:00Z">
              <w:r w:rsidRPr="00DC447F">
                <w:rPr>
                  <w:rFonts w:ascii="Arial" w:hAnsi="Arial"/>
                  <w:sz w:val="18"/>
                </w:rPr>
                <w:sym w:font="Symbol" w:char="F0B3"/>
              </w:r>
              <w:r w:rsidRPr="00DC447F">
                <w:rPr>
                  <w:rFonts w:ascii="Arial" w:hAnsi="Arial"/>
                  <w:sz w:val="18"/>
                </w:rPr>
                <w:t xml:space="preserve"> [-3] dB</w:t>
              </w:r>
            </w:ins>
          </w:p>
        </w:tc>
        <w:tc>
          <w:tcPr>
            <w:tcW w:w="2508" w:type="dxa"/>
            <w:tcBorders>
              <w:top w:val="single" w:sz="6" w:space="0" w:color="auto"/>
              <w:left w:val="single" w:sz="4" w:space="0" w:color="auto"/>
              <w:bottom w:val="single" w:sz="6" w:space="0" w:color="auto"/>
              <w:right w:val="single" w:sz="4" w:space="0" w:color="auto"/>
            </w:tcBorders>
            <w:vAlign w:val="center"/>
          </w:tcPr>
          <w:p w14:paraId="78CB7BC3" w14:textId="77777777" w:rsidR="006F794E" w:rsidRPr="00DC447F" w:rsidRDefault="006F794E" w:rsidP="00811F89">
            <w:pPr>
              <w:keepNext/>
              <w:keepLines/>
              <w:spacing w:after="0"/>
              <w:jc w:val="center"/>
              <w:rPr>
                <w:ins w:id="5520" w:author="杨谦10115881" w:date="2019-01-25T17:59:00Z"/>
                <w:rFonts w:ascii="Arial" w:hAnsi="Arial" w:cs="Arial"/>
                <w:sz w:val="18"/>
                <w:lang w:eastAsia="ja-JP"/>
              </w:rPr>
            </w:pPr>
            <w:ins w:id="5521" w:author="杨谦10115881" w:date="2019-01-25T17:59:00Z">
              <w:r w:rsidRPr="00DC447F">
                <w:rPr>
                  <w:rFonts w:ascii="Arial" w:hAnsi="Arial"/>
                  <w:snapToGrid w:val="0"/>
                  <w:sz w:val="18"/>
                </w:rPr>
                <w:t>FR1</w:t>
              </w:r>
            </w:ins>
          </w:p>
        </w:tc>
      </w:tr>
      <w:tr w:rsidR="006F794E" w:rsidRPr="00DC447F" w14:paraId="47B8E4C5" w14:textId="77777777" w:rsidTr="00811F89">
        <w:trPr>
          <w:jc w:val="center"/>
          <w:ins w:id="5522" w:author="杨谦10115881" w:date="2019-01-25T17:59:00Z"/>
        </w:trPr>
        <w:tc>
          <w:tcPr>
            <w:tcW w:w="2509" w:type="dxa"/>
            <w:tcBorders>
              <w:top w:val="single" w:sz="4" w:space="0" w:color="auto"/>
              <w:left w:val="single" w:sz="4" w:space="0" w:color="auto"/>
              <w:bottom w:val="single" w:sz="4" w:space="0" w:color="auto"/>
              <w:right w:val="single" w:sz="4" w:space="0" w:color="auto"/>
            </w:tcBorders>
            <w:vAlign w:val="center"/>
          </w:tcPr>
          <w:p w14:paraId="1270F6B6" w14:textId="77777777" w:rsidR="006F794E" w:rsidRPr="00DC447F" w:rsidRDefault="006F794E" w:rsidP="00811F89">
            <w:pPr>
              <w:keepNext/>
              <w:keepLines/>
              <w:spacing w:after="0"/>
              <w:jc w:val="center"/>
              <w:rPr>
                <w:ins w:id="5523" w:author="杨谦10115881" w:date="2019-01-25T17:59:00Z"/>
                <w:rFonts w:ascii="Arial" w:hAnsi="Arial" w:cs="Arial"/>
                <w:sz w:val="18"/>
                <w:lang w:eastAsia="ja-JP"/>
              </w:rPr>
            </w:pPr>
            <w:ins w:id="5524" w:author="杨谦10115881" w:date="2019-01-25T17:59:00Z">
              <w:r w:rsidRPr="00DC447F">
                <w:rPr>
                  <w:rFonts w:ascii="Arial" w:hAnsi="Arial" w:hint="eastAsia"/>
                  <w:snapToGrid w:val="0"/>
                  <w:sz w:val="18"/>
                </w:rPr>
                <w:t>[</w:t>
              </w:r>
              <w:r w:rsidRPr="00DC447F">
                <w:rPr>
                  <w:rFonts w:ascii="Arial" w:hAnsi="Arial"/>
                  <w:snapToGrid w:val="0"/>
                  <w:sz w:val="18"/>
                </w:rPr>
                <w:t>40]</w:t>
              </w:r>
            </w:ins>
            <w:ins w:id="5525" w:author="杨谦10115881" w:date="2019-02-15T21:47:00Z">
              <w:r w:rsidRPr="00DC447F">
                <w:rPr>
                  <w:rFonts w:ascii="Arial" w:hAnsi="Arial"/>
                  <w:snapToGrid w:val="0"/>
                  <w:sz w:val="18"/>
                </w:rPr>
                <w:t>*64*Tc</w:t>
              </w:r>
            </w:ins>
          </w:p>
        </w:tc>
        <w:tc>
          <w:tcPr>
            <w:tcW w:w="1984" w:type="dxa"/>
            <w:vMerge/>
            <w:tcBorders>
              <w:left w:val="single" w:sz="4" w:space="0" w:color="auto"/>
              <w:right w:val="single" w:sz="4" w:space="0" w:color="auto"/>
            </w:tcBorders>
            <w:vAlign w:val="center"/>
          </w:tcPr>
          <w:p w14:paraId="12B5659C" w14:textId="77777777" w:rsidR="006F794E" w:rsidRPr="00DC447F" w:rsidRDefault="006F794E" w:rsidP="00811F89">
            <w:pPr>
              <w:keepNext/>
              <w:keepLines/>
              <w:spacing w:after="0"/>
              <w:jc w:val="center"/>
              <w:rPr>
                <w:ins w:id="5526" w:author="杨谦10115881" w:date="2019-01-25T17:59:00Z"/>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5407BBB5" w14:textId="77777777" w:rsidR="006F794E" w:rsidRPr="00DC447F" w:rsidRDefault="006F794E" w:rsidP="00811F89">
            <w:pPr>
              <w:keepNext/>
              <w:keepLines/>
              <w:spacing w:after="0"/>
              <w:jc w:val="center"/>
              <w:rPr>
                <w:ins w:id="5527" w:author="杨谦10115881" w:date="2019-01-25T17:59:00Z"/>
                <w:rFonts w:ascii="Arial" w:hAnsi="Arial" w:cs="Arial"/>
                <w:sz w:val="18"/>
                <w:lang w:eastAsia="ja-JP"/>
              </w:rPr>
            </w:pPr>
            <w:ins w:id="5528" w:author="杨谦10115881" w:date="2019-01-25T17:59:00Z">
              <w:r w:rsidRPr="00DC447F">
                <w:rPr>
                  <w:rFonts w:ascii="Arial" w:hAnsi="Arial"/>
                  <w:snapToGrid w:val="0"/>
                  <w:sz w:val="18"/>
                </w:rPr>
                <w:t>FR2</w:t>
              </w:r>
            </w:ins>
          </w:p>
        </w:tc>
      </w:tr>
      <w:tr w:rsidR="006F794E" w:rsidRPr="00DC447F" w14:paraId="5F948C3A" w14:textId="77777777" w:rsidTr="00811F89">
        <w:trPr>
          <w:jc w:val="center"/>
          <w:ins w:id="5529" w:author="杨谦10115881" w:date="2019-01-25T17:59:00Z"/>
        </w:trPr>
        <w:tc>
          <w:tcPr>
            <w:tcW w:w="7001" w:type="dxa"/>
            <w:gridSpan w:val="3"/>
            <w:tcBorders>
              <w:top w:val="single" w:sz="6" w:space="0" w:color="auto"/>
              <w:left w:val="single" w:sz="4" w:space="0" w:color="auto"/>
              <w:bottom w:val="single" w:sz="4" w:space="0" w:color="auto"/>
              <w:right w:val="single" w:sz="4" w:space="0" w:color="auto"/>
            </w:tcBorders>
            <w:vAlign w:val="center"/>
          </w:tcPr>
          <w:p w14:paraId="1B2D477D" w14:textId="77777777" w:rsidR="006F794E" w:rsidRPr="00DC447F" w:rsidRDefault="006F794E" w:rsidP="00811F89">
            <w:pPr>
              <w:keepNext/>
              <w:keepLines/>
              <w:spacing w:after="0"/>
              <w:ind w:left="851" w:hanging="851"/>
              <w:rPr>
                <w:ins w:id="5530" w:author="杨谦10115881" w:date="2019-02-15T21:17:00Z"/>
                <w:rFonts w:ascii="Arial" w:hAnsi="Arial" w:cs="Arial"/>
                <w:sz w:val="18"/>
                <w:lang w:eastAsia="ja-JP"/>
              </w:rPr>
            </w:pPr>
            <w:ins w:id="5531" w:author="杨谦10115881" w:date="2019-02-15T21:17:00Z">
              <w:r w:rsidRPr="00DC447F">
                <w:rPr>
                  <w:rFonts w:ascii="Arial" w:hAnsi="Arial" w:cs="Arial"/>
                  <w:sz w:val="18"/>
                  <w:lang w:eastAsia="ja-JP"/>
                </w:rPr>
                <w:t>N</w:t>
              </w:r>
            </w:ins>
            <w:ins w:id="5532" w:author="杨谦10115881" w:date="2019-01-25T17:59:00Z">
              <w:r w:rsidRPr="00DC447F">
                <w:rPr>
                  <w:rFonts w:ascii="Arial" w:hAnsi="Arial" w:cs="Arial"/>
                  <w:sz w:val="18"/>
                  <w:lang w:eastAsia="zh-CN"/>
                </w:rPr>
                <w:t>OTE</w:t>
              </w:r>
              <w:r w:rsidRPr="00DC447F">
                <w:rPr>
                  <w:rFonts w:ascii="Arial" w:hAnsi="Arial" w:cs="Arial"/>
                  <w:sz w:val="18"/>
                  <w:lang w:eastAsia="ja-JP"/>
                </w:rPr>
                <w:t xml:space="preserve"> 1:</w:t>
              </w:r>
              <w:r w:rsidRPr="00DC447F">
                <w:rPr>
                  <w:rFonts w:ascii="Arial" w:hAnsi="Arial" w:cs="Arial"/>
                  <w:sz w:val="18"/>
                  <w:lang w:eastAsia="ja-JP"/>
                </w:rPr>
                <w:tab/>
                <w:t>T</w:t>
              </w:r>
            </w:ins>
            <w:ins w:id="5533" w:author="杨谦10115881" w:date="2019-02-15T21:12:00Z">
              <w:r w:rsidRPr="00DC447F">
                <w:rPr>
                  <w:rFonts w:ascii="Arial" w:hAnsi="Arial" w:cs="Arial"/>
                  <w:sz w:val="18"/>
                  <w:lang w:eastAsia="ja-JP"/>
                </w:rPr>
                <w:t>c</w:t>
              </w:r>
            </w:ins>
            <w:ins w:id="5534" w:author="杨谦10115881" w:date="2019-01-25T17:59:00Z">
              <w:r w:rsidRPr="00DC447F">
                <w:rPr>
                  <w:rFonts w:ascii="Arial" w:hAnsi="Arial" w:cs="Arial"/>
                  <w:sz w:val="18"/>
                  <w:lang w:eastAsia="ja-JP"/>
                </w:rPr>
                <w:t xml:space="preserve"> is the basic timing unit defined in </w:t>
              </w:r>
              <w:r w:rsidRPr="00DC447F">
                <w:rPr>
                  <w:rFonts w:ascii="Arial" w:hAnsi="Arial"/>
                  <w:sz w:val="18"/>
                </w:rPr>
                <w:t>TS 3</w:t>
              </w:r>
            </w:ins>
            <w:ins w:id="5535" w:author="杨谦10115881" w:date="2019-02-15T21:12:00Z">
              <w:r w:rsidRPr="00DC447F">
                <w:rPr>
                  <w:rFonts w:ascii="Arial" w:hAnsi="Arial"/>
                  <w:sz w:val="18"/>
                </w:rPr>
                <w:t>8</w:t>
              </w:r>
            </w:ins>
            <w:ins w:id="5536" w:author="杨谦10115881" w:date="2019-01-25T17:59:00Z">
              <w:r w:rsidRPr="00DC447F">
                <w:rPr>
                  <w:rFonts w:ascii="Arial" w:hAnsi="Arial"/>
                  <w:sz w:val="18"/>
                </w:rPr>
                <w:t>.211 [6]</w:t>
              </w:r>
              <w:r w:rsidRPr="00DC447F">
                <w:rPr>
                  <w:rFonts w:ascii="Arial" w:hAnsi="Arial" w:cs="Arial"/>
                  <w:sz w:val="18"/>
                  <w:lang w:eastAsia="ja-JP"/>
                </w:rPr>
                <w:t>.</w:t>
              </w:r>
            </w:ins>
          </w:p>
          <w:p w14:paraId="331C4BCB" w14:textId="77777777" w:rsidR="006F794E" w:rsidRPr="00DC447F" w:rsidRDefault="006F794E" w:rsidP="00811F89">
            <w:pPr>
              <w:keepNext/>
              <w:keepLines/>
              <w:spacing w:after="0"/>
              <w:ind w:left="851" w:hanging="851"/>
              <w:rPr>
                <w:ins w:id="5537" w:author="杨谦10115881" w:date="2019-01-25T17:59:00Z"/>
                <w:rFonts w:ascii="Arial" w:hAnsi="Arial" w:cs="Arial"/>
                <w:sz w:val="18"/>
                <w:lang w:eastAsia="ja-JP"/>
              </w:rPr>
            </w:pPr>
            <w:ins w:id="5538" w:author="杨谦10115881" w:date="2019-01-25T17:59:00Z">
              <w:r w:rsidRPr="00DC447F">
                <w:rPr>
                  <w:rFonts w:ascii="Arial" w:hAnsi="Arial"/>
                  <w:sz w:val="18"/>
                </w:rPr>
                <w:t>N</w:t>
              </w:r>
            </w:ins>
            <w:ins w:id="5539" w:author="杨谦10115881" w:date="2019-02-15T21:17:00Z">
              <w:r w:rsidRPr="00DC447F">
                <w:rPr>
                  <w:rFonts w:ascii="Arial" w:hAnsi="Arial"/>
                  <w:sz w:val="18"/>
                </w:rPr>
                <w:t>OTE 2:</w:t>
              </w:r>
              <w:r w:rsidRPr="00DC447F">
                <w:rPr>
                  <w:rFonts w:ascii="Arial" w:hAnsi="Arial"/>
                  <w:sz w:val="18"/>
                </w:rPr>
                <w:tab/>
              </w:r>
              <w:r w:rsidRPr="00DC447F">
                <w:rPr>
                  <w:rFonts w:ascii="Arial" w:hAnsi="Arial"/>
                  <w:sz w:val="18"/>
                  <w:lang w:eastAsia="zh-CN"/>
                </w:rPr>
                <w:t xml:space="preserve">The parameter </w:t>
              </w:r>
              <w:r w:rsidRPr="00DC447F">
                <w:rPr>
                  <w:rFonts w:ascii="Arial" w:hAnsi="Arial"/>
                  <w:sz w:val="18"/>
                </w:rPr>
                <w:t>Ês/Iot</w:t>
              </w:r>
              <w:r w:rsidRPr="00DC447F">
                <w:rPr>
                  <w:rFonts w:ascii="Arial" w:hAnsi="Arial"/>
                  <w:sz w:val="18"/>
                  <w:lang w:eastAsia="zh-CN"/>
                </w:rPr>
                <w:t xml:space="preserve"> is the minimum </w:t>
              </w:r>
              <w:r w:rsidRPr="00DC447F">
                <w:rPr>
                  <w:rFonts w:ascii="Arial" w:hAnsi="Arial"/>
                  <w:sz w:val="18"/>
                </w:rPr>
                <w:t>Ês/Iot</w:t>
              </w:r>
              <w:r w:rsidRPr="00DC447F">
                <w:rPr>
                  <w:rFonts w:ascii="Arial" w:hAnsi="Arial"/>
                  <w:sz w:val="18"/>
                  <w:lang w:eastAsia="zh-CN"/>
                </w:rPr>
                <w:t xml:space="preserve"> of the pair of cells to which the requirement applies.</w:t>
              </w:r>
            </w:ins>
          </w:p>
        </w:tc>
      </w:tr>
    </w:tbl>
    <w:p w14:paraId="60D472F9" w14:textId="77777777" w:rsidR="006F794E" w:rsidRPr="00DC447F" w:rsidRDefault="006F794E" w:rsidP="006F794E">
      <w:pPr>
        <w:rPr>
          <w:ins w:id="5540" w:author="杨谦10115881" w:date="2019-01-25T17:59:00Z"/>
          <w:lang w:eastAsia="zh-CN"/>
        </w:rPr>
      </w:pPr>
    </w:p>
    <w:p w14:paraId="6CDBA42B" w14:textId="77777777" w:rsidR="00A44EFE" w:rsidRPr="003445FB" w:rsidRDefault="00A44EFE" w:rsidP="00A44EFE">
      <w:pPr>
        <w:pStyle w:val="Heading2"/>
      </w:pPr>
      <w:bookmarkStart w:id="5541" w:name="_Toc535476055"/>
      <w:bookmarkEnd w:id="4857"/>
      <w:r w:rsidRPr="003445FB">
        <w:t>10.2</w:t>
      </w:r>
      <w:r w:rsidRPr="003445FB">
        <w:tab/>
        <w:t>E-UTRAN measurements</w:t>
      </w:r>
    </w:p>
    <w:p w14:paraId="4135EB73" w14:textId="77777777" w:rsidR="00A44EFE" w:rsidRPr="003445FB" w:rsidRDefault="00A44EFE" w:rsidP="00A44EFE">
      <w:pPr>
        <w:pStyle w:val="Heading3"/>
        <w:overflowPunct w:val="0"/>
        <w:autoSpaceDE w:val="0"/>
        <w:autoSpaceDN w:val="0"/>
        <w:adjustRightInd w:val="0"/>
        <w:textAlignment w:val="baseline"/>
        <w:rPr>
          <w:lang w:val="en-US" w:eastAsia="ko-KR"/>
        </w:rPr>
      </w:pPr>
      <w:bookmarkStart w:id="5542" w:name="_Toc535476054"/>
      <w:r w:rsidRPr="003445FB">
        <w:rPr>
          <w:lang w:val="en-US" w:eastAsia="ko-KR"/>
        </w:rPr>
        <w:t>10.2.1</w:t>
      </w:r>
      <w:r w:rsidRPr="003445FB">
        <w:rPr>
          <w:lang w:val="en-US" w:eastAsia="ko-KR"/>
        </w:rPr>
        <w:tab/>
        <w:t>Introduction</w:t>
      </w:r>
      <w:bookmarkEnd w:id="5542"/>
    </w:p>
    <w:p w14:paraId="4C966EEC" w14:textId="77777777" w:rsidR="00A44EFE" w:rsidRPr="00233748" w:rsidRDefault="00A44EFE" w:rsidP="00A44EFE">
      <w:pPr>
        <w:rPr>
          <w:lang w:val="en-US" w:eastAsia="ko-KR"/>
        </w:rPr>
      </w:pPr>
      <w:r w:rsidRPr="003445FB">
        <w:rPr>
          <w:lang w:val="en-US" w:eastAsia="ko-KR"/>
        </w:rPr>
        <w:t xml:space="preserve">Accuracy requirements for </w:t>
      </w:r>
      <w:del w:id="5543" w:author="ericsson" w:date="2019-02-28T00:54:00Z">
        <w:r w:rsidRPr="003445FB" w:rsidDel="00B36124">
          <w:rPr>
            <w:lang w:val="en-US" w:eastAsia="ko-KR"/>
          </w:rPr>
          <w:delText xml:space="preserve">E-UTRAN </w:delText>
        </w:r>
      </w:del>
      <w:r w:rsidRPr="003445FB">
        <w:rPr>
          <w:lang w:val="en-US" w:eastAsia="ko-KR"/>
        </w:rPr>
        <w:t xml:space="preserve">measurements </w:t>
      </w:r>
      <w:ins w:id="5544" w:author="ericsson" w:date="2019-02-28T00:54:00Z">
        <w:r>
          <w:rPr>
            <w:lang w:val="en-US" w:eastAsia="ko-KR"/>
          </w:rPr>
          <w:t xml:space="preserve">on E-UTRAN carrier frequencies </w:t>
        </w:r>
      </w:ins>
      <w:r w:rsidRPr="003445FB">
        <w:rPr>
          <w:lang w:val="en-US" w:eastAsia="ko-KR"/>
        </w:rPr>
        <w:t>are specified in Section 10.2</w:t>
      </w:r>
      <w:ins w:id="5545" w:author="ericsson" w:date="2019-02-28T00:55:00Z">
        <w:r>
          <w:rPr>
            <w:lang w:val="en-US" w:eastAsia="ko-KR"/>
          </w:rPr>
          <w:t xml:space="preserve"> and apply for UE in SA or NR-DC operation mode</w:t>
        </w:r>
      </w:ins>
      <w:r w:rsidRPr="003445FB">
        <w:rPr>
          <w:lang w:val="en-US" w:eastAsia="ko-KR"/>
        </w:rPr>
        <w:t>.</w:t>
      </w:r>
    </w:p>
    <w:p w14:paraId="422A2CE6" w14:textId="77777777" w:rsidR="00A44EFE" w:rsidRPr="003445FB" w:rsidRDefault="00A44EFE" w:rsidP="00A44EFE">
      <w:pPr>
        <w:jc w:val="both"/>
        <w:rPr>
          <w:rFonts w:cs="v4.2.0"/>
        </w:rPr>
      </w:pPr>
      <w:r w:rsidRPr="003445FB">
        <w:rPr>
          <w:rFonts w:cs="v4.2.0"/>
        </w:rPr>
        <w:t xml:space="preserve">The requirements in </w:t>
      </w:r>
      <w:del w:id="5546" w:author="ericsson" w:date="2019-02-12T04:31:00Z">
        <w:r w:rsidRPr="003445FB" w:rsidDel="00BD2B60">
          <w:rPr>
            <w:rFonts w:cs="v4.2.0"/>
          </w:rPr>
          <w:delText>this clause</w:delText>
        </w:r>
      </w:del>
      <w:ins w:id="5547" w:author="ericsson" w:date="2019-02-12T04:31:00Z">
        <w:r>
          <w:rPr>
            <w:rFonts w:cs="v4.2.0"/>
          </w:rPr>
          <w:t>Section 10.2</w:t>
        </w:r>
      </w:ins>
      <w:r w:rsidRPr="003445FB">
        <w:rPr>
          <w:rFonts w:cs="v4.2.0"/>
        </w:rPr>
        <w:t xml:space="preserve"> are applicable for a UE:</w:t>
      </w:r>
    </w:p>
    <w:p w14:paraId="6709533C" w14:textId="77777777" w:rsidR="00A44EFE" w:rsidRPr="003445FB" w:rsidRDefault="00A44EFE" w:rsidP="00A44EFE">
      <w:pPr>
        <w:pStyle w:val="B10"/>
      </w:pPr>
      <w:r w:rsidRPr="003445FB">
        <w:rPr>
          <w:rFonts w:cs="v4.2.0"/>
        </w:rPr>
        <w:t>-</w:t>
      </w:r>
      <w:r w:rsidRPr="003445FB">
        <w:rPr>
          <w:rFonts w:cs="v4.2.0"/>
        </w:rPr>
        <w:tab/>
        <w:t>in RRC_CONNECTED state</w:t>
      </w:r>
    </w:p>
    <w:p w14:paraId="6BCB2346" w14:textId="77777777" w:rsidR="00A44EFE" w:rsidRPr="003445FB" w:rsidRDefault="00A44EFE" w:rsidP="00A44EFE">
      <w:pPr>
        <w:pStyle w:val="B10"/>
      </w:pPr>
      <w:r w:rsidRPr="003445FB">
        <w:t>-</w:t>
      </w:r>
      <w:r w:rsidRPr="003445FB">
        <w:tab/>
        <w:t xml:space="preserve">performing measurements with appropriate measurement gaps according to </w:t>
      </w:r>
      <w:r w:rsidRPr="003445FB">
        <w:rPr>
          <w:rFonts w:cs="v4.2.0"/>
        </w:rPr>
        <w:t xml:space="preserve">section </w:t>
      </w:r>
      <w:r w:rsidRPr="003445FB">
        <w:t>9.1.2.</w:t>
      </w:r>
    </w:p>
    <w:p w14:paraId="6B1525A5" w14:textId="77777777" w:rsidR="00A44EFE" w:rsidRPr="003445FB" w:rsidRDefault="00A44EFE" w:rsidP="00A44EFE">
      <w:pPr>
        <w:pStyle w:val="B10"/>
      </w:pPr>
      <w:r w:rsidRPr="003445FB">
        <w:t>-</w:t>
      </w:r>
      <w:r w:rsidRPr="003445FB">
        <w:tab/>
        <w:t>that is synchronised to the cell that is measured.</w:t>
      </w:r>
    </w:p>
    <w:p w14:paraId="25521677" w14:textId="77777777" w:rsidR="00A44EFE" w:rsidRPr="003445FB" w:rsidRDefault="00A44EFE" w:rsidP="00A44EFE">
      <w:pPr>
        <w:jc w:val="both"/>
        <w:rPr>
          <w:rFonts w:cs="v4.2.0"/>
        </w:rPr>
      </w:pPr>
      <w:r w:rsidRPr="003445FB">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3445FB" w:rsidRDefault="00A44EFE" w:rsidP="00A44EFE">
      <w:pPr>
        <w:jc w:val="both"/>
        <w:rPr>
          <w:rFonts w:cs="v4.2.0"/>
        </w:rPr>
      </w:pPr>
      <w:r w:rsidRPr="003445FB">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77777777" w:rsidR="00A44EFE" w:rsidRPr="003445FB" w:rsidRDefault="00A44EFE" w:rsidP="00A44EFE">
      <w:pPr>
        <w:rPr>
          <w:rFonts w:cs="v4.2.0"/>
        </w:rPr>
      </w:pPr>
      <w:r w:rsidRPr="003445FB">
        <w:rPr>
          <w:rFonts w:cs="v4.2.0"/>
        </w:rPr>
        <w:t xml:space="preserve">If the UE needs measurement gaps to perform the inter-RAT NR </w:t>
      </w:r>
      <w:r w:rsidRPr="003445FB">
        <w:rPr>
          <w:rFonts w:cs="v4.2.0" w:hint="eastAsia"/>
        </w:rPr>
        <w:t>─</w:t>
      </w:r>
      <w:r w:rsidRPr="003445FB">
        <w:rPr>
          <w:rFonts w:cs="v4.2.0"/>
        </w:rPr>
        <w:t xml:space="preserve"> E-UTRAN FDD and NR </w:t>
      </w:r>
      <w:r w:rsidRPr="003445FB">
        <w:rPr>
          <w:rFonts w:cs="v4.2.0" w:hint="eastAsia"/>
        </w:rPr>
        <w:t>─</w:t>
      </w:r>
      <w:r w:rsidRPr="003445FB">
        <w:rPr>
          <w:rFonts w:cs="v4.2.0"/>
        </w:rPr>
        <w:t xml:space="preserve"> E-UTRAN TDD measurements, the relevant measurement procedure and measurement gap patterns stated in Section 9.1.2 shall apply.</w:t>
      </w:r>
    </w:p>
    <w:p w14:paraId="756622B9" w14:textId="77777777" w:rsidR="00315CFD" w:rsidRPr="003445FB" w:rsidRDefault="00315CFD" w:rsidP="008B6AFC">
      <w:pPr>
        <w:pStyle w:val="Heading3"/>
        <w:rPr>
          <w:lang w:val="en-US" w:eastAsia="ko-KR"/>
        </w:rPr>
      </w:pPr>
      <w:r w:rsidRPr="003445FB">
        <w:rPr>
          <w:lang w:val="en-US" w:eastAsia="ko-KR"/>
        </w:rPr>
        <w:lastRenderedPageBreak/>
        <w:t>10.2.2</w:t>
      </w:r>
      <w:r w:rsidR="008B6AFC" w:rsidRPr="003445FB">
        <w:rPr>
          <w:lang w:val="en-US" w:eastAsia="ko-KR"/>
        </w:rPr>
        <w:tab/>
      </w:r>
      <w:r w:rsidRPr="003445FB">
        <w:rPr>
          <w:lang w:val="en-US" w:eastAsia="ko-KR"/>
        </w:rPr>
        <w:t>E-UTRAN RSRP measurements</w:t>
      </w:r>
      <w:bookmarkEnd w:id="5541"/>
    </w:p>
    <w:p w14:paraId="756622BA" w14:textId="77777777" w:rsidR="00315CFD" w:rsidRPr="003445FB" w:rsidRDefault="00315CFD" w:rsidP="00315CFD">
      <w:pPr>
        <w:pStyle w:val="NO"/>
        <w:rPr>
          <w:rFonts w:cs="v4.2.0"/>
        </w:rPr>
      </w:pPr>
      <w:r w:rsidRPr="003445FB">
        <w:rPr>
          <w:rFonts w:cs="v4.2.0"/>
        </w:rPr>
        <w:t>NOTE:</w:t>
      </w:r>
      <w:r w:rsidRPr="003445FB">
        <w:rPr>
          <w:rFonts w:cs="v4.2.0"/>
        </w:rPr>
        <w:tab/>
        <w:t>This measurement is for handover between NR and E-UTRAN.</w:t>
      </w:r>
    </w:p>
    <w:p w14:paraId="756622C1" w14:textId="77777777" w:rsidR="0052731F" w:rsidRPr="003445FB" w:rsidRDefault="0052731F" w:rsidP="0052731F">
      <w:pPr>
        <w:rPr>
          <w:rFonts w:cs="v4.2.0"/>
        </w:rPr>
      </w:pPr>
      <w:r w:rsidRPr="003445FB">
        <w:rPr>
          <w:rFonts w:cs="v4.2.0"/>
        </w:rPr>
        <w:t>The measurement period of E-UTRA RSRP in RRC_CONNECTED state is specified in section 9.4.2 and 9.4.3.</w:t>
      </w:r>
    </w:p>
    <w:p w14:paraId="756622C2" w14:textId="741BD55D" w:rsidR="0052731F" w:rsidRPr="003445FB" w:rsidRDefault="0052731F" w:rsidP="0052731F">
      <w:pPr>
        <w:jc w:val="both"/>
        <w:rPr>
          <w:rFonts w:cs="v4.2.0"/>
        </w:rPr>
      </w:pPr>
      <w:r w:rsidRPr="003445FB">
        <w:rPr>
          <w:rFonts w:cs="v4.2.0"/>
        </w:rPr>
        <w:t xml:space="preserve">The accuracy requirements of E-UTRA RSRP measurements in RRC_CONNECTED state and the corresponding side conditions shall be the same as the </w:t>
      </w:r>
      <w:r w:rsidRPr="003445FB">
        <w:t>inter-frequency RSRP Accuracy Requirements in TS 36.133 [15, Section 9.1.3].</w:t>
      </w:r>
    </w:p>
    <w:p w14:paraId="756622C3" w14:textId="77777777" w:rsidR="00315CFD" w:rsidRPr="003445FB" w:rsidRDefault="00315CFD" w:rsidP="00315CFD">
      <w:r w:rsidRPr="003445FB">
        <w:t>The reporting range and mapping specified for RSRP measurements in TS 36.133 [15, Section 9.1.4] shall apply.</w:t>
      </w:r>
    </w:p>
    <w:p w14:paraId="756622C4" w14:textId="77777777" w:rsidR="00315CFD" w:rsidRPr="003445FB" w:rsidRDefault="00315CFD" w:rsidP="00315CFD">
      <w:pPr>
        <w:pStyle w:val="Heading3"/>
        <w:overflowPunct w:val="0"/>
        <w:autoSpaceDE w:val="0"/>
        <w:autoSpaceDN w:val="0"/>
        <w:adjustRightInd w:val="0"/>
        <w:textAlignment w:val="baseline"/>
        <w:rPr>
          <w:lang w:val="en-US" w:eastAsia="ko-KR"/>
        </w:rPr>
      </w:pPr>
      <w:bookmarkStart w:id="5548" w:name="_Toc535476056"/>
      <w:r w:rsidRPr="003445FB">
        <w:rPr>
          <w:lang w:val="en-US" w:eastAsia="ko-KR"/>
        </w:rPr>
        <w:t>10.2.3</w:t>
      </w:r>
      <w:r w:rsidRPr="003445FB">
        <w:rPr>
          <w:lang w:val="en-US" w:eastAsia="ko-KR"/>
        </w:rPr>
        <w:tab/>
        <w:t>E-UTRAN RSRQ measurements</w:t>
      </w:r>
      <w:bookmarkEnd w:id="5548"/>
    </w:p>
    <w:p w14:paraId="756622C5" w14:textId="77777777" w:rsidR="00315CFD" w:rsidRPr="003445FB" w:rsidRDefault="00315CFD" w:rsidP="00315CFD">
      <w:pPr>
        <w:pStyle w:val="NO"/>
        <w:rPr>
          <w:rFonts w:cs="v4.2.0"/>
        </w:rPr>
      </w:pPr>
      <w:r w:rsidRPr="003445FB">
        <w:rPr>
          <w:rFonts w:cs="v4.2.0"/>
        </w:rPr>
        <w:t>NOTE:</w:t>
      </w:r>
      <w:r w:rsidRPr="003445FB">
        <w:rPr>
          <w:rFonts w:cs="v4.2.0"/>
        </w:rPr>
        <w:tab/>
        <w:t>This measurement is for handover between NR and E-UTRAN.</w:t>
      </w:r>
    </w:p>
    <w:p w14:paraId="756622CC" w14:textId="77777777" w:rsidR="0052731F" w:rsidRPr="003445FB" w:rsidRDefault="0052731F" w:rsidP="0052731F">
      <w:pPr>
        <w:rPr>
          <w:rFonts w:cs="v4.2.0"/>
        </w:rPr>
      </w:pPr>
      <w:r w:rsidRPr="003445FB">
        <w:rPr>
          <w:rFonts w:cs="v4.2.0"/>
        </w:rPr>
        <w:t>The measurement period of E-UTRA RSRQ in RRC_CONNECTED state is specified in section 9.4.2 and 9.4.3.</w:t>
      </w:r>
    </w:p>
    <w:p w14:paraId="756622CD" w14:textId="61234FDE" w:rsidR="0052731F" w:rsidRPr="003445FB" w:rsidRDefault="0052731F" w:rsidP="0052731F">
      <w:pPr>
        <w:jc w:val="both"/>
      </w:pPr>
      <w:r w:rsidRPr="003445FB">
        <w:rPr>
          <w:rFonts w:cs="v4.2.0"/>
        </w:rPr>
        <w:t xml:space="preserve">The accuracy requirements of E-UTRA RSRQ measurements in RRC_CONNECTED state and the corresponding side conditions shall be the same as the </w:t>
      </w:r>
      <w:r w:rsidRPr="003445FB">
        <w:t>inter-frequency RSRQ Accuracy Requirements in TS 36.133 [15, Section 9.1.6].</w:t>
      </w:r>
    </w:p>
    <w:p w14:paraId="756622CE" w14:textId="77777777" w:rsidR="00315CFD" w:rsidRPr="003445FB" w:rsidRDefault="00315CFD" w:rsidP="00315CFD">
      <w:pPr>
        <w:jc w:val="both"/>
        <w:rPr>
          <w:rFonts w:cs="v4.2.0"/>
        </w:rPr>
      </w:pPr>
      <w:r w:rsidRPr="003445FB">
        <w:rPr>
          <w:rFonts w:cs="v4.2.0"/>
        </w:rPr>
        <w:t xml:space="preserve">The requirements for accuracy of E-UTRA RSRQ measurements in RRC_CONNECTED state and the corresponding side conditions shall be the same as the </w:t>
      </w:r>
      <w:r w:rsidRPr="003445FB">
        <w:t>inter-frequency RSRQ Accuracy Requirements in TS 36.133 [15, Section 9.1.6].</w:t>
      </w:r>
    </w:p>
    <w:p w14:paraId="756622CF" w14:textId="77777777" w:rsidR="008B6AFC" w:rsidRPr="003445FB" w:rsidRDefault="00315CFD" w:rsidP="008B6AFC">
      <w:r w:rsidRPr="003445FB">
        <w:t xml:space="preserve">The reporting range and mapping specified for RSRQ measurements </w:t>
      </w:r>
      <w:r w:rsidR="00897C36" w:rsidRPr="003445FB">
        <w:t xml:space="preserve">in </w:t>
      </w:r>
      <w:r w:rsidRPr="003445FB">
        <w:t>TS 36.133 [15, Section 9.1.7] shall apply.</w:t>
      </w:r>
    </w:p>
    <w:p w14:paraId="756622D0" w14:textId="77777777" w:rsidR="00315CFD" w:rsidRPr="003445FB" w:rsidRDefault="00315CFD" w:rsidP="00315CFD">
      <w:pPr>
        <w:pStyle w:val="Heading3"/>
        <w:overflowPunct w:val="0"/>
        <w:autoSpaceDE w:val="0"/>
        <w:autoSpaceDN w:val="0"/>
        <w:adjustRightInd w:val="0"/>
        <w:textAlignment w:val="baseline"/>
        <w:rPr>
          <w:lang w:val="en-US" w:eastAsia="ko-KR"/>
        </w:rPr>
      </w:pPr>
      <w:bookmarkStart w:id="5549" w:name="_Toc535476057"/>
      <w:r w:rsidRPr="003445FB">
        <w:rPr>
          <w:lang w:val="en-US" w:eastAsia="ko-KR"/>
        </w:rPr>
        <w:t>10.2.4</w:t>
      </w:r>
      <w:r w:rsidRPr="003445FB">
        <w:rPr>
          <w:lang w:val="en-US" w:eastAsia="ko-KR"/>
        </w:rPr>
        <w:tab/>
        <w:t>E-UTRAN RSTD measurements</w:t>
      </w:r>
      <w:bookmarkEnd w:id="5549"/>
    </w:p>
    <w:p w14:paraId="756622D1" w14:textId="77777777" w:rsidR="00315CFD" w:rsidRPr="003445FB" w:rsidRDefault="00315CFD" w:rsidP="00315CFD">
      <w:pPr>
        <w:rPr>
          <w:rFonts w:cs="v4.2.0"/>
        </w:rPr>
      </w:pPr>
      <w:r w:rsidRPr="003445FB">
        <w:rPr>
          <w:rFonts w:cs="v4.2.0"/>
        </w:rPr>
        <w:t>The requirements in this section are valid for UE supporting this capability.</w:t>
      </w:r>
    </w:p>
    <w:p w14:paraId="756622D2" w14:textId="77777777" w:rsidR="00315CFD" w:rsidRPr="003445FB" w:rsidRDefault="00315CFD" w:rsidP="00315CFD">
      <w:pPr>
        <w:rPr>
          <w:rFonts w:cs="v4.2.0"/>
        </w:rPr>
      </w:pPr>
      <w:r w:rsidRPr="003445FB">
        <w:rPr>
          <w:rFonts w:cs="v4.2.0"/>
        </w:rPr>
        <w:t xml:space="preserve">The measurement period is specified in Sections 9.4.4.1 and 9.4.4.2 for inter-RAT NR </w:t>
      </w:r>
      <w:r w:rsidRPr="003445FB">
        <w:rPr>
          <w:rFonts w:hint="eastAsia"/>
        </w:rPr>
        <w:t>─</w:t>
      </w:r>
      <w:r w:rsidRPr="003445FB">
        <w:rPr>
          <w:rFonts w:cs="v4.2.0"/>
        </w:rPr>
        <w:t xml:space="preserve"> E-UTRAN FDD and inter-RAT NR </w:t>
      </w:r>
      <w:r w:rsidRPr="003445FB">
        <w:rPr>
          <w:rFonts w:hint="eastAsia"/>
        </w:rPr>
        <w:t>─</w:t>
      </w:r>
      <w:r w:rsidRPr="003445FB">
        <w:rPr>
          <w:rFonts w:cs="v4.2.0"/>
        </w:rPr>
        <w:t xml:space="preserve"> E-UTRAN TDD RSTD measurements, respectively.</w:t>
      </w:r>
    </w:p>
    <w:p w14:paraId="756622D3" w14:textId="77777777" w:rsidR="00315CFD" w:rsidRPr="003445FB" w:rsidRDefault="00315CFD" w:rsidP="00315CFD">
      <w:pPr>
        <w:rPr>
          <w:rFonts w:cs="v4.2.0"/>
        </w:rPr>
      </w:pPr>
      <w:r w:rsidRPr="003445FB">
        <w:rPr>
          <w:rFonts w:cs="v4.2.0"/>
        </w:rPr>
        <w:t>The accuracy requirements and the corresponding side conditions shall be the same as the inter-frequency measurement accuracy requirements for RSTD measurements in RRC_CONNECTED in TS 36.133 [15, Section 9.1.10.2].</w:t>
      </w:r>
    </w:p>
    <w:p w14:paraId="756622D4" w14:textId="77777777" w:rsidR="00315CFD" w:rsidRPr="003445FB" w:rsidRDefault="00315CFD" w:rsidP="00315CFD">
      <w:pPr>
        <w:rPr>
          <w:rFonts w:cs="v4.2.0"/>
        </w:rPr>
      </w:pPr>
      <w:r w:rsidRPr="003445FB">
        <w:rPr>
          <w:rFonts w:cs="v4.2.0"/>
        </w:rPr>
        <w:t xml:space="preserve">If the UE needs measurement gaps to perform the inter-RAT NR </w:t>
      </w:r>
      <w:r w:rsidRPr="003445FB">
        <w:rPr>
          <w:rFonts w:cs="v4.2.0" w:hint="eastAsia"/>
        </w:rPr>
        <w:t>─</w:t>
      </w:r>
      <w:r w:rsidRPr="003445FB">
        <w:rPr>
          <w:rFonts w:cs="v4.2.0"/>
        </w:rPr>
        <w:t xml:space="preserve"> E-UTRAN FDD and NR </w:t>
      </w:r>
      <w:r w:rsidRPr="003445FB">
        <w:rPr>
          <w:rFonts w:cs="v4.2.0" w:hint="eastAsia"/>
        </w:rPr>
        <w:t>─</w:t>
      </w:r>
      <w:r w:rsidRPr="003445FB">
        <w:rPr>
          <w:rFonts w:cs="v4.2.0"/>
        </w:rPr>
        <w:t xml:space="preserve"> E-UTRAN TDD RSTD measurements, the relevant measurement procedure and measurement gap patterns stated in Section 9.1.2 shall apply.</w:t>
      </w:r>
    </w:p>
    <w:p w14:paraId="756622D5" w14:textId="77777777" w:rsidR="00315CFD" w:rsidRPr="003445FB" w:rsidRDefault="00315CFD" w:rsidP="00315CFD">
      <w:pPr>
        <w:rPr>
          <w:rFonts w:cs="v4.2.0"/>
        </w:rPr>
      </w:pPr>
      <w:r w:rsidRPr="003445FB">
        <w:rPr>
          <w:rFonts w:cs="v4.2.0"/>
        </w:rPr>
        <w:t xml:space="preserve">The reporting range and mapping for the inter-RAT NR </w:t>
      </w:r>
      <w:r w:rsidRPr="003445FB">
        <w:rPr>
          <w:rFonts w:cs="v4.2.0" w:hint="eastAsia"/>
        </w:rPr>
        <w:t>─</w:t>
      </w:r>
      <w:r w:rsidRPr="003445FB">
        <w:rPr>
          <w:rFonts w:cs="v4.2.0"/>
        </w:rPr>
        <w:t xml:space="preserve"> E-UTRAN FDD and NR </w:t>
      </w:r>
      <w:r w:rsidRPr="003445FB">
        <w:rPr>
          <w:rFonts w:cs="v4.2.0" w:hint="eastAsia"/>
        </w:rPr>
        <w:t>─</w:t>
      </w:r>
      <w:r w:rsidRPr="003445FB">
        <w:rPr>
          <w:rFonts w:cs="v4.2.0"/>
        </w:rPr>
        <w:t xml:space="preserve"> E-UTRAN TDD RSTD measurements is the same as specified for RSTD measurements in TS 36.133 [15, Sections 9.1.10.3 and 9.1.10.4].</w:t>
      </w:r>
    </w:p>
    <w:p w14:paraId="756622D6" w14:textId="77777777" w:rsidR="00315CFD" w:rsidRPr="003445FB" w:rsidRDefault="00315CFD" w:rsidP="00315CFD">
      <w:pPr>
        <w:pStyle w:val="Heading3"/>
        <w:overflowPunct w:val="0"/>
        <w:autoSpaceDE w:val="0"/>
        <w:autoSpaceDN w:val="0"/>
        <w:adjustRightInd w:val="0"/>
        <w:textAlignment w:val="baseline"/>
        <w:rPr>
          <w:lang w:val="en-US" w:eastAsia="ko-KR"/>
        </w:rPr>
      </w:pPr>
      <w:bookmarkStart w:id="5550" w:name="_Toc535476058"/>
      <w:r w:rsidRPr="003445FB">
        <w:rPr>
          <w:lang w:val="en-US" w:eastAsia="ko-KR"/>
        </w:rPr>
        <w:t>10.2.5</w:t>
      </w:r>
      <w:r w:rsidRPr="003445FB">
        <w:rPr>
          <w:lang w:val="en-US" w:eastAsia="ko-KR"/>
        </w:rPr>
        <w:tab/>
        <w:t>E-UTRAN RS-SINR measurements</w:t>
      </w:r>
      <w:bookmarkEnd w:id="5550"/>
    </w:p>
    <w:p w14:paraId="756622D7" w14:textId="77777777" w:rsidR="00315CFD" w:rsidRPr="003445FB" w:rsidRDefault="00315CFD" w:rsidP="00315CFD">
      <w:pPr>
        <w:pStyle w:val="NO"/>
        <w:rPr>
          <w:rFonts w:cs="v4.2.0"/>
        </w:rPr>
      </w:pPr>
      <w:r w:rsidRPr="003445FB">
        <w:rPr>
          <w:rFonts w:cs="v4.2.0"/>
        </w:rPr>
        <w:t>NOTE:</w:t>
      </w:r>
      <w:r w:rsidRPr="003445FB">
        <w:rPr>
          <w:rFonts w:cs="v4.2.0"/>
        </w:rPr>
        <w:tab/>
        <w:t>This measurement is for handover between NR and E-UTRAN.</w:t>
      </w:r>
    </w:p>
    <w:p w14:paraId="756622DE" w14:textId="77777777" w:rsidR="0052714E" w:rsidRPr="003445FB" w:rsidRDefault="0052714E" w:rsidP="0052714E">
      <w:pPr>
        <w:rPr>
          <w:rFonts w:cs="v4.2.0"/>
        </w:rPr>
      </w:pPr>
      <w:r w:rsidRPr="003445FB">
        <w:rPr>
          <w:rFonts w:cs="v4.2.0"/>
        </w:rPr>
        <w:t>The measurement period of E-UTRA RS-SINR in RRC_CONNECTED state is specified in section 9.4.2 and 9.4.3.</w:t>
      </w:r>
    </w:p>
    <w:p w14:paraId="756622DF" w14:textId="4B39C816" w:rsidR="0052714E" w:rsidRPr="003445FB" w:rsidRDefault="0052714E" w:rsidP="0052714E">
      <w:pPr>
        <w:jc w:val="both"/>
        <w:rPr>
          <w:rFonts w:cs="v4.2.0"/>
        </w:rPr>
      </w:pPr>
      <w:r w:rsidRPr="003445FB">
        <w:rPr>
          <w:rFonts w:cs="v4.2.0"/>
        </w:rPr>
        <w:t xml:space="preserve">The accuracy requirements of E-UTRA RS-SINR measurements in RRC_CONNECTED state and the corresponding side conditions shall be the same as the </w:t>
      </w:r>
      <w:r w:rsidRPr="003445FB">
        <w:t>inter-frequency RS-SINR Accuracy Requirements in TS 36.133 [15, Section 9.1.17.3].</w:t>
      </w:r>
    </w:p>
    <w:p w14:paraId="756622E0" w14:textId="46071C21" w:rsidR="0052714E" w:rsidRPr="003445FB" w:rsidRDefault="0052714E" w:rsidP="0052714E">
      <w:pPr>
        <w:rPr>
          <w:rFonts w:cs="v4.2.0"/>
        </w:rPr>
      </w:pPr>
      <w:r w:rsidRPr="003445FB">
        <w:t xml:space="preserve">The reporting range and mapping for E-UTRA RS-SINR measurements shall be the same as specified for RS-SINR measurements in TS 36.133 [15, </w:t>
      </w:r>
      <w:r w:rsidRPr="003445FB">
        <w:rPr>
          <w:rFonts w:cs="v4.2.0"/>
        </w:rPr>
        <w:t>9.1.17.1].</w:t>
      </w:r>
    </w:p>
    <w:p w14:paraId="756622E1" w14:textId="77777777" w:rsidR="00936A12" w:rsidRPr="003445FB" w:rsidRDefault="00936A12" w:rsidP="0062703B">
      <w:pPr>
        <w:pStyle w:val="Heading1"/>
      </w:pPr>
      <w:bookmarkStart w:id="5551" w:name="_Toc535476059"/>
      <w:r w:rsidRPr="003445FB">
        <w:t>11</w:t>
      </w:r>
      <w:r w:rsidRPr="003445FB">
        <w:tab/>
        <w:t>Measurements Performance Requirements for NR network</w:t>
      </w:r>
      <w:bookmarkEnd w:id="5551"/>
    </w:p>
    <w:p w14:paraId="756622E2" w14:textId="77777777" w:rsidR="00936A12" w:rsidRPr="003445FB" w:rsidRDefault="00936A12" w:rsidP="00936A12">
      <w:r w:rsidRPr="003445FB">
        <w:t>Editor’s note: network side measurement and mapping tables may be specified in this section. If RAN4 decides to move NR network requirements to gNodeB specification, this section might be removed.</w:t>
      </w:r>
    </w:p>
    <w:bookmarkEnd w:id="9"/>
    <w:p w14:paraId="756622E4" w14:textId="77777777" w:rsidR="00897C36" w:rsidRPr="003445FB" w:rsidRDefault="00897C36" w:rsidP="00897C36"/>
    <w:sectPr w:rsidR="00897C36" w:rsidRPr="003445FB" w:rsidSect="00F526FC">
      <w:headerReference w:type="default" r:id="rId92"/>
      <w:footerReference w:type="default" r:id="rId93"/>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960" w:author="R4-1901160" w:date="2019-03-04T10:05:00Z" w:initials="CR">
    <w:p w14:paraId="669E485D" w14:textId="77777777" w:rsidR="00953E15" w:rsidRDefault="00953E15" w:rsidP="00953E15">
      <w:pPr>
        <w:pStyle w:val="CommentText"/>
      </w:pPr>
      <w:r>
        <w:rPr>
          <w:rStyle w:val="CommentReference"/>
        </w:rPr>
        <w:annotationRef/>
      </w:r>
      <w:r>
        <w:t>Also included in R4-1901160</w:t>
      </w:r>
    </w:p>
  </w:comment>
  <w:comment w:id="3994" w:author="R4-1901160" w:date="2019-03-04T10:08:00Z" w:initials="CR">
    <w:p w14:paraId="614B0CE5" w14:textId="77777777" w:rsidR="00953E15" w:rsidRDefault="00953E15" w:rsidP="00953E15">
      <w:pPr>
        <w:pStyle w:val="CommentText"/>
      </w:pPr>
      <w:r>
        <w:rPr>
          <w:rStyle w:val="CommentReference"/>
        </w:rPr>
        <w:annotationRef/>
      </w:r>
      <w:r>
        <w:t>Also included in R4-1901160</w:t>
      </w:r>
    </w:p>
  </w:comment>
  <w:comment w:id="4077" w:author="R4-1902039" w:date="2019-03-04T10:35:00Z" w:initials="CR">
    <w:p w14:paraId="173AA9BA" w14:textId="77777777" w:rsidR="00953E15" w:rsidRDefault="00953E15" w:rsidP="00953E15">
      <w:pPr>
        <w:pStyle w:val="CommentText"/>
      </w:pPr>
      <w:r>
        <w:rPr>
          <w:rStyle w:val="CommentReference"/>
        </w:rPr>
        <w:annotationRef/>
      </w:r>
      <w:r>
        <w:t>Change missed in R4-1902039</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9E485D" w15:done="0"/>
  <w15:commentEx w15:paraId="614B0CE5" w15:done="0"/>
  <w15:commentEx w15:paraId="173AA9B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86492E" w14:textId="77777777" w:rsidR="005F1C24" w:rsidRDefault="005F1C24">
      <w:r>
        <w:separator/>
      </w:r>
    </w:p>
  </w:endnote>
  <w:endnote w:type="continuationSeparator" w:id="0">
    <w:p w14:paraId="45B16E1B" w14:textId="77777777" w:rsidR="005F1C24" w:rsidRDefault="005F1C24">
      <w:r>
        <w:continuationSeparator/>
      </w:r>
    </w:p>
  </w:endnote>
  <w:endnote w:type="continuationNotice" w:id="1">
    <w:p w14:paraId="3B2DFC94" w14:textId="77777777" w:rsidR="005F1C24" w:rsidRDefault="005F1C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v5.0.0">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
    <w:altName w:val="Arial Unicode MS"/>
    <w:charset w:val="80"/>
    <w:family w:val="roman"/>
    <w:pitch w:val="default"/>
    <w:sig w:usb0="00000000" w:usb1="00000000" w:usb2="00000010" w:usb3="00000000" w:csb0="00020000" w:csb1="00000000"/>
  </w:font>
  <w:font w:name="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675E78" w14:textId="77777777" w:rsidR="00D76CD6" w:rsidRDefault="00D76CD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E38F10" w14:textId="77777777" w:rsidR="005F1C24" w:rsidRDefault="005F1C24">
      <w:r>
        <w:separator/>
      </w:r>
    </w:p>
  </w:footnote>
  <w:footnote w:type="continuationSeparator" w:id="0">
    <w:p w14:paraId="0D92BEFB" w14:textId="77777777" w:rsidR="005F1C24" w:rsidRDefault="005F1C24">
      <w:r>
        <w:continuationSeparator/>
      </w:r>
    </w:p>
  </w:footnote>
  <w:footnote w:type="continuationNotice" w:id="1">
    <w:p w14:paraId="35E9D622" w14:textId="77777777" w:rsidR="005F1C24" w:rsidRDefault="005F1C2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95528" w14:textId="77777777" w:rsidR="00CD08B9" w:rsidRDefault="00CD08B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675E73" w14:textId="77777777" w:rsidR="00D76CD6" w:rsidRDefault="00D76CD6">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p w14:paraId="08BF29EA" w14:textId="77777777" w:rsidR="00D76CD6" w:rsidRDefault="00D76CD6"/>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675E74" w14:textId="02E410B3" w:rsidR="00D76CD6" w:rsidRDefault="00D76C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3A54">
      <w:rPr>
        <w:rFonts w:ascii="Arial" w:hAnsi="Arial" w:cs="Arial"/>
        <w:b/>
        <w:noProof/>
        <w:sz w:val="18"/>
        <w:szCs w:val="18"/>
      </w:rPr>
      <w:t>3GPP TS 38.133 V15.4.0 (2018-12)</w:t>
    </w:r>
    <w:r>
      <w:rPr>
        <w:rFonts w:ascii="Arial" w:hAnsi="Arial" w:cs="Arial"/>
        <w:b/>
        <w:sz w:val="18"/>
        <w:szCs w:val="18"/>
      </w:rPr>
      <w:fldChar w:fldCharType="end"/>
    </w:r>
  </w:p>
  <w:p w14:paraId="75675E75" w14:textId="77777777" w:rsidR="00D76CD6" w:rsidRDefault="00D76C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D3A54">
      <w:rPr>
        <w:rFonts w:ascii="Arial" w:hAnsi="Arial" w:cs="Arial"/>
        <w:b/>
        <w:noProof/>
        <w:sz w:val="18"/>
        <w:szCs w:val="18"/>
      </w:rPr>
      <w:t>67</w:t>
    </w:r>
    <w:r>
      <w:rPr>
        <w:rFonts w:ascii="Arial" w:hAnsi="Arial" w:cs="Arial"/>
        <w:b/>
        <w:sz w:val="18"/>
        <w:szCs w:val="18"/>
      </w:rPr>
      <w:fldChar w:fldCharType="end"/>
    </w:r>
  </w:p>
  <w:p w14:paraId="75675E76" w14:textId="6B15467A" w:rsidR="00D76CD6" w:rsidRDefault="00D76C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3A54">
      <w:rPr>
        <w:rFonts w:ascii="Arial" w:hAnsi="Arial" w:cs="Arial"/>
        <w:b/>
        <w:noProof/>
        <w:sz w:val="18"/>
        <w:szCs w:val="18"/>
      </w:rPr>
      <w:t>Release 15</w:t>
    </w:r>
    <w:r>
      <w:rPr>
        <w:rFonts w:ascii="Arial" w:hAnsi="Arial" w:cs="Arial"/>
        <w:b/>
        <w:sz w:val="18"/>
        <w:szCs w:val="18"/>
      </w:rPr>
      <w:fldChar w:fldCharType="end"/>
    </w:r>
  </w:p>
  <w:p w14:paraId="75675E77" w14:textId="77777777" w:rsidR="00D76CD6" w:rsidRDefault="00D76CD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9"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6"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0"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1"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3"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6"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7"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9"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0"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4"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3"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7"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9"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0"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5"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6"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9"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1"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3"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4"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5"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6"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7"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8"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9"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0"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2"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3"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4"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5"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6"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7"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8"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0"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1"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3"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4"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8"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9"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1"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2"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5"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9"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0"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1"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3"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4"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7"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9"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0"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3"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6"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7"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8"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9"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1"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2"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4"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5"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6"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8"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79"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0"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3"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8"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9"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0"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1"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2"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4"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7"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0"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2"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3"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4"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5"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6"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8"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0"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2"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3"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4"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6"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7"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19"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0"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1"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5"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6"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7"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8"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29"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0"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1"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2"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6"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0"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1"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2"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3"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4"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5"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5"/>
  </w:num>
  <w:num w:numId="5">
    <w:abstractNumId w:val="239"/>
  </w:num>
  <w:num w:numId="6">
    <w:abstractNumId w:val="82"/>
  </w:num>
  <w:num w:numId="7">
    <w:abstractNumId w:val="92"/>
  </w:num>
  <w:num w:numId="8">
    <w:abstractNumId w:val="178"/>
  </w:num>
  <w:num w:numId="9">
    <w:abstractNumId w:val="69"/>
  </w:num>
  <w:num w:numId="10">
    <w:abstractNumId w:val="52"/>
  </w:num>
  <w:num w:numId="11">
    <w:abstractNumId w:val="219"/>
  </w:num>
  <w:num w:numId="12">
    <w:abstractNumId w:val="19"/>
  </w:num>
  <w:num w:numId="13">
    <w:abstractNumId w:val="13"/>
  </w:num>
  <w:num w:numId="14">
    <w:abstractNumId w:val="96"/>
  </w:num>
  <w:num w:numId="15">
    <w:abstractNumId w:val="220"/>
  </w:num>
  <w:num w:numId="16">
    <w:abstractNumId w:val="140"/>
  </w:num>
  <w:num w:numId="17">
    <w:abstractNumId w:val="62"/>
  </w:num>
  <w:num w:numId="18">
    <w:abstractNumId w:val="134"/>
  </w:num>
  <w:num w:numId="19">
    <w:abstractNumId w:val="164"/>
  </w:num>
  <w:num w:numId="20">
    <w:abstractNumId w:val="142"/>
  </w:num>
  <w:num w:numId="21">
    <w:abstractNumId w:val="124"/>
  </w:num>
  <w:num w:numId="22">
    <w:abstractNumId w:val="5"/>
  </w:num>
  <w:num w:numId="23">
    <w:abstractNumId w:val="133"/>
  </w:num>
  <w:num w:numId="24">
    <w:abstractNumId w:val="174"/>
  </w:num>
  <w:num w:numId="25">
    <w:abstractNumId w:val="201"/>
  </w:num>
  <w:num w:numId="26">
    <w:abstractNumId w:val="126"/>
  </w:num>
  <w:num w:numId="27">
    <w:abstractNumId w:val="27"/>
  </w:num>
  <w:num w:numId="28">
    <w:abstractNumId w:val="143"/>
  </w:num>
  <w:num w:numId="29">
    <w:abstractNumId w:val="214"/>
  </w:num>
  <w:num w:numId="30">
    <w:abstractNumId w:val="190"/>
  </w:num>
  <w:num w:numId="31">
    <w:abstractNumId w:val="206"/>
  </w:num>
  <w:num w:numId="32">
    <w:abstractNumId w:val="43"/>
  </w:num>
  <w:num w:numId="33">
    <w:abstractNumId w:val="228"/>
  </w:num>
  <w:num w:numId="34">
    <w:abstractNumId w:val="141"/>
  </w:num>
  <w:num w:numId="35">
    <w:abstractNumId w:val="167"/>
  </w:num>
  <w:num w:numId="36">
    <w:abstractNumId w:val="78"/>
  </w:num>
  <w:num w:numId="37">
    <w:abstractNumId w:val="41"/>
  </w:num>
  <w:num w:numId="38">
    <w:abstractNumId w:val="125"/>
  </w:num>
  <w:num w:numId="39">
    <w:abstractNumId w:val="194"/>
  </w:num>
  <w:num w:numId="40">
    <w:abstractNumId w:val="121"/>
  </w:num>
  <w:num w:numId="41">
    <w:abstractNumId w:val="123"/>
  </w:num>
  <w:num w:numId="42">
    <w:abstractNumId w:val="181"/>
  </w:num>
  <w:num w:numId="43">
    <w:abstractNumId w:val="9"/>
  </w:num>
  <w:num w:numId="44">
    <w:abstractNumId w:val="222"/>
  </w:num>
  <w:num w:numId="45">
    <w:abstractNumId w:val="7"/>
  </w:num>
  <w:num w:numId="46">
    <w:abstractNumId w:val="183"/>
  </w:num>
  <w:num w:numId="47">
    <w:abstractNumId w:val="193"/>
  </w:num>
  <w:num w:numId="48">
    <w:abstractNumId w:val="81"/>
  </w:num>
  <w:num w:numId="49">
    <w:abstractNumId w:val="72"/>
  </w:num>
  <w:num w:numId="50">
    <w:abstractNumId w:val="72"/>
  </w:num>
  <w:num w:numId="51">
    <w:abstractNumId w:val="127"/>
  </w:num>
  <w:num w:numId="52">
    <w:abstractNumId w:val="187"/>
  </w:num>
  <w:num w:numId="53">
    <w:abstractNumId w:val="241"/>
  </w:num>
  <w:num w:numId="54">
    <w:abstractNumId w:val="61"/>
  </w:num>
  <w:num w:numId="55">
    <w:abstractNumId w:val="186"/>
  </w:num>
  <w:num w:numId="56">
    <w:abstractNumId w:val="139"/>
  </w:num>
  <w:num w:numId="57">
    <w:abstractNumId w:val="135"/>
  </w:num>
  <w:num w:numId="58">
    <w:abstractNumId w:val="242"/>
  </w:num>
  <w:num w:numId="59">
    <w:abstractNumId w:val="70"/>
  </w:num>
  <w:num w:numId="60">
    <w:abstractNumId w:val="45"/>
  </w:num>
  <w:num w:numId="61">
    <w:abstractNumId w:val="38"/>
  </w:num>
  <w:num w:numId="62">
    <w:abstractNumId w:val="46"/>
  </w:num>
  <w:num w:numId="63">
    <w:abstractNumId w:val="226"/>
  </w:num>
  <w:num w:numId="64">
    <w:abstractNumId w:val="82"/>
  </w:num>
  <w:num w:numId="65">
    <w:abstractNumId w:val="215"/>
    <w:lvlOverride w:ilvl="0">
      <w:startOverride w:val="1"/>
    </w:lvlOverride>
  </w:num>
  <w:num w:numId="66">
    <w:abstractNumId w:val="239"/>
  </w:num>
  <w:num w:numId="67">
    <w:abstractNumId w:val="92"/>
  </w:num>
  <w:num w:numId="68">
    <w:abstractNumId w:val="7"/>
  </w:num>
  <w:num w:numId="69">
    <w:abstractNumId w:val="240"/>
  </w:num>
  <w:num w:numId="70">
    <w:abstractNumId w:val="32"/>
  </w:num>
  <w:num w:numId="71">
    <w:abstractNumId w:val="159"/>
  </w:num>
  <w:num w:numId="72">
    <w:abstractNumId w:val="63"/>
  </w:num>
  <w:num w:numId="73">
    <w:abstractNumId w:val="221"/>
  </w:num>
  <w:num w:numId="74">
    <w:abstractNumId w:val="84"/>
  </w:num>
  <w:num w:numId="75">
    <w:abstractNumId w:val="102"/>
  </w:num>
  <w:num w:numId="76">
    <w:abstractNumId w:val="98"/>
  </w:num>
  <w:num w:numId="77">
    <w:abstractNumId w:val="35"/>
  </w:num>
  <w:num w:numId="78">
    <w:abstractNumId w:val="76"/>
  </w:num>
  <w:num w:numId="79">
    <w:abstractNumId w:val="29"/>
  </w:num>
  <w:num w:numId="80">
    <w:abstractNumId w:val="227"/>
  </w:num>
  <w:num w:numId="81">
    <w:abstractNumId w:val="93"/>
  </w:num>
  <w:num w:numId="82">
    <w:abstractNumId w:val="118"/>
  </w:num>
  <w:num w:numId="83">
    <w:abstractNumId w:val="205"/>
  </w:num>
  <w:num w:numId="84">
    <w:abstractNumId w:val="105"/>
  </w:num>
  <w:num w:numId="85">
    <w:abstractNumId w:val="238"/>
  </w:num>
  <w:num w:numId="86">
    <w:abstractNumId w:val="170"/>
  </w:num>
  <w:num w:numId="87">
    <w:abstractNumId w:val="156"/>
  </w:num>
  <w:num w:numId="88">
    <w:abstractNumId w:val="77"/>
  </w:num>
  <w:num w:numId="89">
    <w:abstractNumId w:val="79"/>
  </w:num>
  <w:num w:numId="90">
    <w:abstractNumId w:val="44"/>
  </w:num>
  <w:num w:numId="91">
    <w:abstractNumId w:val="42"/>
  </w:num>
  <w:num w:numId="92">
    <w:abstractNumId w:val="103"/>
  </w:num>
  <w:num w:numId="93">
    <w:abstractNumId w:val="27"/>
  </w:num>
  <w:num w:numId="94">
    <w:abstractNumId w:val="194"/>
  </w:num>
  <w:num w:numId="95">
    <w:abstractNumId w:val="14"/>
  </w:num>
  <w:num w:numId="96">
    <w:abstractNumId w:val="33"/>
  </w:num>
  <w:num w:numId="97">
    <w:abstractNumId w:val="97"/>
  </w:num>
  <w:num w:numId="98">
    <w:abstractNumId w:val="17"/>
  </w:num>
  <w:num w:numId="99">
    <w:abstractNumId w:val="15"/>
  </w:num>
  <w:num w:numId="100">
    <w:abstractNumId w:val="83"/>
  </w:num>
  <w:num w:numId="101">
    <w:abstractNumId w:val="136"/>
  </w:num>
  <w:num w:numId="102">
    <w:abstractNumId w:val="1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28"/>
  </w:num>
  <w:num w:numId="104">
    <w:abstractNumId w:val="197"/>
  </w:num>
  <w:num w:numId="105">
    <w:abstractNumId w:val="95"/>
  </w:num>
  <w:num w:numId="106">
    <w:abstractNumId w:val="91"/>
  </w:num>
  <w:num w:numId="107">
    <w:abstractNumId w:val="180"/>
  </w:num>
  <w:num w:numId="108">
    <w:abstractNumId w:val="80"/>
  </w:num>
  <w:num w:numId="109">
    <w:abstractNumId w:val="189"/>
  </w:num>
  <w:num w:numId="110">
    <w:abstractNumId w:val="31"/>
  </w:num>
  <w:num w:numId="111">
    <w:abstractNumId w:val="120"/>
  </w:num>
  <w:num w:numId="112">
    <w:abstractNumId w:val="160"/>
  </w:num>
  <w:num w:numId="113">
    <w:abstractNumId w:val="23"/>
  </w:num>
  <w:num w:numId="114">
    <w:abstractNumId w:val="107"/>
  </w:num>
  <w:num w:numId="115">
    <w:abstractNumId w:val="231"/>
  </w:num>
  <w:num w:numId="116">
    <w:abstractNumId w:val="148"/>
  </w:num>
  <w:num w:numId="117">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77"/>
  </w:num>
  <w:num w:numId="119">
    <w:abstractNumId w:val="138"/>
  </w:num>
  <w:num w:numId="120">
    <w:abstractNumId w:val="223"/>
  </w:num>
  <w:num w:numId="121">
    <w:abstractNumId w:val="131"/>
  </w:num>
  <w:num w:numId="122">
    <w:abstractNumId w:val="49"/>
  </w:num>
  <w:num w:numId="123">
    <w:abstractNumId w:val="47"/>
  </w:num>
  <w:num w:numId="124">
    <w:abstractNumId w:val="86"/>
  </w:num>
  <w:num w:numId="125">
    <w:abstractNumId w:val="158"/>
  </w:num>
  <w:num w:numId="126">
    <w:abstractNumId w:val="89"/>
  </w:num>
  <w:num w:numId="127">
    <w:abstractNumId w:val="2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11"/>
  </w:num>
  <w:num w:numId="129">
    <w:abstractNumId w:val="30"/>
  </w:num>
  <w:num w:numId="130">
    <w:abstractNumId w:val="100"/>
  </w:num>
  <w:num w:numId="131">
    <w:abstractNumId w:val="12"/>
  </w:num>
  <w:num w:numId="132">
    <w:abstractNumId w:val="182"/>
  </w:num>
  <w:num w:numId="133">
    <w:abstractNumId w:val="188"/>
  </w:num>
  <w:num w:numId="134">
    <w:abstractNumId w:val="144"/>
  </w:num>
  <w:num w:numId="135">
    <w:abstractNumId w:val="6"/>
  </w:num>
  <w:num w:numId="136">
    <w:abstractNumId w:val="54"/>
  </w:num>
  <w:num w:numId="137">
    <w:abstractNumId w:val="3"/>
  </w:num>
  <w:num w:numId="138">
    <w:abstractNumId w:val="36"/>
  </w:num>
  <w:num w:numId="139">
    <w:abstractNumId w:val="36"/>
  </w:num>
  <w:num w:numId="140">
    <w:abstractNumId w:val="213"/>
  </w:num>
  <w:num w:numId="141">
    <w:abstractNumId w:val="232"/>
  </w:num>
  <w:num w:numId="142">
    <w:abstractNumId w:val="60"/>
  </w:num>
  <w:num w:numId="143">
    <w:abstractNumId w:val="203"/>
  </w:num>
  <w:num w:numId="144">
    <w:abstractNumId w:val="132"/>
  </w:num>
  <w:num w:numId="145">
    <w:abstractNumId w:val="245"/>
  </w:num>
  <w:num w:numId="146">
    <w:abstractNumId w:val="157"/>
  </w:num>
  <w:num w:numId="147">
    <w:abstractNumId w:val="233"/>
  </w:num>
  <w:num w:numId="148">
    <w:abstractNumId w:val="71"/>
  </w:num>
  <w:num w:numId="149">
    <w:abstractNumId w:val="94"/>
  </w:num>
  <w:num w:numId="150">
    <w:abstractNumId w:val="145"/>
  </w:num>
  <w:num w:numId="151">
    <w:abstractNumId w:val="85"/>
  </w:num>
  <w:num w:numId="152">
    <w:abstractNumId w:val="161"/>
  </w:num>
  <w:num w:numId="153">
    <w:abstractNumId w:val="147"/>
  </w:num>
  <w:num w:numId="154">
    <w:abstractNumId w:val="11"/>
  </w:num>
  <w:num w:numId="155">
    <w:abstractNumId w:val="116"/>
  </w:num>
  <w:num w:numId="156">
    <w:abstractNumId w:val="104"/>
  </w:num>
  <w:num w:numId="157">
    <w:abstractNumId w:val="1"/>
  </w:num>
  <w:num w:numId="158">
    <w:abstractNumId w:val="146"/>
  </w:num>
  <w:num w:numId="159">
    <w:abstractNumId w:val="179"/>
  </w:num>
  <w:num w:numId="160">
    <w:abstractNumId w:val="230"/>
  </w:num>
  <w:num w:numId="161">
    <w:abstractNumId w:val="200"/>
  </w:num>
  <w:num w:numId="162">
    <w:abstractNumId w:val="198"/>
  </w:num>
  <w:num w:numId="163">
    <w:abstractNumId w:val="111"/>
  </w:num>
  <w:num w:numId="164">
    <w:abstractNumId w:val="234"/>
  </w:num>
  <w:num w:numId="165">
    <w:abstractNumId w:val="26"/>
  </w:num>
  <w:num w:numId="166">
    <w:abstractNumId w:val="162"/>
  </w:num>
  <w:num w:numId="167">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46"/>
  </w:num>
  <w:num w:numId="169">
    <w:abstractNumId w:val="204"/>
  </w:num>
  <w:num w:numId="170">
    <w:abstractNumId w:val="208"/>
  </w:num>
  <w:num w:numId="171">
    <w:abstractNumId w:val="169"/>
  </w:num>
  <w:num w:numId="172">
    <w:abstractNumId w:val="243"/>
  </w:num>
  <w:num w:numId="173">
    <w:abstractNumId w:val="168"/>
  </w:num>
  <w:num w:numId="174">
    <w:abstractNumId w:val="21"/>
  </w:num>
  <w:num w:numId="175">
    <w:abstractNumId w:val="37"/>
  </w:num>
  <w:num w:numId="176">
    <w:abstractNumId w:val="171"/>
  </w:num>
  <w:num w:numId="177">
    <w:abstractNumId w:val="218"/>
  </w:num>
  <w:num w:numId="178">
    <w:abstractNumId w:val="175"/>
  </w:num>
  <w:num w:numId="179">
    <w:abstractNumId w:val="158"/>
  </w:num>
  <w:num w:numId="180">
    <w:abstractNumId w:val="54"/>
    <w:lvlOverride w:ilvl="0"/>
    <w:lvlOverride w:ilvl="1">
      <w:startOverride w:val="1"/>
    </w:lvlOverride>
    <w:lvlOverride w:ilvl="2"/>
    <w:lvlOverride w:ilvl="3"/>
    <w:lvlOverride w:ilvl="4"/>
    <w:lvlOverride w:ilvl="5"/>
    <w:lvlOverride w:ilvl="6"/>
    <w:lvlOverride w:ilvl="7"/>
    <w:lvlOverride w:ilvl="8"/>
  </w:num>
  <w:num w:numId="181">
    <w:abstractNumId w:val="203"/>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29"/>
  </w:num>
  <w:num w:numId="185">
    <w:abstractNumId w:val="154"/>
  </w:num>
  <w:num w:numId="186">
    <w:abstractNumId w:val="10"/>
  </w:num>
  <w:num w:numId="187">
    <w:abstractNumId w:val="112"/>
  </w:num>
  <w:num w:numId="188">
    <w:abstractNumId w:val="109"/>
  </w:num>
  <w:num w:numId="189">
    <w:abstractNumId w:val="114"/>
  </w:num>
  <w:num w:numId="190">
    <w:abstractNumId w:val="113"/>
  </w:num>
  <w:num w:numId="191">
    <w:abstractNumId w:val="173"/>
  </w:num>
  <w:num w:numId="192">
    <w:abstractNumId w:val="210"/>
  </w:num>
  <w:num w:numId="193">
    <w:abstractNumId w:val="53"/>
  </w:num>
  <w:num w:numId="194">
    <w:abstractNumId w:val="122"/>
  </w:num>
  <w:num w:numId="195">
    <w:abstractNumId w:val="40"/>
  </w:num>
  <w:num w:numId="196">
    <w:abstractNumId w:val="2"/>
  </w:num>
  <w:num w:numId="197">
    <w:abstractNumId w:val="155"/>
  </w:num>
  <w:num w:numId="198">
    <w:abstractNumId w:val="165"/>
  </w:num>
  <w:num w:numId="199">
    <w:abstractNumId w:val="115"/>
  </w:num>
  <w:num w:numId="200">
    <w:abstractNumId w:val="225"/>
  </w:num>
  <w:num w:numId="201">
    <w:abstractNumId w:val="55"/>
  </w:num>
  <w:num w:numId="202">
    <w:abstractNumId w:val="48"/>
  </w:num>
  <w:num w:numId="203">
    <w:abstractNumId w:val="229"/>
  </w:num>
  <w:num w:numId="204">
    <w:abstractNumId w:val="56"/>
  </w:num>
  <w:num w:numId="205">
    <w:abstractNumId w:val="106"/>
  </w:num>
  <w:num w:numId="20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39"/>
  </w:num>
  <w:num w:numId="209">
    <w:abstractNumId w:val="82"/>
  </w:num>
  <w:num w:numId="210">
    <w:abstractNumId w:val="92"/>
  </w:num>
  <w:num w:numId="211">
    <w:abstractNumId w:val="7"/>
  </w:num>
  <w:num w:numId="212">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23"/>
  </w:num>
  <w:num w:numId="214">
    <w:abstractNumId w:val="184"/>
  </w:num>
  <w:num w:numId="215">
    <w:abstractNumId w:val="172"/>
  </w:num>
  <w:num w:numId="216">
    <w:abstractNumId w:val="99"/>
  </w:num>
  <w:num w:numId="217">
    <w:abstractNumId w:val="57"/>
  </w:num>
  <w:num w:numId="218">
    <w:abstractNumId w:val="39"/>
  </w:num>
  <w:num w:numId="219">
    <w:abstractNumId w:val="101"/>
  </w:num>
  <w:num w:numId="220">
    <w:abstractNumId w:val="176"/>
  </w:num>
  <w:num w:numId="221">
    <w:abstractNumId w:val="90"/>
  </w:num>
  <w:num w:numId="222">
    <w:abstractNumId w:val="185"/>
  </w:num>
  <w:num w:numId="223">
    <w:abstractNumId w:val="212"/>
  </w:num>
  <w:num w:numId="224">
    <w:abstractNumId w:val="152"/>
  </w:num>
  <w:num w:numId="225">
    <w:abstractNumId w:val="195"/>
  </w:num>
  <w:num w:numId="226">
    <w:abstractNumId w:val="207"/>
  </w:num>
  <w:num w:numId="227">
    <w:abstractNumId w:val="18"/>
  </w:num>
  <w:num w:numId="228">
    <w:abstractNumId w:val="75"/>
  </w:num>
  <w:num w:numId="229">
    <w:abstractNumId w:val="237"/>
  </w:num>
  <w:num w:numId="230">
    <w:abstractNumId w:val="163"/>
  </w:num>
  <w:num w:numId="231">
    <w:abstractNumId w:val="88"/>
  </w:num>
  <w:num w:numId="232">
    <w:abstractNumId w:val="24"/>
  </w:num>
  <w:num w:numId="233">
    <w:abstractNumId w:val="199"/>
  </w:num>
  <w:num w:numId="234">
    <w:abstractNumId w:val="207"/>
  </w:num>
  <w:num w:numId="235">
    <w:abstractNumId w:val="153"/>
  </w:num>
  <w:num w:numId="236">
    <w:abstractNumId w:val="244"/>
  </w:num>
  <w:num w:numId="237">
    <w:abstractNumId w:val="247"/>
  </w:num>
  <w:num w:numId="238">
    <w:abstractNumId w:val="130"/>
  </w:num>
  <w:num w:numId="239">
    <w:abstractNumId w:val="235"/>
  </w:num>
  <w:num w:numId="240">
    <w:abstractNumId w:val="150"/>
  </w:num>
  <w:num w:numId="241">
    <w:abstractNumId w:val="151"/>
  </w:num>
  <w:num w:numId="242">
    <w:abstractNumId w:val="217"/>
  </w:num>
  <w:num w:numId="243">
    <w:abstractNumId w:val="73"/>
  </w:num>
  <w:num w:numId="244">
    <w:abstractNumId w:val="59"/>
  </w:num>
  <w:num w:numId="245">
    <w:abstractNumId w:val="216"/>
  </w:num>
  <w:num w:numId="246">
    <w:abstractNumId w:val="65"/>
  </w:num>
  <w:num w:numId="247">
    <w:abstractNumId w:val="117"/>
  </w:num>
  <w:num w:numId="248">
    <w:abstractNumId w:val="137"/>
  </w:num>
  <w:num w:numId="249">
    <w:abstractNumId w:val="196"/>
  </w:num>
  <w:num w:numId="250">
    <w:abstractNumId w:val="236"/>
  </w:num>
  <w:num w:numId="251">
    <w:abstractNumId w:val="28"/>
  </w:num>
  <w:num w:numId="252">
    <w:abstractNumId w:val="224"/>
  </w:num>
  <w:num w:numId="253">
    <w:abstractNumId w:val="110"/>
  </w:num>
  <w:num w:numId="254">
    <w:abstractNumId w:val="166"/>
  </w:num>
  <w:num w:numId="255">
    <w:abstractNumId w:val="34"/>
  </w:num>
  <w:num w:numId="256">
    <w:abstractNumId w:val="51"/>
  </w:num>
  <w:num w:numId="257">
    <w:abstractNumId w:val="87"/>
  </w:num>
  <w:num w:numId="258">
    <w:abstractNumId w:val="50"/>
  </w:num>
  <w:num w:numId="259">
    <w:abstractNumId w:val="67"/>
  </w:num>
  <w:num w:numId="260">
    <w:abstractNumId w:val="74"/>
  </w:num>
  <w:num w:numId="26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49"/>
  </w:num>
  <w:num w:numId="263">
    <w:abstractNumId w:val="16"/>
  </w:num>
  <w:num w:numId="264">
    <w:abstractNumId w:val="108"/>
  </w:num>
  <w:num w:numId="265">
    <w:abstractNumId w:val="119"/>
  </w:num>
  <w:num w:numId="266">
    <w:abstractNumId w:val="209"/>
  </w:num>
  <w:num w:numId="267">
    <w:abstractNumId w:val="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2"/>
  </w:num>
  <w:num w:numId="271">
    <w:abstractNumId w:val="192"/>
  </w:num>
  <w:num w:numId="272">
    <w:abstractNumId w:val="68"/>
  </w:num>
  <w:num w:numId="273">
    <w:abstractNumId w:val="202"/>
  </w:num>
  <w:num w:numId="274">
    <w:abstractNumId w:val="25"/>
  </w:num>
  <w:num w:numId="275">
    <w:abstractNumId w:val="66"/>
  </w:num>
  <w:num w:numId="276">
    <w:abstractNumId w:val="20"/>
  </w:num>
  <w:numIdMacAtCleanup w:val="27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rson w15:author="ericsson">
    <w15:presenceInfo w15:providerId="None" w15:userId="ericsson"/>
  </w15:person>
  <w15:person w15:author="Iana Siomina">
    <w15:presenceInfo w15:providerId="AD" w15:userId="S-1-5-21-1538607324-3213881460-940295383-443854"/>
  </w15:person>
  <w15:person w15:author="Huawei">
    <w15:presenceInfo w15:providerId="None" w15:userId="Huawei"/>
  </w15:person>
  <w15:person w15:author="Chen, Delia (NSB - CN/Hangzhou)">
    <w15:presenceInfo w15:providerId="AD" w15:userId="S-1-5-21-1593251271-2640304127-1825641215-139176"/>
  </w15:person>
  <w15:person w15:author="Chris Callender">
    <w15:presenceInfo w15:providerId="None" w15:userId="Chris Callender"/>
  </w15:person>
  <w15:person w15:author="Zhixun Tang (唐治汛)">
    <w15:presenceInfo w15:providerId="AD" w15:userId="S-1-5-21-982246819-2446687326-311917563-100344"/>
  </w15:person>
  <w15:person w15:author="Huawei_RAN4#89">
    <w15:presenceInfo w15:providerId="None" w15:userId="Huawei_RAN4#89"/>
  </w15:person>
  <w15:person w15:author="Nurminen, Riikka (Nokia - FI/Espoo)">
    <w15:presenceInfo w15:providerId="AD" w15:userId="S-1-5-21-1593251271-2640304127-1825641215-1978588"/>
  </w15:person>
  <w15:person w15:author="Ato Yu (余倉緯)">
    <w15:presenceInfo w15:providerId="AD" w15:userId="S-1-5-21-1711831044-1024940897-1435325219-65546"/>
  </w15:person>
  <w15:person w15:author="Huawei_89">
    <w15:presenceInfo w15:providerId="None" w15:userId="Huawei_89"/>
  </w15:person>
  <w15:person w15:author="Althea Huang (黃汀華)">
    <w15:presenceInfo w15:providerId="AD" w15:userId="S-1-5-21-1711831044-1024940897-1435325219-95549"/>
  </w15:person>
  <w15:person w15:author="mtk">
    <w15:presenceInfo w15:providerId="None" w15:userId="mtk"/>
  </w15:person>
  <w15:person w15:author="R4-1901952">
    <w15:presenceInfo w15:providerId="None" w15:userId="R4-1901952"/>
  </w15:person>
  <w15:person w15:author="R4-1902038">
    <w15:presenceInfo w15:providerId="None" w15:userId="R4-1902038"/>
  </w15:person>
  <w15:person w15:author="R4-1902035">
    <w15:presenceInfo w15:providerId="None" w15:userId="R4-1902035"/>
  </w15:person>
  <w15:person w15:author="R4-1901160">
    <w15:presenceInfo w15:providerId="None" w15:userId="R4-1901160"/>
  </w15:person>
  <w15:person w15:author="R4-1902033">
    <w15:presenceInfo w15:providerId="None" w15:userId="R4-1902033"/>
  </w15:person>
  <w15:person w15:author="R4-1900923">
    <w15:presenceInfo w15:providerId="None" w15:userId="R4-1900923"/>
  </w15:person>
  <w15:person w15:author="R4-1902039">
    <w15:presenceInfo w15:providerId="None" w15:userId="R4-1902039"/>
  </w15:person>
  <w15:person w15:author="R4-1902537">
    <w15:presenceInfo w15:providerId="None" w15:userId="R4-1902537"/>
  </w15:person>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2829"/>
    <w:rsid w:val="00044119"/>
    <w:rsid w:val="00046AB8"/>
    <w:rsid w:val="00047B8C"/>
    <w:rsid w:val="0005160B"/>
    <w:rsid w:val="00051834"/>
    <w:rsid w:val="00054A22"/>
    <w:rsid w:val="00055341"/>
    <w:rsid w:val="00056696"/>
    <w:rsid w:val="000655A6"/>
    <w:rsid w:val="000655EA"/>
    <w:rsid w:val="00080512"/>
    <w:rsid w:val="000827C6"/>
    <w:rsid w:val="000833A6"/>
    <w:rsid w:val="00083B22"/>
    <w:rsid w:val="00085085"/>
    <w:rsid w:val="00085B16"/>
    <w:rsid w:val="00087879"/>
    <w:rsid w:val="00090629"/>
    <w:rsid w:val="00091663"/>
    <w:rsid w:val="000A0D7C"/>
    <w:rsid w:val="000A49EC"/>
    <w:rsid w:val="000A5D0B"/>
    <w:rsid w:val="000A7234"/>
    <w:rsid w:val="000B44AB"/>
    <w:rsid w:val="000B5673"/>
    <w:rsid w:val="000C7197"/>
    <w:rsid w:val="000D58AB"/>
    <w:rsid w:val="000D61F2"/>
    <w:rsid w:val="000E4B9B"/>
    <w:rsid w:val="000F1313"/>
    <w:rsid w:val="000F4721"/>
    <w:rsid w:val="000F73D4"/>
    <w:rsid w:val="00100576"/>
    <w:rsid w:val="00102063"/>
    <w:rsid w:val="00103221"/>
    <w:rsid w:val="001042C4"/>
    <w:rsid w:val="001061D2"/>
    <w:rsid w:val="00107DC8"/>
    <w:rsid w:val="00111CE4"/>
    <w:rsid w:val="001150BC"/>
    <w:rsid w:val="0011556D"/>
    <w:rsid w:val="00115F0F"/>
    <w:rsid w:val="0012136E"/>
    <w:rsid w:val="00125F11"/>
    <w:rsid w:val="001276D5"/>
    <w:rsid w:val="001340AC"/>
    <w:rsid w:val="001353FA"/>
    <w:rsid w:val="00140D6E"/>
    <w:rsid w:val="00140F37"/>
    <w:rsid w:val="00141F5C"/>
    <w:rsid w:val="00142157"/>
    <w:rsid w:val="001422CC"/>
    <w:rsid w:val="00145954"/>
    <w:rsid w:val="00155170"/>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3D3D"/>
    <w:rsid w:val="00194A91"/>
    <w:rsid w:val="00194E2C"/>
    <w:rsid w:val="00195B6A"/>
    <w:rsid w:val="001962CB"/>
    <w:rsid w:val="0019642B"/>
    <w:rsid w:val="001967E5"/>
    <w:rsid w:val="001A00D1"/>
    <w:rsid w:val="001A0179"/>
    <w:rsid w:val="001A1AEC"/>
    <w:rsid w:val="001A1F76"/>
    <w:rsid w:val="001A5EBF"/>
    <w:rsid w:val="001B3074"/>
    <w:rsid w:val="001B6EE5"/>
    <w:rsid w:val="001C12D2"/>
    <w:rsid w:val="001C3259"/>
    <w:rsid w:val="001C63F4"/>
    <w:rsid w:val="001C64F7"/>
    <w:rsid w:val="001C7D71"/>
    <w:rsid w:val="001D02C2"/>
    <w:rsid w:val="001D2C2D"/>
    <w:rsid w:val="001D6EAA"/>
    <w:rsid w:val="001F0FA8"/>
    <w:rsid w:val="001F168B"/>
    <w:rsid w:val="001F21E0"/>
    <w:rsid w:val="001F7915"/>
    <w:rsid w:val="002058D0"/>
    <w:rsid w:val="00211DCD"/>
    <w:rsid w:val="00212E19"/>
    <w:rsid w:val="0021489D"/>
    <w:rsid w:val="00217082"/>
    <w:rsid w:val="0022128C"/>
    <w:rsid w:val="00223463"/>
    <w:rsid w:val="00225602"/>
    <w:rsid w:val="00226EB3"/>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D4861"/>
    <w:rsid w:val="002E0A96"/>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DC"/>
    <w:rsid w:val="003239E4"/>
    <w:rsid w:val="00326CC8"/>
    <w:rsid w:val="003276E6"/>
    <w:rsid w:val="003278A4"/>
    <w:rsid w:val="003314D6"/>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61B46"/>
    <w:rsid w:val="00367E6A"/>
    <w:rsid w:val="00370441"/>
    <w:rsid w:val="003754A3"/>
    <w:rsid w:val="003767EB"/>
    <w:rsid w:val="0037681A"/>
    <w:rsid w:val="003808CB"/>
    <w:rsid w:val="003863D6"/>
    <w:rsid w:val="00393DF4"/>
    <w:rsid w:val="00395888"/>
    <w:rsid w:val="003A005A"/>
    <w:rsid w:val="003A24E1"/>
    <w:rsid w:val="003A3C88"/>
    <w:rsid w:val="003A45F0"/>
    <w:rsid w:val="003B0AF7"/>
    <w:rsid w:val="003B11D4"/>
    <w:rsid w:val="003B1498"/>
    <w:rsid w:val="003B2ECF"/>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2C12"/>
    <w:rsid w:val="00421E89"/>
    <w:rsid w:val="00423640"/>
    <w:rsid w:val="004236B9"/>
    <w:rsid w:val="0042504D"/>
    <w:rsid w:val="004260FA"/>
    <w:rsid w:val="00431373"/>
    <w:rsid w:val="00431FB5"/>
    <w:rsid w:val="0043249C"/>
    <w:rsid w:val="004339B6"/>
    <w:rsid w:val="004361B9"/>
    <w:rsid w:val="00436320"/>
    <w:rsid w:val="00444361"/>
    <w:rsid w:val="00445759"/>
    <w:rsid w:val="00447512"/>
    <w:rsid w:val="004477B6"/>
    <w:rsid w:val="00452F8F"/>
    <w:rsid w:val="00461371"/>
    <w:rsid w:val="00463D46"/>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6B7B"/>
    <w:rsid w:val="00497C94"/>
    <w:rsid w:val="004A0A90"/>
    <w:rsid w:val="004A15BC"/>
    <w:rsid w:val="004A2695"/>
    <w:rsid w:val="004A49EE"/>
    <w:rsid w:val="004B37FA"/>
    <w:rsid w:val="004C2BA8"/>
    <w:rsid w:val="004C5E71"/>
    <w:rsid w:val="004D04EB"/>
    <w:rsid w:val="004D29CD"/>
    <w:rsid w:val="004D3578"/>
    <w:rsid w:val="004D4903"/>
    <w:rsid w:val="004D6CB1"/>
    <w:rsid w:val="004E1897"/>
    <w:rsid w:val="004E213A"/>
    <w:rsid w:val="004E2D9F"/>
    <w:rsid w:val="004E6959"/>
    <w:rsid w:val="004F1F3A"/>
    <w:rsid w:val="004F210D"/>
    <w:rsid w:val="004F722B"/>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6154D"/>
    <w:rsid w:val="0056456A"/>
    <w:rsid w:val="00565087"/>
    <w:rsid w:val="00566DA4"/>
    <w:rsid w:val="005674E2"/>
    <w:rsid w:val="00572F72"/>
    <w:rsid w:val="00573695"/>
    <w:rsid w:val="00575F50"/>
    <w:rsid w:val="005765E4"/>
    <w:rsid w:val="00587A27"/>
    <w:rsid w:val="00587B03"/>
    <w:rsid w:val="00594398"/>
    <w:rsid w:val="005954F9"/>
    <w:rsid w:val="00596726"/>
    <w:rsid w:val="00596B65"/>
    <w:rsid w:val="005A72A5"/>
    <w:rsid w:val="005B08EC"/>
    <w:rsid w:val="005B438D"/>
    <w:rsid w:val="005B5C8B"/>
    <w:rsid w:val="005B70FD"/>
    <w:rsid w:val="005C11F4"/>
    <w:rsid w:val="005C2DD7"/>
    <w:rsid w:val="005D26E0"/>
    <w:rsid w:val="005D2BFE"/>
    <w:rsid w:val="005D2E01"/>
    <w:rsid w:val="005D4047"/>
    <w:rsid w:val="005D6346"/>
    <w:rsid w:val="005E2018"/>
    <w:rsid w:val="005E241F"/>
    <w:rsid w:val="005E32A8"/>
    <w:rsid w:val="005E4ADD"/>
    <w:rsid w:val="005E4CBE"/>
    <w:rsid w:val="005E4CD7"/>
    <w:rsid w:val="005E5C6F"/>
    <w:rsid w:val="005E5F6E"/>
    <w:rsid w:val="005E639C"/>
    <w:rsid w:val="005F1C24"/>
    <w:rsid w:val="005F2ABE"/>
    <w:rsid w:val="005F2DC9"/>
    <w:rsid w:val="005F4A1B"/>
    <w:rsid w:val="005F573B"/>
    <w:rsid w:val="0060285E"/>
    <w:rsid w:val="00603FD3"/>
    <w:rsid w:val="0060400D"/>
    <w:rsid w:val="006049D6"/>
    <w:rsid w:val="0061363E"/>
    <w:rsid w:val="00613B45"/>
    <w:rsid w:val="00614510"/>
    <w:rsid w:val="00614FDF"/>
    <w:rsid w:val="00616F38"/>
    <w:rsid w:val="00617210"/>
    <w:rsid w:val="00617425"/>
    <w:rsid w:val="0062703B"/>
    <w:rsid w:val="006301BD"/>
    <w:rsid w:val="00630864"/>
    <w:rsid w:val="0064411C"/>
    <w:rsid w:val="006476CB"/>
    <w:rsid w:val="006476DB"/>
    <w:rsid w:val="006518CF"/>
    <w:rsid w:val="00651C2C"/>
    <w:rsid w:val="00656CD8"/>
    <w:rsid w:val="00664D34"/>
    <w:rsid w:val="00664E2C"/>
    <w:rsid w:val="00667B9A"/>
    <w:rsid w:val="006709EF"/>
    <w:rsid w:val="00680D10"/>
    <w:rsid w:val="00682869"/>
    <w:rsid w:val="00684095"/>
    <w:rsid w:val="00686487"/>
    <w:rsid w:val="0069438F"/>
    <w:rsid w:val="006A0234"/>
    <w:rsid w:val="006A4C58"/>
    <w:rsid w:val="006A59D1"/>
    <w:rsid w:val="006A6748"/>
    <w:rsid w:val="006A7272"/>
    <w:rsid w:val="006B0550"/>
    <w:rsid w:val="006B0B6F"/>
    <w:rsid w:val="006B4666"/>
    <w:rsid w:val="006B51BD"/>
    <w:rsid w:val="006B7D42"/>
    <w:rsid w:val="006C3D2B"/>
    <w:rsid w:val="006C5116"/>
    <w:rsid w:val="006C6579"/>
    <w:rsid w:val="006C72B5"/>
    <w:rsid w:val="006C7759"/>
    <w:rsid w:val="006D0036"/>
    <w:rsid w:val="006D0F0A"/>
    <w:rsid w:val="006D1207"/>
    <w:rsid w:val="006D2C1E"/>
    <w:rsid w:val="006D7B81"/>
    <w:rsid w:val="006E2BB8"/>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CBE"/>
    <w:rsid w:val="00721EA3"/>
    <w:rsid w:val="00723CAE"/>
    <w:rsid w:val="00723F04"/>
    <w:rsid w:val="007301EF"/>
    <w:rsid w:val="00733644"/>
    <w:rsid w:val="00734A5B"/>
    <w:rsid w:val="00735924"/>
    <w:rsid w:val="00735E36"/>
    <w:rsid w:val="007407FF"/>
    <w:rsid w:val="00744E76"/>
    <w:rsid w:val="0074557F"/>
    <w:rsid w:val="0075304B"/>
    <w:rsid w:val="00753E51"/>
    <w:rsid w:val="0075681D"/>
    <w:rsid w:val="0076627C"/>
    <w:rsid w:val="007664BF"/>
    <w:rsid w:val="00767BAE"/>
    <w:rsid w:val="00774057"/>
    <w:rsid w:val="0077464A"/>
    <w:rsid w:val="00776597"/>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C5863"/>
    <w:rsid w:val="007C63BF"/>
    <w:rsid w:val="007C7560"/>
    <w:rsid w:val="007D02E6"/>
    <w:rsid w:val="007D0CEC"/>
    <w:rsid w:val="007D1229"/>
    <w:rsid w:val="007D3FC6"/>
    <w:rsid w:val="007D6A92"/>
    <w:rsid w:val="007D7580"/>
    <w:rsid w:val="007E3281"/>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301E0"/>
    <w:rsid w:val="008317CE"/>
    <w:rsid w:val="00831BB3"/>
    <w:rsid w:val="008343EE"/>
    <w:rsid w:val="00836543"/>
    <w:rsid w:val="00841002"/>
    <w:rsid w:val="0084588B"/>
    <w:rsid w:val="00847196"/>
    <w:rsid w:val="00852AE5"/>
    <w:rsid w:val="00860BD4"/>
    <w:rsid w:val="00862D22"/>
    <w:rsid w:val="00865387"/>
    <w:rsid w:val="00870DB4"/>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7C36"/>
    <w:rsid w:val="008A0222"/>
    <w:rsid w:val="008A11F3"/>
    <w:rsid w:val="008A5719"/>
    <w:rsid w:val="008B3BDE"/>
    <w:rsid w:val="008B6AFC"/>
    <w:rsid w:val="008C2012"/>
    <w:rsid w:val="008C7E70"/>
    <w:rsid w:val="008D123B"/>
    <w:rsid w:val="008E08E5"/>
    <w:rsid w:val="008E0D3D"/>
    <w:rsid w:val="008E1F3F"/>
    <w:rsid w:val="008E37EA"/>
    <w:rsid w:val="008E464E"/>
    <w:rsid w:val="008E491D"/>
    <w:rsid w:val="008E78F2"/>
    <w:rsid w:val="008F1319"/>
    <w:rsid w:val="008F17A7"/>
    <w:rsid w:val="008F2489"/>
    <w:rsid w:val="008F2B3A"/>
    <w:rsid w:val="008F2C60"/>
    <w:rsid w:val="008F3686"/>
    <w:rsid w:val="008F427A"/>
    <w:rsid w:val="008F6AAB"/>
    <w:rsid w:val="00900BC6"/>
    <w:rsid w:val="0090246C"/>
    <w:rsid w:val="0090271F"/>
    <w:rsid w:val="00902E23"/>
    <w:rsid w:val="0090646B"/>
    <w:rsid w:val="009108F0"/>
    <w:rsid w:val="00910BBC"/>
    <w:rsid w:val="00910CB1"/>
    <w:rsid w:val="0091348E"/>
    <w:rsid w:val="00917CCB"/>
    <w:rsid w:val="00921D28"/>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428E"/>
    <w:rsid w:val="009D2A0F"/>
    <w:rsid w:val="009D2EFE"/>
    <w:rsid w:val="009D6507"/>
    <w:rsid w:val="009D7885"/>
    <w:rsid w:val="009E01B0"/>
    <w:rsid w:val="009E0488"/>
    <w:rsid w:val="009E140D"/>
    <w:rsid w:val="009E1D88"/>
    <w:rsid w:val="009F0179"/>
    <w:rsid w:val="009F37B7"/>
    <w:rsid w:val="009F701B"/>
    <w:rsid w:val="00A01256"/>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3724"/>
    <w:rsid w:val="00A5668B"/>
    <w:rsid w:val="00A63537"/>
    <w:rsid w:val="00A71F8C"/>
    <w:rsid w:val="00A747D5"/>
    <w:rsid w:val="00A76FFD"/>
    <w:rsid w:val="00A77C7B"/>
    <w:rsid w:val="00A82346"/>
    <w:rsid w:val="00A86784"/>
    <w:rsid w:val="00A87921"/>
    <w:rsid w:val="00A90D06"/>
    <w:rsid w:val="00A90EA8"/>
    <w:rsid w:val="00A914F5"/>
    <w:rsid w:val="00A93D21"/>
    <w:rsid w:val="00A96A6C"/>
    <w:rsid w:val="00AA3332"/>
    <w:rsid w:val="00AA460E"/>
    <w:rsid w:val="00AA5FAE"/>
    <w:rsid w:val="00AA74D4"/>
    <w:rsid w:val="00AA771F"/>
    <w:rsid w:val="00AB00A5"/>
    <w:rsid w:val="00AB1D5A"/>
    <w:rsid w:val="00AB2C48"/>
    <w:rsid w:val="00AB4C6C"/>
    <w:rsid w:val="00AC3361"/>
    <w:rsid w:val="00AC4A29"/>
    <w:rsid w:val="00AD096E"/>
    <w:rsid w:val="00AD2993"/>
    <w:rsid w:val="00AD6E7F"/>
    <w:rsid w:val="00AE1EF9"/>
    <w:rsid w:val="00AE3D92"/>
    <w:rsid w:val="00AE56CB"/>
    <w:rsid w:val="00AE6E7D"/>
    <w:rsid w:val="00AF0C8D"/>
    <w:rsid w:val="00AF37ED"/>
    <w:rsid w:val="00AF5E3B"/>
    <w:rsid w:val="00AF792C"/>
    <w:rsid w:val="00AF7F29"/>
    <w:rsid w:val="00B06069"/>
    <w:rsid w:val="00B0628A"/>
    <w:rsid w:val="00B07402"/>
    <w:rsid w:val="00B10AE7"/>
    <w:rsid w:val="00B11444"/>
    <w:rsid w:val="00B11C0A"/>
    <w:rsid w:val="00B15449"/>
    <w:rsid w:val="00B17A44"/>
    <w:rsid w:val="00B2440C"/>
    <w:rsid w:val="00B24C97"/>
    <w:rsid w:val="00B30003"/>
    <w:rsid w:val="00B31C85"/>
    <w:rsid w:val="00B320BF"/>
    <w:rsid w:val="00B3366A"/>
    <w:rsid w:val="00B34378"/>
    <w:rsid w:val="00B359FE"/>
    <w:rsid w:val="00B40E6D"/>
    <w:rsid w:val="00B44DFB"/>
    <w:rsid w:val="00B46B40"/>
    <w:rsid w:val="00B50434"/>
    <w:rsid w:val="00B53C42"/>
    <w:rsid w:val="00B53E51"/>
    <w:rsid w:val="00B71AE2"/>
    <w:rsid w:val="00B8074B"/>
    <w:rsid w:val="00B81883"/>
    <w:rsid w:val="00B86983"/>
    <w:rsid w:val="00B8735A"/>
    <w:rsid w:val="00B90874"/>
    <w:rsid w:val="00B91AD7"/>
    <w:rsid w:val="00B92CA4"/>
    <w:rsid w:val="00B93149"/>
    <w:rsid w:val="00B93D6F"/>
    <w:rsid w:val="00B9421F"/>
    <w:rsid w:val="00B966C5"/>
    <w:rsid w:val="00BA09FE"/>
    <w:rsid w:val="00BA0D9B"/>
    <w:rsid w:val="00BA1FA4"/>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E4035"/>
    <w:rsid w:val="00BE5EC2"/>
    <w:rsid w:val="00BF156B"/>
    <w:rsid w:val="00BF1BEA"/>
    <w:rsid w:val="00C01053"/>
    <w:rsid w:val="00C025B4"/>
    <w:rsid w:val="00C03644"/>
    <w:rsid w:val="00C06AFA"/>
    <w:rsid w:val="00C06C84"/>
    <w:rsid w:val="00C07376"/>
    <w:rsid w:val="00C10BA8"/>
    <w:rsid w:val="00C113E9"/>
    <w:rsid w:val="00C12919"/>
    <w:rsid w:val="00C24B8D"/>
    <w:rsid w:val="00C33079"/>
    <w:rsid w:val="00C409F8"/>
    <w:rsid w:val="00C40CF8"/>
    <w:rsid w:val="00C4424D"/>
    <w:rsid w:val="00C445A8"/>
    <w:rsid w:val="00C45231"/>
    <w:rsid w:val="00C53164"/>
    <w:rsid w:val="00C6570B"/>
    <w:rsid w:val="00C72630"/>
    <w:rsid w:val="00C72833"/>
    <w:rsid w:val="00C810E3"/>
    <w:rsid w:val="00C8192D"/>
    <w:rsid w:val="00C83C45"/>
    <w:rsid w:val="00C91216"/>
    <w:rsid w:val="00C91C07"/>
    <w:rsid w:val="00C93F40"/>
    <w:rsid w:val="00C95122"/>
    <w:rsid w:val="00C9641A"/>
    <w:rsid w:val="00CA1919"/>
    <w:rsid w:val="00CA1A3C"/>
    <w:rsid w:val="00CA356F"/>
    <w:rsid w:val="00CA3D0C"/>
    <w:rsid w:val="00CA3D3F"/>
    <w:rsid w:val="00CB608D"/>
    <w:rsid w:val="00CB720F"/>
    <w:rsid w:val="00CC01D3"/>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14D0"/>
    <w:rsid w:val="00D04B89"/>
    <w:rsid w:val="00D06DA8"/>
    <w:rsid w:val="00D158A5"/>
    <w:rsid w:val="00D2193C"/>
    <w:rsid w:val="00D21F3B"/>
    <w:rsid w:val="00D22515"/>
    <w:rsid w:val="00D27397"/>
    <w:rsid w:val="00D2773E"/>
    <w:rsid w:val="00D27C6C"/>
    <w:rsid w:val="00D321B2"/>
    <w:rsid w:val="00D371B5"/>
    <w:rsid w:val="00D413B4"/>
    <w:rsid w:val="00D41661"/>
    <w:rsid w:val="00D41C15"/>
    <w:rsid w:val="00D42EA3"/>
    <w:rsid w:val="00D43B5B"/>
    <w:rsid w:val="00D43C8C"/>
    <w:rsid w:val="00D452D9"/>
    <w:rsid w:val="00D50A66"/>
    <w:rsid w:val="00D57BB2"/>
    <w:rsid w:val="00D64479"/>
    <w:rsid w:val="00D66FFB"/>
    <w:rsid w:val="00D7075D"/>
    <w:rsid w:val="00D738D6"/>
    <w:rsid w:val="00D740C3"/>
    <w:rsid w:val="00D742E6"/>
    <w:rsid w:val="00D74C0D"/>
    <w:rsid w:val="00D755EB"/>
    <w:rsid w:val="00D76831"/>
    <w:rsid w:val="00D76CD6"/>
    <w:rsid w:val="00D76EDB"/>
    <w:rsid w:val="00D80A03"/>
    <w:rsid w:val="00D83A2F"/>
    <w:rsid w:val="00D87103"/>
    <w:rsid w:val="00D87E00"/>
    <w:rsid w:val="00D90CAF"/>
    <w:rsid w:val="00D9134D"/>
    <w:rsid w:val="00D91B9A"/>
    <w:rsid w:val="00D9416D"/>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F1B88"/>
    <w:rsid w:val="00DF2B1F"/>
    <w:rsid w:val="00DF62CD"/>
    <w:rsid w:val="00E003EC"/>
    <w:rsid w:val="00E020E7"/>
    <w:rsid w:val="00E044A4"/>
    <w:rsid w:val="00E04C54"/>
    <w:rsid w:val="00E15AFA"/>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68F6"/>
    <w:rsid w:val="00E7184F"/>
    <w:rsid w:val="00E72CD4"/>
    <w:rsid w:val="00E741AE"/>
    <w:rsid w:val="00E77645"/>
    <w:rsid w:val="00E80075"/>
    <w:rsid w:val="00E8398E"/>
    <w:rsid w:val="00E86B8E"/>
    <w:rsid w:val="00E87E73"/>
    <w:rsid w:val="00E90372"/>
    <w:rsid w:val="00E92CA9"/>
    <w:rsid w:val="00E9723D"/>
    <w:rsid w:val="00E977B7"/>
    <w:rsid w:val="00E97E07"/>
    <w:rsid w:val="00EA34ED"/>
    <w:rsid w:val="00EA3561"/>
    <w:rsid w:val="00EA38E9"/>
    <w:rsid w:val="00EA7E34"/>
    <w:rsid w:val="00EB1C68"/>
    <w:rsid w:val="00EB6250"/>
    <w:rsid w:val="00EC2FE9"/>
    <w:rsid w:val="00EC4A25"/>
    <w:rsid w:val="00EC6BC0"/>
    <w:rsid w:val="00EC6F05"/>
    <w:rsid w:val="00ED0986"/>
    <w:rsid w:val="00ED2404"/>
    <w:rsid w:val="00ED3522"/>
    <w:rsid w:val="00ED6950"/>
    <w:rsid w:val="00EE30D8"/>
    <w:rsid w:val="00EE3123"/>
    <w:rsid w:val="00EE5E23"/>
    <w:rsid w:val="00EE6AD1"/>
    <w:rsid w:val="00EF01D8"/>
    <w:rsid w:val="00EF1B0D"/>
    <w:rsid w:val="00EF3DED"/>
    <w:rsid w:val="00EF3F1F"/>
    <w:rsid w:val="00EF4B4A"/>
    <w:rsid w:val="00F006BF"/>
    <w:rsid w:val="00F025A2"/>
    <w:rsid w:val="00F04712"/>
    <w:rsid w:val="00F0522D"/>
    <w:rsid w:val="00F059B0"/>
    <w:rsid w:val="00F141BB"/>
    <w:rsid w:val="00F15DDF"/>
    <w:rsid w:val="00F20A06"/>
    <w:rsid w:val="00F20EAB"/>
    <w:rsid w:val="00F22EC7"/>
    <w:rsid w:val="00F23234"/>
    <w:rsid w:val="00F23B09"/>
    <w:rsid w:val="00F26562"/>
    <w:rsid w:val="00F312C8"/>
    <w:rsid w:val="00F413BB"/>
    <w:rsid w:val="00F4280A"/>
    <w:rsid w:val="00F4495C"/>
    <w:rsid w:val="00F45FF9"/>
    <w:rsid w:val="00F517B0"/>
    <w:rsid w:val="00F526FC"/>
    <w:rsid w:val="00F55B59"/>
    <w:rsid w:val="00F5683C"/>
    <w:rsid w:val="00F60E49"/>
    <w:rsid w:val="00F61293"/>
    <w:rsid w:val="00F63D4C"/>
    <w:rsid w:val="00F643CE"/>
    <w:rsid w:val="00F653B8"/>
    <w:rsid w:val="00F66A82"/>
    <w:rsid w:val="00F70E8D"/>
    <w:rsid w:val="00F73823"/>
    <w:rsid w:val="00F8773C"/>
    <w:rsid w:val="00F90026"/>
    <w:rsid w:val="00F9037E"/>
    <w:rsid w:val="00F91ED2"/>
    <w:rsid w:val="00F93760"/>
    <w:rsid w:val="00FA1266"/>
    <w:rsid w:val="00FA1301"/>
    <w:rsid w:val="00FA2698"/>
    <w:rsid w:val="00FA3304"/>
    <w:rsid w:val="00FA4335"/>
    <w:rsid w:val="00FA4D19"/>
    <w:rsid w:val="00FB1FC6"/>
    <w:rsid w:val="00FC1192"/>
    <w:rsid w:val="00FC269C"/>
    <w:rsid w:val="00FC426D"/>
    <w:rsid w:val="00FC5FB2"/>
    <w:rsid w:val="00FC7333"/>
    <w:rsid w:val="00FD3A54"/>
    <w:rsid w:val="00FE0B68"/>
    <w:rsid w:val="00FE2B8D"/>
    <w:rsid w:val="00FE5718"/>
    <w:rsid w:val="00FE744D"/>
    <w:rsid w:val="00FF1283"/>
    <w:rsid w:val="00FF1F6C"/>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rsid w:val="002C3C17"/>
    <w:pPr>
      <w:jc w:val="center"/>
    </w:pPr>
  </w:style>
  <w:style w:type="character" w:customStyle="1" w:styleId="TACChar">
    <w:name w:val="TAC Char"/>
    <w:link w:val="TAC"/>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wmf"/><Relationship Id="rId26" Type="http://schemas.openxmlformats.org/officeDocument/2006/relationships/image" Target="media/image10.wmf"/><Relationship Id="rId39" Type="http://schemas.openxmlformats.org/officeDocument/2006/relationships/oleObject" Target="embeddings/oleObject13.bin"/><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image" Target="media/image15.wmf"/><Relationship Id="rId47" Type="http://schemas.openxmlformats.org/officeDocument/2006/relationships/oleObject" Target="embeddings/oleObject20.bin"/><Relationship Id="rId50" Type="http://schemas.openxmlformats.org/officeDocument/2006/relationships/image" Target="media/image17.emf"/><Relationship Id="rId55" Type="http://schemas.openxmlformats.org/officeDocument/2006/relationships/oleObject" Target="embeddings/Microsoft_Visio_2003-2010_Drawing3.vsd"/><Relationship Id="rId63" Type="http://schemas.openxmlformats.org/officeDocument/2006/relationships/oleObject" Target="embeddings/oleObject24.bin"/><Relationship Id="rId68" Type="http://schemas.openxmlformats.org/officeDocument/2006/relationships/oleObject" Target="embeddings/oleObject27.bin"/><Relationship Id="rId76" Type="http://schemas.openxmlformats.org/officeDocument/2006/relationships/image" Target="media/image28.wmf"/><Relationship Id="rId84" Type="http://schemas.openxmlformats.org/officeDocument/2006/relationships/image" Target="media/image36.wmf"/><Relationship Id="rId89" Type="http://schemas.openxmlformats.org/officeDocument/2006/relationships/image" Target="media/image41.wmf"/><Relationship Id="rId7" Type="http://schemas.openxmlformats.org/officeDocument/2006/relationships/endnotes" Target="endnotes.xml"/><Relationship Id="rId71" Type="http://schemas.openxmlformats.org/officeDocument/2006/relationships/oleObject" Target="embeddings/oleObject29.bin"/><Relationship Id="rId9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1.bin"/><Relationship Id="rId29" Type="http://schemas.openxmlformats.org/officeDocument/2006/relationships/oleObject" Target="embeddings/oleObject6.bin"/><Relationship Id="rId11" Type="http://schemas.openxmlformats.org/officeDocument/2006/relationships/header" Target="header1.xml"/><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1.bin"/><Relationship Id="rId40" Type="http://schemas.openxmlformats.org/officeDocument/2006/relationships/oleObject" Target="embeddings/oleObject14.bin"/><Relationship Id="rId45" Type="http://schemas.openxmlformats.org/officeDocument/2006/relationships/oleObject" Target="embeddings/oleObject18.bin"/><Relationship Id="rId53" Type="http://schemas.openxmlformats.org/officeDocument/2006/relationships/oleObject" Target="embeddings/Microsoft_Visio_2003-2010_Drawing2.vsd"/><Relationship Id="rId58" Type="http://schemas.openxmlformats.org/officeDocument/2006/relationships/image" Target="media/image21.wmf"/><Relationship Id="rId66" Type="http://schemas.openxmlformats.org/officeDocument/2006/relationships/oleObject" Target="embeddings/oleObject26.bin"/><Relationship Id="rId74" Type="http://schemas.openxmlformats.org/officeDocument/2006/relationships/comments" Target="comments.xml"/><Relationship Id="rId79" Type="http://schemas.openxmlformats.org/officeDocument/2006/relationships/image" Target="media/image31.wmf"/><Relationship Id="rId87" Type="http://schemas.openxmlformats.org/officeDocument/2006/relationships/image" Target="media/image39.wmf"/><Relationship Id="rId5" Type="http://schemas.openxmlformats.org/officeDocument/2006/relationships/webSettings" Target="webSettings.xml"/><Relationship Id="rId61" Type="http://schemas.openxmlformats.org/officeDocument/2006/relationships/oleObject" Target="embeddings/oleObject23.bin"/><Relationship Id="rId82" Type="http://schemas.openxmlformats.org/officeDocument/2006/relationships/image" Target="media/image34.wmf"/><Relationship Id="rId90" Type="http://schemas.openxmlformats.org/officeDocument/2006/relationships/image" Target="media/image42.wmf"/><Relationship Id="rId95" Type="http://schemas.microsoft.com/office/2011/relationships/people" Target="people.xml"/><Relationship Id="rId19" Type="http://schemas.openxmlformats.org/officeDocument/2006/relationships/image" Target="media/image6.wmf"/><Relationship Id="rId14" Type="http://schemas.openxmlformats.org/officeDocument/2006/relationships/header" Target="header2.xml"/><Relationship Id="rId22" Type="http://schemas.openxmlformats.org/officeDocument/2006/relationships/image" Target="media/image8.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oleObject" Target="embeddings/oleObject16.bin"/><Relationship Id="rId48" Type="http://schemas.openxmlformats.org/officeDocument/2006/relationships/oleObject" Target="embeddings/oleObject21.bin"/><Relationship Id="rId56" Type="http://schemas.openxmlformats.org/officeDocument/2006/relationships/image" Target="media/image20.emf"/><Relationship Id="rId64" Type="http://schemas.openxmlformats.org/officeDocument/2006/relationships/image" Target="media/image24.wmf"/><Relationship Id="rId69" Type="http://schemas.openxmlformats.org/officeDocument/2006/relationships/image" Target="media/image26.wmf"/><Relationship Id="rId77" Type="http://schemas.openxmlformats.org/officeDocument/2006/relationships/image" Target="media/image29.wmf"/><Relationship Id="rId8" Type="http://schemas.openxmlformats.org/officeDocument/2006/relationships/hyperlink" Target="http://www.3gpp.org/3G_Specs/CRs.htm" TargetMode="External"/><Relationship Id="rId51" Type="http://schemas.openxmlformats.org/officeDocument/2006/relationships/oleObject" Target="embeddings/Microsoft_Visio_2003-2010_Drawing1.vsd"/><Relationship Id="rId72" Type="http://schemas.openxmlformats.org/officeDocument/2006/relationships/image" Target="media/image27.wmf"/><Relationship Id="rId80" Type="http://schemas.openxmlformats.org/officeDocument/2006/relationships/image" Target="media/image32.wmf"/><Relationship Id="rId85" Type="http://schemas.openxmlformats.org/officeDocument/2006/relationships/image" Target="media/image37.wmf"/><Relationship Id="rId93"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wmf"/><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oleObject" Target="embeddings/oleObject12.bin"/><Relationship Id="rId46" Type="http://schemas.openxmlformats.org/officeDocument/2006/relationships/oleObject" Target="embeddings/oleObject19.bin"/><Relationship Id="rId59" Type="http://schemas.openxmlformats.org/officeDocument/2006/relationships/oleObject" Target="embeddings/oleObject22.bin"/><Relationship Id="rId67" Type="http://schemas.openxmlformats.org/officeDocument/2006/relationships/image" Target="media/image25.wmf"/><Relationship Id="rId20" Type="http://schemas.openxmlformats.org/officeDocument/2006/relationships/image" Target="media/image7.wmf"/><Relationship Id="rId41" Type="http://schemas.openxmlformats.org/officeDocument/2006/relationships/oleObject" Target="embeddings/oleObject15.bin"/><Relationship Id="rId54" Type="http://schemas.openxmlformats.org/officeDocument/2006/relationships/image" Target="media/image19.emf"/><Relationship Id="rId62" Type="http://schemas.openxmlformats.org/officeDocument/2006/relationships/image" Target="media/image23.wmf"/><Relationship Id="rId70" Type="http://schemas.openxmlformats.org/officeDocument/2006/relationships/oleObject" Target="embeddings/oleObject28.bin"/><Relationship Id="rId75" Type="http://schemas.microsoft.com/office/2011/relationships/commentsExtended" Target="commentsExtended.xml"/><Relationship Id="rId83" Type="http://schemas.openxmlformats.org/officeDocument/2006/relationships/image" Target="media/image35.wmf"/><Relationship Id="rId88" Type="http://schemas.openxmlformats.org/officeDocument/2006/relationships/image" Target="media/image40.wmf"/><Relationship Id="rId91" Type="http://schemas.openxmlformats.org/officeDocument/2006/relationships/image" Target="media/image43.wmf"/><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oleObject" Target="embeddings/oleObject3.bin"/><Relationship Id="rId28" Type="http://schemas.openxmlformats.org/officeDocument/2006/relationships/image" Target="media/image11.wmf"/><Relationship Id="rId36" Type="http://schemas.openxmlformats.org/officeDocument/2006/relationships/image" Target="media/image14.wmf"/><Relationship Id="rId49" Type="http://schemas.openxmlformats.org/officeDocument/2006/relationships/image" Target="media/image16.wmf"/><Relationship Id="rId57" Type="http://schemas.openxmlformats.org/officeDocument/2006/relationships/oleObject" Target="embeddings/Microsoft_Visio_2003-2010_Drawing4.vsd"/><Relationship Id="rId10" Type="http://schemas.openxmlformats.org/officeDocument/2006/relationships/hyperlink" Target="http://www.3gpp.org/ftp/Specs/html-info/21900.htm" TargetMode="External"/><Relationship Id="rId31" Type="http://schemas.openxmlformats.org/officeDocument/2006/relationships/image" Target="media/image12.wmf"/><Relationship Id="rId44" Type="http://schemas.openxmlformats.org/officeDocument/2006/relationships/oleObject" Target="embeddings/oleObject17.bin"/><Relationship Id="rId52" Type="http://schemas.openxmlformats.org/officeDocument/2006/relationships/image" Target="media/image18.emf"/><Relationship Id="rId60" Type="http://schemas.openxmlformats.org/officeDocument/2006/relationships/image" Target="media/image22.wmf"/><Relationship Id="rId65" Type="http://schemas.openxmlformats.org/officeDocument/2006/relationships/oleObject" Target="embeddings/oleObject25.bin"/><Relationship Id="rId73" Type="http://schemas.openxmlformats.org/officeDocument/2006/relationships/oleObject" Target="embeddings/oleObject30.bin"/><Relationship Id="rId78" Type="http://schemas.openxmlformats.org/officeDocument/2006/relationships/image" Target="media/image30.wmf"/><Relationship Id="rId81" Type="http://schemas.openxmlformats.org/officeDocument/2006/relationships/image" Target="media/image33.wmf"/><Relationship Id="rId86" Type="http://schemas.openxmlformats.org/officeDocument/2006/relationships/image" Target="media/image38.wmf"/><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B8B2BA-B913-4D1A-997D-D1F3BC7E4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187</Pages>
  <Words>81690</Words>
  <Characters>440312</Characters>
  <Application>Microsoft Office Word</Application>
  <DocSecurity>0</DocSecurity>
  <Lines>14203</Lines>
  <Paragraphs>10653</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511349</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CTPClassification=CTP_NT</cp:keywords>
  <dc:description/>
  <cp:lastModifiedBy>RAN4#89</cp:lastModifiedBy>
  <cp:revision>6</cp:revision>
  <dcterms:created xsi:type="dcterms:W3CDTF">2019-03-08T17:50:00Z</dcterms:created>
  <dcterms:modified xsi:type="dcterms:W3CDTF">2019-03-08T17:59:00Z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2019-03-08 17:59:11Z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